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389C5" w14:textId="05FF3531" w:rsidR="00070CEB" w:rsidRDefault="00070CEB" w:rsidP="00070CEB">
      <w:pPr>
        <w:pStyle w:val="CRCoverPage"/>
        <w:tabs>
          <w:tab w:val="right" w:pos="9639"/>
        </w:tabs>
        <w:spacing w:after="0"/>
        <w:rPr>
          <w:rFonts w:cs="Arial"/>
          <w:b/>
          <w:sz w:val="24"/>
          <w:szCs w:val="24"/>
        </w:rPr>
      </w:pPr>
      <w:bookmarkStart w:id="0" w:name="_Toc2086433"/>
      <w:bookmarkStart w:id="1" w:name="_Toc36648774"/>
      <w:bookmarkStart w:id="2" w:name="_Toc36651499"/>
      <w:bookmarkStart w:id="3" w:name="_Toc37256433"/>
      <w:bookmarkStart w:id="4" w:name="_Toc37256774"/>
      <w:bookmarkStart w:id="5" w:name="_Toc45890462"/>
      <w:bookmarkStart w:id="6" w:name="_Toc45891686"/>
      <w:bookmarkStart w:id="7" w:name="_Toc45892096"/>
      <w:bookmarkStart w:id="8" w:name="_Toc45892506"/>
      <w:bookmarkStart w:id="9" w:name="_Toc52352919"/>
      <w:bookmarkStart w:id="10" w:name="_Toc53174742"/>
      <w:bookmarkStart w:id="11" w:name="_Toc61378047"/>
      <w:bookmarkStart w:id="12" w:name="_Toc61378522"/>
      <w:bookmarkStart w:id="13" w:name="_Toc67953708"/>
      <w:bookmarkStart w:id="14" w:name="_Toc68733375"/>
      <w:bookmarkStart w:id="15" w:name="_Toc68784691"/>
      <w:bookmarkStart w:id="16" w:name="_Toc76736647"/>
      <w:bookmarkStart w:id="17" w:name="_Toc77241059"/>
      <w:bookmarkStart w:id="18" w:name="_Toc77241564"/>
      <w:bookmarkStart w:id="19" w:name="_Toc83742940"/>
      <w:bookmarkStart w:id="20" w:name="_Toc83909461"/>
      <w:bookmarkStart w:id="21" w:name="_Toc91071428"/>
      <w:r>
        <w:rPr>
          <w:rFonts w:cs="Arial"/>
          <w:b/>
          <w:sz w:val="24"/>
          <w:szCs w:val="24"/>
        </w:rPr>
        <w:t>3GPP TSG-RAN WG4 Meeting #113</w:t>
      </w:r>
      <w:r>
        <w:rPr>
          <w:rFonts w:cs="Arial"/>
          <w:b/>
          <w:sz w:val="24"/>
          <w:szCs w:val="24"/>
        </w:rPr>
        <w:tab/>
      </w:r>
      <w:r w:rsidR="00521E91" w:rsidRPr="00521E91">
        <w:rPr>
          <w:rFonts w:cs="Arial"/>
          <w:b/>
          <w:sz w:val="24"/>
          <w:szCs w:val="24"/>
        </w:rPr>
        <w:t>R4-2418327</w:t>
      </w:r>
    </w:p>
    <w:p w14:paraId="0DE06E12" w14:textId="7D392AFF" w:rsidR="00F63A3B" w:rsidRDefault="00070CEB" w:rsidP="00070CEB">
      <w:pPr>
        <w:pStyle w:val="CRCoverPage"/>
        <w:outlineLvl w:val="0"/>
        <w:rPr>
          <w:b/>
          <w:noProof/>
          <w:sz w:val="24"/>
        </w:rPr>
      </w:pPr>
      <w:r>
        <w:rPr>
          <w:rFonts w:cs="Arial"/>
          <w:b/>
          <w:sz w:val="24"/>
          <w:szCs w:val="24"/>
        </w:rPr>
        <w:t>Orlando, USA, 18th October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3A3B" w14:paraId="63523ECF" w14:textId="77777777" w:rsidTr="00612D92">
        <w:tc>
          <w:tcPr>
            <w:tcW w:w="9641" w:type="dxa"/>
            <w:gridSpan w:val="9"/>
            <w:tcBorders>
              <w:top w:val="single" w:sz="4" w:space="0" w:color="auto"/>
              <w:left w:val="single" w:sz="4" w:space="0" w:color="auto"/>
              <w:right w:val="single" w:sz="4" w:space="0" w:color="auto"/>
            </w:tcBorders>
          </w:tcPr>
          <w:p w14:paraId="75EB6A19" w14:textId="77777777" w:rsidR="00F63A3B" w:rsidRDefault="00F63A3B" w:rsidP="00612D92">
            <w:pPr>
              <w:pStyle w:val="CRCoverPage"/>
              <w:spacing w:after="0"/>
              <w:jc w:val="right"/>
              <w:rPr>
                <w:i/>
                <w:noProof/>
              </w:rPr>
            </w:pPr>
            <w:r>
              <w:rPr>
                <w:i/>
                <w:noProof/>
                <w:sz w:val="14"/>
              </w:rPr>
              <w:t>CR-Form-v12.3</w:t>
            </w:r>
          </w:p>
        </w:tc>
      </w:tr>
      <w:tr w:rsidR="00F63A3B" w14:paraId="7705CD89" w14:textId="77777777" w:rsidTr="00612D92">
        <w:tc>
          <w:tcPr>
            <w:tcW w:w="9641" w:type="dxa"/>
            <w:gridSpan w:val="9"/>
            <w:tcBorders>
              <w:left w:val="single" w:sz="4" w:space="0" w:color="auto"/>
              <w:right w:val="single" w:sz="4" w:space="0" w:color="auto"/>
            </w:tcBorders>
          </w:tcPr>
          <w:p w14:paraId="6540839B" w14:textId="77777777" w:rsidR="00F63A3B" w:rsidRDefault="00F63A3B" w:rsidP="00612D92">
            <w:pPr>
              <w:pStyle w:val="CRCoverPage"/>
              <w:spacing w:after="0"/>
              <w:jc w:val="center"/>
              <w:rPr>
                <w:noProof/>
              </w:rPr>
            </w:pPr>
            <w:r>
              <w:rPr>
                <w:b/>
                <w:noProof/>
                <w:sz w:val="32"/>
              </w:rPr>
              <w:t>CHANGE REQUEST</w:t>
            </w:r>
          </w:p>
        </w:tc>
      </w:tr>
      <w:tr w:rsidR="00F63A3B" w14:paraId="203CD79A" w14:textId="77777777" w:rsidTr="00612D92">
        <w:tc>
          <w:tcPr>
            <w:tcW w:w="9641" w:type="dxa"/>
            <w:gridSpan w:val="9"/>
            <w:tcBorders>
              <w:left w:val="single" w:sz="4" w:space="0" w:color="auto"/>
              <w:right w:val="single" w:sz="4" w:space="0" w:color="auto"/>
            </w:tcBorders>
          </w:tcPr>
          <w:p w14:paraId="34AB071E" w14:textId="77777777" w:rsidR="00F63A3B" w:rsidRDefault="00F63A3B" w:rsidP="00612D92">
            <w:pPr>
              <w:pStyle w:val="CRCoverPage"/>
              <w:spacing w:after="0"/>
              <w:rPr>
                <w:noProof/>
                <w:sz w:val="8"/>
                <w:szCs w:val="8"/>
              </w:rPr>
            </w:pPr>
          </w:p>
        </w:tc>
      </w:tr>
      <w:tr w:rsidR="00F63A3B" w14:paraId="5CAF278A" w14:textId="77777777" w:rsidTr="00612D92">
        <w:tc>
          <w:tcPr>
            <w:tcW w:w="142" w:type="dxa"/>
            <w:tcBorders>
              <w:left w:val="single" w:sz="4" w:space="0" w:color="auto"/>
            </w:tcBorders>
          </w:tcPr>
          <w:p w14:paraId="5927F048" w14:textId="77777777" w:rsidR="00F63A3B" w:rsidRDefault="00F63A3B" w:rsidP="00612D92">
            <w:pPr>
              <w:pStyle w:val="CRCoverPage"/>
              <w:spacing w:after="0"/>
              <w:jc w:val="right"/>
              <w:rPr>
                <w:noProof/>
              </w:rPr>
            </w:pPr>
          </w:p>
        </w:tc>
        <w:tc>
          <w:tcPr>
            <w:tcW w:w="1559" w:type="dxa"/>
            <w:shd w:val="pct30" w:color="FFFF00" w:fill="auto"/>
          </w:tcPr>
          <w:p w14:paraId="6C39E2FB" w14:textId="77777777" w:rsidR="00F63A3B" w:rsidRPr="00410371" w:rsidRDefault="00F63A3B" w:rsidP="00612D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38.101-3</w:t>
            </w:r>
            <w:r>
              <w:rPr>
                <w:b/>
                <w:noProof/>
                <w:sz w:val="28"/>
              </w:rPr>
              <w:fldChar w:fldCharType="end"/>
            </w:r>
          </w:p>
        </w:tc>
        <w:tc>
          <w:tcPr>
            <w:tcW w:w="709" w:type="dxa"/>
          </w:tcPr>
          <w:p w14:paraId="03C59573" w14:textId="77777777" w:rsidR="00F63A3B" w:rsidRDefault="00F63A3B" w:rsidP="00612D92">
            <w:pPr>
              <w:pStyle w:val="CRCoverPage"/>
              <w:spacing w:after="0"/>
              <w:jc w:val="center"/>
              <w:rPr>
                <w:noProof/>
              </w:rPr>
            </w:pPr>
            <w:r>
              <w:rPr>
                <w:b/>
                <w:noProof/>
                <w:sz w:val="28"/>
              </w:rPr>
              <w:t>CR</w:t>
            </w:r>
          </w:p>
        </w:tc>
        <w:tc>
          <w:tcPr>
            <w:tcW w:w="1276" w:type="dxa"/>
            <w:shd w:val="pct30" w:color="FFFF00" w:fill="auto"/>
          </w:tcPr>
          <w:p w14:paraId="4E02FD5F" w14:textId="4D78B8F0" w:rsidR="00F63A3B" w:rsidRPr="00410371" w:rsidRDefault="00A40800" w:rsidP="00A40800">
            <w:pPr>
              <w:pStyle w:val="CRCoverPage"/>
              <w:spacing w:after="0"/>
              <w:jc w:val="center"/>
              <w:rPr>
                <w:noProof/>
              </w:rPr>
            </w:pPr>
            <w:r w:rsidRPr="00A40800">
              <w:rPr>
                <w:b/>
                <w:noProof/>
                <w:sz w:val="28"/>
              </w:rPr>
              <w:t>1313</w:t>
            </w:r>
          </w:p>
        </w:tc>
        <w:tc>
          <w:tcPr>
            <w:tcW w:w="709" w:type="dxa"/>
          </w:tcPr>
          <w:p w14:paraId="63BEFFE0" w14:textId="77777777" w:rsidR="00F63A3B" w:rsidRDefault="00F63A3B" w:rsidP="00612D92">
            <w:pPr>
              <w:pStyle w:val="CRCoverPage"/>
              <w:tabs>
                <w:tab w:val="right" w:pos="625"/>
              </w:tabs>
              <w:spacing w:after="0"/>
              <w:jc w:val="center"/>
              <w:rPr>
                <w:noProof/>
              </w:rPr>
            </w:pPr>
            <w:r>
              <w:rPr>
                <w:b/>
                <w:bCs/>
                <w:noProof/>
                <w:sz w:val="28"/>
              </w:rPr>
              <w:t>rev</w:t>
            </w:r>
          </w:p>
        </w:tc>
        <w:tc>
          <w:tcPr>
            <w:tcW w:w="992" w:type="dxa"/>
            <w:shd w:val="pct30" w:color="FFFF00" w:fill="auto"/>
          </w:tcPr>
          <w:p w14:paraId="316B1077" w14:textId="77777777" w:rsidR="00F63A3B" w:rsidRPr="00410371" w:rsidRDefault="00F63A3B" w:rsidP="00612D9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736361C5" w14:textId="77777777" w:rsidR="00F63A3B" w:rsidRDefault="00F63A3B" w:rsidP="00612D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AAB9C7" w14:textId="6EC5777A" w:rsidR="00F63A3B" w:rsidRPr="00410371" w:rsidRDefault="00F63A3B" w:rsidP="0067002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A4ACE">
              <w:rPr>
                <w:b/>
                <w:noProof/>
                <w:sz w:val="28"/>
              </w:rPr>
              <w:t>7</w:t>
            </w:r>
            <w:r>
              <w:rPr>
                <w:b/>
                <w:noProof/>
                <w:sz w:val="28"/>
              </w:rPr>
              <w:t>.</w:t>
            </w:r>
            <w:r w:rsidR="00670022">
              <w:rPr>
                <w:b/>
                <w:noProof/>
                <w:sz w:val="28"/>
              </w:rPr>
              <w:t>0</w:t>
            </w:r>
            <w:r>
              <w:rPr>
                <w:b/>
                <w:noProof/>
                <w:sz w:val="28"/>
              </w:rPr>
              <w:fldChar w:fldCharType="end"/>
            </w:r>
          </w:p>
        </w:tc>
        <w:tc>
          <w:tcPr>
            <w:tcW w:w="143" w:type="dxa"/>
            <w:tcBorders>
              <w:right w:val="single" w:sz="4" w:space="0" w:color="auto"/>
            </w:tcBorders>
          </w:tcPr>
          <w:p w14:paraId="1EA5E0D6" w14:textId="77777777" w:rsidR="00F63A3B" w:rsidRDefault="00F63A3B" w:rsidP="00612D92">
            <w:pPr>
              <w:pStyle w:val="CRCoverPage"/>
              <w:spacing w:after="0"/>
              <w:rPr>
                <w:noProof/>
              </w:rPr>
            </w:pPr>
          </w:p>
        </w:tc>
      </w:tr>
      <w:tr w:rsidR="00F63A3B" w14:paraId="2121F075" w14:textId="77777777" w:rsidTr="00612D92">
        <w:tc>
          <w:tcPr>
            <w:tcW w:w="9641" w:type="dxa"/>
            <w:gridSpan w:val="9"/>
            <w:tcBorders>
              <w:left w:val="single" w:sz="4" w:space="0" w:color="auto"/>
              <w:right w:val="single" w:sz="4" w:space="0" w:color="auto"/>
            </w:tcBorders>
          </w:tcPr>
          <w:p w14:paraId="468CC302" w14:textId="77777777" w:rsidR="00F63A3B" w:rsidRDefault="00F63A3B" w:rsidP="00612D92">
            <w:pPr>
              <w:pStyle w:val="CRCoverPage"/>
              <w:spacing w:after="0"/>
              <w:rPr>
                <w:noProof/>
              </w:rPr>
            </w:pPr>
          </w:p>
        </w:tc>
      </w:tr>
      <w:tr w:rsidR="00F63A3B" w14:paraId="13C54DDC" w14:textId="77777777" w:rsidTr="00612D92">
        <w:tc>
          <w:tcPr>
            <w:tcW w:w="9641" w:type="dxa"/>
            <w:gridSpan w:val="9"/>
            <w:tcBorders>
              <w:top w:val="single" w:sz="4" w:space="0" w:color="auto"/>
            </w:tcBorders>
          </w:tcPr>
          <w:p w14:paraId="2E126BFB" w14:textId="77777777" w:rsidR="00F63A3B" w:rsidRPr="00F25D98" w:rsidRDefault="00F63A3B" w:rsidP="00612D9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63A3B" w14:paraId="64C66F80" w14:textId="77777777" w:rsidTr="00612D92">
        <w:tc>
          <w:tcPr>
            <w:tcW w:w="9641" w:type="dxa"/>
            <w:gridSpan w:val="9"/>
          </w:tcPr>
          <w:p w14:paraId="1348A3F3" w14:textId="77777777" w:rsidR="00F63A3B" w:rsidRDefault="00F63A3B" w:rsidP="00612D92">
            <w:pPr>
              <w:pStyle w:val="CRCoverPage"/>
              <w:spacing w:after="0"/>
              <w:rPr>
                <w:noProof/>
                <w:sz w:val="8"/>
                <w:szCs w:val="8"/>
              </w:rPr>
            </w:pPr>
          </w:p>
        </w:tc>
      </w:tr>
    </w:tbl>
    <w:p w14:paraId="2BB0739E" w14:textId="77777777" w:rsidR="00F63A3B" w:rsidRDefault="00F63A3B" w:rsidP="00F63A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3A3B" w14:paraId="2E71B3F8" w14:textId="77777777" w:rsidTr="00612D92">
        <w:tc>
          <w:tcPr>
            <w:tcW w:w="2835" w:type="dxa"/>
          </w:tcPr>
          <w:p w14:paraId="2B504061" w14:textId="77777777" w:rsidR="00F63A3B" w:rsidRDefault="00F63A3B" w:rsidP="00612D92">
            <w:pPr>
              <w:pStyle w:val="CRCoverPage"/>
              <w:tabs>
                <w:tab w:val="right" w:pos="2751"/>
              </w:tabs>
              <w:spacing w:after="0"/>
              <w:rPr>
                <w:b/>
                <w:i/>
                <w:noProof/>
              </w:rPr>
            </w:pPr>
            <w:r>
              <w:rPr>
                <w:b/>
                <w:i/>
                <w:noProof/>
              </w:rPr>
              <w:t>Proposed change affects:</w:t>
            </w:r>
          </w:p>
        </w:tc>
        <w:tc>
          <w:tcPr>
            <w:tcW w:w="1418" w:type="dxa"/>
          </w:tcPr>
          <w:p w14:paraId="40C283C2" w14:textId="77777777" w:rsidR="00F63A3B" w:rsidRDefault="00F63A3B" w:rsidP="00612D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457E00" w14:textId="77777777" w:rsidR="00F63A3B" w:rsidRDefault="00F63A3B" w:rsidP="00612D92">
            <w:pPr>
              <w:pStyle w:val="CRCoverPage"/>
              <w:spacing w:after="0"/>
              <w:jc w:val="center"/>
              <w:rPr>
                <w:b/>
                <w:caps/>
                <w:noProof/>
              </w:rPr>
            </w:pPr>
          </w:p>
        </w:tc>
        <w:tc>
          <w:tcPr>
            <w:tcW w:w="709" w:type="dxa"/>
            <w:tcBorders>
              <w:left w:val="single" w:sz="4" w:space="0" w:color="auto"/>
            </w:tcBorders>
          </w:tcPr>
          <w:p w14:paraId="61FF7547" w14:textId="77777777" w:rsidR="00F63A3B" w:rsidRDefault="00F63A3B" w:rsidP="00612D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3163D" w14:textId="77777777" w:rsidR="00F63A3B" w:rsidRDefault="00F63A3B" w:rsidP="00612D92">
            <w:pPr>
              <w:pStyle w:val="CRCoverPage"/>
              <w:spacing w:after="0"/>
              <w:jc w:val="center"/>
              <w:rPr>
                <w:b/>
                <w:caps/>
                <w:noProof/>
              </w:rPr>
            </w:pPr>
            <w:r>
              <w:rPr>
                <w:rFonts w:hint="eastAsia"/>
                <w:b/>
                <w:caps/>
                <w:lang w:eastAsia="zh-CN"/>
              </w:rPr>
              <w:t>X</w:t>
            </w:r>
          </w:p>
        </w:tc>
        <w:tc>
          <w:tcPr>
            <w:tcW w:w="2126" w:type="dxa"/>
          </w:tcPr>
          <w:p w14:paraId="48B8E140" w14:textId="77777777" w:rsidR="00F63A3B" w:rsidRDefault="00F63A3B" w:rsidP="00612D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62BD7" w14:textId="77777777" w:rsidR="00F63A3B" w:rsidRDefault="00F63A3B" w:rsidP="00612D92">
            <w:pPr>
              <w:pStyle w:val="CRCoverPage"/>
              <w:spacing w:after="0"/>
              <w:jc w:val="center"/>
              <w:rPr>
                <w:b/>
                <w:caps/>
                <w:noProof/>
              </w:rPr>
            </w:pPr>
          </w:p>
        </w:tc>
        <w:tc>
          <w:tcPr>
            <w:tcW w:w="1418" w:type="dxa"/>
            <w:tcBorders>
              <w:left w:val="nil"/>
            </w:tcBorders>
          </w:tcPr>
          <w:p w14:paraId="3CECBDE8" w14:textId="77777777" w:rsidR="00F63A3B" w:rsidRDefault="00F63A3B" w:rsidP="00612D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3E4F36" w14:textId="77777777" w:rsidR="00F63A3B" w:rsidRDefault="00F63A3B" w:rsidP="00612D92">
            <w:pPr>
              <w:pStyle w:val="CRCoverPage"/>
              <w:spacing w:after="0"/>
              <w:jc w:val="center"/>
              <w:rPr>
                <w:b/>
                <w:bCs/>
                <w:caps/>
                <w:noProof/>
              </w:rPr>
            </w:pPr>
          </w:p>
        </w:tc>
      </w:tr>
    </w:tbl>
    <w:p w14:paraId="5B11F367" w14:textId="77777777" w:rsidR="00F63A3B" w:rsidRDefault="00F63A3B" w:rsidP="00F63A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3A3B" w14:paraId="3A04B3DC" w14:textId="77777777" w:rsidTr="00612D92">
        <w:tc>
          <w:tcPr>
            <w:tcW w:w="9640" w:type="dxa"/>
            <w:gridSpan w:val="11"/>
          </w:tcPr>
          <w:p w14:paraId="5AB3AD1A" w14:textId="77777777" w:rsidR="00F63A3B" w:rsidRDefault="00F63A3B" w:rsidP="00612D92">
            <w:pPr>
              <w:pStyle w:val="CRCoverPage"/>
              <w:spacing w:after="0"/>
              <w:rPr>
                <w:noProof/>
                <w:sz w:val="8"/>
                <w:szCs w:val="8"/>
              </w:rPr>
            </w:pPr>
          </w:p>
        </w:tc>
      </w:tr>
      <w:tr w:rsidR="00F63A3B" w14:paraId="3D1B87A5" w14:textId="77777777" w:rsidTr="00612D92">
        <w:tc>
          <w:tcPr>
            <w:tcW w:w="1843" w:type="dxa"/>
            <w:tcBorders>
              <w:top w:val="single" w:sz="4" w:space="0" w:color="auto"/>
              <w:left w:val="single" w:sz="4" w:space="0" w:color="auto"/>
            </w:tcBorders>
          </w:tcPr>
          <w:p w14:paraId="6174CA99" w14:textId="77777777" w:rsidR="00F63A3B" w:rsidRDefault="00F63A3B" w:rsidP="00612D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8D3AF4" w14:textId="482F8BF7" w:rsidR="00F63A3B" w:rsidRDefault="00AB31B8" w:rsidP="00BE2830">
            <w:pPr>
              <w:pStyle w:val="CRCoverPage"/>
              <w:spacing w:after="0"/>
              <w:ind w:left="100"/>
              <w:rPr>
                <w:noProof/>
              </w:rPr>
            </w:pPr>
            <w:r w:rsidRPr="00752A4B">
              <w:rPr>
                <w:noProof/>
              </w:rPr>
              <w:t>big CR</w:t>
            </w:r>
            <w:r>
              <w:rPr>
                <w:noProof/>
              </w:rPr>
              <w:t xml:space="preserve"> 38.101-3</w:t>
            </w:r>
            <w:r w:rsidRPr="00752A4B">
              <w:rPr>
                <w:noProof/>
              </w:rPr>
              <w:t xml:space="preserve"> for NR_CADC_SUL_R19</w:t>
            </w:r>
          </w:p>
        </w:tc>
      </w:tr>
      <w:tr w:rsidR="00F63A3B" w14:paraId="49C27037" w14:textId="77777777" w:rsidTr="00612D92">
        <w:tc>
          <w:tcPr>
            <w:tcW w:w="1843" w:type="dxa"/>
            <w:tcBorders>
              <w:left w:val="single" w:sz="4" w:space="0" w:color="auto"/>
            </w:tcBorders>
          </w:tcPr>
          <w:p w14:paraId="642F9916"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1110BA29" w14:textId="77777777" w:rsidR="00F63A3B" w:rsidRDefault="00F63A3B" w:rsidP="00612D92">
            <w:pPr>
              <w:pStyle w:val="CRCoverPage"/>
              <w:spacing w:after="0"/>
              <w:rPr>
                <w:noProof/>
                <w:sz w:val="8"/>
                <w:szCs w:val="8"/>
              </w:rPr>
            </w:pPr>
          </w:p>
        </w:tc>
      </w:tr>
      <w:tr w:rsidR="00F63A3B" w14:paraId="4BA0F745" w14:textId="77777777" w:rsidTr="00612D92">
        <w:tc>
          <w:tcPr>
            <w:tcW w:w="1843" w:type="dxa"/>
            <w:tcBorders>
              <w:left w:val="single" w:sz="4" w:space="0" w:color="auto"/>
            </w:tcBorders>
          </w:tcPr>
          <w:p w14:paraId="4357C619" w14:textId="77777777" w:rsidR="00F63A3B" w:rsidRDefault="00F63A3B" w:rsidP="00612D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5777F0" w14:textId="5D1C3646" w:rsidR="00F63A3B" w:rsidRDefault="00AE1394" w:rsidP="0070595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B07CE1">
              <w:rPr>
                <w:noProof/>
              </w:rPr>
              <w:t>ZTE Corporation, Sanechips</w:t>
            </w:r>
            <w:r>
              <w:rPr>
                <w:noProof/>
              </w:rPr>
              <w:t>, Huawei, Hisilicon</w:t>
            </w:r>
          </w:p>
        </w:tc>
      </w:tr>
      <w:tr w:rsidR="00F63A3B" w14:paraId="4DEA2792" w14:textId="77777777" w:rsidTr="00612D92">
        <w:tc>
          <w:tcPr>
            <w:tcW w:w="1843" w:type="dxa"/>
            <w:tcBorders>
              <w:left w:val="single" w:sz="4" w:space="0" w:color="auto"/>
            </w:tcBorders>
          </w:tcPr>
          <w:p w14:paraId="793AFE09" w14:textId="77777777" w:rsidR="00F63A3B" w:rsidRDefault="00F63A3B" w:rsidP="00612D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3095A7" w14:textId="67D7C62A" w:rsidR="00F63A3B" w:rsidRDefault="00F63A3B" w:rsidP="0070595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0595C">
              <w:rPr>
                <w:noProof/>
              </w:rPr>
              <w:t>R4</w:t>
            </w:r>
            <w:r>
              <w:rPr>
                <w:noProof/>
              </w:rPr>
              <w:fldChar w:fldCharType="end"/>
            </w:r>
          </w:p>
        </w:tc>
      </w:tr>
      <w:tr w:rsidR="00F63A3B" w14:paraId="0E81FA26" w14:textId="77777777" w:rsidTr="00612D92">
        <w:tc>
          <w:tcPr>
            <w:tcW w:w="1843" w:type="dxa"/>
            <w:tcBorders>
              <w:left w:val="single" w:sz="4" w:space="0" w:color="auto"/>
            </w:tcBorders>
          </w:tcPr>
          <w:p w14:paraId="2AFCE834" w14:textId="77777777" w:rsidR="00F63A3B" w:rsidRDefault="00F63A3B" w:rsidP="00612D92">
            <w:pPr>
              <w:pStyle w:val="CRCoverPage"/>
              <w:spacing w:after="0"/>
              <w:rPr>
                <w:b/>
                <w:i/>
                <w:noProof/>
                <w:sz w:val="8"/>
                <w:szCs w:val="8"/>
              </w:rPr>
            </w:pPr>
          </w:p>
        </w:tc>
        <w:tc>
          <w:tcPr>
            <w:tcW w:w="7797" w:type="dxa"/>
            <w:gridSpan w:val="10"/>
            <w:tcBorders>
              <w:right w:val="single" w:sz="4" w:space="0" w:color="auto"/>
            </w:tcBorders>
          </w:tcPr>
          <w:p w14:paraId="4364D667" w14:textId="77777777" w:rsidR="00F63A3B" w:rsidRDefault="00F63A3B" w:rsidP="00612D92">
            <w:pPr>
              <w:pStyle w:val="CRCoverPage"/>
              <w:spacing w:after="0"/>
              <w:rPr>
                <w:noProof/>
                <w:sz w:val="8"/>
                <w:szCs w:val="8"/>
              </w:rPr>
            </w:pPr>
          </w:p>
        </w:tc>
      </w:tr>
      <w:tr w:rsidR="00F63A3B" w14:paraId="768602BC" w14:textId="77777777" w:rsidTr="00612D92">
        <w:tc>
          <w:tcPr>
            <w:tcW w:w="1843" w:type="dxa"/>
            <w:tcBorders>
              <w:left w:val="single" w:sz="4" w:space="0" w:color="auto"/>
            </w:tcBorders>
          </w:tcPr>
          <w:p w14:paraId="2B663748" w14:textId="77777777" w:rsidR="00F63A3B" w:rsidRDefault="00F63A3B" w:rsidP="00612D92">
            <w:pPr>
              <w:pStyle w:val="CRCoverPage"/>
              <w:tabs>
                <w:tab w:val="right" w:pos="1759"/>
              </w:tabs>
              <w:spacing w:after="0"/>
              <w:rPr>
                <w:b/>
                <w:i/>
                <w:noProof/>
              </w:rPr>
            </w:pPr>
            <w:r>
              <w:rPr>
                <w:b/>
                <w:i/>
                <w:noProof/>
              </w:rPr>
              <w:t>Work item code:</w:t>
            </w:r>
          </w:p>
        </w:tc>
        <w:tc>
          <w:tcPr>
            <w:tcW w:w="3686" w:type="dxa"/>
            <w:gridSpan w:val="5"/>
            <w:shd w:val="pct30" w:color="FFFF00" w:fill="auto"/>
          </w:tcPr>
          <w:p w14:paraId="0B6396D5" w14:textId="1A358D22" w:rsidR="00F63A3B" w:rsidRDefault="00F63A3B" w:rsidP="00693E1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0595C">
              <w:rPr>
                <w:noProof/>
              </w:rPr>
              <w:fldChar w:fldCharType="begin"/>
            </w:r>
            <w:r w:rsidR="0070595C">
              <w:rPr>
                <w:noProof/>
              </w:rPr>
              <w:instrText xml:space="preserve"> DOCPROPERTY  SourceIfWg  \* MERGEFORMAT </w:instrText>
            </w:r>
            <w:r w:rsidR="0070595C">
              <w:rPr>
                <w:noProof/>
              </w:rPr>
              <w:fldChar w:fldCharType="separate"/>
            </w:r>
            <w:r w:rsidR="0070595C">
              <w:rPr>
                <w:noProof/>
              </w:rPr>
              <w:t>NR_CADC_</w:t>
            </w:r>
            <w:r w:rsidR="00693E14">
              <w:rPr>
                <w:noProof/>
              </w:rPr>
              <w:t>SUL_R19</w:t>
            </w:r>
            <w:r w:rsidR="0070595C" w:rsidRPr="0055623D">
              <w:rPr>
                <w:noProof/>
              </w:rPr>
              <w:t>-Core</w:t>
            </w:r>
            <w:r w:rsidR="0070595C">
              <w:rPr>
                <w:noProof/>
              </w:rPr>
              <w:fldChar w:fldCharType="end"/>
            </w:r>
            <w:r>
              <w:rPr>
                <w:noProof/>
              </w:rPr>
              <w:fldChar w:fldCharType="end"/>
            </w:r>
          </w:p>
        </w:tc>
        <w:tc>
          <w:tcPr>
            <w:tcW w:w="567" w:type="dxa"/>
            <w:tcBorders>
              <w:left w:val="nil"/>
            </w:tcBorders>
          </w:tcPr>
          <w:p w14:paraId="069E1C69" w14:textId="77777777" w:rsidR="00F63A3B" w:rsidRDefault="00F63A3B" w:rsidP="00612D92">
            <w:pPr>
              <w:pStyle w:val="CRCoverPage"/>
              <w:spacing w:after="0"/>
              <w:ind w:right="100"/>
              <w:rPr>
                <w:noProof/>
              </w:rPr>
            </w:pPr>
          </w:p>
        </w:tc>
        <w:tc>
          <w:tcPr>
            <w:tcW w:w="1417" w:type="dxa"/>
            <w:gridSpan w:val="3"/>
            <w:tcBorders>
              <w:left w:val="nil"/>
            </w:tcBorders>
          </w:tcPr>
          <w:p w14:paraId="7AB49001" w14:textId="77777777" w:rsidR="00F63A3B" w:rsidRDefault="00F63A3B" w:rsidP="00612D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5687A" w14:textId="062926A4" w:rsidR="00F63A3B" w:rsidRDefault="00F63A3B" w:rsidP="00AE139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7A4ACE">
              <w:rPr>
                <w:noProof/>
              </w:rPr>
              <w:t>1</w:t>
            </w:r>
            <w:r w:rsidR="00070CEB">
              <w:rPr>
                <w:noProof/>
              </w:rPr>
              <w:t>1</w:t>
            </w:r>
            <w:r>
              <w:rPr>
                <w:noProof/>
              </w:rPr>
              <w:t>-</w:t>
            </w:r>
            <w:r w:rsidR="00AE1394">
              <w:rPr>
                <w:noProof/>
              </w:rPr>
              <w:t>2</w:t>
            </w:r>
            <w:r w:rsidR="00070CEB">
              <w:rPr>
                <w:noProof/>
              </w:rPr>
              <w:t>6</w:t>
            </w:r>
            <w:r>
              <w:rPr>
                <w:noProof/>
              </w:rPr>
              <w:fldChar w:fldCharType="end"/>
            </w:r>
          </w:p>
        </w:tc>
      </w:tr>
      <w:tr w:rsidR="00F63A3B" w14:paraId="6212832F" w14:textId="77777777" w:rsidTr="00612D92">
        <w:tc>
          <w:tcPr>
            <w:tcW w:w="1843" w:type="dxa"/>
            <w:tcBorders>
              <w:left w:val="single" w:sz="4" w:space="0" w:color="auto"/>
            </w:tcBorders>
          </w:tcPr>
          <w:p w14:paraId="0E23CE3A" w14:textId="77777777" w:rsidR="00F63A3B" w:rsidRDefault="00F63A3B" w:rsidP="00612D92">
            <w:pPr>
              <w:pStyle w:val="CRCoverPage"/>
              <w:spacing w:after="0"/>
              <w:rPr>
                <w:b/>
                <w:i/>
                <w:noProof/>
                <w:sz w:val="8"/>
                <w:szCs w:val="8"/>
              </w:rPr>
            </w:pPr>
          </w:p>
        </w:tc>
        <w:tc>
          <w:tcPr>
            <w:tcW w:w="1986" w:type="dxa"/>
            <w:gridSpan w:val="4"/>
          </w:tcPr>
          <w:p w14:paraId="0EAB3827" w14:textId="77777777" w:rsidR="00F63A3B" w:rsidRDefault="00F63A3B" w:rsidP="00612D92">
            <w:pPr>
              <w:pStyle w:val="CRCoverPage"/>
              <w:spacing w:after="0"/>
              <w:rPr>
                <w:noProof/>
                <w:sz w:val="8"/>
                <w:szCs w:val="8"/>
              </w:rPr>
            </w:pPr>
          </w:p>
        </w:tc>
        <w:tc>
          <w:tcPr>
            <w:tcW w:w="2267" w:type="dxa"/>
            <w:gridSpan w:val="2"/>
          </w:tcPr>
          <w:p w14:paraId="5995E2AB" w14:textId="77777777" w:rsidR="00F63A3B" w:rsidRDefault="00F63A3B" w:rsidP="00612D92">
            <w:pPr>
              <w:pStyle w:val="CRCoverPage"/>
              <w:spacing w:after="0"/>
              <w:rPr>
                <w:noProof/>
                <w:sz w:val="8"/>
                <w:szCs w:val="8"/>
              </w:rPr>
            </w:pPr>
          </w:p>
        </w:tc>
        <w:tc>
          <w:tcPr>
            <w:tcW w:w="1417" w:type="dxa"/>
            <w:gridSpan w:val="3"/>
          </w:tcPr>
          <w:p w14:paraId="6625A44B" w14:textId="77777777" w:rsidR="00F63A3B" w:rsidRDefault="00F63A3B" w:rsidP="00612D92">
            <w:pPr>
              <w:pStyle w:val="CRCoverPage"/>
              <w:spacing w:after="0"/>
              <w:rPr>
                <w:noProof/>
                <w:sz w:val="8"/>
                <w:szCs w:val="8"/>
              </w:rPr>
            </w:pPr>
          </w:p>
        </w:tc>
        <w:tc>
          <w:tcPr>
            <w:tcW w:w="2127" w:type="dxa"/>
            <w:tcBorders>
              <w:right w:val="single" w:sz="4" w:space="0" w:color="auto"/>
            </w:tcBorders>
          </w:tcPr>
          <w:p w14:paraId="4D1CB9D8" w14:textId="77777777" w:rsidR="00F63A3B" w:rsidRDefault="00F63A3B" w:rsidP="00612D92">
            <w:pPr>
              <w:pStyle w:val="CRCoverPage"/>
              <w:spacing w:after="0"/>
              <w:rPr>
                <w:noProof/>
                <w:sz w:val="8"/>
                <w:szCs w:val="8"/>
              </w:rPr>
            </w:pPr>
          </w:p>
        </w:tc>
      </w:tr>
      <w:tr w:rsidR="00F63A3B" w14:paraId="5D726243" w14:textId="77777777" w:rsidTr="00612D92">
        <w:trPr>
          <w:cantSplit/>
        </w:trPr>
        <w:tc>
          <w:tcPr>
            <w:tcW w:w="1843" w:type="dxa"/>
            <w:tcBorders>
              <w:left w:val="single" w:sz="4" w:space="0" w:color="auto"/>
            </w:tcBorders>
          </w:tcPr>
          <w:p w14:paraId="7B3F9B9B" w14:textId="77777777" w:rsidR="00F63A3B" w:rsidRDefault="00F63A3B" w:rsidP="00612D92">
            <w:pPr>
              <w:pStyle w:val="CRCoverPage"/>
              <w:tabs>
                <w:tab w:val="right" w:pos="1759"/>
              </w:tabs>
              <w:spacing w:after="0"/>
              <w:rPr>
                <w:b/>
                <w:i/>
                <w:noProof/>
              </w:rPr>
            </w:pPr>
            <w:r>
              <w:rPr>
                <w:b/>
                <w:i/>
                <w:noProof/>
              </w:rPr>
              <w:t>Category:</w:t>
            </w:r>
          </w:p>
        </w:tc>
        <w:tc>
          <w:tcPr>
            <w:tcW w:w="851" w:type="dxa"/>
            <w:shd w:val="pct30" w:color="FFFF00" w:fill="auto"/>
          </w:tcPr>
          <w:p w14:paraId="52417AF9" w14:textId="1B0BA676" w:rsidR="00F63A3B" w:rsidRDefault="00BE2830" w:rsidP="00612D92">
            <w:pPr>
              <w:pStyle w:val="CRCoverPage"/>
              <w:spacing w:after="0"/>
              <w:ind w:left="100" w:right="-609"/>
              <w:rPr>
                <w:b/>
                <w:noProof/>
              </w:rPr>
            </w:pPr>
            <w:r>
              <w:rPr>
                <w:b/>
                <w:noProof/>
              </w:rPr>
              <w:t>B</w:t>
            </w:r>
          </w:p>
        </w:tc>
        <w:tc>
          <w:tcPr>
            <w:tcW w:w="3402" w:type="dxa"/>
            <w:gridSpan w:val="5"/>
            <w:tcBorders>
              <w:left w:val="nil"/>
            </w:tcBorders>
          </w:tcPr>
          <w:p w14:paraId="3517916D" w14:textId="77777777" w:rsidR="00F63A3B" w:rsidRDefault="00F63A3B" w:rsidP="00612D92">
            <w:pPr>
              <w:pStyle w:val="CRCoverPage"/>
              <w:spacing w:after="0"/>
              <w:rPr>
                <w:noProof/>
              </w:rPr>
            </w:pPr>
          </w:p>
        </w:tc>
        <w:tc>
          <w:tcPr>
            <w:tcW w:w="1417" w:type="dxa"/>
            <w:gridSpan w:val="3"/>
            <w:tcBorders>
              <w:left w:val="nil"/>
            </w:tcBorders>
          </w:tcPr>
          <w:p w14:paraId="6432DCCF" w14:textId="77777777" w:rsidR="00F63A3B" w:rsidRDefault="00F63A3B" w:rsidP="00612D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4DE5B7" w14:textId="2A20684A" w:rsidR="00F63A3B" w:rsidRDefault="00F63A3B" w:rsidP="00693E1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693E14">
              <w:rPr>
                <w:noProof/>
              </w:rPr>
              <w:t>9</w:t>
            </w:r>
            <w:r>
              <w:rPr>
                <w:noProof/>
              </w:rPr>
              <w:fldChar w:fldCharType="end"/>
            </w:r>
          </w:p>
        </w:tc>
      </w:tr>
      <w:tr w:rsidR="00F63A3B" w14:paraId="63713335" w14:textId="77777777" w:rsidTr="00612D92">
        <w:tc>
          <w:tcPr>
            <w:tcW w:w="1843" w:type="dxa"/>
            <w:tcBorders>
              <w:left w:val="single" w:sz="4" w:space="0" w:color="auto"/>
              <w:bottom w:val="single" w:sz="4" w:space="0" w:color="auto"/>
            </w:tcBorders>
          </w:tcPr>
          <w:p w14:paraId="08309ACE" w14:textId="77777777" w:rsidR="00F63A3B" w:rsidRDefault="00F63A3B" w:rsidP="00612D92">
            <w:pPr>
              <w:pStyle w:val="CRCoverPage"/>
              <w:spacing w:after="0"/>
              <w:rPr>
                <w:b/>
                <w:i/>
                <w:noProof/>
              </w:rPr>
            </w:pPr>
          </w:p>
        </w:tc>
        <w:tc>
          <w:tcPr>
            <w:tcW w:w="4677" w:type="dxa"/>
            <w:gridSpan w:val="8"/>
            <w:tcBorders>
              <w:bottom w:val="single" w:sz="4" w:space="0" w:color="auto"/>
            </w:tcBorders>
          </w:tcPr>
          <w:p w14:paraId="4BAF8AFB" w14:textId="77777777" w:rsidR="00F63A3B" w:rsidRDefault="00F63A3B" w:rsidP="00612D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73973A" w14:textId="77777777" w:rsidR="00F63A3B" w:rsidRDefault="00F63A3B" w:rsidP="00612D9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7D4FF4" w14:textId="77777777" w:rsidR="00F63A3B" w:rsidRPr="007C2097" w:rsidRDefault="00F63A3B" w:rsidP="00612D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3A3B" w14:paraId="61852BB2" w14:textId="77777777" w:rsidTr="00612D92">
        <w:tc>
          <w:tcPr>
            <w:tcW w:w="1843" w:type="dxa"/>
          </w:tcPr>
          <w:p w14:paraId="08C663EE" w14:textId="77777777" w:rsidR="00F63A3B" w:rsidRDefault="00F63A3B" w:rsidP="00612D92">
            <w:pPr>
              <w:pStyle w:val="CRCoverPage"/>
              <w:spacing w:after="0"/>
              <w:rPr>
                <w:b/>
                <w:i/>
                <w:noProof/>
                <w:sz w:val="8"/>
                <w:szCs w:val="8"/>
              </w:rPr>
            </w:pPr>
          </w:p>
        </w:tc>
        <w:tc>
          <w:tcPr>
            <w:tcW w:w="7797" w:type="dxa"/>
            <w:gridSpan w:val="10"/>
          </w:tcPr>
          <w:p w14:paraId="3DF4559D" w14:textId="77777777" w:rsidR="00F63A3B" w:rsidRDefault="00F63A3B" w:rsidP="00612D92">
            <w:pPr>
              <w:pStyle w:val="CRCoverPage"/>
              <w:spacing w:after="0"/>
              <w:rPr>
                <w:noProof/>
                <w:sz w:val="8"/>
                <w:szCs w:val="8"/>
              </w:rPr>
            </w:pPr>
          </w:p>
        </w:tc>
      </w:tr>
      <w:tr w:rsidR="00F63A3B" w14:paraId="54A1C8F5" w14:textId="77777777" w:rsidTr="00612D92">
        <w:tc>
          <w:tcPr>
            <w:tcW w:w="2694" w:type="dxa"/>
            <w:gridSpan w:val="2"/>
            <w:tcBorders>
              <w:top w:val="single" w:sz="4" w:space="0" w:color="auto"/>
              <w:left w:val="single" w:sz="4" w:space="0" w:color="auto"/>
            </w:tcBorders>
          </w:tcPr>
          <w:p w14:paraId="4CEA2654" w14:textId="77777777" w:rsidR="00F63A3B" w:rsidRDefault="00F63A3B" w:rsidP="00612D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D361D" w14:textId="2AABAE44" w:rsidR="00F63A3B" w:rsidRDefault="00445893" w:rsidP="00693E14">
            <w:pPr>
              <w:pStyle w:val="CRCoverPage"/>
              <w:spacing w:after="0"/>
              <w:ind w:left="100"/>
              <w:rPr>
                <w:noProof/>
              </w:rPr>
            </w:pPr>
            <w:r>
              <w:rPr>
                <w:lang w:val="en-US"/>
              </w:rPr>
              <w:t>Including changes from RAN4</w:t>
            </w:r>
            <w:r w:rsidR="00070CEB">
              <w:rPr>
                <w:lang w:val="en-US"/>
              </w:rPr>
              <w:t> </w:t>
            </w:r>
            <w:r>
              <w:rPr>
                <w:lang w:val="en-US"/>
              </w:rPr>
              <w:t>112</w:t>
            </w:r>
            <w:r w:rsidR="00070CEB">
              <w:rPr>
                <w:lang w:val="en-US"/>
              </w:rPr>
              <w:t xml:space="preserve">, </w:t>
            </w:r>
            <w:r>
              <w:rPr>
                <w:lang w:val="en-US"/>
              </w:rPr>
              <w:t>112-bis</w:t>
            </w:r>
            <w:r w:rsidRPr="00A37189">
              <w:rPr>
                <w:lang w:val="en-US"/>
              </w:rPr>
              <w:t xml:space="preserve"> </w:t>
            </w:r>
            <w:r w:rsidR="00070CEB">
              <w:rPr>
                <w:lang w:val="en-US"/>
              </w:rPr>
              <w:t xml:space="preserve">and 113 </w:t>
            </w:r>
            <w:r>
              <w:rPr>
                <w:lang w:val="en-US"/>
              </w:rPr>
              <w:t>for</w:t>
            </w:r>
            <w:r w:rsidRPr="00752A4B">
              <w:rPr>
                <w:noProof/>
              </w:rPr>
              <w:t xml:space="preserve"> NR_CADC_SUL_R19</w:t>
            </w:r>
          </w:p>
        </w:tc>
      </w:tr>
      <w:tr w:rsidR="00F63A3B" w14:paraId="60BE4966" w14:textId="77777777" w:rsidTr="00612D92">
        <w:tc>
          <w:tcPr>
            <w:tcW w:w="2694" w:type="dxa"/>
            <w:gridSpan w:val="2"/>
            <w:tcBorders>
              <w:left w:val="single" w:sz="4" w:space="0" w:color="auto"/>
            </w:tcBorders>
          </w:tcPr>
          <w:p w14:paraId="5DA73159"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721D1512" w14:textId="77777777" w:rsidR="00F63A3B" w:rsidRDefault="00F63A3B" w:rsidP="00612D92">
            <w:pPr>
              <w:pStyle w:val="CRCoverPage"/>
              <w:spacing w:after="0"/>
              <w:rPr>
                <w:noProof/>
                <w:sz w:val="8"/>
                <w:szCs w:val="8"/>
              </w:rPr>
            </w:pPr>
          </w:p>
        </w:tc>
      </w:tr>
      <w:tr w:rsidR="00F63A3B" w14:paraId="5BB3CA2F" w14:textId="77777777" w:rsidTr="00612D92">
        <w:tc>
          <w:tcPr>
            <w:tcW w:w="2694" w:type="dxa"/>
            <w:gridSpan w:val="2"/>
            <w:tcBorders>
              <w:left w:val="single" w:sz="4" w:space="0" w:color="auto"/>
            </w:tcBorders>
          </w:tcPr>
          <w:p w14:paraId="7F12C39D" w14:textId="77777777" w:rsidR="00F63A3B" w:rsidRDefault="00F63A3B" w:rsidP="00612D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0EA1BB" w14:textId="2E9B2C32" w:rsidR="001760F4" w:rsidRDefault="001760F4" w:rsidP="001760F4">
            <w:pPr>
              <w:pStyle w:val="CRCoverPage"/>
              <w:keepNext/>
              <w:keepLines/>
              <w:rPr>
                <w:rFonts w:cs="Arial"/>
                <w:lang w:val="en-US" w:eastAsia="zh-CN"/>
              </w:rPr>
            </w:pPr>
            <w:r>
              <w:rPr>
                <w:rFonts w:cs="Arial" w:hint="eastAsia"/>
                <w:lang w:val="en-US" w:eastAsia="zh-CN"/>
              </w:rPr>
              <w:t>The endorsed</w:t>
            </w:r>
            <w:r>
              <w:rPr>
                <w:rFonts w:cs="Arial"/>
                <w:lang w:val="en-US" w:eastAsia="zh-CN"/>
              </w:rPr>
              <w:t xml:space="preserve"> 2 bands</w:t>
            </w:r>
            <w:r>
              <w:rPr>
                <w:rFonts w:cs="Arial" w:hint="eastAsia"/>
                <w:lang w:val="en-US" w:eastAsia="zh-CN"/>
              </w:rPr>
              <w:t xml:space="preserve"> draft CR in </w:t>
            </w:r>
            <w:r>
              <w:rPr>
                <w:rFonts w:cs="Arial"/>
                <w:lang w:val="en-US" w:eastAsia="zh-CN"/>
              </w:rPr>
              <w:t>RAN4 #</w:t>
            </w:r>
            <w:r>
              <w:rPr>
                <w:rFonts w:cs="Arial" w:hint="eastAsia"/>
                <w:lang w:val="en-US" w:eastAsia="zh-CN"/>
              </w:rPr>
              <w:t xml:space="preserve">112 are listed: </w:t>
            </w:r>
          </w:p>
          <w:p w14:paraId="2B5F8370" w14:textId="77777777" w:rsidR="001760F4" w:rsidRDefault="001760F4" w:rsidP="001760F4">
            <w:pPr>
              <w:keepNext/>
              <w:keepLines/>
              <w:numPr>
                <w:ilvl w:val="0"/>
                <w:numId w:val="27"/>
              </w:numPr>
              <w:spacing w:after="120"/>
              <w:rPr>
                <w:lang w:val="en-US" w:eastAsia="zh-CN"/>
              </w:rPr>
            </w:pPr>
            <w:r>
              <w:rPr>
                <w:rFonts w:ascii="Arial" w:hAnsi="Arial" w:cs="Arial" w:hint="eastAsia"/>
                <w:lang w:val="en-US" w:eastAsia="zh-CN"/>
              </w:rPr>
              <w:t>R4-2414332</w:t>
            </w:r>
            <w:r>
              <w:rPr>
                <w:rFonts w:ascii="Arial" w:hAnsi="Arial" w:cs="Arial" w:hint="eastAsia"/>
                <w:lang w:val="en-US" w:eastAsia="zh-CN"/>
              </w:rPr>
              <w:tab/>
              <w:t>draft CR 38.101-3 to add new NR CADC 2BDL configurations including FR2</w:t>
            </w:r>
          </w:p>
          <w:p w14:paraId="0A4226F3" w14:textId="77777777" w:rsidR="001760F4" w:rsidRDefault="001760F4" w:rsidP="001760F4">
            <w:pPr>
              <w:keepNext/>
              <w:keepLines/>
              <w:numPr>
                <w:ilvl w:val="0"/>
                <w:numId w:val="27"/>
              </w:numPr>
              <w:spacing w:after="120"/>
              <w:rPr>
                <w:lang w:val="en-US" w:eastAsia="zh-CN"/>
              </w:rPr>
            </w:pPr>
            <w:r>
              <w:rPr>
                <w:rFonts w:ascii="Arial" w:hAnsi="Arial" w:cs="Arial" w:hint="eastAsia"/>
                <w:lang w:val="en-US" w:eastAsia="zh-CN"/>
              </w:rPr>
              <w:t>R4-2414334</w:t>
            </w:r>
            <w:r>
              <w:rPr>
                <w:rFonts w:ascii="Arial" w:hAnsi="Arial" w:cs="Arial" w:hint="eastAsia"/>
                <w:lang w:val="en-US" w:eastAsia="zh-CN"/>
              </w:rPr>
              <w:tab/>
              <w:t>draft CR 38.101-3 to add new NR CADC 2BDL configurations including FR2</w:t>
            </w:r>
          </w:p>
          <w:p w14:paraId="26DCE1CA" w14:textId="47678495" w:rsidR="001760F4" w:rsidRDefault="001760F4" w:rsidP="001760F4">
            <w:pPr>
              <w:pStyle w:val="CRCoverPage"/>
              <w:keepNext/>
              <w:keepLines/>
              <w:rPr>
                <w:lang w:val="en-US" w:eastAsia="zh-CN"/>
              </w:rPr>
            </w:pPr>
            <w:r>
              <w:rPr>
                <w:rFonts w:cs="Arial" w:hint="eastAsia"/>
                <w:lang w:val="en-US" w:eastAsia="zh-CN"/>
              </w:rPr>
              <w:t xml:space="preserve">The endorsed </w:t>
            </w:r>
            <w:r>
              <w:rPr>
                <w:rFonts w:cs="Arial"/>
                <w:lang w:val="en-US" w:eastAsia="zh-CN"/>
              </w:rPr>
              <w:t>2 bands</w:t>
            </w:r>
            <w:r>
              <w:rPr>
                <w:rFonts w:cs="Arial" w:hint="eastAsia"/>
                <w:lang w:val="en-US" w:eastAsia="zh-CN"/>
              </w:rPr>
              <w:t xml:space="preserve"> draft CR in </w:t>
            </w:r>
            <w:r>
              <w:rPr>
                <w:rFonts w:cs="Arial"/>
                <w:lang w:val="en-US" w:eastAsia="zh-CN"/>
              </w:rPr>
              <w:t>RAN4 #</w:t>
            </w:r>
            <w:r>
              <w:rPr>
                <w:rFonts w:cs="Arial" w:hint="eastAsia"/>
                <w:lang w:val="en-US" w:eastAsia="zh-CN"/>
              </w:rPr>
              <w:t xml:space="preserve">112bis are listed: </w:t>
            </w:r>
          </w:p>
          <w:p w14:paraId="13B93DAD" w14:textId="77777777" w:rsidR="001760F4" w:rsidRDefault="001760F4" w:rsidP="001760F4">
            <w:pPr>
              <w:pStyle w:val="CRCoverPage"/>
              <w:spacing w:after="0"/>
              <w:ind w:left="100"/>
              <w:rPr>
                <w:rFonts w:cs="Arial"/>
                <w:lang w:val="en-US" w:eastAsia="zh-CN"/>
              </w:rPr>
            </w:pPr>
            <w:r>
              <w:rPr>
                <w:rFonts w:cs="Arial" w:hint="eastAsia"/>
                <w:lang w:val="en-US" w:eastAsia="zh-CN"/>
              </w:rPr>
              <w:t>R4-2416431</w:t>
            </w:r>
            <w:r>
              <w:rPr>
                <w:rFonts w:cs="Arial" w:hint="eastAsia"/>
                <w:lang w:val="en-US" w:eastAsia="zh-CN"/>
              </w:rPr>
              <w:tab/>
              <w:t>draft CR 38.101-3 adding missing UL fallbacks for NR CA 2 bands</w:t>
            </w:r>
          </w:p>
          <w:p w14:paraId="7B4AAC3B" w14:textId="77777777" w:rsidR="001760F4" w:rsidRDefault="001760F4" w:rsidP="001760F4">
            <w:pPr>
              <w:pStyle w:val="CRCoverPage"/>
              <w:spacing w:after="0"/>
              <w:ind w:left="100"/>
              <w:rPr>
                <w:rFonts w:cs="Arial"/>
                <w:lang w:val="en-US" w:eastAsia="zh-CN"/>
              </w:rPr>
            </w:pPr>
          </w:p>
          <w:p w14:paraId="27651BAD" w14:textId="2BFB39A6" w:rsidR="001760F4" w:rsidRDefault="001760F4" w:rsidP="001760F4">
            <w:pPr>
              <w:pStyle w:val="CRCoverPage"/>
              <w:keepNext/>
              <w:keepLines/>
              <w:rPr>
                <w:rFonts w:cs="Arial"/>
                <w:lang w:val="en-US" w:eastAsia="zh-CN"/>
              </w:rPr>
            </w:pPr>
            <w:r>
              <w:rPr>
                <w:rFonts w:cs="Arial" w:hint="eastAsia"/>
                <w:lang w:val="en-US" w:eastAsia="zh-CN"/>
              </w:rPr>
              <w:t>The endorsed</w:t>
            </w:r>
            <w:r>
              <w:rPr>
                <w:rFonts w:cs="Arial"/>
                <w:lang w:val="en-US" w:eastAsia="zh-CN"/>
              </w:rPr>
              <w:t xml:space="preserve"> 3 bands</w:t>
            </w:r>
            <w:r>
              <w:rPr>
                <w:rFonts w:cs="Arial" w:hint="eastAsia"/>
                <w:lang w:val="en-US" w:eastAsia="zh-CN"/>
              </w:rPr>
              <w:t xml:space="preserve"> draft CR in </w:t>
            </w:r>
            <w:r>
              <w:rPr>
                <w:rFonts w:cs="Arial"/>
                <w:lang w:val="en-US" w:eastAsia="zh-CN"/>
              </w:rPr>
              <w:t>RAN4 #</w:t>
            </w:r>
            <w:r>
              <w:rPr>
                <w:rFonts w:cs="Arial" w:hint="eastAsia"/>
                <w:lang w:val="en-US" w:eastAsia="zh-CN"/>
              </w:rPr>
              <w:t xml:space="preserve">112 are listed: </w:t>
            </w:r>
          </w:p>
          <w:p w14:paraId="60667DCB" w14:textId="10DAC4AD" w:rsidR="00EF3B2B" w:rsidRDefault="00786D01" w:rsidP="001760F4">
            <w:pPr>
              <w:pStyle w:val="CRCoverPage"/>
              <w:spacing w:after="0"/>
              <w:ind w:left="100"/>
              <w:rPr>
                <w:lang w:eastAsia="zh-CN"/>
              </w:rPr>
            </w:pPr>
            <w:r w:rsidRPr="00786D01">
              <w:rPr>
                <w:lang w:val="en-US" w:eastAsia="zh-CN"/>
              </w:rPr>
              <w:t>NR_CADC_R19_3BDL_yBUL (y=1,2)</w:t>
            </w:r>
            <w:r>
              <w:rPr>
                <w:lang w:val="en-US" w:eastAsia="zh-CN"/>
              </w:rPr>
              <w:t>)</w:t>
            </w:r>
            <w:r w:rsidR="00EF3B2B" w:rsidRPr="001064BF">
              <w:rPr>
                <w:lang w:eastAsia="zh-CN"/>
              </w:rPr>
              <w:t>.</w:t>
            </w:r>
          </w:p>
          <w:p w14:paraId="68961312" w14:textId="6D638A78" w:rsidR="00EF3B2B" w:rsidRDefault="005B6F3F" w:rsidP="00EF3B2B">
            <w:pPr>
              <w:pStyle w:val="CRCoverPage"/>
              <w:numPr>
                <w:ilvl w:val="0"/>
                <w:numId w:val="24"/>
              </w:numPr>
              <w:spacing w:after="0"/>
              <w:ind w:hanging="254"/>
              <w:rPr>
                <w:lang w:val="en-US" w:eastAsia="zh-CN"/>
              </w:rPr>
            </w:pPr>
            <w:hyperlink r:id="rId11" w:history="1">
              <w:r w:rsidR="00EF3B2B" w:rsidRPr="00693E14">
                <w:rPr>
                  <w:lang w:val="en-US" w:eastAsia="zh-CN"/>
                </w:rPr>
                <w:t>R4-2414342</w:t>
              </w:r>
            </w:hyperlink>
            <w:r w:rsidR="00EF3B2B" w:rsidRPr="00693E14">
              <w:rPr>
                <w:lang w:val="en-US" w:eastAsia="zh-CN"/>
              </w:rPr>
              <w:tab/>
              <w:t>draft CR 38.101-3 to add new NR CADC 3BDL configurations including FR2, Ericsson, Rogers.</w:t>
            </w:r>
          </w:p>
          <w:p w14:paraId="040E3FD7" w14:textId="77777777" w:rsidR="00EF3B2B" w:rsidRDefault="00EF3B2B" w:rsidP="00BE2830">
            <w:pPr>
              <w:pStyle w:val="CRCoverPage"/>
              <w:spacing w:after="0"/>
              <w:ind w:left="100"/>
              <w:rPr>
                <w:lang w:val="en-US" w:eastAsia="zh-CN"/>
              </w:rPr>
            </w:pPr>
          </w:p>
          <w:p w14:paraId="7C680AB9" w14:textId="2DE36B21" w:rsidR="001760F4" w:rsidRDefault="001760F4" w:rsidP="001760F4">
            <w:pPr>
              <w:pStyle w:val="CRCoverPage"/>
              <w:keepNext/>
              <w:keepLines/>
              <w:rPr>
                <w:lang w:val="en-US" w:eastAsia="zh-CN"/>
              </w:rPr>
            </w:pPr>
            <w:r>
              <w:rPr>
                <w:rFonts w:cs="Arial" w:hint="eastAsia"/>
                <w:lang w:val="en-US" w:eastAsia="zh-CN"/>
              </w:rPr>
              <w:t xml:space="preserve">The endorsed </w:t>
            </w:r>
            <w:r>
              <w:rPr>
                <w:rFonts w:cs="Arial"/>
                <w:lang w:val="en-US" w:eastAsia="zh-CN"/>
              </w:rPr>
              <w:t>3 bands</w:t>
            </w:r>
            <w:r>
              <w:rPr>
                <w:rFonts w:cs="Arial" w:hint="eastAsia"/>
                <w:lang w:val="en-US" w:eastAsia="zh-CN"/>
              </w:rPr>
              <w:t xml:space="preserve"> draft CR in </w:t>
            </w:r>
            <w:r>
              <w:rPr>
                <w:rFonts w:cs="Arial"/>
                <w:lang w:val="en-US" w:eastAsia="zh-CN"/>
              </w:rPr>
              <w:t>RAN4 #</w:t>
            </w:r>
            <w:r>
              <w:rPr>
                <w:rFonts w:cs="Arial" w:hint="eastAsia"/>
                <w:lang w:val="en-US" w:eastAsia="zh-CN"/>
              </w:rPr>
              <w:t xml:space="preserve">112bis are listed: </w:t>
            </w:r>
          </w:p>
          <w:p w14:paraId="1B1D16BB" w14:textId="76198C34" w:rsidR="00F63A3B" w:rsidRDefault="00F63A3B" w:rsidP="00BE2830">
            <w:pPr>
              <w:pStyle w:val="CRCoverPage"/>
              <w:spacing w:after="0"/>
              <w:ind w:left="100"/>
              <w:rPr>
                <w:lang w:eastAsia="zh-CN"/>
              </w:rPr>
            </w:pPr>
          </w:p>
          <w:p w14:paraId="3CCBEB2A" w14:textId="5E13AB68" w:rsidR="004C4BEC" w:rsidRPr="007A4ACE" w:rsidRDefault="005B6F3F" w:rsidP="00EF3B2B">
            <w:pPr>
              <w:pStyle w:val="CRCoverPage"/>
              <w:numPr>
                <w:ilvl w:val="0"/>
                <w:numId w:val="43"/>
              </w:numPr>
              <w:spacing w:after="0"/>
              <w:ind w:hanging="254"/>
              <w:rPr>
                <w:noProof/>
                <w:lang w:eastAsia="zh-CN"/>
              </w:rPr>
            </w:pPr>
            <w:hyperlink r:id="rId12" w:history="1">
              <w:r w:rsidR="00693E14" w:rsidRPr="00693E14">
                <w:rPr>
                  <w:lang w:val="en-US" w:eastAsia="zh-CN"/>
                </w:rPr>
                <w:t>R4-24</w:t>
              </w:r>
              <w:r w:rsidR="00BC1B1B">
                <w:rPr>
                  <w:lang w:val="en-US" w:eastAsia="zh-CN"/>
                </w:rPr>
                <w:t>16103</w:t>
              </w:r>
            </w:hyperlink>
            <w:r w:rsidR="00BC1B1B">
              <w:rPr>
                <w:lang w:val="en-US" w:eastAsia="zh-CN"/>
              </w:rPr>
              <w:t xml:space="preserve">, </w:t>
            </w:r>
            <w:fldSimple w:instr=" DOCPROPERTY  CrTitle  \* MERGEFORMAT ">
              <w:r w:rsidR="00BC1B1B">
                <w:t>Draft CR for TS 38.101-3 to introduce new BC for CA</w:t>
              </w:r>
              <w:r w:rsidR="00BC1B1B" w:rsidRPr="00C01EE4">
                <w:t>_</w:t>
              </w:r>
              <w:r w:rsidR="00BC1B1B">
                <w:t>n28-n39-n258, CA_n28-n40-n258 and CA_n28-n41-n258</w:t>
              </w:r>
            </w:fldSimple>
            <w:r w:rsidR="00693E14" w:rsidRPr="00693E14">
              <w:rPr>
                <w:lang w:val="en-US" w:eastAsia="zh-CN"/>
              </w:rPr>
              <w:t xml:space="preserve">, </w:t>
            </w:r>
            <w:r w:rsidR="00BC1B1B">
              <w:rPr>
                <w:noProof/>
              </w:rPr>
              <w:fldChar w:fldCharType="begin"/>
            </w:r>
            <w:r w:rsidR="00BC1B1B">
              <w:rPr>
                <w:noProof/>
              </w:rPr>
              <w:instrText xml:space="preserve"> DOCPROPERTY  SourceIfWg  \* MERGEFORMAT </w:instrText>
            </w:r>
            <w:r w:rsidR="00BC1B1B">
              <w:rPr>
                <w:noProof/>
              </w:rPr>
              <w:fldChar w:fldCharType="separate"/>
            </w:r>
            <w:r w:rsidR="00BC1B1B">
              <w:rPr>
                <w:lang w:eastAsia="zh-CN"/>
              </w:rPr>
              <w:fldChar w:fldCharType="begin"/>
            </w:r>
            <w:r w:rsidR="00BC1B1B">
              <w:rPr>
                <w:lang w:eastAsia="zh-CN"/>
              </w:rPr>
              <w:instrText xml:space="preserve"> DOCPROPERTY  RelatedWis  \* MERGEFORMAT </w:instrText>
            </w:r>
            <w:r w:rsidR="00BC1B1B">
              <w:rPr>
                <w:lang w:eastAsia="zh-CN"/>
              </w:rPr>
              <w:fldChar w:fldCharType="separate"/>
            </w:r>
            <w:r w:rsidR="00BC1B1B">
              <w:rPr>
                <w:lang w:eastAsia="zh-CN"/>
              </w:rPr>
              <w:fldChar w:fldCharType="begin"/>
            </w:r>
            <w:r w:rsidR="00BC1B1B">
              <w:rPr>
                <w:lang w:eastAsia="zh-CN"/>
              </w:rPr>
              <w:instrText xml:space="preserve"> DOCPROPERTY  RelatedWis  \* MERGEFORMAT </w:instrText>
            </w:r>
            <w:r w:rsidR="00BC1B1B">
              <w:rPr>
                <w:lang w:eastAsia="zh-CN"/>
              </w:rPr>
              <w:fldChar w:fldCharType="separate"/>
            </w:r>
            <w:r w:rsidR="00BC1B1B">
              <w:rPr>
                <w:lang w:eastAsia="zh-CN"/>
              </w:rPr>
              <w:fldChar w:fldCharType="begin"/>
            </w:r>
            <w:r w:rsidR="00BC1B1B">
              <w:rPr>
                <w:lang w:eastAsia="zh-CN"/>
              </w:rPr>
              <w:instrText xml:space="preserve"> DOCPROPERTY  RelatedWis  \* MERGEFORMAT </w:instrText>
            </w:r>
            <w:r w:rsidR="00BC1B1B">
              <w:rPr>
                <w:lang w:eastAsia="zh-CN"/>
              </w:rPr>
              <w:fldChar w:fldCharType="separate"/>
            </w:r>
            <w:r w:rsidR="00BC1B1B">
              <w:rPr>
                <w:noProof/>
              </w:rPr>
              <w:fldChar w:fldCharType="begin"/>
            </w:r>
            <w:r w:rsidR="00BC1B1B">
              <w:rPr>
                <w:noProof/>
              </w:rPr>
              <w:instrText xml:space="preserve"> DOCPROPERTY  SourceIfTsg  \* MERGEFORMAT </w:instrText>
            </w:r>
            <w:r w:rsidR="00BC1B1B">
              <w:rPr>
                <w:noProof/>
              </w:rPr>
              <w:fldChar w:fldCharType="separate"/>
            </w:r>
            <w:r w:rsidR="00BC1B1B">
              <w:rPr>
                <w:noProof/>
              </w:rPr>
              <w:t>ZTE Corporation, Sanechips</w:t>
            </w:r>
            <w:r w:rsidR="00BC1B1B">
              <w:rPr>
                <w:noProof/>
              </w:rPr>
              <w:fldChar w:fldCharType="end"/>
            </w:r>
            <w:r w:rsidR="00BC1B1B">
              <w:rPr>
                <w:lang w:eastAsia="zh-CN"/>
              </w:rPr>
              <w:fldChar w:fldCharType="end"/>
            </w:r>
            <w:r w:rsidR="00BC1B1B">
              <w:rPr>
                <w:lang w:eastAsia="zh-CN"/>
              </w:rPr>
              <w:fldChar w:fldCharType="end"/>
            </w:r>
            <w:r w:rsidR="00BC1B1B">
              <w:rPr>
                <w:lang w:eastAsia="zh-CN"/>
              </w:rPr>
              <w:fldChar w:fldCharType="end"/>
            </w:r>
            <w:r w:rsidR="00BC1B1B">
              <w:rPr>
                <w:noProof/>
              </w:rPr>
              <w:fldChar w:fldCharType="end"/>
            </w:r>
            <w:r w:rsidR="00BE2830" w:rsidRPr="00693E14">
              <w:rPr>
                <w:lang w:val="en-US" w:eastAsia="zh-CN"/>
              </w:rPr>
              <w:t>.</w:t>
            </w:r>
          </w:p>
          <w:p w14:paraId="70BE5B96" w14:textId="77777777" w:rsidR="007A4ACE" w:rsidRDefault="0087560C" w:rsidP="00EF3B2B">
            <w:pPr>
              <w:pStyle w:val="CRCoverPage"/>
              <w:numPr>
                <w:ilvl w:val="0"/>
                <w:numId w:val="43"/>
              </w:numPr>
              <w:spacing w:after="0"/>
              <w:ind w:hanging="254"/>
              <w:rPr>
                <w:noProof/>
                <w:lang w:eastAsia="zh-CN"/>
              </w:rPr>
            </w:pPr>
            <w:r>
              <w:rPr>
                <w:noProof/>
                <w:lang w:eastAsia="zh-CN"/>
              </w:rPr>
              <w:t xml:space="preserve">R4-2517139, </w:t>
            </w:r>
            <w:r w:rsidRPr="003C747C">
              <w:t>Draft CR 38.101-</w:t>
            </w:r>
            <w:r>
              <w:t>3</w:t>
            </w:r>
            <w:r w:rsidRPr="003C747C">
              <w:t xml:space="preserve"> to add new </w:t>
            </w:r>
            <w:r>
              <w:t xml:space="preserve">CA and DC FR1+FR2 </w:t>
            </w:r>
            <w:r w:rsidRPr="003C747C">
              <w:t xml:space="preserve">combinations of </w:t>
            </w:r>
            <w:r>
              <w:t xml:space="preserve">n25, n41 and n258, Nokia, </w:t>
            </w:r>
            <w:r w:rsidRPr="00DA171A">
              <w:t>T-Mobile USA</w:t>
            </w:r>
            <w:r>
              <w:t>.</w:t>
            </w:r>
          </w:p>
          <w:p w14:paraId="2D445500" w14:textId="77777777" w:rsidR="00FF7619" w:rsidRDefault="00FF7619" w:rsidP="00FF7619">
            <w:pPr>
              <w:pStyle w:val="CRCoverPage"/>
              <w:spacing w:after="0"/>
            </w:pPr>
          </w:p>
          <w:p w14:paraId="403F02D0" w14:textId="77777777" w:rsidR="00FF7619" w:rsidRDefault="00FF7619" w:rsidP="00FF7619">
            <w:pPr>
              <w:pStyle w:val="CRCoverPage"/>
              <w:spacing w:beforeLines="30" w:before="72" w:afterLines="30" w:after="72"/>
              <w:ind w:left="102"/>
              <w:rPr>
                <w:rFonts w:cs="Arial"/>
                <w:lang w:val="en-US" w:eastAsia="zh-CN"/>
              </w:rPr>
            </w:pPr>
            <w:r>
              <w:rPr>
                <w:rFonts w:cs="Arial" w:hint="eastAsia"/>
                <w:lang w:val="en-US" w:eastAsia="zh-CN"/>
              </w:rPr>
              <w:t xml:space="preserve">The endorsed </w:t>
            </w:r>
            <w:r>
              <w:rPr>
                <w:rFonts w:cs="Arial"/>
                <w:lang w:val="en-US" w:eastAsia="zh-CN"/>
              </w:rPr>
              <w:t>3 bands</w:t>
            </w:r>
            <w:r>
              <w:rPr>
                <w:rFonts w:cs="Arial" w:hint="eastAsia"/>
                <w:lang w:val="en-US" w:eastAsia="zh-CN"/>
              </w:rPr>
              <w:t xml:space="preserve"> draft CR in </w:t>
            </w:r>
            <w:r>
              <w:rPr>
                <w:rFonts w:cs="Arial"/>
                <w:lang w:val="en-US" w:eastAsia="zh-CN"/>
              </w:rPr>
              <w:t>RAN4 #</w:t>
            </w:r>
            <w:r>
              <w:rPr>
                <w:rFonts w:cs="Arial" w:hint="eastAsia"/>
                <w:lang w:val="en-US" w:eastAsia="zh-CN"/>
              </w:rPr>
              <w:t>11</w:t>
            </w:r>
            <w:r>
              <w:rPr>
                <w:rFonts w:cs="Arial"/>
                <w:lang w:val="en-US" w:eastAsia="zh-CN"/>
              </w:rPr>
              <w:t>3</w:t>
            </w:r>
            <w:r>
              <w:rPr>
                <w:rFonts w:cs="Arial" w:hint="eastAsia"/>
                <w:lang w:val="en-US" w:eastAsia="zh-CN"/>
              </w:rPr>
              <w:t xml:space="preserve"> are listed:</w:t>
            </w:r>
          </w:p>
          <w:p w14:paraId="46C05619" w14:textId="4C5BB151" w:rsidR="00FF7619" w:rsidRPr="004C4BEC" w:rsidRDefault="00FF7619" w:rsidP="00FF7619">
            <w:pPr>
              <w:pStyle w:val="CRCoverPage"/>
              <w:spacing w:after="0"/>
              <w:rPr>
                <w:noProof/>
                <w:lang w:eastAsia="zh-CN"/>
              </w:rPr>
            </w:pPr>
            <w:hyperlink r:id="rId13" w:history="1">
              <w:r w:rsidRPr="00693E14">
                <w:rPr>
                  <w:lang w:val="en-US" w:eastAsia="zh-CN"/>
                </w:rPr>
                <w:t>R4-24</w:t>
              </w:r>
              <w:r>
                <w:rPr>
                  <w:lang w:val="en-US" w:eastAsia="zh-CN"/>
                </w:rPr>
                <w:t>19575</w:t>
              </w:r>
            </w:hyperlink>
            <w:r>
              <w:rPr>
                <w:lang w:val="en-US" w:eastAsia="zh-CN"/>
              </w:rPr>
              <w:t>,</w:t>
            </w:r>
            <w:r>
              <w:rPr>
                <w:lang w:eastAsia="zh-CN"/>
              </w:rPr>
              <w:t xml:space="preserve"> </w:t>
            </w:r>
            <w:r>
              <w:rPr>
                <w:lang w:eastAsia="zh-CN"/>
              </w:rPr>
              <w:fldChar w:fldCharType="begin"/>
            </w:r>
            <w:r>
              <w:rPr>
                <w:lang w:eastAsia="zh-CN"/>
              </w:rPr>
              <w:instrText xml:space="preserve"> DOCPROPERTY  CrTitle  \* MERGEFORMAT </w:instrText>
            </w:r>
            <w:r>
              <w:rPr>
                <w:lang w:eastAsia="zh-CN"/>
              </w:rPr>
              <w:fldChar w:fldCharType="separate"/>
            </w:r>
            <w:r w:rsidRPr="00C5526B">
              <w:rPr>
                <w:lang w:eastAsia="zh-CN"/>
              </w:rPr>
              <w:t xml:space="preserve">Draft CR for 38.101-3 to include NR CA bands </w:t>
            </w:r>
            <w:r>
              <w:rPr>
                <w:lang w:eastAsia="zh-CN"/>
              </w:rPr>
              <w:t xml:space="preserve">and missing </w:t>
            </w:r>
            <w:r>
              <w:rPr>
                <w:noProof/>
                <w:lang w:eastAsia="zh-CN"/>
              </w:rPr>
              <w:t>fallbacks</w:t>
            </w:r>
            <w:r>
              <w:rPr>
                <w:lang w:eastAsia="zh-CN"/>
              </w:rPr>
              <w:t xml:space="preserve"> </w:t>
            </w:r>
            <w:r w:rsidRPr="00C5526B">
              <w:rPr>
                <w:lang w:eastAsia="zh-CN"/>
              </w:rPr>
              <w:t>for new inter-band CA configurations between FR1 and FR2</w:t>
            </w:r>
            <w:r>
              <w:fldChar w:fldCharType="end"/>
            </w:r>
            <w:r>
              <w:t>, ZTE Corporation.</w:t>
            </w:r>
          </w:p>
        </w:tc>
      </w:tr>
      <w:tr w:rsidR="00F63A3B" w14:paraId="0A7ED3D8" w14:textId="77777777" w:rsidTr="00612D92">
        <w:tc>
          <w:tcPr>
            <w:tcW w:w="2694" w:type="dxa"/>
            <w:gridSpan w:val="2"/>
            <w:tcBorders>
              <w:left w:val="single" w:sz="4" w:space="0" w:color="auto"/>
            </w:tcBorders>
          </w:tcPr>
          <w:p w14:paraId="1B605108"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59115F38" w14:textId="77777777" w:rsidR="00F63A3B" w:rsidRDefault="00F63A3B" w:rsidP="00612D92">
            <w:pPr>
              <w:pStyle w:val="CRCoverPage"/>
              <w:spacing w:after="0"/>
              <w:rPr>
                <w:noProof/>
                <w:sz w:val="8"/>
                <w:szCs w:val="8"/>
              </w:rPr>
            </w:pPr>
          </w:p>
        </w:tc>
      </w:tr>
      <w:tr w:rsidR="00F63A3B" w14:paraId="348ABC02" w14:textId="77777777" w:rsidTr="00612D92">
        <w:tc>
          <w:tcPr>
            <w:tcW w:w="2694" w:type="dxa"/>
            <w:gridSpan w:val="2"/>
            <w:tcBorders>
              <w:left w:val="single" w:sz="4" w:space="0" w:color="auto"/>
              <w:bottom w:val="single" w:sz="4" w:space="0" w:color="auto"/>
            </w:tcBorders>
          </w:tcPr>
          <w:p w14:paraId="3E91B98B" w14:textId="77777777" w:rsidR="00F63A3B" w:rsidRDefault="00F63A3B" w:rsidP="00612D9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787EC8C" w14:textId="3DC98D78" w:rsidR="00F63A3B" w:rsidRDefault="00D93673" w:rsidP="00693E14">
            <w:pPr>
              <w:pStyle w:val="CRCoverPage"/>
              <w:spacing w:after="0"/>
              <w:ind w:left="100"/>
              <w:rPr>
                <w:noProof/>
                <w:lang w:eastAsia="zh-CN"/>
              </w:rPr>
            </w:pPr>
            <w:r>
              <w:rPr>
                <w:noProof/>
              </w:rPr>
              <w:t>New combinations not added</w:t>
            </w:r>
          </w:p>
        </w:tc>
      </w:tr>
      <w:tr w:rsidR="00F63A3B" w14:paraId="260A6630" w14:textId="77777777" w:rsidTr="00612D92">
        <w:tc>
          <w:tcPr>
            <w:tcW w:w="2694" w:type="dxa"/>
            <w:gridSpan w:val="2"/>
          </w:tcPr>
          <w:p w14:paraId="495B6A06" w14:textId="77777777" w:rsidR="00F63A3B" w:rsidRDefault="00F63A3B" w:rsidP="00612D92">
            <w:pPr>
              <w:pStyle w:val="CRCoverPage"/>
              <w:spacing w:after="0"/>
              <w:rPr>
                <w:b/>
                <w:i/>
                <w:noProof/>
                <w:sz w:val="8"/>
                <w:szCs w:val="8"/>
              </w:rPr>
            </w:pPr>
          </w:p>
        </w:tc>
        <w:tc>
          <w:tcPr>
            <w:tcW w:w="6946" w:type="dxa"/>
            <w:gridSpan w:val="9"/>
          </w:tcPr>
          <w:p w14:paraId="52FF4517" w14:textId="77777777" w:rsidR="00F63A3B" w:rsidRPr="00693E14" w:rsidRDefault="00F63A3B" w:rsidP="00612D92">
            <w:pPr>
              <w:pStyle w:val="CRCoverPage"/>
              <w:spacing w:after="0"/>
              <w:rPr>
                <w:noProof/>
                <w:sz w:val="8"/>
                <w:szCs w:val="8"/>
              </w:rPr>
            </w:pPr>
          </w:p>
        </w:tc>
      </w:tr>
      <w:tr w:rsidR="00F63A3B" w14:paraId="612BB5FB" w14:textId="77777777" w:rsidTr="00612D92">
        <w:tc>
          <w:tcPr>
            <w:tcW w:w="2694" w:type="dxa"/>
            <w:gridSpan w:val="2"/>
            <w:tcBorders>
              <w:top w:val="single" w:sz="4" w:space="0" w:color="auto"/>
              <w:left w:val="single" w:sz="4" w:space="0" w:color="auto"/>
            </w:tcBorders>
          </w:tcPr>
          <w:p w14:paraId="77FF0950" w14:textId="77777777" w:rsidR="00F63A3B" w:rsidRDefault="00F63A3B" w:rsidP="00612D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154604" w14:textId="31AFD172" w:rsidR="00F63A3B" w:rsidRDefault="0015412E" w:rsidP="00011882">
            <w:pPr>
              <w:pStyle w:val="CRCoverPage"/>
              <w:spacing w:after="0"/>
              <w:ind w:left="100"/>
              <w:rPr>
                <w:noProof/>
                <w:lang w:eastAsia="zh-CN"/>
              </w:rPr>
            </w:pPr>
            <w:r>
              <w:rPr>
                <w:lang w:val="en-US" w:eastAsia="zh-CN"/>
              </w:rPr>
              <w:t xml:space="preserve">5.2A.1, </w:t>
            </w:r>
            <w:r w:rsidR="00011882" w:rsidRPr="001064BF">
              <w:rPr>
                <w:lang w:val="en-US" w:eastAsia="zh-CN"/>
              </w:rPr>
              <w:t>5.5A.1</w:t>
            </w:r>
            <w:r w:rsidR="00011882">
              <w:rPr>
                <w:lang w:val="en-US" w:eastAsia="zh-CN"/>
              </w:rPr>
              <w:t>.2</w:t>
            </w:r>
            <w:r w:rsidR="00011882" w:rsidRPr="001064BF">
              <w:rPr>
                <w:lang w:val="en-US" w:eastAsia="zh-CN"/>
              </w:rPr>
              <w:t xml:space="preserve">, </w:t>
            </w:r>
            <w:r w:rsidR="00011882" w:rsidRPr="001064BF">
              <w:t>5.5B.</w:t>
            </w:r>
            <w:r w:rsidR="00011882" w:rsidRPr="001064BF">
              <w:rPr>
                <w:lang w:eastAsia="zh-CN"/>
              </w:rPr>
              <w:t>7</w:t>
            </w:r>
            <w:r w:rsidR="00011882" w:rsidRPr="001064BF">
              <w:t>.</w:t>
            </w:r>
            <w:r w:rsidR="00011882" w:rsidRPr="001064BF">
              <w:rPr>
                <w:lang w:eastAsia="zh-CN"/>
              </w:rPr>
              <w:t>2</w:t>
            </w:r>
          </w:p>
        </w:tc>
      </w:tr>
      <w:tr w:rsidR="00F63A3B" w14:paraId="468F24DE" w14:textId="77777777" w:rsidTr="00612D92">
        <w:tc>
          <w:tcPr>
            <w:tcW w:w="2694" w:type="dxa"/>
            <w:gridSpan w:val="2"/>
            <w:tcBorders>
              <w:left w:val="single" w:sz="4" w:space="0" w:color="auto"/>
            </w:tcBorders>
          </w:tcPr>
          <w:p w14:paraId="64F156AB" w14:textId="77777777" w:rsidR="00F63A3B" w:rsidRDefault="00F63A3B" w:rsidP="00612D92">
            <w:pPr>
              <w:pStyle w:val="CRCoverPage"/>
              <w:spacing w:after="0"/>
              <w:rPr>
                <w:b/>
                <w:i/>
                <w:noProof/>
                <w:sz w:val="8"/>
                <w:szCs w:val="8"/>
              </w:rPr>
            </w:pPr>
          </w:p>
        </w:tc>
        <w:tc>
          <w:tcPr>
            <w:tcW w:w="6946" w:type="dxa"/>
            <w:gridSpan w:val="9"/>
            <w:tcBorders>
              <w:right w:val="single" w:sz="4" w:space="0" w:color="auto"/>
            </w:tcBorders>
          </w:tcPr>
          <w:p w14:paraId="1996BAF6" w14:textId="77777777" w:rsidR="00F63A3B" w:rsidRDefault="00F63A3B" w:rsidP="00612D92">
            <w:pPr>
              <w:pStyle w:val="CRCoverPage"/>
              <w:spacing w:after="0"/>
              <w:rPr>
                <w:noProof/>
                <w:sz w:val="8"/>
                <w:szCs w:val="8"/>
              </w:rPr>
            </w:pPr>
          </w:p>
        </w:tc>
      </w:tr>
      <w:tr w:rsidR="00F63A3B" w14:paraId="11853383" w14:textId="77777777" w:rsidTr="00612D92">
        <w:tc>
          <w:tcPr>
            <w:tcW w:w="2694" w:type="dxa"/>
            <w:gridSpan w:val="2"/>
            <w:tcBorders>
              <w:left w:val="single" w:sz="4" w:space="0" w:color="auto"/>
            </w:tcBorders>
          </w:tcPr>
          <w:p w14:paraId="7C8626A5" w14:textId="77777777" w:rsidR="00F63A3B" w:rsidRDefault="00F63A3B" w:rsidP="00612D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58B84" w14:textId="77777777" w:rsidR="00F63A3B" w:rsidRDefault="00F63A3B" w:rsidP="00612D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461F4B" w14:textId="77777777" w:rsidR="00F63A3B" w:rsidRDefault="00F63A3B" w:rsidP="00612D92">
            <w:pPr>
              <w:pStyle w:val="CRCoverPage"/>
              <w:spacing w:after="0"/>
              <w:jc w:val="center"/>
              <w:rPr>
                <w:b/>
                <w:caps/>
                <w:noProof/>
              </w:rPr>
            </w:pPr>
            <w:r>
              <w:rPr>
                <w:b/>
                <w:caps/>
                <w:noProof/>
              </w:rPr>
              <w:t>N</w:t>
            </w:r>
          </w:p>
        </w:tc>
        <w:tc>
          <w:tcPr>
            <w:tcW w:w="2977" w:type="dxa"/>
            <w:gridSpan w:val="4"/>
          </w:tcPr>
          <w:p w14:paraId="0C2B6002" w14:textId="77777777" w:rsidR="00F63A3B" w:rsidRDefault="00F63A3B" w:rsidP="00612D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0EE572" w14:textId="77777777" w:rsidR="00F63A3B" w:rsidRDefault="00F63A3B" w:rsidP="00612D92">
            <w:pPr>
              <w:pStyle w:val="CRCoverPage"/>
              <w:spacing w:after="0"/>
              <w:ind w:left="99"/>
              <w:rPr>
                <w:noProof/>
              </w:rPr>
            </w:pPr>
          </w:p>
        </w:tc>
      </w:tr>
      <w:tr w:rsidR="00F63A3B" w14:paraId="29A1E64A" w14:textId="77777777" w:rsidTr="00612D92">
        <w:tc>
          <w:tcPr>
            <w:tcW w:w="2694" w:type="dxa"/>
            <w:gridSpan w:val="2"/>
            <w:tcBorders>
              <w:left w:val="single" w:sz="4" w:space="0" w:color="auto"/>
            </w:tcBorders>
          </w:tcPr>
          <w:p w14:paraId="3E15EE0C" w14:textId="77777777" w:rsidR="00F63A3B" w:rsidRDefault="00F63A3B" w:rsidP="00612D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5A2ACF"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2928FC" w14:textId="13F7249A"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66160098" w14:textId="77777777" w:rsidR="00F63A3B" w:rsidRDefault="00F63A3B" w:rsidP="00612D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21B822" w14:textId="77777777" w:rsidR="00F63A3B" w:rsidRDefault="00F63A3B" w:rsidP="00612D92">
            <w:pPr>
              <w:pStyle w:val="CRCoverPage"/>
              <w:spacing w:after="0"/>
              <w:ind w:left="99"/>
              <w:rPr>
                <w:noProof/>
              </w:rPr>
            </w:pPr>
            <w:r>
              <w:rPr>
                <w:noProof/>
              </w:rPr>
              <w:t xml:space="preserve">TS/TR ... CR ... </w:t>
            </w:r>
          </w:p>
        </w:tc>
      </w:tr>
      <w:tr w:rsidR="00F63A3B" w14:paraId="248E96C4" w14:textId="77777777" w:rsidTr="00612D92">
        <w:tc>
          <w:tcPr>
            <w:tcW w:w="2694" w:type="dxa"/>
            <w:gridSpan w:val="2"/>
            <w:tcBorders>
              <w:left w:val="single" w:sz="4" w:space="0" w:color="auto"/>
            </w:tcBorders>
          </w:tcPr>
          <w:p w14:paraId="430C7B20" w14:textId="77777777" w:rsidR="00F63A3B" w:rsidRDefault="00F63A3B" w:rsidP="00612D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DC5716" w14:textId="77777777" w:rsidR="00F63A3B" w:rsidRDefault="00F63A3B" w:rsidP="00612D9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05C661" w14:textId="77777777" w:rsidR="00F63A3B" w:rsidRDefault="00F63A3B" w:rsidP="00612D92">
            <w:pPr>
              <w:pStyle w:val="CRCoverPage"/>
              <w:spacing w:after="0"/>
              <w:jc w:val="center"/>
              <w:rPr>
                <w:b/>
                <w:caps/>
                <w:noProof/>
              </w:rPr>
            </w:pPr>
          </w:p>
        </w:tc>
        <w:tc>
          <w:tcPr>
            <w:tcW w:w="2977" w:type="dxa"/>
            <w:gridSpan w:val="4"/>
          </w:tcPr>
          <w:p w14:paraId="6898337A" w14:textId="77777777" w:rsidR="00F63A3B" w:rsidRDefault="00F63A3B" w:rsidP="00612D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FBD106" w14:textId="63894CE5" w:rsidR="00F63A3B" w:rsidRDefault="00F63A3B" w:rsidP="00C912BA">
            <w:pPr>
              <w:pStyle w:val="CRCoverPage"/>
              <w:spacing w:after="0"/>
              <w:ind w:left="99"/>
              <w:rPr>
                <w:noProof/>
              </w:rPr>
            </w:pPr>
            <w:r>
              <w:rPr>
                <w:noProof/>
              </w:rPr>
              <w:t xml:space="preserve">TS/TR ... CR ... </w:t>
            </w:r>
            <w:r>
              <w:t>38.521-</w:t>
            </w:r>
            <w:r w:rsidR="00C912BA">
              <w:t>3</w:t>
            </w:r>
          </w:p>
        </w:tc>
      </w:tr>
      <w:tr w:rsidR="00F63A3B" w14:paraId="3EDC0FDC" w14:textId="77777777" w:rsidTr="00612D92">
        <w:tc>
          <w:tcPr>
            <w:tcW w:w="2694" w:type="dxa"/>
            <w:gridSpan w:val="2"/>
            <w:tcBorders>
              <w:left w:val="single" w:sz="4" w:space="0" w:color="auto"/>
            </w:tcBorders>
          </w:tcPr>
          <w:p w14:paraId="0D3AB0E7" w14:textId="77777777" w:rsidR="00F63A3B" w:rsidRDefault="00F63A3B" w:rsidP="00612D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A13D46" w14:textId="77777777" w:rsidR="00F63A3B" w:rsidRDefault="00F63A3B" w:rsidP="00612D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8787B" w14:textId="5DB31123" w:rsidR="00F63A3B" w:rsidRDefault="00F96685" w:rsidP="00612D92">
            <w:pPr>
              <w:pStyle w:val="CRCoverPage"/>
              <w:spacing w:after="0"/>
              <w:jc w:val="center"/>
              <w:rPr>
                <w:b/>
                <w:caps/>
                <w:noProof/>
              </w:rPr>
            </w:pPr>
            <w:r>
              <w:rPr>
                <w:rFonts w:hint="eastAsia"/>
                <w:b/>
                <w:caps/>
                <w:lang w:eastAsia="zh-CN"/>
              </w:rPr>
              <w:t>X</w:t>
            </w:r>
          </w:p>
        </w:tc>
        <w:tc>
          <w:tcPr>
            <w:tcW w:w="2977" w:type="dxa"/>
            <w:gridSpan w:val="4"/>
          </w:tcPr>
          <w:p w14:paraId="4AF2B630" w14:textId="77777777" w:rsidR="00F63A3B" w:rsidRDefault="00F63A3B" w:rsidP="00612D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442F6B" w14:textId="77777777" w:rsidR="00F63A3B" w:rsidRDefault="00F63A3B" w:rsidP="00612D92">
            <w:pPr>
              <w:pStyle w:val="CRCoverPage"/>
              <w:spacing w:after="0"/>
              <w:ind w:left="99"/>
              <w:rPr>
                <w:noProof/>
              </w:rPr>
            </w:pPr>
            <w:r>
              <w:rPr>
                <w:noProof/>
              </w:rPr>
              <w:t xml:space="preserve">TS/TR ... CR ... </w:t>
            </w:r>
          </w:p>
        </w:tc>
      </w:tr>
      <w:tr w:rsidR="00F63A3B" w14:paraId="747A8EEB" w14:textId="77777777" w:rsidTr="00612D92">
        <w:tc>
          <w:tcPr>
            <w:tcW w:w="2694" w:type="dxa"/>
            <w:gridSpan w:val="2"/>
            <w:tcBorders>
              <w:left w:val="single" w:sz="4" w:space="0" w:color="auto"/>
            </w:tcBorders>
          </w:tcPr>
          <w:p w14:paraId="1B594BA8" w14:textId="77777777" w:rsidR="00F63A3B" w:rsidRDefault="00F63A3B" w:rsidP="00612D92">
            <w:pPr>
              <w:pStyle w:val="CRCoverPage"/>
              <w:spacing w:after="0"/>
              <w:rPr>
                <w:b/>
                <w:i/>
                <w:noProof/>
              </w:rPr>
            </w:pPr>
          </w:p>
        </w:tc>
        <w:tc>
          <w:tcPr>
            <w:tcW w:w="6946" w:type="dxa"/>
            <w:gridSpan w:val="9"/>
            <w:tcBorders>
              <w:right w:val="single" w:sz="4" w:space="0" w:color="auto"/>
            </w:tcBorders>
          </w:tcPr>
          <w:p w14:paraId="4BB8329D" w14:textId="77777777" w:rsidR="00F63A3B" w:rsidRDefault="00F63A3B" w:rsidP="00612D92">
            <w:pPr>
              <w:pStyle w:val="CRCoverPage"/>
              <w:spacing w:after="0"/>
              <w:rPr>
                <w:noProof/>
              </w:rPr>
            </w:pPr>
          </w:p>
        </w:tc>
      </w:tr>
      <w:tr w:rsidR="00F63A3B" w14:paraId="01C9DCEE" w14:textId="77777777" w:rsidTr="00612D92">
        <w:tc>
          <w:tcPr>
            <w:tcW w:w="2694" w:type="dxa"/>
            <w:gridSpan w:val="2"/>
            <w:tcBorders>
              <w:left w:val="single" w:sz="4" w:space="0" w:color="auto"/>
              <w:bottom w:val="single" w:sz="4" w:space="0" w:color="auto"/>
            </w:tcBorders>
          </w:tcPr>
          <w:p w14:paraId="1CC9BE11" w14:textId="77777777" w:rsidR="00F63A3B" w:rsidRDefault="00F63A3B" w:rsidP="00612D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8D4CD9" w14:textId="77777777" w:rsidR="00F63A3B" w:rsidRDefault="00F63A3B" w:rsidP="00612D92">
            <w:pPr>
              <w:pStyle w:val="CRCoverPage"/>
              <w:spacing w:after="0"/>
              <w:ind w:left="100"/>
              <w:rPr>
                <w:noProof/>
              </w:rPr>
            </w:pPr>
          </w:p>
        </w:tc>
      </w:tr>
      <w:tr w:rsidR="00F63A3B" w:rsidRPr="008863B9" w14:paraId="3CD36AC1" w14:textId="77777777" w:rsidTr="00612D92">
        <w:tc>
          <w:tcPr>
            <w:tcW w:w="2694" w:type="dxa"/>
            <w:gridSpan w:val="2"/>
            <w:tcBorders>
              <w:top w:val="single" w:sz="4" w:space="0" w:color="auto"/>
              <w:bottom w:val="single" w:sz="4" w:space="0" w:color="auto"/>
            </w:tcBorders>
          </w:tcPr>
          <w:p w14:paraId="382D3D80" w14:textId="77777777" w:rsidR="00F63A3B" w:rsidRPr="008863B9" w:rsidRDefault="00F63A3B" w:rsidP="00612D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9D3A54" w14:textId="77777777" w:rsidR="00F63A3B" w:rsidRPr="008863B9" w:rsidRDefault="00F63A3B" w:rsidP="00612D92">
            <w:pPr>
              <w:pStyle w:val="CRCoverPage"/>
              <w:spacing w:after="0"/>
              <w:ind w:left="100"/>
              <w:rPr>
                <w:noProof/>
                <w:sz w:val="8"/>
                <w:szCs w:val="8"/>
              </w:rPr>
            </w:pPr>
          </w:p>
        </w:tc>
      </w:tr>
      <w:tr w:rsidR="00F63A3B" w14:paraId="6A402F81" w14:textId="77777777" w:rsidTr="00612D92">
        <w:tc>
          <w:tcPr>
            <w:tcW w:w="2694" w:type="dxa"/>
            <w:gridSpan w:val="2"/>
            <w:tcBorders>
              <w:top w:val="single" w:sz="4" w:space="0" w:color="auto"/>
              <w:left w:val="single" w:sz="4" w:space="0" w:color="auto"/>
              <w:bottom w:val="single" w:sz="4" w:space="0" w:color="auto"/>
            </w:tcBorders>
          </w:tcPr>
          <w:p w14:paraId="15B33779" w14:textId="77777777" w:rsidR="00F63A3B" w:rsidRDefault="00F63A3B" w:rsidP="00612D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63C9C4" w14:textId="77777777" w:rsidR="00F63A3B" w:rsidRDefault="00F63A3B" w:rsidP="00612D92">
            <w:pPr>
              <w:pStyle w:val="CRCoverPage"/>
              <w:spacing w:after="0"/>
              <w:ind w:left="100"/>
              <w:rPr>
                <w:noProof/>
              </w:rPr>
            </w:pPr>
          </w:p>
        </w:tc>
      </w:tr>
    </w:tbl>
    <w:p w14:paraId="3B6B56C2" w14:textId="77777777" w:rsidR="00F63A3B" w:rsidRDefault="00F63A3B" w:rsidP="00F63A3B">
      <w:pPr>
        <w:pStyle w:val="CRCoverPage"/>
        <w:spacing w:after="0"/>
        <w:rPr>
          <w:noProof/>
          <w:sz w:val="8"/>
          <w:szCs w:val="8"/>
        </w:rPr>
      </w:pPr>
    </w:p>
    <w:p w14:paraId="676BA81A" w14:textId="77777777" w:rsidR="00267C84" w:rsidRDefault="00267C84" w:rsidP="00267C84">
      <w:pPr>
        <w:spacing w:after="0"/>
        <w:rPr>
          <w:rFonts w:ascii="Arial" w:hAnsi="Arial" w:cs="Arial"/>
          <w:color w:val="0000FF"/>
          <w:sz w:val="32"/>
          <w:szCs w:val="32"/>
          <w:lang w:eastAsia="ja-JP"/>
        </w:rPr>
      </w:pPr>
      <w:bookmarkStart w:id="23" w:name="_Toc21351493"/>
      <w:bookmarkStart w:id="24" w:name="_Toc29807075"/>
      <w:bookmarkStart w:id="25" w:name="_Toc36648789"/>
      <w:bookmarkStart w:id="26" w:name="_Toc36651514"/>
      <w:bookmarkStart w:id="27" w:name="_Toc37256448"/>
      <w:bookmarkStart w:id="28" w:name="_Toc37256789"/>
      <w:bookmarkStart w:id="29" w:name="_Toc45890477"/>
      <w:bookmarkStart w:id="30" w:name="_Toc45891701"/>
      <w:bookmarkStart w:id="31" w:name="_Toc45892111"/>
      <w:bookmarkStart w:id="32" w:name="_Toc45892521"/>
      <w:bookmarkStart w:id="33" w:name="_Toc52352934"/>
      <w:bookmarkStart w:id="34" w:name="_Toc53174757"/>
      <w:bookmarkStart w:id="35" w:name="_Toc61378062"/>
      <w:bookmarkStart w:id="36" w:name="_Toc61378537"/>
      <w:bookmarkStart w:id="37" w:name="_Toc67953723"/>
      <w:bookmarkStart w:id="38" w:name="_Toc68733390"/>
      <w:bookmarkStart w:id="39" w:name="_Toc68784706"/>
      <w:bookmarkStart w:id="40" w:name="_Toc76736662"/>
      <w:bookmarkStart w:id="41" w:name="_Toc77241074"/>
      <w:bookmarkStart w:id="42" w:name="_Toc77241579"/>
      <w:bookmarkStart w:id="43" w:name="_Toc83742955"/>
      <w:bookmarkStart w:id="44" w:name="_Toc83909476"/>
      <w:bookmarkStart w:id="45" w:name="_Toc91071443"/>
      <w:r>
        <w:rPr>
          <w:rFonts w:ascii="Arial" w:hAnsi="Arial" w:cs="Arial"/>
          <w:color w:val="0000FF"/>
          <w:sz w:val="32"/>
          <w:szCs w:val="32"/>
          <w:lang w:eastAsia="ja-JP"/>
        </w:rPr>
        <w:t>---Start of changes---</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4F3146ED" w14:textId="77777777" w:rsidR="00FE4EB6" w:rsidRPr="00EF5447" w:rsidRDefault="00FE4EB6" w:rsidP="00FE4EB6">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0"/>
        <w:gridCol w:w="2699"/>
      </w:tblGrid>
      <w:tr w:rsidR="00FE4EB6" w:rsidRPr="00EF5447" w14:paraId="39CA1EAB"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07AC379" w14:textId="77777777" w:rsidR="00FE4EB6" w:rsidRPr="00EF5447" w:rsidRDefault="00FE4EB6" w:rsidP="00EC6360">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70A9B678" w14:textId="77777777" w:rsidR="00FE4EB6" w:rsidRPr="00EF5447" w:rsidRDefault="00FE4EB6" w:rsidP="00EC6360">
            <w:pPr>
              <w:pStyle w:val="TAH"/>
            </w:pPr>
            <w:r w:rsidRPr="00EF5447">
              <w:t>NR Band</w:t>
            </w:r>
          </w:p>
        </w:tc>
      </w:tr>
      <w:tr w:rsidR="00FE4EB6" w:rsidRPr="00EF5447" w14:paraId="04CB79C5"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A075061" w14:textId="77777777" w:rsidR="00FE4EB6" w:rsidRPr="00EF5447" w:rsidRDefault="00FE4EB6" w:rsidP="00EC6360">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25A34CF1" w14:textId="77777777" w:rsidR="00FE4EB6" w:rsidRPr="00EF5447" w:rsidRDefault="00FE4EB6" w:rsidP="00EC6360">
            <w:pPr>
              <w:pStyle w:val="TAC"/>
              <w:rPr>
                <w:lang w:eastAsia="zh-CN"/>
              </w:rPr>
            </w:pPr>
            <w:r w:rsidRPr="00AC4414">
              <w:rPr>
                <w:lang w:eastAsia="zh-CN"/>
              </w:rPr>
              <w:t>n1, n3, n257</w:t>
            </w:r>
          </w:p>
        </w:tc>
      </w:tr>
      <w:tr w:rsidR="00FE4EB6" w:rsidRPr="00AC4414" w14:paraId="3CC61735"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D0B213C" w14:textId="77777777" w:rsidR="00FE4EB6" w:rsidRPr="00AC4414" w:rsidRDefault="00FE4EB6" w:rsidP="00EC6360">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7F06A3C7" w14:textId="77777777" w:rsidR="00FE4EB6" w:rsidRPr="00AC4414" w:rsidRDefault="00FE4EB6" w:rsidP="00EC6360">
            <w:pPr>
              <w:pStyle w:val="TAC"/>
              <w:rPr>
                <w:lang w:eastAsia="zh-CN"/>
              </w:rPr>
            </w:pPr>
            <w:r>
              <w:rPr>
                <w:lang w:eastAsia="ja-JP"/>
              </w:rPr>
              <w:t>n1, n3, n258</w:t>
            </w:r>
          </w:p>
        </w:tc>
      </w:tr>
      <w:tr w:rsidR="00FE4EB6" w14:paraId="3D3DCBF8"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675274B" w14:textId="77777777" w:rsidR="00FE4EB6" w:rsidRDefault="00FE4EB6" w:rsidP="00EC6360">
            <w:pPr>
              <w:pStyle w:val="TAC"/>
              <w:rPr>
                <w:lang w:eastAsia="ja-JP"/>
              </w:rPr>
            </w:pPr>
            <w:r w:rsidRPr="005947D5">
              <w:rPr>
                <w:lang w:eastAsia="zh-CN"/>
              </w:rPr>
              <w:t>CA_n1-n5-n258</w:t>
            </w:r>
          </w:p>
        </w:tc>
        <w:tc>
          <w:tcPr>
            <w:tcW w:w="2699" w:type="dxa"/>
            <w:tcBorders>
              <w:top w:val="single" w:sz="4" w:space="0" w:color="auto"/>
              <w:left w:val="single" w:sz="4" w:space="0" w:color="auto"/>
              <w:bottom w:val="single" w:sz="4" w:space="0" w:color="auto"/>
              <w:right w:val="single" w:sz="4" w:space="0" w:color="auto"/>
            </w:tcBorders>
            <w:vAlign w:val="center"/>
          </w:tcPr>
          <w:p w14:paraId="27713653" w14:textId="77777777" w:rsidR="00FE4EB6" w:rsidRDefault="00FE4EB6" w:rsidP="00EC6360">
            <w:pPr>
              <w:pStyle w:val="TAC"/>
              <w:rPr>
                <w:lang w:eastAsia="ja-JP"/>
              </w:rPr>
            </w:pPr>
            <w:r>
              <w:rPr>
                <w:lang w:eastAsia="ja-JP"/>
              </w:rPr>
              <w:t>n1, n5, n258</w:t>
            </w:r>
          </w:p>
        </w:tc>
      </w:tr>
      <w:tr w:rsidR="00FE4EB6" w:rsidRPr="00EF5447" w14:paraId="327E07BA"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6C6BD51" w14:textId="77777777" w:rsidR="00FE4EB6" w:rsidRPr="00EF5447" w:rsidRDefault="00FE4EB6" w:rsidP="00EC6360">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11598633" w14:textId="77777777" w:rsidR="00FE4EB6" w:rsidRPr="00EF5447" w:rsidRDefault="00FE4EB6" w:rsidP="00EC6360">
            <w:pPr>
              <w:pStyle w:val="TAC"/>
              <w:rPr>
                <w:lang w:eastAsia="zh-CN"/>
              </w:rPr>
            </w:pPr>
            <w:r w:rsidRPr="00AC4414">
              <w:rPr>
                <w:lang w:eastAsia="zh-CN"/>
              </w:rPr>
              <w:t>n1, n8, n257</w:t>
            </w:r>
          </w:p>
        </w:tc>
      </w:tr>
      <w:tr w:rsidR="00FE4EB6" w:rsidRPr="00F66BC8" w14:paraId="12025649"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7FB4310" w14:textId="77777777" w:rsidR="00FE4EB6" w:rsidRPr="002348A8" w:rsidRDefault="00FE4EB6" w:rsidP="00EC6360">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D488424" w14:textId="77777777" w:rsidR="00FE4EB6" w:rsidRPr="00F66BC8" w:rsidRDefault="00FE4EB6" w:rsidP="00EC6360">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FE4EB6" w14:paraId="66AB1BEF" w14:textId="77777777" w:rsidTr="00EC6360">
        <w:trPr>
          <w:trHeight w:val="222"/>
          <w:jc w:val="center"/>
        </w:trPr>
        <w:tc>
          <w:tcPr>
            <w:tcW w:w="3520" w:type="dxa"/>
            <w:tcBorders>
              <w:top w:val="single" w:sz="4" w:space="0" w:color="auto"/>
              <w:left w:val="single" w:sz="4" w:space="0" w:color="auto"/>
              <w:bottom w:val="single" w:sz="4" w:space="0" w:color="auto"/>
              <w:right w:val="single" w:sz="4" w:space="0" w:color="auto"/>
            </w:tcBorders>
            <w:vAlign w:val="center"/>
          </w:tcPr>
          <w:p w14:paraId="7EB4F613" w14:textId="77777777" w:rsidR="00FE4EB6" w:rsidRPr="00811D78" w:rsidRDefault="00FE4EB6" w:rsidP="00EC6360">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7F5122A5" w14:textId="77777777" w:rsidR="00FE4EB6" w:rsidRDefault="00FE4EB6" w:rsidP="00EC6360">
            <w:pPr>
              <w:keepNext/>
              <w:keepLines/>
              <w:jc w:val="center"/>
              <w:rPr>
                <w:rFonts w:ascii="Arial" w:eastAsia="MS Mincho" w:hAnsi="Arial"/>
                <w:sz w:val="18"/>
              </w:rPr>
            </w:pPr>
            <w:r>
              <w:rPr>
                <w:rFonts w:ascii="Arial" w:eastAsia="MS Mincho" w:hAnsi="Arial"/>
                <w:sz w:val="18"/>
                <w:lang w:eastAsia="ja-JP"/>
              </w:rPr>
              <w:t>n1, n28, n258</w:t>
            </w:r>
          </w:p>
        </w:tc>
      </w:tr>
      <w:tr w:rsidR="00FE4EB6" w14:paraId="1B07874E"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D5B93BD" w14:textId="77777777" w:rsidR="00FE4EB6" w:rsidRPr="00811D78" w:rsidRDefault="00FE4EB6" w:rsidP="00EC6360">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4D3F936C" w14:textId="77777777" w:rsidR="00FE4EB6" w:rsidRDefault="00FE4EB6" w:rsidP="00EC6360">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FE4EB6" w:rsidRPr="00EF5447" w14:paraId="6EF362D4"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0ADE727D" w14:textId="77777777" w:rsidR="00FE4EB6" w:rsidRPr="00EF5447" w:rsidRDefault="00FE4EB6" w:rsidP="00EC6360">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12DACCE7" w14:textId="77777777" w:rsidR="00FE4EB6" w:rsidRPr="00EF5447" w:rsidRDefault="00FE4EB6" w:rsidP="00EC6360">
            <w:pPr>
              <w:pStyle w:val="TAC"/>
              <w:rPr>
                <w:lang w:eastAsia="zh-CN"/>
              </w:rPr>
            </w:pPr>
            <w:r w:rsidRPr="00EF5447">
              <w:rPr>
                <w:lang w:eastAsia="zh-CN"/>
              </w:rPr>
              <w:t>n1, n77, n257</w:t>
            </w:r>
          </w:p>
        </w:tc>
      </w:tr>
      <w:tr w:rsidR="00FE4EB6" w:rsidRPr="00EF5447" w14:paraId="439EF9DA"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A233F9A" w14:textId="77777777" w:rsidR="00FE4EB6" w:rsidRPr="00EF5447" w:rsidRDefault="00FE4EB6" w:rsidP="00EC6360">
            <w:pPr>
              <w:pStyle w:val="TAC"/>
              <w:rPr>
                <w:lang w:eastAsia="zh-CN"/>
              </w:rPr>
            </w:pPr>
            <w:r w:rsidRPr="00EF5447">
              <w:rPr>
                <w:lang w:eastAsia="zh-CN"/>
              </w:rPr>
              <w:t>CA_n1-n78-n257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54BAFAC" w14:textId="77777777" w:rsidR="00FE4EB6" w:rsidRPr="00EF5447" w:rsidRDefault="00FE4EB6" w:rsidP="00EC6360">
            <w:pPr>
              <w:pStyle w:val="TAC"/>
              <w:rPr>
                <w:lang w:eastAsia="zh-CN"/>
              </w:rPr>
            </w:pPr>
            <w:r w:rsidRPr="00EF5447">
              <w:rPr>
                <w:lang w:eastAsia="zh-CN"/>
              </w:rPr>
              <w:t>n1, n78, n257</w:t>
            </w:r>
          </w:p>
        </w:tc>
      </w:tr>
      <w:tr w:rsidR="00FE4EB6" w:rsidRPr="00EF5447" w14:paraId="5826C8B3"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4E40C04" w14:textId="77777777" w:rsidR="00FE4EB6" w:rsidRPr="00EF5447" w:rsidRDefault="00FE4EB6" w:rsidP="00EC6360">
            <w:pPr>
              <w:pStyle w:val="TAC"/>
              <w:rPr>
                <w:lang w:eastAsia="zh-CN"/>
              </w:rPr>
            </w:pPr>
            <w:r w:rsidRPr="005947D5">
              <w:rPr>
                <w:lang w:eastAsia="zh-CN"/>
              </w:rPr>
              <w:t>CA_n1-n78-n258</w:t>
            </w:r>
          </w:p>
        </w:tc>
        <w:tc>
          <w:tcPr>
            <w:tcW w:w="2699" w:type="dxa"/>
            <w:tcBorders>
              <w:top w:val="single" w:sz="4" w:space="0" w:color="auto"/>
              <w:left w:val="single" w:sz="4" w:space="0" w:color="auto"/>
              <w:bottom w:val="single" w:sz="4" w:space="0" w:color="auto"/>
              <w:right w:val="single" w:sz="4" w:space="0" w:color="auto"/>
            </w:tcBorders>
            <w:vAlign w:val="center"/>
          </w:tcPr>
          <w:p w14:paraId="7BADDDE6" w14:textId="77777777" w:rsidR="00FE4EB6" w:rsidRPr="00EF5447" w:rsidRDefault="00FE4EB6" w:rsidP="00EC6360">
            <w:pPr>
              <w:pStyle w:val="TAC"/>
              <w:rPr>
                <w:lang w:eastAsia="zh-CN"/>
              </w:rPr>
            </w:pPr>
            <w:r>
              <w:rPr>
                <w:lang w:eastAsia="ja-JP"/>
              </w:rPr>
              <w:t>n1, n78, n258</w:t>
            </w:r>
          </w:p>
        </w:tc>
      </w:tr>
      <w:tr w:rsidR="00FE4EB6" w:rsidRPr="00EF5447" w14:paraId="194C2EC7"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62EE5683" w14:textId="77777777" w:rsidR="00FE4EB6" w:rsidRPr="00EF5447" w:rsidRDefault="00FE4EB6" w:rsidP="00EC6360">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6C79D779" w14:textId="77777777" w:rsidR="00FE4EB6" w:rsidRPr="00EF5447" w:rsidRDefault="00FE4EB6" w:rsidP="00EC6360">
            <w:pPr>
              <w:pStyle w:val="TAC"/>
              <w:rPr>
                <w:lang w:eastAsia="zh-CN"/>
              </w:rPr>
            </w:pPr>
            <w:r w:rsidRPr="00EF5447">
              <w:rPr>
                <w:lang w:eastAsia="zh-CN"/>
              </w:rPr>
              <w:t>n1, n79, n257</w:t>
            </w:r>
          </w:p>
        </w:tc>
      </w:tr>
      <w:tr w:rsidR="00FE4EB6" w:rsidRPr="001064BF" w14:paraId="2E47B85D"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1AAB3879" w14:textId="77777777" w:rsidR="00FE4EB6" w:rsidRPr="001064BF" w:rsidRDefault="00FE4EB6" w:rsidP="00EC6360">
            <w:pPr>
              <w:pStyle w:val="TAC"/>
            </w:pPr>
            <w:r w:rsidRPr="001064BF">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35A24BEE" w14:textId="77777777" w:rsidR="00FE4EB6" w:rsidRPr="001064BF" w:rsidRDefault="00FE4EB6" w:rsidP="00EC6360">
            <w:pPr>
              <w:pStyle w:val="TAC"/>
              <w:rPr>
                <w:lang w:eastAsia="zh-CN"/>
              </w:rPr>
            </w:pPr>
            <w:r w:rsidRPr="001064BF">
              <w:rPr>
                <w:lang w:eastAsia="zh-CN"/>
              </w:rPr>
              <w:t>n1, n105, n257</w:t>
            </w:r>
          </w:p>
        </w:tc>
      </w:tr>
      <w:tr w:rsidR="00FE4EB6" w:rsidRPr="001064BF" w14:paraId="01197681"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10788588" w14:textId="77777777" w:rsidR="00FE4EB6" w:rsidRPr="001064BF" w:rsidRDefault="00FE4EB6" w:rsidP="00EC6360">
            <w:pPr>
              <w:pStyle w:val="TAC"/>
              <w:rPr>
                <w:lang w:eastAsia="zh-CN"/>
              </w:rPr>
            </w:pPr>
            <w:r w:rsidRPr="001064BF">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7AA7594A" w14:textId="77777777" w:rsidR="00FE4EB6" w:rsidRPr="001064BF" w:rsidRDefault="00FE4EB6" w:rsidP="00EC6360">
            <w:pPr>
              <w:pStyle w:val="TAC"/>
              <w:rPr>
                <w:lang w:eastAsia="zh-CN"/>
              </w:rPr>
            </w:pPr>
            <w:r w:rsidRPr="001064BF">
              <w:rPr>
                <w:lang w:eastAsia="zh-CN"/>
              </w:rPr>
              <w:t>n1, n105, n258</w:t>
            </w:r>
          </w:p>
        </w:tc>
      </w:tr>
      <w:tr w:rsidR="00FE4EB6" w14:paraId="7D3BF375" w14:textId="77777777" w:rsidTr="00EC6360">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48E3E7D6" w14:textId="77777777" w:rsidR="00FE4EB6" w:rsidRDefault="00FE4EB6" w:rsidP="00EC6360">
            <w:pPr>
              <w:pStyle w:val="TAC"/>
              <w:tabs>
                <w:tab w:val="left" w:pos="915"/>
                <w:tab w:val="center" w:pos="1590"/>
              </w:tabs>
              <w:jc w:val="left"/>
              <w:rPr>
                <w:szCs w:val="18"/>
              </w:rPr>
            </w:pPr>
            <w:r>
              <w:rPr>
                <w:rFonts w:cs="Arial"/>
                <w:szCs w:val="18"/>
                <w:lang w:eastAsia="ja-JP"/>
              </w:rPr>
              <w:tab/>
            </w:r>
            <w:r>
              <w:rPr>
                <w:rFonts w:cs="Arial"/>
                <w:szCs w:val="18"/>
                <w:lang w:eastAsia="ja-JP"/>
              </w:rPr>
              <w:tab/>
              <w:t>CA_n2-n5-n260</w:t>
            </w:r>
          </w:p>
        </w:tc>
        <w:tc>
          <w:tcPr>
            <w:tcW w:w="2699" w:type="dxa"/>
            <w:tcBorders>
              <w:top w:val="single" w:sz="4" w:space="0" w:color="auto"/>
              <w:left w:val="single" w:sz="4" w:space="0" w:color="auto"/>
              <w:bottom w:val="single" w:sz="4" w:space="0" w:color="auto"/>
              <w:right w:val="single" w:sz="4" w:space="0" w:color="auto"/>
            </w:tcBorders>
          </w:tcPr>
          <w:p w14:paraId="6A41E6B1" w14:textId="77777777" w:rsidR="00FE4EB6" w:rsidRDefault="00FE4EB6" w:rsidP="00EC6360">
            <w:pPr>
              <w:pStyle w:val="TAC"/>
              <w:rPr>
                <w:szCs w:val="18"/>
                <w:lang w:eastAsia="zh-CN"/>
              </w:rPr>
            </w:pPr>
            <w:r>
              <w:rPr>
                <w:rFonts w:cs="Arial"/>
                <w:szCs w:val="18"/>
                <w:lang w:eastAsia="ja-JP"/>
              </w:rPr>
              <w:t xml:space="preserve"> n2, n5, n260</w:t>
            </w:r>
          </w:p>
        </w:tc>
      </w:tr>
      <w:tr w:rsidR="00FE4EB6" w14:paraId="7C3E20A4" w14:textId="77777777" w:rsidTr="00EC6360">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7FF7C390" w14:textId="77777777" w:rsidR="00FE4EB6" w:rsidRDefault="00FE4EB6" w:rsidP="00EC6360">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5F167973" w14:textId="77777777" w:rsidR="00FE4EB6" w:rsidRDefault="00FE4EB6" w:rsidP="00EC6360">
            <w:pPr>
              <w:pStyle w:val="TAC"/>
              <w:rPr>
                <w:szCs w:val="18"/>
                <w:lang w:eastAsia="zh-CN"/>
              </w:rPr>
            </w:pPr>
            <w:r>
              <w:rPr>
                <w:rFonts w:cs="Arial"/>
                <w:szCs w:val="18"/>
                <w:lang w:eastAsia="ja-JP"/>
              </w:rPr>
              <w:t>n2, n5, n261</w:t>
            </w:r>
          </w:p>
        </w:tc>
      </w:tr>
      <w:tr w:rsidR="00FE4EB6" w14:paraId="2D8CFC60" w14:textId="77777777" w:rsidTr="00EC6360">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76773B0C" w14:textId="77777777" w:rsidR="00FE4EB6" w:rsidRDefault="00FE4EB6" w:rsidP="00EC6360">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572124C8" w14:textId="77777777" w:rsidR="00FE4EB6" w:rsidRDefault="00FE4EB6" w:rsidP="00EC6360">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FE4EB6" w14:paraId="7FB96F49" w14:textId="77777777" w:rsidTr="00EC6360">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14BAC20C" w14:textId="77777777" w:rsidR="00FE4EB6" w:rsidRDefault="00FE4EB6" w:rsidP="00EC6360">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5BB311A9" w14:textId="77777777" w:rsidR="00FE4EB6" w:rsidRDefault="00FE4EB6" w:rsidP="00EC6360">
            <w:pPr>
              <w:pStyle w:val="TAC"/>
              <w:rPr>
                <w:szCs w:val="18"/>
                <w:lang w:eastAsia="zh-CN"/>
              </w:rPr>
            </w:pPr>
            <w:r>
              <w:rPr>
                <w:rFonts w:cs="Arial"/>
                <w:szCs w:val="18"/>
                <w:lang w:eastAsia="ja-JP"/>
              </w:rPr>
              <w:t xml:space="preserve"> n2, n66, n260</w:t>
            </w:r>
          </w:p>
        </w:tc>
      </w:tr>
      <w:tr w:rsidR="00FE4EB6" w14:paraId="7185C79E" w14:textId="77777777" w:rsidTr="00EC6360">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07EF3D22" w14:textId="77777777" w:rsidR="00FE4EB6" w:rsidRDefault="00FE4EB6" w:rsidP="00EC6360">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0008ED57" w14:textId="77777777" w:rsidR="00FE4EB6" w:rsidRDefault="00FE4EB6" w:rsidP="00EC6360">
            <w:pPr>
              <w:pStyle w:val="TAC"/>
              <w:rPr>
                <w:szCs w:val="18"/>
                <w:lang w:eastAsia="zh-CN"/>
              </w:rPr>
            </w:pPr>
            <w:r>
              <w:rPr>
                <w:rFonts w:cs="Arial"/>
                <w:szCs w:val="18"/>
                <w:lang w:eastAsia="ja-JP"/>
              </w:rPr>
              <w:t>n2, n66, n261</w:t>
            </w:r>
          </w:p>
        </w:tc>
      </w:tr>
      <w:tr w:rsidR="00FE4EB6" w:rsidRPr="00EF5447" w14:paraId="11DF6336"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447EE43" w14:textId="77777777" w:rsidR="00FE4EB6" w:rsidRPr="00EF5447" w:rsidRDefault="00FE4EB6" w:rsidP="00EC6360">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468C5D2D" w14:textId="77777777" w:rsidR="00FE4EB6" w:rsidRPr="00EF5447" w:rsidRDefault="00FE4EB6" w:rsidP="00EC6360">
            <w:pPr>
              <w:pStyle w:val="TAC"/>
              <w:rPr>
                <w:lang w:eastAsia="zh-CN"/>
              </w:rPr>
            </w:pPr>
            <w:r>
              <w:rPr>
                <w:lang w:eastAsia="zh-CN"/>
              </w:rPr>
              <w:t>n2, n77, n260</w:t>
            </w:r>
          </w:p>
        </w:tc>
      </w:tr>
      <w:tr w:rsidR="00FE4EB6" w:rsidRPr="00EF5447" w14:paraId="67141703"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1EDDC9E" w14:textId="77777777" w:rsidR="00FE4EB6" w:rsidRPr="00EF5447" w:rsidRDefault="00FE4EB6" w:rsidP="00EC6360">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5D35769C" w14:textId="77777777" w:rsidR="00FE4EB6" w:rsidRPr="00EF5447" w:rsidRDefault="00FE4EB6" w:rsidP="00EC6360">
            <w:pPr>
              <w:pStyle w:val="TAC"/>
              <w:rPr>
                <w:lang w:eastAsia="zh-CN"/>
              </w:rPr>
            </w:pPr>
            <w:r>
              <w:rPr>
                <w:lang w:eastAsia="zh-CN"/>
              </w:rPr>
              <w:t>n2, n77, n261</w:t>
            </w:r>
          </w:p>
        </w:tc>
      </w:tr>
      <w:tr w:rsidR="00FE4EB6" w14:paraId="22BACA1B"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8C3ADDA" w14:textId="77777777" w:rsidR="00FE4EB6" w:rsidRPr="00EF5447" w:rsidRDefault="00FE4EB6" w:rsidP="00EC6360">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55F13CEA" w14:textId="77777777" w:rsidR="00FE4EB6" w:rsidRDefault="00FE4EB6" w:rsidP="00EC6360">
            <w:pPr>
              <w:pStyle w:val="TAC"/>
              <w:rPr>
                <w:lang w:eastAsia="zh-CN"/>
              </w:rPr>
            </w:pPr>
            <w:r>
              <w:rPr>
                <w:lang w:eastAsia="zh-CN"/>
              </w:rPr>
              <w:t>n3, n7</w:t>
            </w:r>
            <w:r w:rsidRPr="00EF5447">
              <w:rPr>
                <w:lang w:eastAsia="zh-CN"/>
              </w:rPr>
              <w:t>, n257</w:t>
            </w:r>
          </w:p>
        </w:tc>
      </w:tr>
      <w:tr w:rsidR="00FE4EB6" w14:paraId="1323DA1A"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2E83344" w14:textId="77777777" w:rsidR="00FE4EB6" w:rsidRDefault="00FE4EB6" w:rsidP="00EC6360">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5103A027" w14:textId="77777777" w:rsidR="00FE4EB6" w:rsidRDefault="00FE4EB6" w:rsidP="00EC6360">
            <w:pPr>
              <w:pStyle w:val="TAC"/>
              <w:rPr>
                <w:lang w:eastAsia="zh-CN"/>
              </w:rPr>
            </w:pPr>
            <w:r>
              <w:rPr>
                <w:lang w:eastAsia="zh-CN"/>
              </w:rPr>
              <w:t>n3, n7, n258</w:t>
            </w:r>
          </w:p>
        </w:tc>
      </w:tr>
      <w:tr w:rsidR="00FE4EB6" w:rsidRPr="00EF5447" w14:paraId="45C9BB8A"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6172DA6E" w14:textId="77777777" w:rsidR="00FE4EB6" w:rsidRPr="00EF5447" w:rsidRDefault="00FE4EB6" w:rsidP="00EC6360">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0E3296A4" w14:textId="77777777" w:rsidR="00FE4EB6" w:rsidRPr="00EF5447" w:rsidRDefault="00FE4EB6" w:rsidP="00EC6360">
            <w:pPr>
              <w:pStyle w:val="TAC"/>
              <w:rPr>
                <w:lang w:eastAsia="zh-CN"/>
              </w:rPr>
            </w:pPr>
            <w:r>
              <w:rPr>
                <w:lang w:eastAsia="zh-CN"/>
              </w:rPr>
              <w:t>n3, n</w:t>
            </w:r>
            <w:r w:rsidRPr="00EF5447">
              <w:rPr>
                <w:lang w:eastAsia="zh-CN"/>
              </w:rPr>
              <w:t>8, n257</w:t>
            </w:r>
          </w:p>
        </w:tc>
      </w:tr>
      <w:tr w:rsidR="00FE4EB6" w:rsidRPr="00EF5447" w14:paraId="44BF3B1F"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72C6C2E" w14:textId="77777777" w:rsidR="00FE4EB6" w:rsidRPr="00EF5447" w:rsidRDefault="00FE4EB6" w:rsidP="00EC6360">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2E3F12C1" w14:textId="77777777" w:rsidR="00FE4EB6" w:rsidRPr="00EF5447" w:rsidRDefault="00FE4EB6" w:rsidP="00EC6360">
            <w:pPr>
              <w:pStyle w:val="TAC"/>
              <w:rPr>
                <w:rFonts w:eastAsia="MS Mincho"/>
                <w:lang w:eastAsia="zh-CN"/>
              </w:rPr>
            </w:pPr>
            <w:r w:rsidRPr="00EF5447">
              <w:rPr>
                <w:lang w:eastAsia="zh-CN"/>
              </w:rPr>
              <w:t>n3, n28, n257</w:t>
            </w:r>
          </w:p>
        </w:tc>
      </w:tr>
      <w:tr w:rsidR="00FE4EB6" w:rsidRPr="00EF5447" w14:paraId="659D5312"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74BF943" w14:textId="77777777" w:rsidR="00FE4EB6" w:rsidRPr="00EF5447" w:rsidRDefault="00FE4EB6" w:rsidP="00EC6360">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38A679D9" w14:textId="77777777" w:rsidR="00FE4EB6" w:rsidRPr="00EF5447" w:rsidRDefault="00FE4EB6" w:rsidP="00EC6360">
            <w:pPr>
              <w:pStyle w:val="TAC"/>
              <w:rPr>
                <w:lang w:eastAsia="zh-CN"/>
              </w:rPr>
            </w:pPr>
            <w:r>
              <w:rPr>
                <w:lang w:eastAsia="ja-JP"/>
              </w:rPr>
              <w:t>n3, n28, n258</w:t>
            </w:r>
          </w:p>
        </w:tc>
      </w:tr>
      <w:tr w:rsidR="00FE4EB6" w:rsidRPr="00F66BC8" w14:paraId="27FFBC57"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F88C030" w14:textId="77777777" w:rsidR="00FE4EB6" w:rsidRPr="00F66BC8" w:rsidRDefault="00FE4EB6" w:rsidP="00EC6360">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1C41EBCC" w14:textId="77777777" w:rsidR="00FE4EB6" w:rsidRPr="00F66BC8" w:rsidRDefault="00FE4EB6" w:rsidP="00EC6360">
            <w:pPr>
              <w:keepNext/>
              <w:keepLines/>
              <w:jc w:val="center"/>
              <w:rPr>
                <w:rFonts w:ascii="Arial" w:hAnsi="Arial"/>
                <w:sz w:val="18"/>
              </w:rPr>
            </w:pPr>
            <w:r w:rsidRPr="00F66BC8">
              <w:rPr>
                <w:rFonts w:ascii="Arial" w:hAnsi="Arial"/>
                <w:sz w:val="18"/>
              </w:rPr>
              <w:t>n3, n41, n257</w:t>
            </w:r>
          </w:p>
        </w:tc>
      </w:tr>
      <w:tr w:rsidR="00FE4EB6" w:rsidRPr="00EF5447" w14:paraId="1BE1F2CF"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8E9172C" w14:textId="77777777" w:rsidR="00FE4EB6" w:rsidRPr="00EF5447" w:rsidRDefault="00FE4EB6" w:rsidP="00EC6360">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412AA3FD" w14:textId="77777777" w:rsidR="00FE4EB6" w:rsidRPr="00EF5447" w:rsidRDefault="00FE4EB6" w:rsidP="00EC6360">
            <w:pPr>
              <w:pStyle w:val="TAC"/>
              <w:rPr>
                <w:lang w:eastAsia="zh-CN"/>
              </w:rPr>
            </w:pPr>
            <w:r w:rsidRPr="009960ED">
              <w:rPr>
                <w:lang w:eastAsia="zh-CN"/>
              </w:rPr>
              <w:t>n3, n77, n257</w:t>
            </w:r>
          </w:p>
        </w:tc>
      </w:tr>
      <w:tr w:rsidR="00FE4EB6" w:rsidRPr="00EF5447" w14:paraId="3C23EBDC"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62CB721" w14:textId="77777777" w:rsidR="00FE4EB6" w:rsidRPr="00EF5447" w:rsidRDefault="00FE4EB6" w:rsidP="00EC6360">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C7A5537" w14:textId="77777777" w:rsidR="00FE4EB6" w:rsidRPr="00EF5447" w:rsidRDefault="00FE4EB6" w:rsidP="00EC6360">
            <w:pPr>
              <w:pStyle w:val="TAC"/>
              <w:rPr>
                <w:lang w:eastAsia="zh-CN"/>
              </w:rPr>
            </w:pPr>
            <w:r w:rsidRPr="009960ED">
              <w:rPr>
                <w:lang w:eastAsia="zh-CN"/>
              </w:rPr>
              <w:t>n3, n78, n257</w:t>
            </w:r>
          </w:p>
        </w:tc>
      </w:tr>
      <w:tr w:rsidR="00FE4EB6" w:rsidRPr="00EF5447" w14:paraId="4FC8F49F"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491C1856" w14:textId="77777777" w:rsidR="00FE4EB6" w:rsidRPr="00EF5447" w:rsidRDefault="00FE4EB6" w:rsidP="00EC6360">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55DE64AC" w14:textId="77777777" w:rsidR="00FE4EB6" w:rsidRPr="00EF5447" w:rsidRDefault="00FE4EB6" w:rsidP="00EC6360">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FE4EB6" w:rsidRPr="001064BF" w14:paraId="35951A1C"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B5D654E" w14:textId="77777777" w:rsidR="00FE4EB6" w:rsidRPr="001064BF" w:rsidRDefault="00FE4EB6" w:rsidP="00EC6360">
            <w:pPr>
              <w:pStyle w:val="TAC"/>
              <w:rPr>
                <w:lang w:eastAsia="zh-CN"/>
              </w:rPr>
            </w:pPr>
            <w:r w:rsidRPr="001064BF">
              <w:rPr>
                <w:lang w:eastAsia="zh-CN"/>
              </w:rPr>
              <w:t>CA_n3-n7</w:t>
            </w:r>
            <w:r w:rsidRPr="001064BF">
              <w:rPr>
                <w:rFonts w:hint="eastAsia"/>
                <w:lang w:eastAsia="zh-CN"/>
              </w:rPr>
              <w:t>9</w:t>
            </w:r>
            <w:r w:rsidRPr="001064BF">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7904509A" w14:textId="77777777" w:rsidR="00FE4EB6" w:rsidRPr="001064BF" w:rsidRDefault="00FE4EB6" w:rsidP="00EC6360">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n258</w:t>
            </w:r>
          </w:p>
        </w:tc>
      </w:tr>
      <w:tr w:rsidR="00FE4EB6" w:rsidRPr="001064BF" w14:paraId="2DFB0F10"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41768E2" w14:textId="77777777" w:rsidR="00FE4EB6" w:rsidRPr="001064BF" w:rsidRDefault="00FE4EB6" w:rsidP="00EC6360">
            <w:pPr>
              <w:pStyle w:val="TAC"/>
              <w:rPr>
                <w:lang w:eastAsia="zh-CN"/>
              </w:rPr>
            </w:pPr>
            <w:r w:rsidRPr="001064BF">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011F6F3C" w14:textId="77777777" w:rsidR="00FE4EB6" w:rsidRPr="001064BF" w:rsidRDefault="00FE4EB6" w:rsidP="00EC6360">
            <w:pPr>
              <w:pStyle w:val="TAC"/>
              <w:rPr>
                <w:rFonts w:eastAsia="MS Mincho"/>
                <w:lang w:eastAsia="zh-CN"/>
              </w:rPr>
            </w:pPr>
            <w:r w:rsidRPr="001064BF">
              <w:rPr>
                <w:rFonts w:eastAsia="MS Mincho"/>
                <w:lang w:eastAsia="zh-CN"/>
              </w:rPr>
              <w:t>n3, n105, n257</w:t>
            </w:r>
          </w:p>
        </w:tc>
      </w:tr>
      <w:tr w:rsidR="00FE4EB6" w:rsidRPr="001064BF" w14:paraId="01C35A51"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37DB07C" w14:textId="77777777" w:rsidR="00FE4EB6" w:rsidRPr="001064BF" w:rsidRDefault="00FE4EB6" w:rsidP="00EC6360">
            <w:pPr>
              <w:pStyle w:val="TAC"/>
              <w:rPr>
                <w:lang w:eastAsia="zh-CN"/>
              </w:rPr>
            </w:pPr>
            <w:r w:rsidRPr="001064BF">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57E83197" w14:textId="77777777" w:rsidR="00FE4EB6" w:rsidRPr="001064BF" w:rsidRDefault="00FE4EB6" w:rsidP="00EC6360">
            <w:pPr>
              <w:pStyle w:val="TAC"/>
              <w:rPr>
                <w:rFonts w:eastAsia="MS Mincho"/>
                <w:lang w:eastAsia="zh-CN"/>
              </w:rPr>
            </w:pPr>
            <w:r w:rsidRPr="001064BF">
              <w:rPr>
                <w:rFonts w:eastAsia="MS Mincho"/>
                <w:lang w:eastAsia="zh-CN"/>
              </w:rPr>
              <w:t>n3, n105, n258</w:t>
            </w:r>
          </w:p>
        </w:tc>
      </w:tr>
      <w:tr w:rsidR="00FE4EB6" w:rsidRPr="00EF5447" w14:paraId="1B276E86"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E6C9929" w14:textId="77777777" w:rsidR="00FE4EB6" w:rsidRPr="00EF5447" w:rsidRDefault="00FE4EB6" w:rsidP="00EC6360">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673C9B87" w14:textId="77777777" w:rsidR="00FE4EB6" w:rsidRPr="00EF5447" w:rsidRDefault="00FE4EB6" w:rsidP="00EC6360">
            <w:pPr>
              <w:pStyle w:val="TAC"/>
              <w:rPr>
                <w:rFonts w:eastAsia="MS Mincho"/>
                <w:lang w:eastAsia="zh-CN"/>
              </w:rPr>
            </w:pPr>
            <w:r>
              <w:rPr>
                <w:lang w:eastAsia="zh-CN"/>
              </w:rPr>
              <w:t>n5, n48, n261</w:t>
            </w:r>
          </w:p>
        </w:tc>
      </w:tr>
      <w:tr w:rsidR="00FE4EB6" w14:paraId="63953BCE" w14:textId="77777777" w:rsidTr="00EC6360">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2C7D469" w14:textId="77777777" w:rsidR="00FE4EB6" w:rsidRDefault="00FE4EB6" w:rsidP="00EC6360">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572C8FCB" w14:textId="77777777" w:rsidR="00FE4EB6" w:rsidRDefault="00FE4EB6" w:rsidP="00EC6360">
            <w:pPr>
              <w:pStyle w:val="TAC"/>
              <w:rPr>
                <w:rFonts w:eastAsia="MS Mincho"/>
                <w:lang w:eastAsia="zh-CN"/>
              </w:rPr>
            </w:pPr>
            <w:r>
              <w:rPr>
                <w:lang w:eastAsia="zh-CN"/>
              </w:rPr>
              <w:t>n5, n66, n260</w:t>
            </w:r>
          </w:p>
        </w:tc>
      </w:tr>
      <w:tr w:rsidR="00FE4EB6" w14:paraId="15BFFF40" w14:textId="77777777" w:rsidTr="00EC6360">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F243E9A" w14:textId="77777777" w:rsidR="00FE4EB6" w:rsidRDefault="00FE4EB6" w:rsidP="00EC6360">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5C8281F2" w14:textId="77777777" w:rsidR="00FE4EB6" w:rsidRDefault="00FE4EB6" w:rsidP="00EC6360">
            <w:pPr>
              <w:pStyle w:val="TAC"/>
              <w:rPr>
                <w:lang w:eastAsia="zh-CN"/>
              </w:rPr>
            </w:pPr>
            <w:r>
              <w:rPr>
                <w:lang w:eastAsia="zh-CN"/>
              </w:rPr>
              <w:t>n5, n66, n261</w:t>
            </w:r>
          </w:p>
        </w:tc>
      </w:tr>
      <w:tr w:rsidR="00FE4EB6" w:rsidRPr="00EF5447" w14:paraId="3DC9B58A"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1B00808" w14:textId="77777777" w:rsidR="00FE4EB6" w:rsidRPr="00EF5447" w:rsidRDefault="00FE4EB6" w:rsidP="00EC6360">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5930BCD9" w14:textId="77777777" w:rsidR="00FE4EB6" w:rsidRPr="00EF5447" w:rsidRDefault="00FE4EB6" w:rsidP="00EC6360">
            <w:pPr>
              <w:pStyle w:val="TAC"/>
              <w:rPr>
                <w:rFonts w:eastAsia="MS Mincho"/>
                <w:lang w:eastAsia="zh-CN"/>
              </w:rPr>
            </w:pPr>
            <w:r>
              <w:rPr>
                <w:lang w:eastAsia="zh-CN"/>
              </w:rPr>
              <w:t>n5, n77, n260</w:t>
            </w:r>
          </w:p>
        </w:tc>
      </w:tr>
      <w:tr w:rsidR="00FE4EB6" w:rsidRPr="00EF5447" w14:paraId="70E25ADE"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E463E67" w14:textId="77777777" w:rsidR="00FE4EB6" w:rsidRPr="00EF5447" w:rsidRDefault="00FE4EB6" w:rsidP="00EC6360">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67D4FC5D" w14:textId="77777777" w:rsidR="00FE4EB6" w:rsidRPr="009960ED" w:rsidRDefault="00FE4EB6" w:rsidP="00EC6360">
            <w:pPr>
              <w:pStyle w:val="TAC"/>
              <w:rPr>
                <w:lang w:eastAsia="zh-CN"/>
              </w:rPr>
            </w:pPr>
            <w:r>
              <w:rPr>
                <w:lang w:eastAsia="zh-CN"/>
              </w:rPr>
              <w:t>n5, n77, n261</w:t>
            </w:r>
          </w:p>
        </w:tc>
      </w:tr>
      <w:tr w:rsidR="00FE4EB6" w14:paraId="573BD5EB"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6C4E3BF" w14:textId="77777777" w:rsidR="00FE4EB6" w:rsidRPr="00EF5447" w:rsidRDefault="00FE4EB6" w:rsidP="00EC6360">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3A61DBD9" w14:textId="77777777" w:rsidR="00FE4EB6" w:rsidRDefault="00FE4EB6" w:rsidP="00EC6360">
            <w:pPr>
              <w:pStyle w:val="TAC"/>
              <w:rPr>
                <w:lang w:eastAsia="zh-CN"/>
              </w:rPr>
            </w:pPr>
            <w:r w:rsidRPr="00C844A8">
              <w:t>n7</w:t>
            </w:r>
            <w:r>
              <w:t>,</w:t>
            </w:r>
            <w:r w:rsidRPr="00C844A8">
              <w:t xml:space="preserve"> n25</w:t>
            </w:r>
            <w:r>
              <w:t>,</w:t>
            </w:r>
            <w:r w:rsidRPr="00C844A8">
              <w:t xml:space="preserve"> n257</w:t>
            </w:r>
          </w:p>
        </w:tc>
      </w:tr>
      <w:tr w:rsidR="00FE4EB6" w14:paraId="3B4BEFAF"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D8A7A27" w14:textId="77777777" w:rsidR="00FE4EB6" w:rsidRPr="00EF5447" w:rsidRDefault="00FE4EB6" w:rsidP="00EC6360">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347D0595" w14:textId="77777777" w:rsidR="00FE4EB6" w:rsidRDefault="00FE4EB6" w:rsidP="00EC6360">
            <w:pPr>
              <w:pStyle w:val="TAC"/>
              <w:rPr>
                <w:lang w:eastAsia="zh-CN"/>
              </w:rPr>
            </w:pPr>
            <w:r w:rsidRPr="00C844A8">
              <w:t>n7</w:t>
            </w:r>
            <w:r>
              <w:t>,</w:t>
            </w:r>
            <w:r w:rsidRPr="00C844A8">
              <w:t xml:space="preserve"> n25</w:t>
            </w:r>
            <w:r>
              <w:t>,</w:t>
            </w:r>
            <w:r w:rsidRPr="00C844A8">
              <w:t xml:space="preserve"> n2</w:t>
            </w:r>
            <w:r>
              <w:t>60</w:t>
            </w:r>
          </w:p>
        </w:tc>
      </w:tr>
      <w:tr w:rsidR="00FE4EB6" w14:paraId="03730D29"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B36DC25" w14:textId="77777777" w:rsidR="00FE4EB6" w:rsidRPr="00EF5447" w:rsidRDefault="00FE4EB6" w:rsidP="00EC6360">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14:paraId="32A873E6" w14:textId="77777777" w:rsidR="00FE4EB6" w:rsidRDefault="00FE4EB6" w:rsidP="00EC6360">
            <w:pPr>
              <w:pStyle w:val="TAC"/>
              <w:rPr>
                <w:lang w:eastAsia="zh-CN"/>
              </w:rPr>
            </w:pPr>
            <w:r w:rsidRPr="00C844A8">
              <w:t>n7</w:t>
            </w:r>
            <w:r>
              <w:t>,</w:t>
            </w:r>
            <w:r w:rsidRPr="00C844A8">
              <w:t xml:space="preserve"> n</w:t>
            </w:r>
            <w:r>
              <w:t>66,</w:t>
            </w:r>
            <w:r w:rsidRPr="00C844A8">
              <w:t xml:space="preserve"> n</w:t>
            </w:r>
            <w:r>
              <w:t>257</w:t>
            </w:r>
          </w:p>
        </w:tc>
      </w:tr>
      <w:tr w:rsidR="00FE4EB6" w:rsidRPr="00C844A8" w14:paraId="3B039F3C"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FCC7FC2" w14:textId="77777777" w:rsidR="00FE4EB6" w:rsidRDefault="00FE4EB6" w:rsidP="00EC6360">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134E3994" w14:textId="77777777" w:rsidR="00FE4EB6" w:rsidRPr="00C844A8" w:rsidRDefault="00FE4EB6" w:rsidP="00EC6360">
            <w:pPr>
              <w:pStyle w:val="TAC"/>
            </w:pPr>
            <w:r w:rsidRPr="00C844A8">
              <w:t>n7</w:t>
            </w:r>
            <w:r>
              <w:t>,</w:t>
            </w:r>
            <w:r w:rsidRPr="00C844A8">
              <w:t xml:space="preserve"> n</w:t>
            </w:r>
            <w:r>
              <w:t>66,</w:t>
            </w:r>
            <w:r w:rsidRPr="00C844A8">
              <w:t xml:space="preserve"> n</w:t>
            </w:r>
            <w:r>
              <w:t>260</w:t>
            </w:r>
          </w:p>
        </w:tc>
      </w:tr>
      <w:tr w:rsidR="00FE4EB6" w14:paraId="137F3325"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5008AAE" w14:textId="77777777" w:rsidR="00FE4EB6" w:rsidRPr="00EF5447" w:rsidRDefault="00FE4EB6" w:rsidP="00EC6360">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14:paraId="50D4EC6F" w14:textId="77777777" w:rsidR="00FE4EB6" w:rsidRDefault="00FE4EB6" w:rsidP="00EC6360">
            <w:pPr>
              <w:pStyle w:val="TAC"/>
              <w:rPr>
                <w:lang w:eastAsia="zh-CN"/>
              </w:rPr>
            </w:pPr>
            <w:r w:rsidRPr="00C844A8">
              <w:t>n7</w:t>
            </w:r>
            <w:r>
              <w:t>,</w:t>
            </w:r>
            <w:r w:rsidRPr="00C844A8">
              <w:t xml:space="preserve"> </w:t>
            </w:r>
            <w:r w:rsidRPr="00294362">
              <w:t>n71</w:t>
            </w:r>
            <w:r>
              <w:t>,</w:t>
            </w:r>
            <w:r w:rsidRPr="00C844A8">
              <w:t xml:space="preserve"> n</w:t>
            </w:r>
            <w:r>
              <w:t>257</w:t>
            </w:r>
          </w:p>
        </w:tc>
      </w:tr>
      <w:tr w:rsidR="00FE4EB6" w:rsidRPr="00C844A8" w14:paraId="012F26D7"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1D9DD99" w14:textId="77777777" w:rsidR="00FE4EB6" w:rsidRDefault="00FE4EB6" w:rsidP="00EC6360">
            <w:pPr>
              <w:pStyle w:val="TAC"/>
            </w:pPr>
            <w:r>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6E16F12C" w14:textId="77777777" w:rsidR="00FE4EB6" w:rsidRPr="00C844A8" w:rsidRDefault="00FE4EB6" w:rsidP="00EC6360">
            <w:pPr>
              <w:pStyle w:val="TAC"/>
            </w:pPr>
            <w:r w:rsidRPr="00C844A8">
              <w:t>n7</w:t>
            </w:r>
            <w:r>
              <w:t>,</w:t>
            </w:r>
            <w:r w:rsidRPr="00C844A8">
              <w:t xml:space="preserve"> </w:t>
            </w:r>
            <w:r w:rsidRPr="00294362">
              <w:t>n71</w:t>
            </w:r>
            <w:r>
              <w:t>,</w:t>
            </w:r>
            <w:r w:rsidRPr="00C844A8">
              <w:t xml:space="preserve"> n</w:t>
            </w:r>
            <w:r>
              <w:t>260</w:t>
            </w:r>
          </w:p>
        </w:tc>
      </w:tr>
      <w:tr w:rsidR="00FE4EB6" w:rsidRPr="00EF5447" w14:paraId="4E8BCF64"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8F1B158" w14:textId="77777777" w:rsidR="00FE4EB6" w:rsidRPr="00EF5447" w:rsidRDefault="00FE4EB6" w:rsidP="00EC6360">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3B2D2907" w14:textId="77777777" w:rsidR="00FE4EB6" w:rsidRPr="00EF5447" w:rsidRDefault="00FE4EB6" w:rsidP="00EC6360">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FE4EB6" w:rsidRPr="001064BF" w14:paraId="7728BC4E"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4A00964" w14:textId="77777777" w:rsidR="00FE4EB6" w:rsidRPr="001064BF" w:rsidRDefault="00FE4EB6" w:rsidP="00EC6360">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6A9527E7" w14:textId="77777777" w:rsidR="00FE4EB6" w:rsidRPr="001064BF" w:rsidRDefault="00FE4EB6" w:rsidP="00EC6360">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p>
        </w:tc>
      </w:tr>
      <w:tr w:rsidR="00FE4EB6" w:rsidRPr="001064BF" w14:paraId="0BAFAE7B"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0CCF20C" w14:textId="77777777" w:rsidR="00FE4EB6" w:rsidRPr="001064BF" w:rsidRDefault="00FE4EB6" w:rsidP="00EC6360">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016E9DFD" w14:textId="77777777" w:rsidR="00FE4EB6" w:rsidRPr="001064BF" w:rsidRDefault="00FE4EB6" w:rsidP="00EC6360">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p>
        </w:tc>
      </w:tr>
      <w:tr w:rsidR="00FE4EB6" w14:paraId="781CE5B1"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DC567AB" w14:textId="77777777" w:rsidR="00FE4EB6" w:rsidRPr="00EF5447" w:rsidRDefault="00FE4EB6" w:rsidP="00EC6360">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4926FF4C" w14:textId="77777777" w:rsidR="00FE4EB6" w:rsidRDefault="00FE4EB6" w:rsidP="00EC6360">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FE4EB6" w14:paraId="07BE640B"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07A4A466" w14:textId="77777777" w:rsidR="00FE4EB6" w:rsidRDefault="00FE4EB6" w:rsidP="00EC6360">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5243A283" w14:textId="77777777" w:rsidR="00FE4EB6" w:rsidRDefault="00FE4EB6" w:rsidP="00EC6360">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FE4EB6" w:rsidRPr="00ED4A0C" w14:paraId="446DEE4A" w14:textId="77777777" w:rsidTr="00EC6360">
        <w:trPr>
          <w:trHeight w:val="187"/>
          <w:jc w:val="center"/>
          <w:ins w:id="46" w:author="Per Lindell" w:date="2024-11-26T13:07:00Z"/>
        </w:trPr>
        <w:tc>
          <w:tcPr>
            <w:tcW w:w="3520" w:type="dxa"/>
            <w:tcBorders>
              <w:top w:val="single" w:sz="4" w:space="0" w:color="auto"/>
              <w:left w:val="single" w:sz="4" w:space="0" w:color="auto"/>
              <w:bottom w:val="single" w:sz="4" w:space="0" w:color="auto"/>
              <w:right w:val="single" w:sz="4" w:space="0" w:color="auto"/>
            </w:tcBorders>
            <w:vAlign w:val="center"/>
          </w:tcPr>
          <w:p w14:paraId="2E10B56A" w14:textId="77777777" w:rsidR="00FE4EB6" w:rsidRPr="00ED4A0C" w:rsidRDefault="00FE4EB6" w:rsidP="00EC6360">
            <w:pPr>
              <w:pStyle w:val="TAC"/>
              <w:rPr>
                <w:ins w:id="47" w:author="Per Lindell" w:date="2024-11-26T13:07:00Z"/>
                <w:lang w:val="en-US" w:bidi="ar"/>
              </w:rPr>
            </w:pPr>
            <w:ins w:id="48" w:author="Per Lindell" w:date="2024-11-26T13:07:00Z">
              <w:r w:rsidRPr="00F66BC8">
                <w:rPr>
                  <w:rFonts w:hint="eastAsia"/>
                </w:rPr>
                <w:t>C</w:t>
              </w:r>
              <w:r w:rsidRPr="00F66BC8">
                <w:t>A_n2</w:t>
              </w:r>
              <w:r>
                <w:t>5</w:t>
              </w:r>
              <w:r w:rsidRPr="00F66BC8">
                <w:t>-n41-n25</w:t>
              </w:r>
              <w:r>
                <w:t>7</w:t>
              </w:r>
            </w:ins>
          </w:p>
        </w:tc>
        <w:tc>
          <w:tcPr>
            <w:tcW w:w="2699" w:type="dxa"/>
            <w:tcBorders>
              <w:top w:val="single" w:sz="4" w:space="0" w:color="auto"/>
              <w:left w:val="single" w:sz="4" w:space="0" w:color="auto"/>
              <w:bottom w:val="single" w:sz="4" w:space="0" w:color="auto"/>
              <w:right w:val="single" w:sz="4" w:space="0" w:color="auto"/>
            </w:tcBorders>
            <w:vAlign w:val="center"/>
          </w:tcPr>
          <w:p w14:paraId="520C7EEB" w14:textId="77777777" w:rsidR="00FE4EB6" w:rsidRPr="00ED4A0C" w:rsidRDefault="00FE4EB6" w:rsidP="00EC6360">
            <w:pPr>
              <w:pStyle w:val="TAC"/>
              <w:rPr>
                <w:ins w:id="49" w:author="Per Lindell" w:date="2024-11-26T13:07:00Z"/>
                <w:lang w:val="en-US" w:bidi="ar"/>
              </w:rPr>
            </w:pPr>
            <w:ins w:id="50" w:author="Per Lindell" w:date="2024-11-26T13:07:00Z">
              <w:r w:rsidRPr="00F66BC8">
                <w:t>n</w:t>
              </w:r>
              <w:r w:rsidRPr="00F66BC8">
                <w:rPr>
                  <w:rFonts w:hint="eastAsia"/>
                </w:rPr>
                <w:t>2</w:t>
              </w:r>
              <w:r>
                <w:t>5</w:t>
              </w:r>
              <w:r w:rsidRPr="00F66BC8">
                <w:t>, n41, n25</w:t>
              </w:r>
              <w:r>
                <w:t>7</w:t>
              </w:r>
            </w:ins>
          </w:p>
        </w:tc>
      </w:tr>
      <w:tr w:rsidR="00FE4EB6" w14:paraId="5DC71E1B" w14:textId="77777777" w:rsidTr="00EC6360">
        <w:trPr>
          <w:trHeight w:val="187"/>
          <w:jc w:val="center"/>
          <w:ins w:id="51" w:author="Per Lindell" w:date="2024-11-26T13:07:00Z"/>
        </w:trPr>
        <w:tc>
          <w:tcPr>
            <w:tcW w:w="3520" w:type="dxa"/>
            <w:tcBorders>
              <w:top w:val="single" w:sz="4" w:space="0" w:color="auto"/>
              <w:left w:val="single" w:sz="4" w:space="0" w:color="auto"/>
              <w:bottom w:val="single" w:sz="4" w:space="0" w:color="auto"/>
              <w:right w:val="single" w:sz="4" w:space="0" w:color="auto"/>
            </w:tcBorders>
            <w:vAlign w:val="center"/>
          </w:tcPr>
          <w:p w14:paraId="485B5C75" w14:textId="77777777" w:rsidR="00FE4EB6" w:rsidRPr="00ED4A0C" w:rsidRDefault="00FE4EB6" w:rsidP="00EC6360">
            <w:pPr>
              <w:pStyle w:val="TAC"/>
              <w:rPr>
                <w:ins w:id="52" w:author="Per Lindell" w:date="2024-11-26T13:07:00Z"/>
                <w:lang w:val="en-US" w:bidi="ar"/>
              </w:rPr>
            </w:pPr>
            <w:ins w:id="53" w:author="Per Lindell" w:date="2024-11-26T13:07:00Z">
              <w:r w:rsidRPr="00F66BC8">
                <w:rPr>
                  <w:rFonts w:hint="eastAsia"/>
                </w:rPr>
                <w:t>C</w:t>
              </w:r>
              <w:r w:rsidRPr="00F66BC8">
                <w:t>A_n2</w:t>
              </w:r>
              <w:r>
                <w:t>5</w:t>
              </w:r>
              <w:r w:rsidRPr="00F66BC8">
                <w:t>-n41-n25</w:t>
              </w:r>
              <w:r>
                <w:t>8</w:t>
              </w:r>
            </w:ins>
          </w:p>
        </w:tc>
        <w:tc>
          <w:tcPr>
            <w:tcW w:w="2699" w:type="dxa"/>
            <w:tcBorders>
              <w:top w:val="single" w:sz="4" w:space="0" w:color="auto"/>
              <w:left w:val="single" w:sz="4" w:space="0" w:color="auto"/>
              <w:bottom w:val="single" w:sz="4" w:space="0" w:color="auto"/>
              <w:right w:val="single" w:sz="4" w:space="0" w:color="auto"/>
            </w:tcBorders>
            <w:vAlign w:val="center"/>
          </w:tcPr>
          <w:p w14:paraId="73F6CA98" w14:textId="77777777" w:rsidR="00FE4EB6" w:rsidRPr="00ED4A0C" w:rsidRDefault="00FE4EB6" w:rsidP="00EC6360">
            <w:pPr>
              <w:pStyle w:val="TAC"/>
              <w:rPr>
                <w:ins w:id="54" w:author="Per Lindell" w:date="2024-11-26T13:07:00Z"/>
                <w:lang w:val="en-US" w:bidi="ar"/>
              </w:rPr>
            </w:pPr>
            <w:ins w:id="55" w:author="Per Lindell" w:date="2024-11-26T13:07:00Z">
              <w:r w:rsidRPr="00F66BC8">
                <w:t>n</w:t>
              </w:r>
              <w:r w:rsidRPr="00F66BC8">
                <w:rPr>
                  <w:rFonts w:hint="eastAsia"/>
                </w:rPr>
                <w:t>2</w:t>
              </w:r>
              <w:r>
                <w:t>5</w:t>
              </w:r>
              <w:r w:rsidRPr="00F66BC8">
                <w:t>, n41, n25</w:t>
              </w:r>
              <w:r>
                <w:t>8</w:t>
              </w:r>
            </w:ins>
          </w:p>
        </w:tc>
      </w:tr>
      <w:tr w:rsidR="00FE4EB6" w:rsidRPr="00ED4A0C" w14:paraId="056E1C18" w14:textId="77777777" w:rsidTr="00EC6360">
        <w:trPr>
          <w:trHeight w:val="187"/>
          <w:jc w:val="center"/>
          <w:ins w:id="56" w:author="Per Lindell" w:date="2024-11-26T13:07:00Z"/>
        </w:trPr>
        <w:tc>
          <w:tcPr>
            <w:tcW w:w="3520" w:type="dxa"/>
            <w:tcBorders>
              <w:top w:val="single" w:sz="4" w:space="0" w:color="auto"/>
              <w:left w:val="single" w:sz="4" w:space="0" w:color="auto"/>
              <w:bottom w:val="single" w:sz="4" w:space="0" w:color="auto"/>
              <w:right w:val="single" w:sz="4" w:space="0" w:color="auto"/>
            </w:tcBorders>
            <w:vAlign w:val="center"/>
          </w:tcPr>
          <w:p w14:paraId="3ADAD96F" w14:textId="77777777" w:rsidR="00FE4EB6" w:rsidRPr="00ED4A0C" w:rsidRDefault="00FE4EB6" w:rsidP="00EC6360">
            <w:pPr>
              <w:pStyle w:val="TAC"/>
              <w:rPr>
                <w:ins w:id="57" w:author="Per Lindell" w:date="2024-11-26T13:07:00Z"/>
                <w:lang w:val="en-US" w:bidi="ar"/>
              </w:rPr>
            </w:pPr>
            <w:ins w:id="58" w:author="Per Lindell" w:date="2024-11-26T13:07:00Z">
              <w:r w:rsidRPr="00F66BC8">
                <w:rPr>
                  <w:rFonts w:hint="eastAsia"/>
                </w:rPr>
                <w:t>C</w:t>
              </w:r>
              <w:r w:rsidRPr="00F66BC8">
                <w:t>A_n2</w:t>
              </w:r>
              <w:r>
                <w:t>5</w:t>
              </w:r>
              <w:r w:rsidRPr="00F66BC8">
                <w:t>-n</w:t>
              </w:r>
              <w:r>
                <w:t>66</w:t>
              </w:r>
              <w:r w:rsidRPr="00F66BC8">
                <w:t>-n25</w:t>
              </w:r>
              <w:r>
                <w:t>7</w:t>
              </w:r>
            </w:ins>
          </w:p>
        </w:tc>
        <w:tc>
          <w:tcPr>
            <w:tcW w:w="2699" w:type="dxa"/>
            <w:tcBorders>
              <w:top w:val="single" w:sz="4" w:space="0" w:color="auto"/>
              <w:left w:val="single" w:sz="4" w:space="0" w:color="auto"/>
              <w:bottom w:val="single" w:sz="4" w:space="0" w:color="auto"/>
              <w:right w:val="single" w:sz="4" w:space="0" w:color="auto"/>
            </w:tcBorders>
            <w:vAlign w:val="center"/>
          </w:tcPr>
          <w:p w14:paraId="78D4592D" w14:textId="77777777" w:rsidR="00FE4EB6" w:rsidRPr="00ED4A0C" w:rsidRDefault="00FE4EB6" w:rsidP="00EC6360">
            <w:pPr>
              <w:pStyle w:val="TAC"/>
              <w:rPr>
                <w:ins w:id="59" w:author="Per Lindell" w:date="2024-11-26T13:07:00Z"/>
                <w:lang w:val="en-US" w:bidi="ar"/>
              </w:rPr>
            </w:pPr>
            <w:ins w:id="60" w:author="Per Lindell" w:date="2024-11-26T13:07:00Z">
              <w:r w:rsidRPr="00F66BC8">
                <w:t>n</w:t>
              </w:r>
              <w:r w:rsidRPr="00F66BC8">
                <w:rPr>
                  <w:rFonts w:hint="eastAsia"/>
                </w:rPr>
                <w:t>2</w:t>
              </w:r>
              <w:r>
                <w:t>5</w:t>
              </w:r>
              <w:r w:rsidRPr="00F66BC8">
                <w:t>, n</w:t>
              </w:r>
              <w:r>
                <w:t>66</w:t>
              </w:r>
              <w:r w:rsidRPr="00F66BC8">
                <w:t>, n25</w:t>
              </w:r>
              <w:r>
                <w:t>7</w:t>
              </w:r>
            </w:ins>
          </w:p>
        </w:tc>
      </w:tr>
      <w:tr w:rsidR="00FE4EB6" w:rsidRPr="00ED4A0C" w14:paraId="1012E65D" w14:textId="77777777" w:rsidTr="00EC6360">
        <w:trPr>
          <w:trHeight w:val="187"/>
          <w:jc w:val="center"/>
          <w:ins w:id="61" w:author="Per Lindell" w:date="2024-11-26T13:07:00Z"/>
        </w:trPr>
        <w:tc>
          <w:tcPr>
            <w:tcW w:w="3520" w:type="dxa"/>
            <w:tcBorders>
              <w:top w:val="single" w:sz="4" w:space="0" w:color="auto"/>
              <w:left w:val="single" w:sz="4" w:space="0" w:color="auto"/>
              <w:bottom w:val="single" w:sz="4" w:space="0" w:color="auto"/>
              <w:right w:val="single" w:sz="4" w:space="0" w:color="auto"/>
            </w:tcBorders>
            <w:vAlign w:val="center"/>
          </w:tcPr>
          <w:p w14:paraId="6C388B39" w14:textId="77777777" w:rsidR="00FE4EB6" w:rsidRPr="004969F1" w:rsidRDefault="00FE4EB6" w:rsidP="00EC6360">
            <w:pPr>
              <w:pStyle w:val="TAC"/>
              <w:rPr>
                <w:ins w:id="62" w:author="Per Lindell" w:date="2024-11-26T13:07:00Z"/>
              </w:rPr>
            </w:pPr>
            <w:ins w:id="63" w:author="Per Lindell" w:date="2024-11-26T13:07:00Z">
              <w:r w:rsidRPr="004969F1">
                <w:rPr>
                  <w:rFonts w:hint="eastAsia"/>
                </w:rPr>
                <w:t>CA</w:t>
              </w:r>
              <w:r w:rsidRPr="004969F1">
                <w:t>_n25-n66-n260</w:t>
              </w:r>
            </w:ins>
          </w:p>
        </w:tc>
        <w:tc>
          <w:tcPr>
            <w:tcW w:w="2699" w:type="dxa"/>
            <w:tcBorders>
              <w:top w:val="single" w:sz="4" w:space="0" w:color="auto"/>
              <w:left w:val="single" w:sz="4" w:space="0" w:color="auto"/>
              <w:bottom w:val="single" w:sz="4" w:space="0" w:color="auto"/>
              <w:right w:val="single" w:sz="4" w:space="0" w:color="auto"/>
            </w:tcBorders>
            <w:vAlign w:val="center"/>
          </w:tcPr>
          <w:p w14:paraId="504206FD" w14:textId="77777777" w:rsidR="00FE4EB6" w:rsidRPr="004969F1" w:rsidRDefault="00FE4EB6" w:rsidP="00EC6360">
            <w:pPr>
              <w:pStyle w:val="TAC"/>
              <w:rPr>
                <w:ins w:id="64" w:author="Per Lindell" w:date="2024-11-26T13:07:00Z"/>
              </w:rPr>
            </w:pPr>
            <w:ins w:id="65" w:author="Per Lindell" w:date="2024-11-26T13:07:00Z">
              <w:r w:rsidRPr="004969F1">
                <w:t>n</w:t>
              </w:r>
              <w:r w:rsidRPr="004969F1">
                <w:rPr>
                  <w:rFonts w:hint="eastAsia"/>
                </w:rPr>
                <w:t>2</w:t>
              </w:r>
              <w:r w:rsidRPr="004969F1">
                <w:t>5, n66, n260</w:t>
              </w:r>
            </w:ins>
          </w:p>
        </w:tc>
      </w:tr>
      <w:tr w:rsidR="00FE4EB6" w:rsidRPr="00ED4A0C" w14:paraId="3F5A5588" w14:textId="77777777" w:rsidTr="00EC6360">
        <w:trPr>
          <w:trHeight w:val="187"/>
          <w:jc w:val="center"/>
          <w:ins w:id="66" w:author="Per Lindell" w:date="2024-11-26T13:07:00Z"/>
        </w:trPr>
        <w:tc>
          <w:tcPr>
            <w:tcW w:w="3520" w:type="dxa"/>
            <w:tcBorders>
              <w:top w:val="single" w:sz="4" w:space="0" w:color="auto"/>
              <w:left w:val="single" w:sz="4" w:space="0" w:color="auto"/>
              <w:bottom w:val="single" w:sz="4" w:space="0" w:color="auto"/>
              <w:right w:val="single" w:sz="4" w:space="0" w:color="auto"/>
            </w:tcBorders>
            <w:vAlign w:val="center"/>
          </w:tcPr>
          <w:p w14:paraId="401C3814" w14:textId="77777777" w:rsidR="00FE4EB6" w:rsidRPr="004969F1" w:rsidRDefault="00FE4EB6" w:rsidP="00EC6360">
            <w:pPr>
              <w:pStyle w:val="TAC"/>
              <w:rPr>
                <w:ins w:id="67" w:author="Per Lindell" w:date="2024-11-26T13:07:00Z"/>
              </w:rPr>
            </w:pPr>
            <w:ins w:id="68" w:author="Per Lindell" w:date="2024-11-26T13:07:00Z">
              <w:r w:rsidRPr="004969F1">
                <w:rPr>
                  <w:rFonts w:hint="eastAsia"/>
                </w:rPr>
                <w:t>CA</w:t>
              </w:r>
              <w:r w:rsidRPr="004969F1">
                <w:t>_n25-n71-n257</w:t>
              </w:r>
            </w:ins>
          </w:p>
        </w:tc>
        <w:tc>
          <w:tcPr>
            <w:tcW w:w="2699" w:type="dxa"/>
            <w:tcBorders>
              <w:top w:val="single" w:sz="4" w:space="0" w:color="auto"/>
              <w:left w:val="single" w:sz="4" w:space="0" w:color="auto"/>
              <w:bottom w:val="single" w:sz="4" w:space="0" w:color="auto"/>
              <w:right w:val="single" w:sz="4" w:space="0" w:color="auto"/>
            </w:tcBorders>
            <w:vAlign w:val="center"/>
          </w:tcPr>
          <w:p w14:paraId="15A03D3F" w14:textId="77777777" w:rsidR="00FE4EB6" w:rsidRPr="004969F1" w:rsidRDefault="00FE4EB6" w:rsidP="00EC6360">
            <w:pPr>
              <w:pStyle w:val="TAC"/>
              <w:rPr>
                <w:ins w:id="69" w:author="Per Lindell" w:date="2024-11-26T13:07:00Z"/>
              </w:rPr>
            </w:pPr>
            <w:ins w:id="70" w:author="Per Lindell" w:date="2024-11-26T13:07:00Z">
              <w:r w:rsidRPr="004969F1">
                <w:t>n</w:t>
              </w:r>
              <w:r w:rsidRPr="004969F1">
                <w:rPr>
                  <w:rFonts w:hint="eastAsia"/>
                </w:rPr>
                <w:t>2</w:t>
              </w:r>
              <w:r w:rsidRPr="004969F1">
                <w:t>5, n71, n257</w:t>
              </w:r>
            </w:ins>
          </w:p>
        </w:tc>
      </w:tr>
      <w:tr w:rsidR="00FE4EB6" w:rsidRPr="00ED4A0C" w14:paraId="26868C85" w14:textId="77777777" w:rsidTr="00EC6360">
        <w:trPr>
          <w:trHeight w:val="187"/>
          <w:jc w:val="center"/>
          <w:ins w:id="71" w:author="Per Lindell" w:date="2024-11-26T13:07:00Z"/>
        </w:trPr>
        <w:tc>
          <w:tcPr>
            <w:tcW w:w="3520" w:type="dxa"/>
            <w:tcBorders>
              <w:top w:val="single" w:sz="4" w:space="0" w:color="auto"/>
              <w:left w:val="single" w:sz="4" w:space="0" w:color="auto"/>
              <w:bottom w:val="single" w:sz="4" w:space="0" w:color="auto"/>
              <w:right w:val="single" w:sz="4" w:space="0" w:color="auto"/>
            </w:tcBorders>
            <w:vAlign w:val="center"/>
          </w:tcPr>
          <w:p w14:paraId="07900C5D" w14:textId="77777777" w:rsidR="00FE4EB6" w:rsidRPr="004969F1" w:rsidRDefault="00FE4EB6" w:rsidP="00EC6360">
            <w:pPr>
              <w:pStyle w:val="TAC"/>
              <w:rPr>
                <w:ins w:id="72" w:author="Per Lindell" w:date="2024-11-26T13:07:00Z"/>
              </w:rPr>
            </w:pPr>
            <w:ins w:id="73" w:author="Per Lindell" w:date="2024-11-26T13:07:00Z">
              <w:r w:rsidRPr="004969F1">
                <w:rPr>
                  <w:rFonts w:hint="eastAsia"/>
                </w:rPr>
                <w:t>CA</w:t>
              </w:r>
              <w:r w:rsidRPr="004969F1">
                <w:t>_n25-n77-n257</w:t>
              </w:r>
            </w:ins>
          </w:p>
        </w:tc>
        <w:tc>
          <w:tcPr>
            <w:tcW w:w="2699" w:type="dxa"/>
            <w:tcBorders>
              <w:top w:val="single" w:sz="4" w:space="0" w:color="auto"/>
              <w:left w:val="single" w:sz="4" w:space="0" w:color="auto"/>
              <w:bottom w:val="single" w:sz="4" w:space="0" w:color="auto"/>
              <w:right w:val="single" w:sz="4" w:space="0" w:color="auto"/>
            </w:tcBorders>
            <w:vAlign w:val="center"/>
          </w:tcPr>
          <w:p w14:paraId="3C3709FA" w14:textId="77777777" w:rsidR="00FE4EB6" w:rsidRPr="004969F1" w:rsidRDefault="00FE4EB6" w:rsidP="00EC6360">
            <w:pPr>
              <w:pStyle w:val="TAC"/>
              <w:rPr>
                <w:ins w:id="74" w:author="Per Lindell" w:date="2024-11-26T13:07:00Z"/>
              </w:rPr>
            </w:pPr>
            <w:ins w:id="75" w:author="Per Lindell" w:date="2024-11-26T13:07:00Z">
              <w:r w:rsidRPr="004969F1">
                <w:t>n</w:t>
              </w:r>
              <w:r w:rsidRPr="004969F1">
                <w:rPr>
                  <w:rFonts w:hint="eastAsia"/>
                </w:rPr>
                <w:t>2</w:t>
              </w:r>
              <w:r w:rsidRPr="004969F1">
                <w:t>5, n77, n257</w:t>
              </w:r>
            </w:ins>
          </w:p>
        </w:tc>
      </w:tr>
      <w:tr w:rsidR="00FE4EB6" w:rsidRPr="00ED4A0C" w14:paraId="6FA6F729" w14:textId="77777777" w:rsidTr="00EC6360">
        <w:trPr>
          <w:trHeight w:val="187"/>
          <w:jc w:val="center"/>
          <w:ins w:id="76" w:author="Per Lindell" w:date="2024-11-26T13:07:00Z"/>
        </w:trPr>
        <w:tc>
          <w:tcPr>
            <w:tcW w:w="3520" w:type="dxa"/>
            <w:tcBorders>
              <w:top w:val="single" w:sz="4" w:space="0" w:color="auto"/>
              <w:left w:val="single" w:sz="4" w:space="0" w:color="auto"/>
              <w:bottom w:val="single" w:sz="4" w:space="0" w:color="auto"/>
              <w:right w:val="single" w:sz="4" w:space="0" w:color="auto"/>
            </w:tcBorders>
            <w:vAlign w:val="center"/>
          </w:tcPr>
          <w:p w14:paraId="12C995D9" w14:textId="77777777" w:rsidR="00FE4EB6" w:rsidRPr="004969F1" w:rsidRDefault="00FE4EB6" w:rsidP="00EC6360">
            <w:pPr>
              <w:pStyle w:val="TAC"/>
              <w:rPr>
                <w:ins w:id="77" w:author="Per Lindell" w:date="2024-11-26T13:07:00Z"/>
              </w:rPr>
            </w:pPr>
            <w:ins w:id="78" w:author="Per Lindell" w:date="2024-11-26T13:07:00Z">
              <w:r w:rsidRPr="004969F1">
                <w:rPr>
                  <w:rFonts w:hint="eastAsia"/>
                </w:rPr>
                <w:t>CA</w:t>
              </w:r>
              <w:r w:rsidRPr="004969F1">
                <w:t>_n25-n77-n260</w:t>
              </w:r>
            </w:ins>
          </w:p>
        </w:tc>
        <w:tc>
          <w:tcPr>
            <w:tcW w:w="2699" w:type="dxa"/>
            <w:tcBorders>
              <w:top w:val="single" w:sz="4" w:space="0" w:color="auto"/>
              <w:left w:val="single" w:sz="4" w:space="0" w:color="auto"/>
              <w:bottom w:val="single" w:sz="4" w:space="0" w:color="auto"/>
              <w:right w:val="single" w:sz="4" w:space="0" w:color="auto"/>
            </w:tcBorders>
            <w:vAlign w:val="center"/>
          </w:tcPr>
          <w:p w14:paraId="5A865CE7" w14:textId="77777777" w:rsidR="00FE4EB6" w:rsidRPr="004969F1" w:rsidRDefault="00FE4EB6" w:rsidP="00EC6360">
            <w:pPr>
              <w:pStyle w:val="TAC"/>
              <w:rPr>
                <w:ins w:id="79" w:author="Per Lindell" w:date="2024-11-26T13:07:00Z"/>
              </w:rPr>
            </w:pPr>
            <w:ins w:id="80" w:author="Per Lindell" w:date="2024-11-26T13:07:00Z">
              <w:r w:rsidRPr="004969F1">
                <w:t>n</w:t>
              </w:r>
              <w:r w:rsidRPr="004969F1">
                <w:rPr>
                  <w:rFonts w:hint="eastAsia"/>
                </w:rPr>
                <w:t>2</w:t>
              </w:r>
              <w:r w:rsidRPr="004969F1">
                <w:t>5, n77, n260</w:t>
              </w:r>
            </w:ins>
          </w:p>
        </w:tc>
      </w:tr>
      <w:tr w:rsidR="00FE4EB6" w:rsidRPr="00ED4A0C" w14:paraId="0D7D42DB"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7364D9A6" w14:textId="77777777" w:rsidR="00FE4EB6" w:rsidRPr="00ED4A0C" w:rsidRDefault="00FE4EB6" w:rsidP="00EC6360">
            <w:pPr>
              <w:pStyle w:val="TAC"/>
              <w:rPr>
                <w:lang w:val="en-US" w:bidi="ar"/>
              </w:rPr>
            </w:pPr>
            <w:r w:rsidRPr="007F5DA7">
              <w:rPr>
                <w:lang w:val="en-US"/>
              </w:rPr>
              <w:t>CA_n26-n78-n258</w:t>
            </w:r>
          </w:p>
        </w:tc>
        <w:tc>
          <w:tcPr>
            <w:tcW w:w="2699" w:type="dxa"/>
            <w:tcBorders>
              <w:top w:val="single" w:sz="4" w:space="0" w:color="auto"/>
              <w:left w:val="single" w:sz="4" w:space="0" w:color="auto"/>
              <w:bottom w:val="single" w:sz="4" w:space="0" w:color="auto"/>
              <w:right w:val="single" w:sz="4" w:space="0" w:color="auto"/>
            </w:tcBorders>
          </w:tcPr>
          <w:p w14:paraId="7EFEBBF3" w14:textId="77777777" w:rsidR="00FE4EB6" w:rsidRPr="00ED4A0C" w:rsidRDefault="00FE4EB6" w:rsidP="00EC6360">
            <w:pPr>
              <w:pStyle w:val="TAC"/>
              <w:rPr>
                <w:lang w:val="en-US" w:bidi="ar"/>
              </w:rPr>
            </w:pPr>
            <w:r w:rsidRPr="007F5DA7">
              <w:rPr>
                <w:lang w:val="en-US"/>
              </w:rPr>
              <w:t>n26</w:t>
            </w:r>
            <w:r>
              <w:rPr>
                <w:lang w:val="en-US"/>
              </w:rPr>
              <w:t xml:space="preserve">, </w:t>
            </w:r>
            <w:r w:rsidRPr="007F5DA7">
              <w:rPr>
                <w:lang w:val="en-US"/>
              </w:rPr>
              <w:t>n78</w:t>
            </w:r>
            <w:r>
              <w:rPr>
                <w:lang w:val="en-US"/>
              </w:rPr>
              <w:t xml:space="preserve">, </w:t>
            </w:r>
            <w:r w:rsidRPr="007F5DA7">
              <w:rPr>
                <w:lang w:val="en-US"/>
              </w:rPr>
              <w:t>n258</w:t>
            </w:r>
          </w:p>
        </w:tc>
      </w:tr>
      <w:tr w:rsidR="00FE4EB6" w:rsidRPr="00ED4A0C" w14:paraId="1628DFA9" w14:textId="77777777" w:rsidTr="00EC6360">
        <w:trPr>
          <w:trHeight w:val="187"/>
          <w:jc w:val="center"/>
          <w:ins w:id="81" w:author="Per Lindell" w:date="2024-11-26T13:07:00Z"/>
        </w:trPr>
        <w:tc>
          <w:tcPr>
            <w:tcW w:w="3520" w:type="dxa"/>
            <w:tcBorders>
              <w:top w:val="single" w:sz="4" w:space="0" w:color="auto"/>
              <w:left w:val="single" w:sz="4" w:space="0" w:color="auto"/>
              <w:bottom w:val="single" w:sz="4" w:space="0" w:color="auto"/>
              <w:right w:val="single" w:sz="4" w:space="0" w:color="auto"/>
            </w:tcBorders>
            <w:vAlign w:val="center"/>
          </w:tcPr>
          <w:p w14:paraId="197A7C7D" w14:textId="77777777" w:rsidR="00FE4EB6" w:rsidRPr="00ED4A0C" w:rsidRDefault="00FE4EB6" w:rsidP="00EC6360">
            <w:pPr>
              <w:pStyle w:val="TAC"/>
              <w:rPr>
                <w:ins w:id="82" w:author="Per Lindell" w:date="2024-11-26T13:07:00Z"/>
                <w:lang w:val="en-US" w:bidi="ar"/>
              </w:rPr>
            </w:pPr>
            <w:ins w:id="83" w:author="Per Lindell" w:date="2024-11-26T13:07:00Z">
              <w:r w:rsidRPr="00F66BC8">
                <w:rPr>
                  <w:rFonts w:hint="eastAsia"/>
                </w:rPr>
                <w:t>C</w:t>
              </w:r>
              <w:r w:rsidRPr="00F66BC8">
                <w:t>A_n2</w:t>
              </w:r>
              <w:r>
                <w:t>8</w:t>
              </w:r>
              <w:r w:rsidRPr="00F66BC8">
                <w:t>-n</w:t>
              </w:r>
              <w:r>
                <w:t>39</w:t>
              </w:r>
              <w:r w:rsidRPr="00F66BC8">
                <w:t>-n25</w:t>
              </w:r>
              <w:r>
                <w:t>8</w:t>
              </w:r>
            </w:ins>
          </w:p>
        </w:tc>
        <w:tc>
          <w:tcPr>
            <w:tcW w:w="2699" w:type="dxa"/>
            <w:tcBorders>
              <w:top w:val="single" w:sz="4" w:space="0" w:color="auto"/>
              <w:left w:val="single" w:sz="4" w:space="0" w:color="auto"/>
              <w:bottom w:val="single" w:sz="4" w:space="0" w:color="auto"/>
              <w:right w:val="single" w:sz="4" w:space="0" w:color="auto"/>
            </w:tcBorders>
            <w:vAlign w:val="center"/>
          </w:tcPr>
          <w:p w14:paraId="0B069258" w14:textId="77777777" w:rsidR="00FE4EB6" w:rsidRPr="00ED4A0C" w:rsidRDefault="00FE4EB6" w:rsidP="00EC6360">
            <w:pPr>
              <w:pStyle w:val="TAC"/>
              <w:rPr>
                <w:ins w:id="84" w:author="Per Lindell" w:date="2024-11-26T13:07:00Z"/>
                <w:lang w:val="en-US" w:bidi="ar"/>
              </w:rPr>
            </w:pPr>
            <w:ins w:id="85" w:author="Per Lindell" w:date="2024-11-26T13:07:00Z">
              <w:r w:rsidRPr="00F66BC8">
                <w:t>n</w:t>
              </w:r>
              <w:r w:rsidRPr="00F66BC8">
                <w:rPr>
                  <w:rFonts w:hint="eastAsia"/>
                </w:rPr>
                <w:t>2</w:t>
              </w:r>
              <w:r>
                <w:t>8</w:t>
              </w:r>
              <w:r w:rsidRPr="00F66BC8">
                <w:t>, n</w:t>
              </w:r>
              <w:r>
                <w:t>39</w:t>
              </w:r>
              <w:r w:rsidRPr="00F66BC8">
                <w:t>, n25</w:t>
              </w:r>
              <w:r>
                <w:t>8</w:t>
              </w:r>
            </w:ins>
          </w:p>
        </w:tc>
      </w:tr>
      <w:tr w:rsidR="00FE4EB6" w:rsidRPr="00ED4A0C" w14:paraId="6C974984" w14:textId="77777777" w:rsidTr="00EC6360">
        <w:trPr>
          <w:trHeight w:val="187"/>
          <w:jc w:val="center"/>
          <w:ins w:id="86" w:author="Per Lindell" w:date="2024-11-26T13:07:00Z"/>
        </w:trPr>
        <w:tc>
          <w:tcPr>
            <w:tcW w:w="3520" w:type="dxa"/>
            <w:tcBorders>
              <w:top w:val="single" w:sz="4" w:space="0" w:color="auto"/>
              <w:left w:val="single" w:sz="4" w:space="0" w:color="auto"/>
              <w:bottom w:val="single" w:sz="4" w:space="0" w:color="auto"/>
              <w:right w:val="single" w:sz="4" w:space="0" w:color="auto"/>
            </w:tcBorders>
            <w:vAlign w:val="center"/>
          </w:tcPr>
          <w:p w14:paraId="391917E2" w14:textId="77777777" w:rsidR="00FE4EB6" w:rsidRPr="004969F1" w:rsidRDefault="00FE4EB6" w:rsidP="00EC6360">
            <w:pPr>
              <w:pStyle w:val="TAC"/>
              <w:rPr>
                <w:ins w:id="87" w:author="Per Lindell" w:date="2024-11-26T13:07:00Z"/>
              </w:rPr>
            </w:pPr>
            <w:ins w:id="88" w:author="Per Lindell" w:date="2024-11-26T13:07:00Z">
              <w:r w:rsidRPr="004969F1">
                <w:rPr>
                  <w:rFonts w:hint="eastAsia"/>
                </w:rPr>
                <w:t>C</w:t>
              </w:r>
              <w:r w:rsidRPr="004969F1">
                <w:t>A_n28-n40-n258</w:t>
              </w:r>
            </w:ins>
          </w:p>
        </w:tc>
        <w:tc>
          <w:tcPr>
            <w:tcW w:w="2699" w:type="dxa"/>
            <w:tcBorders>
              <w:top w:val="single" w:sz="4" w:space="0" w:color="auto"/>
              <w:left w:val="single" w:sz="4" w:space="0" w:color="auto"/>
              <w:bottom w:val="single" w:sz="4" w:space="0" w:color="auto"/>
              <w:right w:val="single" w:sz="4" w:space="0" w:color="auto"/>
            </w:tcBorders>
            <w:vAlign w:val="center"/>
          </w:tcPr>
          <w:p w14:paraId="12B60981" w14:textId="77777777" w:rsidR="00FE4EB6" w:rsidRPr="004969F1" w:rsidRDefault="00FE4EB6" w:rsidP="00EC6360">
            <w:pPr>
              <w:pStyle w:val="TAC"/>
              <w:rPr>
                <w:ins w:id="89" w:author="Per Lindell" w:date="2024-11-26T13:07:00Z"/>
              </w:rPr>
            </w:pPr>
            <w:ins w:id="90" w:author="Per Lindell" w:date="2024-11-26T13:07:00Z">
              <w:r w:rsidRPr="004969F1">
                <w:t>n</w:t>
              </w:r>
              <w:r w:rsidRPr="004969F1">
                <w:rPr>
                  <w:rFonts w:hint="eastAsia"/>
                </w:rPr>
                <w:t>2</w:t>
              </w:r>
              <w:r w:rsidRPr="004969F1">
                <w:t>8, n40, n258</w:t>
              </w:r>
            </w:ins>
          </w:p>
        </w:tc>
      </w:tr>
      <w:tr w:rsidR="00FE4EB6" w:rsidRPr="00F66BC8" w14:paraId="54119BD5"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2EC3AE1" w14:textId="77777777" w:rsidR="00FE4EB6" w:rsidRPr="00F66BC8" w:rsidRDefault="00FE4EB6" w:rsidP="00EC6360">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3B9B68D6" w14:textId="77777777" w:rsidR="00FE4EB6" w:rsidRPr="00F66BC8" w:rsidRDefault="00FE4EB6" w:rsidP="00EC6360">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FE4EB6" w:rsidRPr="00F66BC8" w14:paraId="7792D1AA" w14:textId="77777777" w:rsidTr="00EC6360">
        <w:trPr>
          <w:trHeight w:val="187"/>
          <w:jc w:val="center"/>
          <w:ins w:id="91" w:author="Per Lindell" w:date="2024-11-26T13:07:00Z"/>
        </w:trPr>
        <w:tc>
          <w:tcPr>
            <w:tcW w:w="3520" w:type="dxa"/>
            <w:tcBorders>
              <w:top w:val="single" w:sz="4" w:space="0" w:color="auto"/>
              <w:left w:val="single" w:sz="4" w:space="0" w:color="auto"/>
              <w:bottom w:val="single" w:sz="4" w:space="0" w:color="auto"/>
              <w:right w:val="single" w:sz="4" w:space="0" w:color="auto"/>
            </w:tcBorders>
            <w:vAlign w:val="center"/>
          </w:tcPr>
          <w:p w14:paraId="42940CCD" w14:textId="77777777" w:rsidR="00FE4EB6" w:rsidRPr="004969F1" w:rsidRDefault="00FE4EB6" w:rsidP="00EC6360">
            <w:pPr>
              <w:keepNext/>
              <w:keepLines/>
              <w:spacing w:after="0"/>
              <w:jc w:val="center"/>
              <w:rPr>
                <w:ins w:id="92" w:author="Per Lindell" w:date="2024-11-26T13:07:00Z"/>
                <w:rFonts w:ascii="Arial" w:hAnsi="Arial"/>
                <w:sz w:val="18"/>
              </w:rPr>
            </w:pPr>
            <w:ins w:id="93" w:author="Per Lindell" w:date="2024-11-26T13:07:00Z">
              <w:r w:rsidRPr="004969F1">
                <w:rPr>
                  <w:rFonts w:ascii="Arial" w:hAnsi="Arial" w:hint="eastAsia"/>
                  <w:sz w:val="18"/>
                </w:rPr>
                <w:t>C</w:t>
              </w:r>
              <w:r w:rsidRPr="004969F1">
                <w:rPr>
                  <w:rFonts w:ascii="Arial" w:hAnsi="Arial"/>
                  <w:sz w:val="18"/>
                </w:rPr>
                <w:t>A_n28-n41-n258</w:t>
              </w:r>
            </w:ins>
          </w:p>
        </w:tc>
        <w:tc>
          <w:tcPr>
            <w:tcW w:w="2699" w:type="dxa"/>
            <w:tcBorders>
              <w:top w:val="single" w:sz="4" w:space="0" w:color="auto"/>
              <w:left w:val="single" w:sz="4" w:space="0" w:color="auto"/>
              <w:bottom w:val="single" w:sz="4" w:space="0" w:color="auto"/>
              <w:right w:val="single" w:sz="4" w:space="0" w:color="auto"/>
            </w:tcBorders>
            <w:vAlign w:val="center"/>
          </w:tcPr>
          <w:p w14:paraId="44BBE6D2" w14:textId="77777777" w:rsidR="00FE4EB6" w:rsidRPr="004969F1" w:rsidRDefault="00FE4EB6" w:rsidP="00EC6360">
            <w:pPr>
              <w:keepNext/>
              <w:keepLines/>
              <w:spacing w:after="0"/>
              <w:jc w:val="center"/>
              <w:rPr>
                <w:ins w:id="94" w:author="Per Lindell" w:date="2024-11-26T13:07:00Z"/>
                <w:rFonts w:ascii="Arial" w:hAnsi="Arial"/>
                <w:sz w:val="18"/>
              </w:rPr>
            </w:pPr>
            <w:ins w:id="95" w:author="Per Lindell" w:date="2024-11-26T13:07:00Z">
              <w:r w:rsidRPr="004969F1">
                <w:rPr>
                  <w:rFonts w:ascii="Arial" w:hAnsi="Arial"/>
                  <w:sz w:val="18"/>
                </w:rPr>
                <w:t>n</w:t>
              </w:r>
              <w:r w:rsidRPr="004969F1">
                <w:rPr>
                  <w:rFonts w:ascii="Arial" w:hAnsi="Arial" w:hint="eastAsia"/>
                  <w:sz w:val="18"/>
                </w:rPr>
                <w:t>28</w:t>
              </w:r>
              <w:r w:rsidRPr="004969F1">
                <w:rPr>
                  <w:rFonts w:ascii="Arial" w:hAnsi="Arial"/>
                  <w:sz w:val="18"/>
                </w:rPr>
                <w:t>, n41, n258</w:t>
              </w:r>
            </w:ins>
          </w:p>
        </w:tc>
      </w:tr>
      <w:tr w:rsidR="00FE4EB6" w:rsidRPr="00EF5447" w14:paraId="35D2CCFB"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6825C9E" w14:textId="77777777" w:rsidR="00FE4EB6" w:rsidRPr="00EF5447" w:rsidRDefault="00FE4EB6" w:rsidP="00EC6360">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2280EF6" w14:textId="77777777" w:rsidR="00FE4EB6" w:rsidRPr="00EF5447" w:rsidRDefault="00FE4EB6" w:rsidP="00EC6360">
            <w:pPr>
              <w:pStyle w:val="TAC"/>
              <w:rPr>
                <w:lang w:eastAsia="zh-CN"/>
              </w:rPr>
            </w:pPr>
            <w:r w:rsidRPr="00EF5447">
              <w:rPr>
                <w:lang w:eastAsia="zh-CN"/>
              </w:rPr>
              <w:t>n28, n77, n257</w:t>
            </w:r>
          </w:p>
        </w:tc>
      </w:tr>
      <w:tr w:rsidR="00FE4EB6" w:rsidRPr="00EF5447" w14:paraId="2866B52E"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30E9C50" w14:textId="77777777" w:rsidR="00FE4EB6" w:rsidRPr="00EF5447" w:rsidRDefault="00FE4EB6" w:rsidP="00EC6360">
            <w:pPr>
              <w:pStyle w:val="TAC"/>
              <w:rPr>
                <w:lang w:eastAsia="zh-CN"/>
              </w:rPr>
            </w:pPr>
            <w:r w:rsidRPr="00EF5447">
              <w:rPr>
                <w:lang w:eastAsia="zh-CN"/>
              </w:rPr>
              <w:lastRenderedPageBreak/>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128F8ED1" w14:textId="77777777" w:rsidR="00FE4EB6" w:rsidRPr="00EF5447" w:rsidRDefault="00FE4EB6" w:rsidP="00EC6360">
            <w:pPr>
              <w:pStyle w:val="TAC"/>
              <w:rPr>
                <w:lang w:eastAsia="zh-CN"/>
              </w:rPr>
            </w:pPr>
            <w:r w:rsidRPr="00EF5447">
              <w:rPr>
                <w:lang w:eastAsia="zh-CN"/>
              </w:rPr>
              <w:t>n28, n78, n257</w:t>
            </w:r>
          </w:p>
        </w:tc>
      </w:tr>
      <w:tr w:rsidR="00FE4EB6" w:rsidRPr="00EF5447" w14:paraId="2207825E"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741639B" w14:textId="77777777" w:rsidR="00FE4EB6" w:rsidRPr="00EF5447" w:rsidRDefault="00FE4EB6" w:rsidP="00EC6360">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296E621" w14:textId="77777777" w:rsidR="00FE4EB6" w:rsidRPr="00EF5447" w:rsidRDefault="00FE4EB6" w:rsidP="00EC6360">
            <w:pPr>
              <w:pStyle w:val="TAC"/>
              <w:rPr>
                <w:lang w:eastAsia="zh-CN"/>
              </w:rPr>
            </w:pPr>
            <w:r>
              <w:rPr>
                <w:lang w:eastAsia="zh-CN"/>
              </w:rPr>
              <w:t>n28, n7</w:t>
            </w:r>
            <w:r>
              <w:rPr>
                <w:rFonts w:hint="eastAsia"/>
                <w:lang w:eastAsia="zh-CN"/>
              </w:rPr>
              <w:t>9</w:t>
            </w:r>
            <w:r w:rsidRPr="00EF5447">
              <w:rPr>
                <w:lang w:eastAsia="zh-CN"/>
              </w:rPr>
              <w:t>, n257</w:t>
            </w:r>
          </w:p>
        </w:tc>
      </w:tr>
      <w:tr w:rsidR="00FE4EB6" w14:paraId="30811A70"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52105BA" w14:textId="77777777" w:rsidR="00FE4EB6" w:rsidRPr="00EF5447" w:rsidRDefault="00FE4EB6" w:rsidP="00EC6360">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2EE55F2D" w14:textId="77777777" w:rsidR="00FE4EB6" w:rsidRDefault="00FE4EB6" w:rsidP="00EC6360">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FE4EB6" w14:paraId="2D852183"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3E01367" w14:textId="77777777" w:rsidR="00FE4EB6" w:rsidRPr="00EF5447" w:rsidRDefault="00FE4EB6" w:rsidP="00EC6360">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265532A8" w14:textId="77777777" w:rsidR="00FE4EB6" w:rsidRDefault="00FE4EB6" w:rsidP="00EC6360">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FE4EB6" w14:paraId="5FA62E63"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7636731" w14:textId="77777777" w:rsidR="00FE4EB6" w:rsidRPr="00EF5447" w:rsidRDefault="00FE4EB6" w:rsidP="00EC6360">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6B7AC360" w14:textId="77777777" w:rsidR="00FE4EB6" w:rsidRDefault="00FE4EB6" w:rsidP="00EC6360">
            <w:pPr>
              <w:pStyle w:val="TAC"/>
              <w:rPr>
                <w:lang w:eastAsia="zh-CN"/>
              </w:rPr>
            </w:pPr>
            <w:r>
              <w:rPr>
                <w:rFonts w:hint="eastAsia"/>
                <w:lang w:eastAsia="zh-CN"/>
              </w:rPr>
              <w:t>n40, n41, n258</w:t>
            </w:r>
          </w:p>
        </w:tc>
      </w:tr>
      <w:tr w:rsidR="00FE4EB6" w14:paraId="4C0D8840"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54E7731" w14:textId="77777777" w:rsidR="00FE4EB6" w:rsidRPr="00AC4414" w:rsidRDefault="00FE4EB6" w:rsidP="00EC6360">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2E3F4381" w14:textId="77777777" w:rsidR="00FE4EB6" w:rsidRDefault="00FE4EB6" w:rsidP="00EC6360">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FE4EB6" w:rsidRPr="00ED4A0C" w14:paraId="76641F02" w14:textId="77777777" w:rsidTr="00EC6360">
        <w:trPr>
          <w:trHeight w:val="187"/>
          <w:jc w:val="center"/>
          <w:ins w:id="96" w:author="Per Lindell" w:date="2024-11-26T13:07:00Z"/>
        </w:trPr>
        <w:tc>
          <w:tcPr>
            <w:tcW w:w="3520" w:type="dxa"/>
            <w:tcBorders>
              <w:top w:val="single" w:sz="4" w:space="0" w:color="auto"/>
              <w:left w:val="single" w:sz="4" w:space="0" w:color="auto"/>
              <w:bottom w:val="single" w:sz="4" w:space="0" w:color="auto"/>
              <w:right w:val="single" w:sz="4" w:space="0" w:color="auto"/>
            </w:tcBorders>
            <w:vAlign w:val="center"/>
          </w:tcPr>
          <w:p w14:paraId="3E30D7AA" w14:textId="77777777" w:rsidR="00FE4EB6" w:rsidRPr="00ED4A0C" w:rsidRDefault="00FE4EB6" w:rsidP="00EC6360">
            <w:pPr>
              <w:pStyle w:val="TAC"/>
              <w:rPr>
                <w:ins w:id="97" w:author="Per Lindell" w:date="2024-11-26T13:07:00Z"/>
                <w:lang w:val="en-US" w:bidi="ar"/>
              </w:rPr>
            </w:pPr>
            <w:ins w:id="98" w:author="Per Lindell" w:date="2024-11-26T13:07:00Z">
              <w:r w:rsidRPr="00F66BC8">
                <w:rPr>
                  <w:rFonts w:hint="eastAsia"/>
                </w:rPr>
                <w:t>C</w:t>
              </w:r>
              <w:r w:rsidRPr="00F66BC8">
                <w:t>A_n</w:t>
              </w:r>
              <w:r>
                <w:t>41</w:t>
              </w:r>
              <w:r w:rsidRPr="00F66BC8">
                <w:t>-n</w:t>
              </w:r>
              <w:r>
                <w:t>66</w:t>
              </w:r>
              <w:r w:rsidRPr="00F66BC8">
                <w:t>-n25</w:t>
              </w:r>
              <w:r>
                <w:t>7</w:t>
              </w:r>
            </w:ins>
          </w:p>
        </w:tc>
        <w:tc>
          <w:tcPr>
            <w:tcW w:w="2699" w:type="dxa"/>
            <w:tcBorders>
              <w:top w:val="single" w:sz="4" w:space="0" w:color="auto"/>
              <w:left w:val="single" w:sz="4" w:space="0" w:color="auto"/>
              <w:bottom w:val="single" w:sz="4" w:space="0" w:color="auto"/>
              <w:right w:val="single" w:sz="4" w:space="0" w:color="auto"/>
            </w:tcBorders>
            <w:vAlign w:val="center"/>
          </w:tcPr>
          <w:p w14:paraId="72CE7B7B" w14:textId="77777777" w:rsidR="00FE4EB6" w:rsidRPr="00ED4A0C" w:rsidRDefault="00FE4EB6" w:rsidP="00EC6360">
            <w:pPr>
              <w:pStyle w:val="TAC"/>
              <w:rPr>
                <w:ins w:id="99" w:author="Per Lindell" w:date="2024-11-26T13:07:00Z"/>
                <w:lang w:val="en-US" w:bidi="ar"/>
              </w:rPr>
            </w:pPr>
            <w:ins w:id="100" w:author="Per Lindell" w:date="2024-11-26T13:07:00Z">
              <w:r>
                <w:t>n41</w:t>
              </w:r>
              <w:r w:rsidRPr="00F66BC8">
                <w:t>, n</w:t>
              </w:r>
              <w:r>
                <w:t>66</w:t>
              </w:r>
              <w:r w:rsidRPr="00F66BC8">
                <w:t>, n25</w:t>
              </w:r>
              <w:r>
                <w:t>7</w:t>
              </w:r>
            </w:ins>
          </w:p>
        </w:tc>
      </w:tr>
      <w:tr w:rsidR="00FE4EB6" w:rsidRPr="00F66BC8" w14:paraId="319C8FCE"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A067D58" w14:textId="77777777" w:rsidR="00FE4EB6" w:rsidRPr="00F66BC8" w:rsidRDefault="00FE4EB6" w:rsidP="00EC6360">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66038F47" w14:textId="77777777" w:rsidR="00FE4EB6" w:rsidRPr="00F66BC8" w:rsidRDefault="00FE4EB6" w:rsidP="00EC6360">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FE4EB6" w:rsidRPr="00ED4A0C" w14:paraId="4FC2531D" w14:textId="77777777" w:rsidTr="00EC6360">
        <w:trPr>
          <w:trHeight w:val="187"/>
          <w:jc w:val="center"/>
          <w:ins w:id="101" w:author="Per Lindell" w:date="2024-11-26T13:07:00Z"/>
        </w:trPr>
        <w:tc>
          <w:tcPr>
            <w:tcW w:w="3520" w:type="dxa"/>
            <w:tcBorders>
              <w:top w:val="single" w:sz="4" w:space="0" w:color="auto"/>
              <w:left w:val="single" w:sz="4" w:space="0" w:color="auto"/>
              <w:bottom w:val="single" w:sz="4" w:space="0" w:color="auto"/>
              <w:right w:val="single" w:sz="4" w:space="0" w:color="auto"/>
            </w:tcBorders>
            <w:vAlign w:val="center"/>
          </w:tcPr>
          <w:p w14:paraId="5E4592B9" w14:textId="77777777" w:rsidR="00FE4EB6" w:rsidRPr="00ED4A0C" w:rsidRDefault="00FE4EB6" w:rsidP="00EC6360">
            <w:pPr>
              <w:pStyle w:val="TAC"/>
              <w:rPr>
                <w:ins w:id="102" w:author="Per Lindell" w:date="2024-11-26T13:07:00Z"/>
                <w:lang w:val="en-US" w:bidi="ar"/>
              </w:rPr>
            </w:pPr>
            <w:ins w:id="103" w:author="Per Lindell" w:date="2024-11-26T13:07:00Z">
              <w:r w:rsidRPr="00F66BC8">
                <w:rPr>
                  <w:rFonts w:hint="eastAsia"/>
                </w:rPr>
                <w:t>C</w:t>
              </w:r>
              <w:r w:rsidRPr="00F66BC8">
                <w:t>A_n</w:t>
              </w:r>
              <w:r>
                <w:t>41</w:t>
              </w:r>
              <w:r w:rsidRPr="00F66BC8">
                <w:t>-n</w:t>
              </w:r>
              <w:r>
                <w:t>71</w:t>
              </w:r>
              <w:r w:rsidRPr="00F66BC8">
                <w:t>-n25</w:t>
              </w:r>
              <w:r>
                <w:t>7</w:t>
              </w:r>
            </w:ins>
          </w:p>
        </w:tc>
        <w:tc>
          <w:tcPr>
            <w:tcW w:w="2699" w:type="dxa"/>
            <w:tcBorders>
              <w:top w:val="single" w:sz="4" w:space="0" w:color="auto"/>
              <w:left w:val="single" w:sz="4" w:space="0" w:color="auto"/>
              <w:bottom w:val="single" w:sz="4" w:space="0" w:color="auto"/>
              <w:right w:val="single" w:sz="4" w:space="0" w:color="auto"/>
            </w:tcBorders>
            <w:vAlign w:val="center"/>
          </w:tcPr>
          <w:p w14:paraId="2E1AA896" w14:textId="77777777" w:rsidR="00FE4EB6" w:rsidRPr="00ED4A0C" w:rsidRDefault="00FE4EB6" w:rsidP="00EC6360">
            <w:pPr>
              <w:pStyle w:val="TAC"/>
              <w:rPr>
                <w:ins w:id="104" w:author="Per Lindell" w:date="2024-11-26T13:07:00Z"/>
                <w:lang w:val="en-US" w:bidi="ar"/>
              </w:rPr>
            </w:pPr>
            <w:ins w:id="105" w:author="Per Lindell" w:date="2024-11-26T13:07:00Z">
              <w:r>
                <w:t>n41</w:t>
              </w:r>
              <w:r w:rsidRPr="00F66BC8">
                <w:t>, n</w:t>
              </w:r>
              <w:r>
                <w:t>71</w:t>
              </w:r>
              <w:r w:rsidRPr="00F66BC8">
                <w:t>, n25</w:t>
              </w:r>
              <w:r>
                <w:t>7</w:t>
              </w:r>
            </w:ins>
          </w:p>
        </w:tc>
      </w:tr>
      <w:tr w:rsidR="00FE4EB6" w:rsidRPr="00ED4A0C" w14:paraId="3D7FE878" w14:textId="77777777" w:rsidTr="00EC6360">
        <w:trPr>
          <w:trHeight w:val="187"/>
          <w:jc w:val="center"/>
          <w:ins w:id="106" w:author="Per Lindell" w:date="2024-11-26T13:07:00Z"/>
        </w:trPr>
        <w:tc>
          <w:tcPr>
            <w:tcW w:w="3520" w:type="dxa"/>
            <w:tcBorders>
              <w:top w:val="single" w:sz="4" w:space="0" w:color="auto"/>
              <w:left w:val="single" w:sz="4" w:space="0" w:color="auto"/>
              <w:bottom w:val="single" w:sz="4" w:space="0" w:color="auto"/>
              <w:right w:val="single" w:sz="4" w:space="0" w:color="auto"/>
            </w:tcBorders>
            <w:vAlign w:val="center"/>
          </w:tcPr>
          <w:p w14:paraId="6CFB6A75" w14:textId="77777777" w:rsidR="00FE4EB6" w:rsidRPr="004969F1" w:rsidRDefault="00FE4EB6" w:rsidP="00EC6360">
            <w:pPr>
              <w:pStyle w:val="TAC"/>
              <w:rPr>
                <w:ins w:id="107" w:author="Per Lindell" w:date="2024-11-26T13:07:00Z"/>
              </w:rPr>
            </w:pPr>
            <w:ins w:id="108" w:author="Per Lindell" w:date="2024-11-26T13:07:00Z">
              <w:r w:rsidRPr="004969F1">
                <w:rPr>
                  <w:rFonts w:hint="eastAsia"/>
                </w:rPr>
                <w:t>C</w:t>
              </w:r>
              <w:r w:rsidRPr="004969F1">
                <w:t>A_n41-n71-n260</w:t>
              </w:r>
            </w:ins>
          </w:p>
        </w:tc>
        <w:tc>
          <w:tcPr>
            <w:tcW w:w="2699" w:type="dxa"/>
            <w:tcBorders>
              <w:top w:val="single" w:sz="4" w:space="0" w:color="auto"/>
              <w:left w:val="single" w:sz="4" w:space="0" w:color="auto"/>
              <w:bottom w:val="single" w:sz="4" w:space="0" w:color="auto"/>
              <w:right w:val="single" w:sz="4" w:space="0" w:color="auto"/>
            </w:tcBorders>
            <w:vAlign w:val="center"/>
          </w:tcPr>
          <w:p w14:paraId="042FEC11" w14:textId="77777777" w:rsidR="00FE4EB6" w:rsidRPr="004969F1" w:rsidRDefault="00FE4EB6" w:rsidP="00EC6360">
            <w:pPr>
              <w:pStyle w:val="TAC"/>
              <w:rPr>
                <w:ins w:id="109" w:author="Per Lindell" w:date="2024-11-26T13:07:00Z"/>
              </w:rPr>
            </w:pPr>
            <w:ins w:id="110" w:author="Per Lindell" w:date="2024-11-26T13:07:00Z">
              <w:r w:rsidRPr="004969F1">
                <w:t>n41, n71, n260</w:t>
              </w:r>
            </w:ins>
          </w:p>
        </w:tc>
      </w:tr>
      <w:tr w:rsidR="00FE4EB6" w:rsidRPr="00F66BC8" w14:paraId="789C6A07"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F062872" w14:textId="77777777" w:rsidR="00FE4EB6" w:rsidRPr="00F66BC8" w:rsidRDefault="00FE4EB6" w:rsidP="00EC6360">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5A4A89FC" w14:textId="77777777" w:rsidR="00FE4EB6" w:rsidRPr="00F66BC8" w:rsidRDefault="00FE4EB6" w:rsidP="00EC6360">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FE4EB6" w:rsidRPr="00F66BC8" w14:paraId="6A197437"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39C7473" w14:textId="77777777" w:rsidR="00FE4EB6" w:rsidRPr="00F66BC8" w:rsidRDefault="00FE4EB6" w:rsidP="00EC6360">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442C1474" w14:textId="77777777" w:rsidR="00FE4EB6" w:rsidRPr="00F66BC8" w:rsidRDefault="00FE4EB6" w:rsidP="00EC6360">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FE4EB6" w14:paraId="0EBCA3AC" w14:textId="77777777" w:rsidTr="00EC6360">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D8C4628" w14:textId="77777777" w:rsidR="00FE4EB6" w:rsidRDefault="00FE4EB6" w:rsidP="00EC6360">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396C671D" w14:textId="77777777" w:rsidR="00FE4EB6" w:rsidRDefault="00FE4EB6" w:rsidP="00EC6360">
            <w:pPr>
              <w:keepNext/>
              <w:keepLines/>
              <w:spacing w:after="0"/>
              <w:jc w:val="center"/>
              <w:rPr>
                <w:rFonts w:ascii="Arial" w:hAnsi="Arial"/>
                <w:sz w:val="18"/>
              </w:rPr>
            </w:pPr>
            <w:r>
              <w:rPr>
                <w:rFonts w:ascii="Arial" w:hAnsi="Arial" w:cs="Arial"/>
                <w:sz w:val="18"/>
                <w:szCs w:val="18"/>
                <w:lang w:eastAsia="zh-CN"/>
              </w:rPr>
              <w:t>n41, n79, n257</w:t>
            </w:r>
          </w:p>
        </w:tc>
      </w:tr>
      <w:tr w:rsidR="00FE4EB6" w:rsidRPr="00EF5447" w14:paraId="45F99F95"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5DFB2AE" w14:textId="77777777" w:rsidR="00FE4EB6" w:rsidRPr="00EF5447" w:rsidRDefault="00FE4EB6" w:rsidP="00EC6360">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21D6BC11" w14:textId="77777777" w:rsidR="00FE4EB6" w:rsidRPr="00EF5447" w:rsidRDefault="00FE4EB6" w:rsidP="00EC6360">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FE4EB6" w14:paraId="0517C3CD"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146BF4F1" w14:textId="77777777" w:rsidR="00FE4EB6" w:rsidRPr="00EF5447" w:rsidRDefault="00FE4EB6" w:rsidP="00EC6360">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0CA084EA" w14:textId="77777777" w:rsidR="00FE4EB6" w:rsidRDefault="00FE4EB6" w:rsidP="00EC6360">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FE4EB6" w14:paraId="47FC04A4"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BBF4B30" w14:textId="77777777" w:rsidR="00FE4EB6" w:rsidRPr="00EF5447" w:rsidRDefault="00FE4EB6" w:rsidP="00EC6360">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74B467B8" w14:textId="77777777" w:rsidR="00FE4EB6" w:rsidRDefault="00FE4EB6" w:rsidP="00EC6360">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FE4EB6" w:rsidRPr="00EF5447" w14:paraId="20F88D92" w14:textId="77777777" w:rsidTr="00EC6360">
        <w:trPr>
          <w:trHeight w:val="187"/>
          <w:jc w:val="center"/>
          <w:ins w:id="111" w:author="Per Lindell" w:date="2024-11-26T13:07:00Z"/>
        </w:trPr>
        <w:tc>
          <w:tcPr>
            <w:tcW w:w="3520" w:type="dxa"/>
            <w:tcBorders>
              <w:top w:val="single" w:sz="4" w:space="0" w:color="auto"/>
              <w:left w:val="single" w:sz="4" w:space="0" w:color="auto"/>
              <w:bottom w:val="single" w:sz="4" w:space="0" w:color="auto"/>
              <w:right w:val="single" w:sz="4" w:space="0" w:color="auto"/>
            </w:tcBorders>
            <w:vAlign w:val="center"/>
          </w:tcPr>
          <w:p w14:paraId="2A4AD8BA" w14:textId="77777777" w:rsidR="00FE4EB6" w:rsidRPr="00EF5447" w:rsidRDefault="00FE4EB6" w:rsidP="00EC6360">
            <w:pPr>
              <w:pStyle w:val="TAC"/>
              <w:rPr>
                <w:ins w:id="112" w:author="Per Lindell" w:date="2024-11-26T13:07:00Z"/>
                <w:lang w:eastAsia="zh-CN"/>
              </w:rPr>
            </w:pPr>
            <w:ins w:id="113" w:author="Per Lindell" w:date="2024-11-26T13:07:00Z">
              <w:r w:rsidRPr="00EF5447">
                <w:t>CA_</w:t>
              </w:r>
              <w:r w:rsidRPr="00EF5447">
                <w:rPr>
                  <w:lang w:eastAsia="zh-CN"/>
                </w:rPr>
                <w:t>n</w:t>
              </w:r>
              <w:r>
                <w:rPr>
                  <w:lang w:eastAsia="zh-CN"/>
                </w:rPr>
                <w:t>66</w:t>
              </w:r>
              <w:r w:rsidRPr="00EF5447">
                <w:rPr>
                  <w:lang w:eastAsia="zh-CN"/>
                </w:rPr>
                <w:t>-n7</w:t>
              </w:r>
              <w:r>
                <w:rPr>
                  <w:lang w:eastAsia="zh-CN"/>
                </w:rPr>
                <w:t>1</w:t>
              </w:r>
              <w:r w:rsidRPr="00EF5447">
                <w:rPr>
                  <w:lang w:eastAsia="zh-CN"/>
                </w:rPr>
                <w:t>-n2</w:t>
              </w:r>
              <w:r>
                <w:rPr>
                  <w:lang w:eastAsia="zh-CN"/>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1469268C" w14:textId="77777777" w:rsidR="00FE4EB6" w:rsidRPr="00EF5447" w:rsidRDefault="00FE4EB6" w:rsidP="00EC6360">
            <w:pPr>
              <w:pStyle w:val="TAC"/>
              <w:rPr>
                <w:ins w:id="114" w:author="Per Lindell" w:date="2024-11-26T13:07:00Z"/>
                <w:lang w:eastAsia="zh-CN"/>
              </w:rPr>
            </w:pPr>
            <w:ins w:id="115" w:author="Per Lindell" w:date="2024-11-26T13:07:00Z">
              <w:r>
                <w:rPr>
                  <w:lang w:eastAsia="zh-CN"/>
                </w:rPr>
                <w:t>n66, n71, n257</w:t>
              </w:r>
            </w:ins>
          </w:p>
        </w:tc>
      </w:tr>
      <w:tr w:rsidR="00FE4EB6" w:rsidRPr="00EF5447" w14:paraId="159CE7FE" w14:textId="77777777" w:rsidTr="00EC6360">
        <w:trPr>
          <w:trHeight w:val="187"/>
          <w:jc w:val="center"/>
          <w:ins w:id="116" w:author="Per Lindell" w:date="2024-11-26T13:07:00Z"/>
        </w:trPr>
        <w:tc>
          <w:tcPr>
            <w:tcW w:w="3520" w:type="dxa"/>
            <w:tcBorders>
              <w:top w:val="single" w:sz="4" w:space="0" w:color="auto"/>
              <w:left w:val="single" w:sz="4" w:space="0" w:color="auto"/>
              <w:bottom w:val="single" w:sz="4" w:space="0" w:color="auto"/>
              <w:right w:val="single" w:sz="4" w:space="0" w:color="auto"/>
            </w:tcBorders>
            <w:vAlign w:val="center"/>
          </w:tcPr>
          <w:p w14:paraId="7A5BE32A" w14:textId="77777777" w:rsidR="00FE4EB6" w:rsidRPr="004969F1" w:rsidRDefault="00FE4EB6" w:rsidP="00EC6360">
            <w:pPr>
              <w:pStyle w:val="TAC"/>
              <w:rPr>
                <w:ins w:id="117" w:author="Per Lindell" w:date="2024-11-26T13:07:00Z"/>
              </w:rPr>
            </w:pPr>
            <w:ins w:id="118" w:author="Per Lindell" w:date="2024-11-26T13:07:00Z">
              <w:r w:rsidRPr="004969F1">
                <w:t>CA_</w:t>
              </w:r>
              <w:r w:rsidRPr="004969F1">
                <w:rPr>
                  <w:lang w:eastAsia="zh-CN"/>
                </w:rPr>
                <w:t>n66-n77-n257</w:t>
              </w:r>
            </w:ins>
          </w:p>
        </w:tc>
        <w:tc>
          <w:tcPr>
            <w:tcW w:w="2699" w:type="dxa"/>
            <w:tcBorders>
              <w:top w:val="single" w:sz="4" w:space="0" w:color="auto"/>
              <w:left w:val="single" w:sz="4" w:space="0" w:color="auto"/>
              <w:bottom w:val="single" w:sz="4" w:space="0" w:color="auto"/>
              <w:right w:val="single" w:sz="4" w:space="0" w:color="auto"/>
            </w:tcBorders>
            <w:vAlign w:val="center"/>
          </w:tcPr>
          <w:p w14:paraId="3226CD40" w14:textId="77777777" w:rsidR="00FE4EB6" w:rsidRPr="004969F1" w:rsidRDefault="00FE4EB6" w:rsidP="00EC6360">
            <w:pPr>
              <w:pStyle w:val="TAC"/>
              <w:rPr>
                <w:ins w:id="119" w:author="Per Lindell" w:date="2024-11-26T13:07:00Z"/>
                <w:lang w:eastAsia="zh-CN"/>
              </w:rPr>
            </w:pPr>
            <w:ins w:id="120" w:author="Per Lindell" w:date="2024-11-26T13:07:00Z">
              <w:r w:rsidRPr="004969F1">
                <w:rPr>
                  <w:lang w:eastAsia="zh-CN"/>
                </w:rPr>
                <w:t>n66, n77, n257</w:t>
              </w:r>
            </w:ins>
          </w:p>
        </w:tc>
      </w:tr>
      <w:tr w:rsidR="00FE4EB6" w:rsidRPr="00EF5447" w14:paraId="01BC0060"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3F7CC9A6" w14:textId="77777777" w:rsidR="00FE4EB6" w:rsidRPr="00EF5447" w:rsidRDefault="00FE4EB6" w:rsidP="00EC6360">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3150BEFF" w14:textId="77777777" w:rsidR="00FE4EB6" w:rsidRPr="00EF5447" w:rsidRDefault="00FE4EB6" w:rsidP="00EC6360">
            <w:pPr>
              <w:pStyle w:val="TAC"/>
              <w:rPr>
                <w:lang w:eastAsia="zh-CN"/>
              </w:rPr>
            </w:pPr>
            <w:r>
              <w:rPr>
                <w:lang w:eastAsia="zh-CN"/>
              </w:rPr>
              <w:t>n66, n77, n260</w:t>
            </w:r>
          </w:p>
        </w:tc>
      </w:tr>
      <w:tr w:rsidR="00FE4EB6" w:rsidRPr="00EF5447" w14:paraId="4206A72C"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4671E25" w14:textId="77777777" w:rsidR="00FE4EB6" w:rsidRPr="00EF5447" w:rsidRDefault="00FE4EB6" w:rsidP="00EC6360">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22FC3EEC" w14:textId="77777777" w:rsidR="00FE4EB6" w:rsidRPr="00EF5447" w:rsidRDefault="00FE4EB6" w:rsidP="00EC6360">
            <w:pPr>
              <w:pStyle w:val="TAC"/>
              <w:rPr>
                <w:lang w:eastAsia="zh-CN"/>
              </w:rPr>
            </w:pPr>
            <w:r>
              <w:rPr>
                <w:lang w:eastAsia="zh-CN"/>
              </w:rPr>
              <w:t>n66, n77, n261</w:t>
            </w:r>
          </w:p>
        </w:tc>
      </w:tr>
      <w:tr w:rsidR="00FE4EB6" w:rsidRPr="00EF5447" w14:paraId="2E711AD8" w14:textId="77777777" w:rsidTr="00EC6360">
        <w:trPr>
          <w:trHeight w:val="187"/>
          <w:jc w:val="center"/>
          <w:ins w:id="121" w:author="Per Lindell" w:date="2024-11-26T13:07:00Z"/>
        </w:trPr>
        <w:tc>
          <w:tcPr>
            <w:tcW w:w="3520" w:type="dxa"/>
            <w:tcBorders>
              <w:top w:val="single" w:sz="4" w:space="0" w:color="auto"/>
              <w:left w:val="single" w:sz="4" w:space="0" w:color="auto"/>
              <w:bottom w:val="single" w:sz="4" w:space="0" w:color="auto"/>
              <w:right w:val="single" w:sz="4" w:space="0" w:color="auto"/>
            </w:tcBorders>
            <w:vAlign w:val="center"/>
          </w:tcPr>
          <w:p w14:paraId="144808BF" w14:textId="77777777" w:rsidR="00FE4EB6" w:rsidRPr="00EF5447" w:rsidRDefault="00FE4EB6" w:rsidP="00EC6360">
            <w:pPr>
              <w:pStyle w:val="TAC"/>
              <w:rPr>
                <w:ins w:id="122" w:author="Per Lindell" w:date="2024-11-26T13:07:00Z"/>
                <w:lang w:eastAsia="zh-CN"/>
              </w:rPr>
            </w:pPr>
            <w:ins w:id="123" w:author="Per Lindell" w:date="2024-11-26T13:07:00Z">
              <w:r w:rsidRPr="00EF5447">
                <w:t>CA_</w:t>
              </w:r>
              <w:r w:rsidRPr="00EF5447">
                <w:rPr>
                  <w:lang w:eastAsia="zh-CN"/>
                </w:rPr>
                <w:t>n</w:t>
              </w:r>
              <w:r>
                <w:rPr>
                  <w:lang w:eastAsia="zh-CN"/>
                </w:rPr>
                <w:t>71</w:t>
              </w:r>
              <w:r w:rsidRPr="00EF5447">
                <w:rPr>
                  <w:lang w:eastAsia="zh-CN"/>
                </w:rPr>
                <w:t>-n7</w:t>
              </w:r>
              <w:r>
                <w:rPr>
                  <w:lang w:eastAsia="zh-CN"/>
                </w:rPr>
                <w:t>7</w:t>
              </w:r>
              <w:r w:rsidRPr="00EF5447">
                <w:rPr>
                  <w:lang w:eastAsia="zh-CN"/>
                </w:rPr>
                <w:t>-n2</w:t>
              </w:r>
              <w:r>
                <w:rPr>
                  <w:lang w:eastAsia="zh-CN"/>
                </w:rPr>
                <w:t>57</w:t>
              </w:r>
            </w:ins>
          </w:p>
        </w:tc>
        <w:tc>
          <w:tcPr>
            <w:tcW w:w="2699" w:type="dxa"/>
            <w:tcBorders>
              <w:top w:val="single" w:sz="4" w:space="0" w:color="auto"/>
              <w:left w:val="single" w:sz="4" w:space="0" w:color="auto"/>
              <w:bottom w:val="single" w:sz="4" w:space="0" w:color="auto"/>
              <w:right w:val="single" w:sz="4" w:space="0" w:color="auto"/>
            </w:tcBorders>
            <w:vAlign w:val="center"/>
          </w:tcPr>
          <w:p w14:paraId="2A843EFC" w14:textId="77777777" w:rsidR="00FE4EB6" w:rsidRPr="00EF5447" w:rsidRDefault="00FE4EB6" w:rsidP="00EC6360">
            <w:pPr>
              <w:pStyle w:val="TAC"/>
              <w:rPr>
                <w:ins w:id="124" w:author="Per Lindell" w:date="2024-11-26T13:07:00Z"/>
                <w:lang w:eastAsia="zh-CN"/>
              </w:rPr>
            </w:pPr>
            <w:ins w:id="125" w:author="Per Lindell" w:date="2024-11-26T13:07:00Z">
              <w:r>
                <w:rPr>
                  <w:lang w:eastAsia="zh-CN"/>
                </w:rPr>
                <w:t>n71, n77, n257</w:t>
              </w:r>
            </w:ins>
          </w:p>
        </w:tc>
      </w:tr>
      <w:tr w:rsidR="00FE4EB6" w:rsidRPr="00EF5447" w14:paraId="78A58D6A" w14:textId="77777777" w:rsidTr="00EC6360">
        <w:trPr>
          <w:trHeight w:val="187"/>
          <w:jc w:val="center"/>
          <w:ins w:id="126" w:author="Per Lindell" w:date="2024-11-26T13:07:00Z"/>
        </w:trPr>
        <w:tc>
          <w:tcPr>
            <w:tcW w:w="3520" w:type="dxa"/>
            <w:tcBorders>
              <w:top w:val="single" w:sz="4" w:space="0" w:color="auto"/>
              <w:left w:val="single" w:sz="4" w:space="0" w:color="auto"/>
              <w:bottom w:val="single" w:sz="4" w:space="0" w:color="auto"/>
              <w:right w:val="single" w:sz="4" w:space="0" w:color="auto"/>
            </w:tcBorders>
            <w:vAlign w:val="center"/>
          </w:tcPr>
          <w:p w14:paraId="441FAD61" w14:textId="77777777" w:rsidR="00FE4EB6" w:rsidRPr="004969F1" w:rsidRDefault="00FE4EB6" w:rsidP="00EC6360">
            <w:pPr>
              <w:pStyle w:val="TAC"/>
              <w:rPr>
                <w:ins w:id="127" w:author="Per Lindell" w:date="2024-11-26T13:07:00Z"/>
              </w:rPr>
            </w:pPr>
            <w:ins w:id="128" w:author="Per Lindell" w:date="2024-11-26T13:07:00Z">
              <w:r w:rsidRPr="004969F1">
                <w:t>CA_</w:t>
              </w:r>
              <w:r w:rsidRPr="004969F1">
                <w:rPr>
                  <w:lang w:eastAsia="zh-CN"/>
                </w:rPr>
                <w:t>n71-n77-n260</w:t>
              </w:r>
            </w:ins>
          </w:p>
        </w:tc>
        <w:tc>
          <w:tcPr>
            <w:tcW w:w="2699" w:type="dxa"/>
            <w:tcBorders>
              <w:top w:val="single" w:sz="4" w:space="0" w:color="auto"/>
              <w:left w:val="single" w:sz="4" w:space="0" w:color="auto"/>
              <w:bottom w:val="single" w:sz="4" w:space="0" w:color="auto"/>
              <w:right w:val="single" w:sz="4" w:space="0" w:color="auto"/>
            </w:tcBorders>
            <w:vAlign w:val="center"/>
          </w:tcPr>
          <w:p w14:paraId="0E4B4512" w14:textId="77777777" w:rsidR="00FE4EB6" w:rsidRPr="004969F1" w:rsidRDefault="00FE4EB6" w:rsidP="00EC6360">
            <w:pPr>
              <w:pStyle w:val="TAC"/>
              <w:rPr>
                <w:ins w:id="129" w:author="Per Lindell" w:date="2024-11-26T13:07:00Z"/>
                <w:lang w:eastAsia="zh-CN"/>
              </w:rPr>
            </w:pPr>
            <w:ins w:id="130" w:author="Per Lindell" w:date="2024-11-26T13:07:00Z">
              <w:r w:rsidRPr="004969F1">
                <w:rPr>
                  <w:lang w:eastAsia="zh-CN"/>
                </w:rPr>
                <w:t>n71, n77, n260</w:t>
              </w:r>
            </w:ins>
          </w:p>
        </w:tc>
      </w:tr>
      <w:tr w:rsidR="00FE4EB6" w:rsidRPr="00EF5447" w14:paraId="18D43B2E"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22F1F76" w14:textId="77777777" w:rsidR="00FE4EB6" w:rsidRPr="00EF5447" w:rsidRDefault="00FE4EB6" w:rsidP="00EC6360">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64D6A065" w14:textId="77777777" w:rsidR="00FE4EB6" w:rsidRPr="00EF5447" w:rsidRDefault="00FE4EB6" w:rsidP="00EC6360">
            <w:pPr>
              <w:pStyle w:val="TAC"/>
              <w:rPr>
                <w:lang w:eastAsia="zh-CN"/>
              </w:rPr>
            </w:pPr>
            <w:r w:rsidRPr="00EF5447">
              <w:rPr>
                <w:szCs w:val="22"/>
                <w:lang w:eastAsia="zh-CN"/>
              </w:rPr>
              <w:t>n77, n79, n257</w:t>
            </w:r>
          </w:p>
        </w:tc>
      </w:tr>
      <w:tr w:rsidR="00FE4EB6" w:rsidRPr="00EF5447" w14:paraId="7011299E"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0EF2130" w14:textId="77777777" w:rsidR="00FE4EB6" w:rsidRPr="00EF5447" w:rsidRDefault="00FE4EB6" w:rsidP="00EC6360">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10D9013D" w14:textId="77777777" w:rsidR="00FE4EB6" w:rsidRPr="00EF5447" w:rsidRDefault="00FE4EB6" w:rsidP="00EC6360">
            <w:pPr>
              <w:pStyle w:val="TAC"/>
              <w:rPr>
                <w:szCs w:val="22"/>
                <w:lang w:eastAsia="zh-CN"/>
              </w:rPr>
            </w:pPr>
            <w:r w:rsidRPr="00EB006E">
              <w:rPr>
                <w:rFonts w:eastAsia="MS Mincho"/>
                <w:kern w:val="2"/>
                <w:lang w:val="en-US"/>
              </w:rPr>
              <w:t>n77</w:t>
            </w:r>
            <w:r>
              <w:rPr>
                <w:rFonts w:hint="eastAsia"/>
                <w:kern w:val="2"/>
                <w:lang w:val="sv-SE"/>
              </w:rPr>
              <w:t xml:space="preserve">, </w:t>
            </w:r>
            <w:r w:rsidRPr="00EB006E">
              <w:rPr>
                <w:rFonts w:eastAsia="MS Mincho"/>
                <w:kern w:val="2"/>
                <w:lang w:val="en-US"/>
              </w:rPr>
              <w:t>n79</w:t>
            </w:r>
            <w:r>
              <w:rPr>
                <w:rFonts w:hint="eastAsia"/>
                <w:kern w:val="2"/>
                <w:lang w:val="sv-SE"/>
              </w:rPr>
              <w:t xml:space="preserve">, </w:t>
            </w:r>
            <w:r w:rsidRPr="00EB006E">
              <w:rPr>
                <w:rFonts w:eastAsia="MS Mincho"/>
                <w:kern w:val="2"/>
                <w:lang w:val="sv-SE"/>
              </w:rPr>
              <w:t>n258</w:t>
            </w:r>
          </w:p>
        </w:tc>
      </w:tr>
      <w:tr w:rsidR="00FE4EB6" w14:paraId="192C6CDA" w14:textId="77777777" w:rsidTr="00EC6360">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tcPr>
          <w:p w14:paraId="5D7695E5" w14:textId="77777777" w:rsidR="00FE4EB6" w:rsidRDefault="00FE4EB6" w:rsidP="00EC6360">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29616A01" w14:textId="77777777" w:rsidR="00FE4EB6" w:rsidRDefault="00FE4EB6" w:rsidP="00EC6360">
            <w:pPr>
              <w:pStyle w:val="TAC"/>
              <w:rPr>
                <w:rFonts w:eastAsia="MS Mincho"/>
                <w:kern w:val="2"/>
                <w:lang w:val="en-US"/>
              </w:rPr>
            </w:pPr>
            <w:r>
              <w:rPr>
                <w:lang w:eastAsia="zh-CN"/>
              </w:rPr>
              <w:t>n77, n79, n259</w:t>
            </w:r>
          </w:p>
        </w:tc>
      </w:tr>
      <w:tr w:rsidR="00FE4EB6" w14:paraId="2EAB1CD4" w14:textId="77777777" w:rsidTr="00EC6360">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8589B6B" w14:textId="77777777" w:rsidR="00FE4EB6" w:rsidRDefault="00FE4EB6" w:rsidP="00EC6360">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5A4F48DD" w14:textId="77777777" w:rsidR="00FE4EB6" w:rsidRDefault="00FE4EB6" w:rsidP="00EC6360">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FE4EB6" w:rsidRPr="00EF5447" w14:paraId="59E01361" w14:textId="77777777" w:rsidTr="00EC6360">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757DC2FC" w14:textId="77777777" w:rsidR="00FE4EB6" w:rsidRPr="00EF5447" w:rsidRDefault="00FE4EB6" w:rsidP="00EC6360">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74AE32CF" w14:textId="77777777" w:rsidR="00FE4EB6" w:rsidRPr="00EF5447" w:rsidRDefault="00FE4EB6" w:rsidP="00EC6360">
            <w:pPr>
              <w:pStyle w:val="TAC"/>
              <w:rPr>
                <w:lang w:eastAsia="zh-CN"/>
              </w:rPr>
            </w:pPr>
            <w:r w:rsidRPr="00EF5447">
              <w:rPr>
                <w:szCs w:val="22"/>
                <w:lang w:eastAsia="zh-CN"/>
              </w:rPr>
              <w:t>n78, n79, n257</w:t>
            </w:r>
          </w:p>
        </w:tc>
      </w:tr>
      <w:tr w:rsidR="00FE4EB6" w14:paraId="3F44DEAB" w14:textId="77777777" w:rsidTr="00EC6360">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04544489" w14:textId="77777777" w:rsidR="00FE4EB6" w:rsidRDefault="00FE4EB6" w:rsidP="00EC6360">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2FD5FC82" w14:textId="77777777" w:rsidR="00FE4EB6" w:rsidRDefault="00FE4EB6" w:rsidP="00EC6360">
            <w:pPr>
              <w:pStyle w:val="TAC"/>
              <w:rPr>
                <w:szCs w:val="22"/>
                <w:lang w:eastAsia="zh-CN"/>
              </w:rPr>
            </w:pPr>
            <w:r>
              <w:rPr>
                <w:szCs w:val="22"/>
                <w:lang w:eastAsia="zh-CN"/>
              </w:rPr>
              <w:t>n78, n79, n259</w:t>
            </w:r>
          </w:p>
        </w:tc>
      </w:tr>
      <w:tr w:rsidR="00FE4EB6" w:rsidRPr="001064BF" w14:paraId="45D3E272" w14:textId="77777777" w:rsidTr="00EC6360">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501F1EFC" w14:textId="77777777" w:rsidR="00FE4EB6" w:rsidRPr="001064BF" w:rsidRDefault="00FE4EB6" w:rsidP="00EC6360">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54F493B8" w14:textId="77777777" w:rsidR="00FE4EB6" w:rsidRPr="001064BF" w:rsidRDefault="00FE4EB6" w:rsidP="00EC6360">
            <w:pPr>
              <w:pStyle w:val="TAC"/>
              <w:rPr>
                <w:szCs w:val="22"/>
                <w:lang w:eastAsia="zh-CN"/>
              </w:rPr>
            </w:pPr>
            <w:r w:rsidRPr="001064BF">
              <w:rPr>
                <w:szCs w:val="22"/>
                <w:lang w:eastAsia="zh-CN"/>
              </w:rPr>
              <w:t>n78, n105, n257</w:t>
            </w:r>
          </w:p>
        </w:tc>
      </w:tr>
      <w:tr w:rsidR="00FE4EB6" w:rsidRPr="001064BF" w14:paraId="67A7CE1C" w14:textId="77777777" w:rsidTr="00EC6360">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6CA2F8C4" w14:textId="77777777" w:rsidR="00FE4EB6" w:rsidRPr="001064BF" w:rsidRDefault="00FE4EB6" w:rsidP="00EC6360">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432E70BD" w14:textId="77777777" w:rsidR="00FE4EB6" w:rsidRPr="001064BF" w:rsidRDefault="00FE4EB6" w:rsidP="00EC6360">
            <w:pPr>
              <w:pStyle w:val="TAC"/>
              <w:rPr>
                <w:szCs w:val="22"/>
                <w:lang w:eastAsia="zh-CN"/>
              </w:rPr>
            </w:pPr>
            <w:r w:rsidRPr="001064BF">
              <w:rPr>
                <w:szCs w:val="22"/>
                <w:lang w:eastAsia="zh-CN"/>
              </w:rPr>
              <w:t>n78, n105, n258</w:t>
            </w:r>
          </w:p>
        </w:tc>
      </w:tr>
      <w:tr w:rsidR="00FE4EB6" w14:paraId="44FC632B" w14:textId="77777777" w:rsidTr="00EC6360">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B9B0501" w14:textId="77777777" w:rsidR="00FE4EB6" w:rsidRDefault="00FE4EB6" w:rsidP="00EC6360">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751BC25D" w14:textId="77777777" w:rsidR="00FE4EB6" w:rsidRDefault="00FE4EB6" w:rsidP="00EC6360">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FE4EB6" w14:paraId="6D4F7316" w14:textId="77777777" w:rsidTr="00EC6360">
        <w:tblPrEx>
          <w:tblLook w:val="04A0" w:firstRow="1" w:lastRow="0" w:firstColumn="1" w:lastColumn="0" w:noHBand="0" w:noVBand="1"/>
        </w:tblPrEx>
        <w:trPr>
          <w:trHeight w:val="187"/>
          <w:jc w:val="center"/>
        </w:trPr>
        <w:tc>
          <w:tcPr>
            <w:tcW w:w="3520" w:type="dxa"/>
            <w:tcBorders>
              <w:top w:val="single" w:sz="4" w:space="0" w:color="auto"/>
              <w:left w:val="single" w:sz="4" w:space="0" w:color="auto"/>
              <w:bottom w:val="single" w:sz="4" w:space="0" w:color="auto"/>
              <w:right w:val="single" w:sz="4" w:space="0" w:color="auto"/>
            </w:tcBorders>
            <w:vAlign w:val="center"/>
          </w:tcPr>
          <w:p w14:paraId="21754C5A" w14:textId="77777777" w:rsidR="00FE4EB6" w:rsidRDefault="00FE4EB6" w:rsidP="00EC6360">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2BFEE978" w14:textId="77777777" w:rsidR="00FE4EB6" w:rsidRDefault="00FE4EB6" w:rsidP="00EC6360">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FE4EB6" w:rsidRPr="00EF5447" w14:paraId="237C17BE" w14:textId="77777777" w:rsidTr="00EC6360">
        <w:trPr>
          <w:trHeight w:val="187"/>
          <w:jc w:val="center"/>
        </w:trPr>
        <w:tc>
          <w:tcPr>
            <w:tcW w:w="6219" w:type="dxa"/>
            <w:gridSpan w:val="2"/>
            <w:tcBorders>
              <w:top w:val="single" w:sz="4" w:space="0" w:color="auto"/>
              <w:left w:val="single" w:sz="4" w:space="0" w:color="auto"/>
              <w:bottom w:val="single" w:sz="4" w:space="0" w:color="auto"/>
              <w:right w:val="single" w:sz="4" w:space="0" w:color="auto"/>
            </w:tcBorders>
            <w:vAlign w:val="center"/>
          </w:tcPr>
          <w:p w14:paraId="1BFF12AC" w14:textId="77777777" w:rsidR="00FE4EB6" w:rsidRPr="00EF5447" w:rsidRDefault="00FE4EB6" w:rsidP="00EC6360">
            <w:pPr>
              <w:pStyle w:val="TAN"/>
              <w:rPr>
                <w:lang w:eastAsia="zh-CN"/>
              </w:rPr>
            </w:pPr>
            <w:r>
              <w:t>NOTE 1:</w:t>
            </w:r>
            <w:r>
              <w:tab/>
              <w:t>Applicable for UE supporting inter-band carrier aggregation with mandatory simultaneous Rx/Tx capability.</w:t>
            </w:r>
          </w:p>
        </w:tc>
      </w:tr>
    </w:tbl>
    <w:p w14:paraId="6AA7A3E5" w14:textId="77777777" w:rsidR="00FE4EB6" w:rsidRDefault="00FE4EB6" w:rsidP="00FE4EB6"/>
    <w:p w14:paraId="4F324361" w14:textId="77777777" w:rsidR="00132C31" w:rsidRPr="00551213" w:rsidRDefault="00132C31" w:rsidP="00132C31">
      <w:r>
        <w:rPr>
          <w:rFonts w:ascii="Arial" w:hAnsi="Arial" w:cs="Arial"/>
          <w:color w:val="0000FF"/>
          <w:sz w:val="32"/>
          <w:szCs w:val="32"/>
          <w:lang w:eastAsia="ja-JP"/>
        </w:rPr>
        <w:t>---Text omitted---</w:t>
      </w:r>
    </w:p>
    <w:p w14:paraId="000304A1" w14:textId="058EB7EA" w:rsidR="008F5908" w:rsidRDefault="008F5908" w:rsidP="008F5908">
      <w:pPr>
        <w:pStyle w:val="TAN"/>
      </w:pPr>
    </w:p>
    <w:p w14:paraId="43582863" w14:textId="77777777" w:rsidR="00DD3685" w:rsidRDefault="00DD3685" w:rsidP="00DD3685">
      <w:pPr>
        <w:pStyle w:val="TH"/>
      </w:pPr>
      <w:r>
        <w:t>Table 5.5</w:t>
      </w:r>
      <w:r>
        <w:rPr>
          <w:lang w:val="en-US" w:eastAsia="zh-CN"/>
        </w:rPr>
        <w:t>A.1.1</w:t>
      </w:r>
      <w:r>
        <w:t>-1</w:t>
      </w:r>
      <w:r>
        <w:rPr>
          <w:rFonts w:hint="eastAsia"/>
          <w:lang w:val="en-US" w:eastAsia="zh-CN"/>
        </w:rPr>
        <w:t>g</w:t>
      </w:r>
      <w:r>
        <w:t xml:space="preserve">: Inter-band </w:t>
      </w:r>
      <w:r>
        <w:rPr>
          <w:lang w:val="en-US" w:eastAsia="zh-CN"/>
        </w:rPr>
        <w:t>CA</w:t>
      </w:r>
      <w:r>
        <w:t xml:space="preserve"> configurations and bandwidth combinations sets between FR1 and FR2 (two bands)</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3114"/>
        <w:gridCol w:w="1596"/>
        <w:gridCol w:w="4378"/>
        <w:gridCol w:w="2437"/>
        <w:gridCol w:w="40"/>
      </w:tblGrid>
      <w:tr w:rsidR="00DD3685" w14:paraId="478D3D89" w14:textId="77777777" w:rsidTr="00F75FCA">
        <w:trPr>
          <w:gridAfter w:val="1"/>
          <w:wAfter w:w="14" w:type="pct"/>
          <w:trHeight w:val="187"/>
          <w:jc w:val="center"/>
        </w:trPr>
        <w:tc>
          <w:tcPr>
            <w:tcW w:w="947" w:type="pct"/>
            <w:tcBorders>
              <w:top w:val="single" w:sz="4" w:space="0" w:color="auto"/>
              <w:left w:val="single" w:sz="4" w:space="0" w:color="auto"/>
              <w:bottom w:val="single" w:sz="4" w:space="0" w:color="auto"/>
              <w:right w:val="single" w:sz="4" w:space="0" w:color="auto"/>
            </w:tcBorders>
          </w:tcPr>
          <w:p w14:paraId="2812431F" w14:textId="77777777" w:rsidR="00DD3685" w:rsidRDefault="00DD3685" w:rsidP="00F75FCA">
            <w:pPr>
              <w:pStyle w:val="TAH"/>
              <w:overflowPunct w:val="0"/>
              <w:autoSpaceDE w:val="0"/>
              <w:autoSpaceDN w:val="0"/>
              <w:adjustRightInd w:val="0"/>
              <w:rPr>
                <w:szCs w:val="18"/>
              </w:rPr>
            </w:pPr>
            <w:r>
              <w:lastRenderedPageBreak/>
              <w:t>NR CA configuration</w:t>
            </w:r>
          </w:p>
        </w:tc>
        <w:tc>
          <w:tcPr>
            <w:tcW w:w="1091" w:type="pct"/>
            <w:tcBorders>
              <w:top w:val="single" w:sz="4" w:space="0" w:color="auto"/>
              <w:left w:val="single" w:sz="4" w:space="0" w:color="auto"/>
              <w:bottom w:val="single" w:sz="4" w:space="0" w:color="auto"/>
              <w:right w:val="single" w:sz="4" w:space="0" w:color="auto"/>
            </w:tcBorders>
          </w:tcPr>
          <w:p w14:paraId="5FA5B7FA" w14:textId="77777777" w:rsidR="00DD3685" w:rsidRDefault="00DD3685" w:rsidP="00F75FCA">
            <w:pPr>
              <w:pStyle w:val="TAH"/>
              <w:overflowPunct w:val="0"/>
              <w:autoSpaceDE w:val="0"/>
              <w:autoSpaceDN w:val="0"/>
              <w:adjustRightInd w:val="0"/>
              <w:rPr>
                <w:szCs w:val="18"/>
              </w:rPr>
            </w:pPr>
            <w:r>
              <w:t>Uplink CA configuration</w:t>
            </w:r>
            <w:r>
              <w:rPr>
                <w:rFonts w:hint="eastAsia"/>
                <w:lang w:eastAsia="zh-CN"/>
              </w:rPr>
              <w:t xml:space="preserve"> </w:t>
            </w:r>
          </w:p>
        </w:tc>
        <w:tc>
          <w:tcPr>
            <w:tcW w:w="559" w:type="pct"/>
            <w:tcBorders>
              <w:top w:val="single" w:sz="4" w:space="0" w:color="auto"/>
              <w:left w:val="single" w:sz="4" w:space="0" w:color="auto"/>
              <w:bottom w:val="single" w:sz="4" w:space="0" w:color="auto"/>
              <w:right w:val="single" w:sz="4" w:space="0" w:color="auto"/>
            </w:tcBorders>
          </w:tcPr>
          <w:p w14:paraId="738FE91A" w14:textId="77777777" w:rsidR="00DD3685" w:rsidRDefault="00DD3685" w:rsidP="00F75FCA">
            <w:pPr>
              <w:pStyle w:val="TAH"/>
              <w:overflowPunct w:val="0"/>
              <w:autoSpaceDE w:val="0"/>
              <w:autoSpaceDN w:val="0"/>
              <w:adjustRightInd w:val="0"/>
              <w:rPr>
                <w:szCs w:val="18"/>
                <w:lang w:eastAsia="zh-CN"/>
              </w:rPr>
            </w:pPr>
            <w:r>
              <w:t>NR Band</w:t>
            </w:r>
          </w:p>
        </w:tc>
        <w:tc>
          <w:tcPr>
            <w:tcW w:w="1533" w:type="pct"/>
            <w:tcBorders>
              <w:top w:val="single" w:sz="4" w:space="0" w:color="auto"/>
              <w:left w:val="single" w:sz="4" w:space="0" w:color="auto"/>
              <w:bottom w:val="single" w:sz="4" w:space="0" w:color="auto"/>
              <w:right w:val="single" w:sz="4" w:space="0" w:color="auto"/>
            </w:tcBorders>
          </w:tcPr>
          <w:p w14:paraId="72EE913D" w14:textId="77777777" w:rsidR="00DD3685" w:rsidRDefault="00DD3685" w:rsidP="00F75FC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854" w:type="pct"/>
            <w:tcBorders>
              <w:top w:val="single" w:sz="4" w:space="0" w:color="auto"/>
              <w:left w:val="single" w:sz="4" w:space="0" w:color="auto"/>
              <w:bottom w:val="single" w:sz="4" w:space="0" w:color="auto"/>
              <w:right w:val="single" w:sz="4" w:space="0" w:color="auto"/>
            </w:tcBorders>
          </w:tcPr>
          <w:p w14:paraId="4546C8AC" w14:textId="77777777" w:rsidR="00DD3685" w:rsidRDefault="00DD3685" w:rsidP="00F75FCA">
            <w:pPr>
              <w:pStyle w:val="TAH"/>
              <w:overflowPunct w:val="0"/>
              <w:autoSpaceDE w:val="0"/>
              <w:autoSpaceDN w:val="0"/>
              <w:adjustRightInd w:val="0"/>
              <w:rPr>
                <w:szCs w:val="18"/>
                <w:lang w:val="en-US" w:eastAsia="zh-CN"/>
              </w:rPr>
            </w:pPr>
            <w:r>
              <w:t>Bandwidth combination set</w:t>
            </w:r>
          </w:p>
        </w:tc>
      </w:tr>
      <w:tr w:rsidR="00DD3685" w14:paraId="6ED5721B"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07E7C73" w14:textId="77777777" w:rsidR="00DD3685" w:rsidRDefault="00DD3685" w:rsidP="00F75FCA">
            <w:pPr>
              <w:pStyle w:val="TAC"/>
            </w:pPr>
            <w:r>
              <w:t>CA_n25A-n257A</w:t>
            </w:r>
          </w:p>
        </w:tc>
        <w:tc>
          <w:tcPr>
            <w:tcW w:w="1091" w:type="pct"/>
            <w:tcBorders>
              <w:top w:val="single" w:sz="4" w:space="0" w:color="auto"/>
              <w:left w:val="single" w:sz="4" w:space="0" w:color="auto"/>
              <w:bottom w:val="nil"/>
              <w:right w:val="single" w:sz="4" w:space="0" w:color="auto"/>
            </w:tcBorders>
          </w:tcPr>
          <w:p w14:paraId="5F790CC9" w14:textId="77777777" w:rsidR="00DD3685" w:rsidRDefault="00DD3685" w:rsidP="00F75FCA">
            <w:pPr>
              <w:pStyle w:val="TAC"/>
            </w:pPr>
            <w:r>
              <w:t>CA_n25A-n257A</w:t>
            </w:r>
          </w:p>
        </w:tc>
        <w:tc>
          <w:tcPr>
            <w:tcW w:w="559" w:type="pct"/>
            <w:tcBorders>
              <w:top w:val="single" w:sz="4" w:space="0" w:color="auto"/>
              <w:left w:val="single" w:sz="4" w:space="0" w:color="auto"/>
              <w:bottom w:val="single" w:sz="4" w:space="0" w:color="auto"/>
              <w:right w:val="single" w:sz="4" w:space="0" w:color="auto"/>
            </w:tcBorders>
          </w:tcPr>
          <w:p w14:paraId="41EC6006" w14:textId="77777777" w:rsidR="00DD3685" w:rsidRDefault="00DD3685" w:rsidP="00F75FCA">
            <w:pPr>
              <w:pStyle w:val="TAC"/>
            </w:pPr>
            <w:r>
              <w:t>n25</w:t>
            </w:r>
          </w:p>
        </w:tc>
        <w:tc>
          <w:tcPr>
            <w:tcW w:w="1533" w:type="pct"/>
            <w:tcBorders>
              <w:top w:val="single" w:sz="4" w:space="0" w:color="auto"/>
              <w:left w:val="single" w:sz="4" w:space="0" w:color="auto"/>
              <w:bottom w:val="single" w:sz="4" w:space="0" w:color="auto"/>
              <w:right w:val="single" w:sz="4" w:space="0" w:color="auto"/>
            </w:tcBorders>
          </w:tcPr>
          <w:p w14:paraId="242C9A54" w14:textId="77777777" w:rsidR="00DD3685" w:rsidRDefault="00DD3685" w:rsidP="00F75FCA">
            <w:pPr>
              <w:pStyle w:val="TAC"/>
              <w:rPr>
                <w:lang w:eastAsia="zh-CN"/>
              </w:rPr>
            </w:pPr>
            <w:r>
              <w:rPr>
                <w:lang w:eastAsia="zh-CN"/>
              </w:rPr>
              <w:t>See n25 channel bandwidths in Table 5.3.5-1</w:t>
            </w:r>
          </w:p>
        </w:tc>
        <w:tc>
          <w:tcPr>
            <w:tcW w:w="854" w:type="pct"/>
            <w:tcBorders>
              <w:top w:val="single" w:sz="4" w:space="0" w:color="auto"/>
              <w:left w:val="single" w:sz="4" w:space="0" w:color="auto"/>
              <w:bottom w:val="nil"/>
              <w:right w:val="single" w:sz="4" w:space="0" w:color="auto"/>
            </w:tcBorders>
          </w:tcPr>
          <w:p w14:paraId="5E293B51" w14:textId="77777777" w:rsidR="00DD3685" w:rsidRDefault="00DD3685" w:rsidP="00F75FCA">
            <w:pPr>
              <w:pStyle w:val="TAC"/>
            </w:pPr>
            <w:r>
              <w:rPr>
                <w:rFonts w:hint="eastAsia"/>
              </w:rPr>
              <w:t>4</w:t>
            </w:r>
            <w:r>
              <w:t xml:space="preserve"> and 5</w:t>
            </w:r>
          </w:p>
        </w:tc>
      </w:tr>
      <w:tr w:rsidR="00DD3685" w14:paraId="564866EF"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0D87744A" w14:textId="77777777" w:rsidR="00DD3685" w:rsidRDefault="00DD3685" w:rsidP="00F75FCA">
            <w:pPr>
              <w:pStyle w:val="TAC"/>
            </w:pPr>
          </w:p>
        </w:tc>
        <w:tc>
          <w:tcPr>
            <w:tcW w:w="1091" w:type="pct"/>
            <w:tcBorders>
              <w:top w:val="nil"/>
              <w:left w:val="single" w:sz="4" w:space="0" w:color="auto"/>
              <w:bottom w:val="single" w:sz="4" w:space="0" w:color="auto"/>
              <w:right w:val="single" w:sz="4" w:space="0" w:color="auto"/>
            </w:tcBorders>
          </w:tcPr>
          <w:p w14:paraId="208505BD" w14:textId="77777777" w:rsidR="00DD3685" w:rsidRDefault="00DD3685" w:rsidP="00F75FCA">
            <w:pPr>
              <w:pStyle w:val="TAC"/>
            </w:pPr>
          </w:p>
        </w:tc>
        <w:tc>
          <w:tcPr>
            <w:tcW w:w="559" w:type="pct"/>
            <w:tcBorders>
              <w:top w:val="single" w:sz="4" w:space="0" w:color="auto"/>
              <w:left w:val="single" w:sz="4" w:space="0" w:color="auto"/>
              <w:bottom w:val="single" w:sz="4" w:space="0" w:color="auto"/>
              <w:right w:val="single" w:sz="4" w:space="0" w:color="auto"/>
            </w:tcBorders>
          </w:tcPr>
          <w:p w14:paraId="2A39E8BF" w14:textId="77777777" w:rsidR="00DD3685" w:rsidRDefault="00DD3685" w:rsidP="00F75FCA">
            <w:pPr>
              <w:pStyle w:val="TAC"/>
            </w:pPr>
            <w:r>
              <w:t>n257</w:t>
            </w:r>
          </w:p>
        </w:tc>
        <w:tc>
          <w:tcPr>
            <w:tcW w:w="1533" w:type="pct"/>
            <w:tcBorders>
              <w:top w:val="single" w:sz="4" w:space="0" w:color="auto"/>
              <w:left w:val="single" w:sz="4" w:space="0" w:color="auto"/>
              <w:bottom w:val="single" w:sz="4" w:space="0" w:color="auto"/>
              <w:right w:val="single" w:sz="4" w:space="0" w:color="auto"/>
            </w:tcBorders>
          </w:tcPr>
          <w:p w14:paraId="0AA2AD00" w14:textId="77777777" w:rsidR="00DD3685" w:rsidRDefault="00DD3685" w:rsidP="00F75FCA">
            <w:pPr>
              <w:pStyle w:val="TAC"/>
              <w:rPr>
                <w:lang w:eastAsia="zh-CN"/>
              </w:rPr>
            </w:pPr>
            <w:r>
              <w:rPr>
                <w:lang w:eastAsia="zh-CN"/>
              </w:rPr>
              <w:t>See n257 channel bandwidths in Table 5.3.5-1</w:t>
            </w:r>
          </w:p>
        </w:tc>
        <w:tc>
          <w:tcPr>
            <w:tcW w:w="854" w:type="pct"/>
            <w:tcBorders>
              <w:top w:val="nil"/>
              <w:left w:val="single" w:sz="4" w:space="0" w:color="auto"/>
              <w:bottom w:val="single" w:sz="4" w:space="0" w:color="auto"/>
              <w:right w:val="single" w:sz="4" w:space="0" w:color="auto"/>
            </w:tcBorders>
          </w:tcPr>
          <w:p w14:paraId="1DD382AA" w14:textId="77777777" w:rsidR="00DD3685" w:rsidRDefault="00DD3685" w:rsidP="00F75FCA">
            <w:pPr>
              <w:pStyle w:val="TAC"/>
            </w:pPr>
          </w:p>
        </w:tc>
      </w:tr>
      <w:tr w:rsidR="00DD3685" w14:paraId="745C6870"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32A1BAFD" w14:textId="77777777" w:rsidR="00DD3685" w:rsidRDefault="00DD3685" w:rsidP="00F75FCA">
            <w:pPr>
              <w:pStyle w:val="TAC"/>
            </w:pPr>
            <w:r>
              <w:t>CA_n25A-n257G</w:t>
            </w:r>
          </w:p>
        </w:tc>
        <w:tc>
          <w:tcPr>
            <w:tcW w:w="1091" w:type="pct"/>
            <w:tcBorders>
              <w:top w:val="single" w:sz="4" w:space="0" w:color="auto"/>
              <w:left w:val="single" w:sz="4" w:space="0" w:color="auto"/>
              <w:bottom w:val="nil"/>
              <w:right w:val="single" w:sz="4" w:space="0" w:color="auto"/>
            </w:tcBorders>
          </w:tcPr>
          <w:p w14:paraId="018F3F6D" w14:textId="77777777" w:rsidR="00DD3685" w:rsidRDefault="00DD3685" w:rsidP="00F75FCA">
            <w:pPr>
              <w:pStyle w:val="TAC"/>
            </w:pPr>
            <w:r>
              <w:t>CA_n25A-n257A/G</w:t>
            </w:r>
          </w:p>
        </w:tc>
        <w:tc>
          <w:tcPr>
            <w:tcW w:w="559" w:type="pct"/>
            <w:tcBorders>
              <w:top w:val="single" w:sz="4" w:space="0" w:color="auto"/>
              <w:left w:val="single" w:sz="4" w:space="0" w:color="auto"/>
              <w:bottom w:val="single" w:sz="4" w:space="0" w:color="auto"/>
              <w:right w:val="single" w:sz="4" w:space="0" w:color="auto"/>
            </w:tcBorders>
          </w:tcPr>
          <w:p w14:paraId="6F80DEF5" w14:textId="77777777" w:rsidR="00DD3685" w:rsidRDefault="00DD3685" w:rsidP="00F75FCA">
            <w:pPr>
              <w:pStyle w:val="TAC"/>
            </w:pPr>
            <w:r>
              <w:t>n25</w:t>
            </w:r>
          </w:p>
        </w:tc>
        <w:tc>
          <w:tcPr>
            <w:tcW w:w="1533" w:type="pct"/>
            <w:tcBorders>
              <w:top w:val="single" w:sz="4" w:space="0" w:color="auto"/>
              <w:left w:val="single" w:sz="4" w:space="0" w:color="auto"/>
              <w:bottom w:val="single" w:sz="4" w:space="0" w:color="auto"/>
              <w:right w:val="single" w:sz="4" w:space="0" w:color="auto"/>
            </w:tcBorders>
          </w:tcPr>
          <w:p w14:paraId="3DF65D35" w14:textId="77777777" w:rsidR="00DD3685" w:rsidRDefault="00DD3685" w:rsidP="00F75FCA">
            <w:pPr>
              <w:pStyle w:val="TAC"/>
              <w:rPr>
                <w:lang w:eastAsia="zh-CN"/>
              </w:rPr>
            </w:pPr>
            <w:r>
              <w:rPr>
                <w:lang w:eastAsia="zh-CN"/>
              </w:rPr>
              <w:t>See n25 channel bandwidths in Table 5.3.5-1</w:t>
            </w:r>
          </w:p>
        </w:tc>
        <w:tc>
          <w:tcPr>
            <w:tcW w:w="854" w:type="pct"/>
            <w:tcBorders>
              <w:top w:val="single" w:sz="4" w:space="0" w:color="auto"/>
              <w:left w:val="single" w:sz="4" w:space="0" w:color="auto"/>
              <w:bottom w:val="nil"/>
              <w:right w:val="single" w:sz="4" w:space="0" w:color="auto"/>
            </w:tcBorders>
          </w:tcPr>
          <w:p w14:paraId="2F62978A" w14:textId="77777777" w:rsidR="00DD3685" w:rsidRDefault="00DD3685" w:rsidP="00F75FCA">
            <w:pPr>
              <w:pStyle w:val="TAC"/>
            </w:pPr>
            <w:r>
              <w:rPr>
                <w:rFonts w:hint="eastAsia"/>
              </w:rPr>
              <w:t>4</w:t>
            </w:r>
            <w:r>
              <w:t xml:space="preserve"> and 5</w:t>
            </w:r>
          </w:p>
        </w:tc>
      </w:tr>
      <w:tr w:rsidR="00DD3685" w14:paraId="102E851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181F92B1" w14:textId="77777777" w:rsidR="00DD3685" w:rsidRDefault="00DD3685" w:rsidP="00F75FCA">
            <w:pPr>
              <w:pStyle w:val="TAC"/>
            </w:pPr>
          </w:p>
        </w:tc>
        <w:tc>
          <w:tcPr>
            <w:tcW w:w="1091" w:type="pct"/>
            <w:tcBorders>
              <w:top w:val="nil"/>
              <w:left w:val="single" w:sz="4" w:space="0" w:color="auto"/>
              <w:bottom w:val="single" w:sz="4" w:space="0" w:color="auto"/>
              <w:right w:val="single" w:sz="4" w:space="0" w:color="auto"/>
            </w:tcBorders>
          </w:tcPr>
          <w:p w14:paraId="0E4B4979" w14:textId="77777777" w:rsidR="00DD3685" w:rsidRDefault="00DD3685" w:rsidP="00F75FCA">
            <w:pPr>
              <w:pStyle w:val="TAC"/>
            </w:pPr>
          </w:p>
        </w:tc>
        <w:tc>
          <w:tcPr>
            <w:tcW w:w="559" w:type="pct"/>
            <w:tcBorders>
              <w:top w:val="single" w:sz="4" w:space="0" w:color="auto"/>
              <w:left w:val="single" w:sz="4" w:space="0" w:color="auto"/>
              <w:bottom w:val="single" w:sz="4" w:space="0" w:color="auto"/>
              <w:right w:val="single" w:sz="4" w:space="0" w:color="auto"/>
            </w:tcBorders>
          </w:tcPr>
          <w:p w14:paraId="794E7122" w14:textId="77777777" w:rsidR="00DD3685" w:rsidRDefault="00DD3685" w:rsidP="00F75FCA">
            <w:pPr>
              <w:pStyle w:val="TAC"/>
            </w:pPr>
            <w:r>
              <w:t>n257</w:t>
            </w:r>
          </w:p>
        </w:tc>
        <w:tc>
          <w:tcPr>
            <w:tcW w:w="1533" w:type="pct"/>
            <w:tcBorders>
              <w:top w:val="single" w:sz="4" w:space="0" w:color="auto"/>
              <w:left w:val="single" w:sz="4" w:space="0" w:color="auto"/>
              <w:bottom w:val="single" w:sz="4" w:space="0" w:color="auto"/>
              <w:right w:val="single" w:sz="4" w:space="0" w:color="auto"/>
            </w:tcBorders>
          </w:tcPr>
          <w:p w14:paraId="51571ECF" w14:textId="77777777" w:rsidR="00DD3685" w:rsidRDefault="00DD3685" w:rsidP="00F75FCA">
            <w:pPr>
              <w:pStyle w:val="TAC"/>
              <w:rPr>
                <w:lang w:eastAsia="zh-CN"/>
              </w:rPr>
            </w:pPr>
            <w:r>
              <w:rPr>
                <w:rFonts w:hint="eastAsia"/>
                <w:lang w:eastAsia="zh-CN"/>
              </w:rPr>
              <w:t>C</w:t>
            </w:r>
            <w:r>
              <w:rPr>
                <w:lang w:eastAsia="zh-CN"/>
              </w:rPr>
              <w:t>A_n257G</w:t>
            </w:r>
          </w:p>
        </w:tc>
        <w:tc>
          <w:tcPr>
            <w:tcW w:w="854" w:type="pct"/>
            <w:tcBorders>
              <w:top w:val="nil"/>
              <w:left w:val="single" w:sz="4" w:space="0" w:color="auto"/>
              <w:bottom w:val="single" w:sz="4" w:space="0" w:color="auto"/>
              <w:right w:val="single" w:sz="4" w:space="0" w:color="auto"/>
            </w:tcBorders>
          </w:tcPr>
          <w:p w14:paraId="1645D5FA" w14:textId="77777777" w:rsidR="00DD3685" w:rsidRDefault="00DD3685" w:rsidP="00F75FCA">
            <w:pPr>
              <w:pStyle w:val="TAC"/>
            </w:pPr>
          </w:p>
        </w:tc>
      </w:tr>
      <w:tr w:rsidR="00DD3685" w14:paraId="184E15DA"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63B41F03" w14:textId="77777777" w:rsidR="00DD3685" w:rsidRDefault="00DD3685" w:rsidP="00F75FCA">
            <w:pPr>
              <w:pStyle w:val="TAC"/>
            </w:pPr>
            <w:r>
              <w:t>CA_n25A-n257H</w:t>
            </w:r>
          </w:p>
        </w:tc>
        <w:tc>
          <w:tcPr>
            <w:tcW w:w="1091" w:type="pct"/>
            <w:tcBorders>
              <w:top w:val="single" w:sz="4" w:space="0" w:color="auto"/>
              <w:left w:val="single" w:sz="4" w:space="0" w:color="auto"/>
              <w:bottom w:val="nil"/>
              <w:right w:val="single" w:sz="4" w:space="0" w:color="auto"/>
            </w:tcBorders>
          </w:tcPr>
          <w:p w14:paraId="1016B2A0" w14:textId="77777777" w:rsidR="00DD3685" w:rsidRDefault="00DD3685" w:rsidP="00F75FCA">
            <w:pPr>
              <w:pStyle w:val="TAC"/>
            </w:pPr>
            <w:r>
              <w:t>CA_n25A-n257A/G/H</w:t>
            </w:r>
          </w:p>
        </w:tc>
        <w:tc>
          <w:tcPr>
            <w:tcW w:w="559" w:type="pct"/>
            <w:tcBorders>
              <w:top w:val="single" w:sz="4" w:space="0" w:color="auto"/>
              <w:left w:val="single" w:sz="4" w:space="0" w:color="auto"/>
              <w:bottom w:val="single" w:sz="4" w:space="0" w:color="auto"/>
              <w:right w:val="single" w:sz="4" w:space="0" w:color="auto"/>
            </w:tcBorders>
          </w:tcPr>
          <w:p w14:paraId="51CF5341" w14:textId="77777777" w:rsidR="00DD3685" w:rsidRDefault="00DD3685" w:rsidP="00F75FCA">
            <w:pPr>
              <w:pStyle w:val="TAC"/>
            </w:pPr>
            <w:r>
              <w:t>n25</w:t>
            </w:r>
          </w:p>
        </w:tc>
        <w:tc>
          <w:tcPr>
            <w:tcW w:w="1533" w:type="pct"/>
            <w:tcBorders>
              <w:top w:val="single" w:sz="4" w:space="0" w:color="auto"/>
              <w:left w:val="single" w:sz="4" w:space="0" w:color="auto"/>
              <w:bottom w:val="single" w:sz="4" w:space="0" w:color="auto"/>
              <w:right w:val="single" w:sz="4" w:space="0" w:color="auto"/>
            </w:tcBorders>
          </w:tcPr>
          <w:p w14:paraId="19B9C81F" w14:textId="77777777" w:rsidR="00DD3685" w:rsidRDefault="00DD3685" w:rsidP="00F75FCA">
            <w:pPr>
              <w:pStyle w:val="TAC"/>
              <w:rPr>
                <w:lang w:eastAsia="zh-CN"/>
              </w:rPr>
            </w:pPr>
            <w:r>
              <w:rPr>
                <w:lang w:eastAsia="zh-CN"/>
              </w:rPr>
              <w:t>See n25 channel bandwidths in Table 5.3.5-1</w:t>
            </w:r>
          </w:p>
        </w:tc>
        <w:tc>
          <w:tcPr>
            <w:tcW w:w="854" w:type="pct"/>
            <w:tcBorders>
              <w:top w:val="single" w:sz="4" w:space="0" w:color="auto"/>
              <w:left w:val="single" w:sz="4" w:space="0" w:color="auto"/>
              <w:bottom w:val="nil"/>
              <w:right w:val="single" w:sz="4" w:space="0" w:color="auto"/>
            </w:tcBorders>
          </w:tcPr>
          <w:p w14:paraId="073F0922" w14:textId="77777777" w:rsidR="00DD3685" w:rsidRDefault="00DD3685" w:rsidP="00F75FCA">
            <w:pPr>
              <w:pStyle w:val="TAC"/>
            </w:pPr>
            <w:r>
              <w:rPr>
                <w:rFonts w:hint="eastAsia"/>
              </w:rPr>
              <w:t>4</w:t>
            </w:r>
            <w:r>
              <w:t xml:space="preserve"> and 5</w:t>
            </w:r>
          </w:p>
        </w:tc>
      </w:tr>
      <w:tr w:rsidR="00DD3685" w14:paraId="5DB6F70A"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06A8FE07" w14:textId="77777777" w:rsidR="00DD3685" w:rsidRDefault="00DD3685" w:rsidP="00F75FCA">
            <w:pPr>
              <w:pStyle w:val="TAC"/>
            </w:pPr>
          </w:p>
        </w:tc>
        <w:tc>
          <w:tcPr>
            <w:tcW w:w="1091" w:type="pct"/>
            <w:tcBorders>
              <w:top w:val="nil"/>
              <w:left w:val="single" w:sz="4" w:space="0" w:color="auto"/>
              <w:bottom w:val="single" w:sz="4" w:space="0" w:color="auto"/>
              <w:right w:val="single" w:sz="4" w:space="0" w:color="auto"/>
            </w:tcBorders>
          </w:tcPr>
          <w:p w14:paraId="1C25FE01" w14:textId="77777777" w:rsidR="00DD3685" w:rsidRDefault="00DD3685" w:rsidP="00F75FCA">
            <w:pPr>
              <w:pStyle w:val="TAC"/>
            </w:pPr>
          </w:p>
        </w:tc>
        <w:tc>
          <w:tcPr>
            <w:tcW w:w="559" w:type="pct"/>
            <w:tcBorders>
              <w:top w:val="single" w:sz="4" w:space="0" w:color="auto"/>
              <w:left w:val="single" w:sz="4" w:space="0" w:color="auto"/>
              <w:bottom w:val="single" w:sz="4" w:space="0" w:color="auto"/>
              <w:right w:val="single" w:sz="4" w:space="0" w:color="auto"/>
            </w:tcBorders>
          </w:tcPr>
          <w:p w14:paraId="788E2D53" w14:textId="77777777" w:rsidR="00DD3685" w:rsidRDefault="00DD3685" w:rsidP="00F75FCA">
            <w:pPr>
              <w:pStyle w:val="TAC"/>
            </w:pPr>
            <w:r>
              <w:t>n257</w:t>
            </w:r>
          </w:p>
        </w:tc>
        <w:tc>
          <w:tcPr>
            <w:tcW w:w="1533" w:type="pct"/>
            <w:tcBorders>
              <w:top w:val="single" w:sz="4" w:space="0" w:color="auto"/>
              <w:left w:val="single" w:sz="4" w:space="0" w:color="auto"/>
              <w:bottom w:val="single" w:sz="4" w:space="0" w:color="auto"/>
              <w:right w:val="single" w:sz="4" w:space="0" w:color="auto"/>
            </w:tcBorders>
          </w:tcPr>
          <w:p w14:paraId="016DB581" w14:textId="77777777" w:rsidR="00DD3685" w:rsidRDefault="00DD3685" w:rsidP="00F75FCA">
            <w:pPr>
              <w:pStyle w:val="TAC"/>
              <w:rPr>
                <w:lang w:eastAsia="zh-CN"/>
              </w:rPr>
            </w:pPr>
            <w:r>
              <w:rPr>
                <w:rFonts w:hint="eastAsia"/>
                <w:lang w:eastAsia="zh-CN"/>
              </w:rPr>
              <w:t>C</w:t>
            </w:r>
            <w:r>
              <w:rPr>
                <w:lang w:eastAsia="zh-CN"/>
              </w:rPr>
              <w:t>A_n257H</w:t>
            </w:r>
          </w:p>
        </w:tc>
        <w:tc>
          <w:tcPr>
            <w:tcW w:w="854" w:type="pct"/>
            <w:tcBorders>
              <w:top w:val="nil"/>
              <w:left w:val="single" w:sz="4" w:space="0" w:color="auto"/>
              <w:bottom w:val="single" w:sz="4" w:space="0" w:color="auto"/>
              <w:right w:val="single" w:sz="4" w:space="0" w:color="auto"/>
            </w:tcBorders>
          </w:tcPr>
          <w:p w14:paraId="68D8BC26" w14:textId="77777777" w:rsidR="00DD3685" w:rsidRDefault="00DD3685" w:rsidP="00F75FCA">
            <w:pPr>
              <w:pStyle w:val="TAC"/>
            </w:pPr>
          </w:p>
        </w:tc>
      </w:tr>
      <w:tr w:rsidR="00DD3685" w14:paraId="1EB1A4C4"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4F301BE4" w14:textId="77777777" w:rsidR="00DD3685" w:rsidRDefault="00DD3685" w:rsidP="00F75FCA">
            <w:pPr>
              <w:pStyle w:val="TAC"/>
            </w:pPr>
            <w:r>
              <w:t>CA_n25A-n257I</w:t>
            </w:r>
          </w:p>
        </w:tc>
        <w:tc>
          <w:tcPr>
            <w:tcW w:w="1091" w:type="pct"/>
            <w:tcBorders>
              <w:top w:val="single" w:sz="4" w:space="0" w:color="auto"/>
              <w:left w:val="single" w:sz="4" w:space="0" w:color="auto"/>
              <w:bottom w:val="nil"/>
              <w:right w:val="single" w:sz="4" w:space="0" w:color="auto"/>
            </w:tcBorders>
          </w:tcPr>
          <w:p w14:paraId="03AACAD4" w14:textId="77777777" w:rsidR="00DD3685" w:rsidRDefault="00DD3685" w:rsidP="00F75FCA">
            <w:pPr>
              <w:pStyle w:val="TAC"/>
            </w:pPr>
            <w:r>
              <w:t>CA_n25A-n257A</w:t>
            </w:r>
            <w:r>
              <w:rPr>
                <w:szCs w:val="18"/>
              </w:rPr>
              <w:t>/G/H/I</w:t>
            </w:r>
          </w:p>
        </w:tc>
        <w:tc>
          <w:tcPr>
            <w:tcW w:w="559" w:type="pct"/>
            <w:tcBorders>
              <w:top w:val="single" w:sz="4" w:space="0" w:color="auto"/>
              <w:left w:val="single" w:sz="4" w:space="0" w:color="auto"/>
              <w:bottom w:val="single" w:sz="4" w:space="0" w:color="auto"/>
              <w:right w:val="single" w:sz="4" w:space="0" w:color="auto"/>
            </w:tcBorders>
          </w:tcPr>
          <w:p w14:paraId="4A33E80E" w14:textId="77777777" w:rsidR="00DD3685" w:rsidRDefault="00DD3685" w:rsidP="00F75FCA">
            <w:pPr>
              <w:pStyle w:val="TAC"/>
            </w:pPr>
            <w:r>
              <w:t>n25</w:t>
            </w:r>
          </w:p>
        </w:tc>
        <w:tc>
          <w:tcPr>
            <w:tcW w:w="1533" w:type="pct"/>
            <w:tcBorders>
              <w:top w:val="single" w:sz="4" w:space="0" w:color="auto"/>
              <w:left w:val="single" w:sz="4" w:space="0" w:color="auto"/>
              <w:bottom w:val="single" w:sz="4" w:space="0" w:color="auto"/>
              <w:right w:val="single" w:sz="4" w:space="0" w:color="auto"/>
            </w:tcBorders>
          </w:tcPr>
          <w:p w14:paraId="445A2E0A" w14:textId="77777777" w:rsidR="00DD3685" w:rsidRDefault="00DD3685" w:rsidP="00F75FCA">
            <w:pPr>
              <w:pStyle w:val="TAC"/>
              <w:rPr>
                <w:lang w:eastAsia="zh-CN"/>
              </w:rPr>
            </w:pPr>
            <w:r>
              <w:rPr>
                <w:lang w:eastAsia="zh-CN"/>
              </w:rPr>
              <w:t>See n25 channel bandwidths in Table 5.3.5-1</w:t>
            </w:r>
          </w:p>
        </w:tc>
        <w:tc>
          <w:tcPr>
            <w:tcW w:w="854" w:type="pct"/>
            <w:tcBorders>
              <w:top w:val="single" w:sz="4" w:space="0" w:color="auto"/>
              <w:left w:val="single" w:sz="4" w:space="0" w:color="auto"/>
              <w:bottom w:val="nil"/>
              <w:right w:val="single" w:sz="4" w:space="0" w:color="auto"/>
            </w:tcBorders>
          </w:tcPr>
          <w:p w14:paraId="52A4FE03" w14:textId="77777777" w:rsidR="00DD3685" w:rsidRDefault="00DD3685" w:rsidP="00F75FCA">
            <w:pPr>
              <w:pStyle w:val="TAC"/>
            </w:pPr>
            <w:r>
              <w:rPr>
                <w:rFonts w:hint="eastAsia"/>
              </w:rPr>
              <w:t>4</w:t>
            </w:r>
            <w:r>
              <w:t xml:space="preserve"> and 5</w:t>
            </w:r>
          </w:p>
        </w:tc>
      </w:tr>
      <w:tr w:rsidR="00DD3685" w14:paraId="5D7F4631"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00AA75B" w14:textId="77777777" w:rsidR="00DD3685" w:rsidRDefault="00DD3685" w:rsidP="00F75FCA">
            <w:pPr>
              <w:pStyle w:val="TAC"/>
            </w:pPr>
          </w:p>
        </w:tc>
        <w:tc>
          <w:tcPr>
            <w:tcW w:w="1091" w:type="pct"/>
            <w:tcBorders>
              <w:top w:val="nil"/>
              <w:left w:val="single" w:sz="4" w:space="0" w:color="auto"/>
              <w:bottom w:val="single" w:sz="4" w:space="0" w:color="auto"/>
              <w:right w:val="single" w:sz="4" w:space="0" w:color="auto"/>
            </w:tcBorders>
          </w:tcPr>
          <w:p w14:paraId="53C311B8" w14:textId="77777777" w:rsidR="00DD3685" w:rsidRDefault="00DD3685" w:rsidP="00F75FCA">
            <w:pPr>
              <w:pStyle w:val="TAC"/>
            </w:pPr>
          </w:p>
        </w:tc>
        <w:tc>
          <w:tcPr>
            <w:tcW w:w="559" w:type="pct"/>
            <w:tcBorders>
              <w:top w:val="single" w:sz="4" w:space="0" w:color="auto"/>
              <w:left w:val="single" w:sz="4" w:space="0" w:color="auto"/>
              <w:bottom w:val="single" w:sz="4" w:space="0" w:color="auto"/>
              <w:right w:val="single" w:sz="4" w:space="0" w:color="auto"/>
            </w:tcBorders>
          </w:tcPr>
          <w:p w14:paraId="7D8B9A81" w14:textId="77777777" w:rsidR="00DD3685" w:rsidRDefault="00DD3685" w:rsidP="00F75FCA">
            <w:pPr>
              <w:pStyle w:val="TAC"/>
            </w:pPr>
            <w:r>
              <w:t>n257</w:t>
            </w:r>
          </w:p>
        </w:tc>
        <w:tc>
          <w:tcPr>
            <w:tcW w:w="1533" w:type="pct"/>
            <w:tcBorders>
              <w:top w:val="single" w:sz="4" w:space="0" w:color="auto"/>
              <w:left w:val="single" w:sz="4" w:space="0" w:color="auto"/>
              <w:bottom w:val="single" w:sz="4" w:space="0" w:color="auto"/>
              <w:right w:val="single" w:sz="4" w:space="0" w:color="auto"/>
            </w:tcBorders>
          </w:tcPr>
          <w:p w14:paraId="6FB33ED2" w14:textId="77777777" w:rsidR="00DD3685" w:rsidRDefault="00DD3685" w:rsidP="00F75FCA">
            <w:pPr>
              <w:pStyle w:val="TAC"/>
              <w:rPr>
                <w:lang w:eastAsia="zh-CN"/>
              </w:rPr>
            </w:pPr>
            <w:r>
              <w:rPr>
                <w:rFonts w:hint="eastAsia"/>
                <w:lang w:eastAsia="zh-CN"/>
              </w:rPr>
              <w:t>C</w:t>
            </w:r>
            <w:r>
              <w:rPr>
                <w:lang w:eastAsia="zh-CN"/>
              </w:rPr>
              <w:t>A_n257I</w:t>
            </w:r>
          </w:p>
        </w:tc>
        <w:tc>
          <w:tcPr>
            <w:tcW w:w="854" w:type="pct"/>
            <w:tcBorders>
              <w:top w:val="nil"/>
              <w:left w:val="single" w:sz="4" w:space="0" w:color="auto"/>
              <w:bottom w:val="single" w:sz="4" w:space="0" w:color="auto"/>
              <w:right w:val="single" w:sz="4" w:space="0" w:color="auto"/>
            </w:tcBorders>
          </w:tcPr>
          <w:p w14:paraId="4A7DF726" w14:textId="77777777" w:rsidR="00DD3685" w:rsidRDefault="00DD3685" w:rsidP="00F75FCA">
            <w:pPr>
              <w:pStyle w:val="TAC"/>
            </w:pPr>
          </w:p>
        </w:tc>
      </w:tr>
      <w:tr w:rsidR="00DD3685" w14:paraId="2C7D818E"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6B4BA6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CA_n25A-n257J</w:t>
            </w:r>
          </w:p>
        </w:tc>
        <w:tc>
          <w:tcPr>
            <w:tcW w:w="1091" w:type="pct"/>
            <w:tcBorders>
              <w:top w:val="single" w:sz="4" w:space="0" w:color="auto"/>
              <w:left w:val="single" w:sz="4" w:space="0" w:color="auto"/>
              <w:bottom w:val="nil"/>
              <w:right w:val="single" w:sz="4" w:space="0" w:color="auto"/>
            </w:tcBorders>
          </w:tcPr>
          <w:p w14:paraId="0E5F5A1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w:t>
            </w:r>
          </w:p>
          <w:p w14:paraId="7B0FA3A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559" w:type="pct"/>
            <w:tcBorders>
              <w:top w:val="single" w:sz="4" w:space="0" w:color="auto"/>
              <w:left w:val="single" w:sz="4" w:space="0" w:color="auto"/>
              <w:bottom w:val="single" w:sz="4" w:space="0" w:color="auto"/>
              <w:right w:val="single" w:sz="4" w:space="0" w:color="auto"/>
            </w:tcBorders>
          </w:tcPr>
          <w:p w14:paraId="2207321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0918605D" w14:textId="77777777" w:rsidR="00DD3685" w:rsidRDefault="00DD3685" w:rsidP="00F75FCA">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07358D6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DD3685" w14:paraId="6699CF8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5DFEAB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091" w:type="pct"/>
            <w:tcBorders>
              <w:top w:val="nil"/>
              <w:left w:val="single" w:sz="4" w:space="0" w:color="auto"/>
              <w:bottom w:val="single" w:sz="4" w:space="0" w:color="auto"/>
              <w:right w:val="single" w:sz="4" w:space="0" w:color="auto"/>
            </w:tcBorders>
          </w:tcPr>
          <w:p w14:paraId="5A3C6F4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559" w:type="pct"/>
            <w:tcBorders>
              <w:top w:val="single" w:sz="4" w:space="0" w:color="auto"/>
              <w:left w:val="single" w:sz="4" w:space="0" w:color="auto"/>
              <w:bottom w:val="single" w:sz="4" w:space="0" w:color="auto"/>
              <w:right w:val="single" w:sz="4" w:space="0" w:color="auto"/>
            </w:tcBorders>
          </w:tcPr>
          <w:p w14:paraId="5B86003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rPr>
              <w:t>n257</w:t>
            </w:r>
          </w:p>
        </w:tc>
        <w:tc>
          <w:tcPr>
            <w:tcW w:w="1533" w:type="pct"/>
            <w:tcBorders>
              <w:top w:val="single" w:sz="4" w:space="0" w:color="auto"/>
              <w:left w:val="single" w:sz="4" w:space="0" w:color="auto"/>
              <w:bottom w:val="single" w:sz="4" w:space="0" w:color="auto"/>
              <w:right w:val="single" w:sz="4" w:space="0" w:color="auto"/>
            </w:tcBorders>
          </w:tcPr>
          <w:p w14:paraId="3EC2F667" w14:textId="77777777" w:rsidR="00DD3685" w:rsidRDefault="00DD3685" w:rsidP="00F75FCA">
            <w:pPr>
              <w:keepNext/>
              <w:keepLines/>
              <w:spacing w:after="0"/>
              <w:jc w:val="center"/>
              <w:rPr>
                <w:rFonts w:ascii="Arial" w:eastAsia="MS Mincho" w:hAnsi="Arial"/>
                <w:sz w:val="18"/>
                <w:lang w:val="en-US" w:eastAsia="zh-CN" w:bidi="ar"/>
              </w:rPr>
            </w:pPr>
            <w:r>
              <w:rPr>
                <w:rFonts w:ascii="Arial" w:hAnsi="Arial"/>
                <w:sz w:val="18"/>
                <w:lang w:val="en-US" w:eastAsia="zh-CN" w:bidi="ar"/>
              </w:rPr>
              <w:t>CA_n257J</w:t>
            </w:r>
          </w:p>
        </w:tc>
        <w:tc>
          <w:tcPr>
            <w:tcW w:w="854" w:type="pct"/>
            <w:tcBorders>
              <w:top w:val="nil"/>
              <w:left w:val="single" w:sz="4" w:space="0" w:color="auto"/>
              <w:bottom w:val="single" w:sz="4" w:space="0" w:color="auto"/>
              <w:right w:val="single" w:sz="4" w:space="0" w:color="auto"/>
            </w:tcBorders>
          </w:tcPr>
          <w:p w14:paraId="58739EA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46FF95AA"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35BB084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CA_n25A-n257K</w:t>
            </w:r>
          </w:p>
        </w:tc>
        <w:tc>
          <w:tcPr>
            <w:tcW w:w="1091" w:type="pct"/>
            <w:tcBorders>
              <w:top w:val="single" w:sz="4" w:space="0" w:color="auto"/>
              <w:left w:val="single" w:sz="4" w:space="0" w:color="auto"/>
              <w:bottom w:val="nil"/>
              <w:right w:val="single" w:sz="4" w:space="0" w:color="auto"/>
            </w:tcBorders>
          </w:tcPr>
          <w:p w14:paraId="6339089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w:t>
            </w:r>
          </w:p>
        </w:tc>
        <w:tc>
          <w:tcPr>
            <w:tcW w:w="559" w:type="pct"/>
            <w:tcBorders>
              <w:top w:val="single" w:sz="4" w:space="0" w:color="auto"/>
              <w:left w:val="single" w:sz="4" w:space="0" w:color="auto"/>
              <w:bottom w:val="single" w:sz="4" w:space="0" w:color="auto"/>
              <w:right w:val="single" w:sz="4" w:space="0" w:color="auto"/>
            </w:tcBorders>
          </w:tcPr>
          <w:p w14:paraId="1E0AAA2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A2E36DE" w14:textId="77777777" w:rsidR="00DD3685" w:rsidRDefault="00DD3685" w:rsidP="00F75FCA">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79FBABE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eastAsia="zh-CN"/>
              </w:rPr>
              <w:t>4 and 5</w:t>
            </w:r>
          </w:p>
        </w:tc>
      </w:tr>
      <w:tr w:rsidR="00DD3685" w14:paraId="4A1F318F"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561D6A4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091" w:type="pct"/>
            <w:tcBorders>
              <w:top w:val="nil"/>
              <w:left w:val="single" w:sz="4" w:space="0" w:color="auto"/>
              <w:bottom w:val="single" w:sz="4" w:space="0" w:color="auto"/>
              <w:right w:val="single" w:sz="4" w:space="0" w:color="auto"/>
            </w:tcBorders>
          </w:tcPr>
          <w:p w14:paraId="4182351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559" w:type="pct"/>
            <w:tcBorders>
              <w:top w:val="single" w:sz="4" w:space="0" w:color="auto"/>
              <w:left w:val="single" w:sz="4" w:space="0" w:color="auto"/>
              <w:bottom w:val="single" w:sz="4" w:space="0" w:color="auto"/>
              <w:right w:val="single" w:sz="4" w:space="0" w:color="auto"/>
            </w:tcBorders>
          </w:tcPr>
          <w:p w14:paraId="3B3BF91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1533" w:type="pct"/>
            <w:tcBorders>
              <w:top w:val="single" w:sz="4" w:space="0" w:color="auto"/>
              <w:left w:val="single" w:sz="4" w:space="0" w:color="auto"/>
              <w:bottom w:val="single" w:sz="4" w:space="0" w:color="auto"/>
              <w:right w:val="single" w:sz="4" w:space="0" w:color="auto"/>
            </w:tcBorders>
          </w:tcPr>
          <w:p w14:paraId="06CFCE9C" w14:textId="77777777" w:rsidR="00DD3685" w:rsidRDefault="00DD3685" w:rsidP="00F75FCA">
            <w:pPr>
              <w:keepNext/>
              <w:keepLines/>
              <w:spacing w:after="0"/>
              <w:jc w:val="center"/>
              <w:rPr>
                <w:rFonts w:ascii="Arial" w:eastAsia="MS Mincho" w:hAnsi="Arial"/>
                <w:sz w:val="18"/>
                <w:lang w:val="en-US" w:eastAsia="zh-CN" w:bidi="ar"/>
              </w:rPr>
            </w:pPr>
            <w:r>
              <w:rPr>
                <w:rFonts w:ascii="Arial" w:hAnsi="Arial"/>
                <w:sz w:val="18"/>
                <w:lang w:val="en-US" w:eastAsia="zh-CN" w:bidi="ar"/>
              </w:rPr>
              <w:t>CA_n257K</w:t>
            </w:r>
          </w:p>
        </w:tc>
        <w:tc>
          <w:tcPr>
            <w:tcW w:w="854" w:type="pct"/>
            <w:tcBorders>
              <w:top w:val="nil"/>
              <w:left w:val="single" w:sz="4" w:space="0" w:color="auto"/>
              <w:bottom w:val="single" w:sz="4" w:space="0" w:color="auto"/>
              <w:right w:val="single" w:sz="4" w:space="0" w:color="auto"/>
            </w:tcBorders>
          </w:tcPr>
          <w:p w14:paraId="6D35F5A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430C22AE"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9BD25E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CA_n25A-n257L</w:t>
            </w:r>
          </w:p>
        </w:tc>
        <w:tc>
          <w:tcPr>
            <w:tcW w:w="1091" w:type="pct"/>
            <w:tcBorders>
              <w:top w:val="single" w:sz="4" w:space="0" w:color="auto"/>
              <w:left w:val="single" w:sz="4" w:space="0" w:color="auto"/>
              <w:bottom w:val="nil"/>
              <w:right w:val="single" w:sz="4" w:space="0" w:color="auto"/>
            </w:tcBorders>
          </w:tcPr>
          <w:p w14:paraId="5862BD9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w:t>
            </w:r>
          </w:p>
        </w:tc>
        <w:tc>
          <w:tcPr>
            <w:tcW w:w="559" w:type="pct"/>
            <w:tcBorders>
              <w:top w:val="single" w:sz="4" w:space="0" w:color="auto"/>
              <w:left w:val="single" w:sz="4" w:space="0" w:color="auto"/>
              <w:bottom w:val="single" w:sz="4" w:space="0" w:color="auto"/>
              <w:right w:val="single" w:sz="4" w:space="0" w:color="auto"/>
            </w:tcBorders>
          </w:tcPr>
          <w:p w14:paraId="5F0F508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6991E1C6" w14:textId="77777777" w:rsidR="00DD3685" w:rsidRDefault="00DD3685" w:rsidP="00F75FCA">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1C8F5DB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DD3685" w14:paraId="64D69EE2"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439B533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091" w:type="pct"/>
            <w:tcBorders>
              <w:top w:val="nil"/>
              <w:left w:val="single" w:sz="4" w:space="0" w:color="auto"/>
              <w:bottom w:val="single" w:sz="4" w:space="0" w:color="auto"/>
              <w:right w:val="single" w:sz="4" w:space="0" w:color="auto"/>
            </w:tcBorders>
          </w:tcPr>
          <w:p w14:paraId="38D33A7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559" w:type="pct"/>
            <w:tcBorders>
              <w:top w:val="single" w:sz="4" w:space="0" w:color="auto"/>
              <w:left w:val="single" w:sz="4" w:space="0" w:color="auto"/>
              <w:bottom w:val="single" w:sz="4" w:space="0" w:color="auto"/>
              <w:right w:val="single" w:sz="4" w:space="0" w:color="auto"/>
            </w:tcBorders>
          </w:tcPr>
          <w:p w14:paraId="1A75F15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1533" w:type="pct"/>
            <w:tcBorders>
              <w:top w:val="single" w:sz="4" w:space="0" w:color="auto"/>
              <w:left w:val="single" w:sz="4" w:space="0" w:color="auto"/>
              <w:bottom w:val="single" w:sz="4" w:space="0" w:color="auto"/>
              <w:right w:val="single" w:sz="4" w:space="0" w:color="auto"/>
            </w:tcBorders>
          </w:tcPr>
          <w:p w14:paraId="39B987B4" w14:textId="77777777" w:rsidR="00DD3685" w:rsidRDefault="00DD3685" w:rsidP="00F75FCA">
            <w:pPr>
              <w:keepNext/>
              <w:keepLines/>
              <w:spacing w:after="0"/>
              <w:jc w:val="center"/>
              <w:rPr>
                <w:rFonts w:ascii="Arial" w:eastAsia="MS Mincho" w:hAnsi="Arial"/>
                <w:sz w:val="18"/>
                <w:lang w:val="en-US" w:eastAsia="zh-CN" w:bidi="ar"/>
              </w:rPr>
            </w:pPr>
            <w:r>
              <w:rPr>
                <w:rFonts w:ascii="Arial" w:hAnsi="Arial"/>
                <w:sz w:val="18"/>
                <w:lang w:val="en-US" w:eastAsia="zh-CN" w:bidi="ar"/>
              </w:rPr>
              <w:t>CA_n257L</w:t>
            </w:r>
          </w:p>
        </w:tc>
        <w:tc>
          <w:tcPr>
            <w:tcW w:w="854" w:type="pct"/>
            <w:tcBorders>
              <w:top w:val="nil"/>
              <w:left w:val="single" w:sz="4" w:space="0" w:color="auto"/>
              <w:bottom w:val="single" w:sz="4" w:space="0" w:color="auto"/>
              <w:right w:val="single" w:sz="4" w:space="0" w:color="auto"/>
            </w:tcBorders>
          </w:tcPr>
          <w:p w14:paraId="1D97D51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5E479E84"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89A218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CA_n25A-n257M</w:t>
            </w:r>
          </w:p>
        </w:tc>
        <w:tc>
          <w:tcPr>
            <w:tcW w:w="1091" w:type="pct"/>
            <w:tcBorders>
              <w:top w:val="single" w:sz="4" w:space="0" w:color="auto"/>
              <w:left w:val="single" w:sz="4" w:space="0" w:color="auto"/>
              <w:bottom w:val="nil"/>
              <w:right w:val="single" w:sz="4" w:space="0" w:color="auto"/>
            </w:tcBorders>
          </w:tcPr>
          <w:p w14:paraId="6C05720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CA_n25A-n257A/G/H/I/J/K/L/M</w:t>
            </w:r>
          </w:p>
        </w:tc>
        <w:tc>
          <w:tcPr>
            <w:tcW w:w="559" w:type="pct"/>
            <w:tcBorders>
              <w:top w:val="single" w:sz="4" w:space="0" w:color="auto"/>
              <w:left w:val="single" w:sz="4" w:space="0" w:color="auto"/>
              <w:bottom w:val="single" w:sz="4" w:space="0" w:color="auto"/>
              <w:right w:val="single" w:sz="4" w:space="0" w:color="auto"/>
            </w:tcBorders>
          </w:tcPr>
          <w:p w14:paraId="27F3D6D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5086231D" w14:textId="77777777" w:rsidR="00DD3685" w:rsidRDefault="00DD3685" w:rsidP="00F75FCA">
            <w:pPr>
              <w:keepNext/>
              <w:keepLines/>
              <w:spacing w:after="0"/>
              <w:jc w:val="center"/>
              <w:rPr>
                <w:rFonts w:ascii="Arial" w:eastAsia="MS Mincho" w:hAnsi="Arial"/>
                <w:sz w:val="18"/>
                <w:lang w:val="en-US" w:eastAsia="zh-CN" w:bidi="ar"/>
              </w:rPr>
            </w:pPr>
            <w:r>
              <w:rPr>
                <w:rFonts w:ascii="Arial" w:hAnsi="Arial"/>
                <w:sz w:val="18"/>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44FDF90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hAnsi="Arial"/>
                <w:sz w:val="18"/>
                <w:szCs w:val="18"/>
                <w:lang w:val="en-US" w:eastAsia="zh-CN"/>
              </w:rPr>
              <w:t>4 and 5</w:t>
            </w:r>
          </w:p>
        </w:tc>
      </w:tr>
      <w:tr w:rsidR="00DD3685" w14:paraId="38E16F6A"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7C991C6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091" w:type="pct"/>
            <w:tcBorders>
              <w:top w:val="nil"/>
              <w:left w:val="single" w:sz="4" w:space="0" w:color="auto"/>
              <w:bottom w:val="single" w:sz="4" w:space="0" w:color="auto"/>
              <w:right w:val="single" w:sz="4" w:space="0" w:color="auto"/>
            </w:tcBorders>
          </w:tcPr>
          <w:p w14:paraId="18E344D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559" w:type="pct"/>
            <w:tcBorders>
              <w:top w:val="single" w:sz="4" w:space="0" w:color="auto"/>
              <w:left w:val="single" w:sz="4" w:space="0" w:color="auto"/>
              <w:bottom w:val="single" w:sz="4" w:space="0" w:color="auto"/>
              <w:right w:val="single" w:sz="4" w:space="0" w:color="auto"/>
            </w:tcBorders>
          </w:tcPr>
          <w:p w14:paraId="61D54A4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hAnsi="Arial"/>
                <w:sz w:val="18"/>
                <w:szCs w:val="18"/>
                <w:lang w:eastAsia="zh-CN"/>
              </w:rPr>
              <w:t>n257</w:t>
            </w:r>
          </w:p>
        </w:tc>
        <w:tc>
          <w:tcPr>
            <w:tcW w:w="1533" w:type="pct"/>
            <w:tcBorders>
              <w:top w:val="single" w:sz="4" w:space="0" w:color="auto"/>
              <w:left w:val="single" w:sz="4" w:space="0" w:color="auto"/>
              <w:bottom w:val="single" w:sz="4" w:space="0" w:color="auto"/>
              <w:right w:val="single" w:sz="4" w:space="0" w:color="auto"/>
            </w:tcBorders>
          </w:tcPr>
          <w:p w14:paraId="4E8F0232" w14:textId="77777777" w:rsidR="00DD3685" w:rsidRDefault="00DD3685" w:rsidP="00F75FCA">
            <w:pPr>
              <w:keepNext/>
              <w:keepLines/>
              <w:spacing w:after="0"/>
              <w:jc w:val="center"/>
              <w:rPr>
                <w:rFonts w:ascii="Arial" w:eastAsia="MS Mincho" w:hAnsi="Arial"/>
                <w:sz w:val="18"/>
                <w:lang w:val="en-US" w:eastAsia="zh-CN" w:bidi="ar"/>
              </w:rPr>
            </w:pPr>
            <w:r>
              <w:rPr>
                <w:rFonts w:ascii="Arial" w:hAnsi="Arial"/>
                <w:sz w:val="18"/>
                <w:lang w:val="en-US" w:eastAsia="zh-CN" w:bidi="ar"/>
              </w:rPr>
              <w:t>CA_n257M</w:t>
            </w:r>
          </w:p>
        </w:tc>
        <w:tc>
          <w:tcPr>
            <w:tcW w:w="854" w:type="pct"/>
            <w:tcBorders>
              <w:top w:val="nil"/>
              <w:left w:val="single" w:sz="4" w:space="0" w:color="auto"/>
              <w:bottom w:val="single" w:sz="4" w:space="0" w:color="auto"/>
              <w:right w:val="single" w:sz="4" w:space="0" w:color="auto"/>
            </w:tcBorders>
          </w:tcPr>
          <w:p w14:paraId="5F541CC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7FB53B6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3B7BFCE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CA_n25A-n257O</w:t>
            </w:r>
          </w:p>
        </w:tc>
        <w:tc>
          <w:tcPr>
            <w:tcW w:w="1091" w:type="pct"/>
            <w:tcBorders>
              <w:top w:val="single" w:sz="4" w:space="0" w:color="auto"/>
              <w:left w:val="single" w:sz="4" w:space="0" w:color="auto"/>
              <w:bottom w:val="nil"/>
              <w:right w:val="single" w:sz="4" w:space="0" w:color="auto"/>
            </w:tcBorders>
          </w:tcPr>
          <w:p w14:paraId="1EA27AD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w:t>
            </w:r>
          </w:p>
        </w:tc>
        <w:tc>
          <w:tcPr>
            <w:tcW w:w="559" w:type="pct"/>
            <w:tcBorders>
              <w:top w:val="single" w:sz="4" w:space="0" w:color="auto"/>
              <w:left w:val="single" w:sz="4" w:space="0" w:color="auto"/>
              <w:bottom w:val="single" w:sz="4" w:space="0" w:color="auto"/>
              <w:right w:val="single" w:sz="4" w:space="0" w:color="auto"/>
            </w:tcBorders>
          </w:tcPr>
          <w:p w14:paraId="5A4E8D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1533" w:type="pct"/>
            <w:tcBorders>
              <w:top w:val="single" w:sz="4" w:space="0" w:color="auto"/>
              <w:left w:val="single" w:sz="4" w:space="0" w:color="auto"/>
              <w:bottom w:val="single" w:sz="4" w:space="0" w:color="auto"/>
              <w:right w:val="single" w:sz="4" w:space="0" w:color="auto"/>
            </w:tcBorders>
          </w:tcPr>
          <w:p w14:paraId="129CFE7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854" w:type="pct"/>
            <w:tcBorders>
              <w:top w:val="single" w:sz="4" w:space="0" w:color="auto"/>
              <w:left w:val="single" w:sz="4" w:space="0" w:color="auto"/>
              <w:bottom w:val="nil"/>
              <w:right w:val="single" w:sz="4" w:space="0" w:color="auto"/>
            </w:tcBorders>
          </w:tcPr>
          <w:p w14:paraId="2BDAB09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78304988"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6B531F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091" w:type="pct"/>
            <w:tcBorders>
              <w:top w:val="nil"/>
              <w:left w:val="single" w:sz="4" w:space="0" w:color="auto"/>
              <w:bottom w:val="single" w:sz="4" w:space="0" w:color="auto"/>
              <w:right w:val="single" w:sz="4" w:space="0" w:color="auto"/>
            </w:tcBorders>
          </w:tcPr>
          <w:p w14:paraId="5049BBB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559" w:type="pct"/>
            <w:tcBorders>
              <w:top w:val="single" w:sz="4" w:space="0" w:color="auto"/>
              <w:left w:val="single" w:sz="4" w:space="0" w:color="auto"/>
              <w:bottom w:val="single" w:sz="4" w:space="0" w:color="auto"/>
              <w:right w:val="single" w:sz="4" w:space="0" w:color="auto"/>
            </w:tcBorders>
          </w:tcPr>
          <w:p w14:paraId="37B291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533" w:type="pct"/>
            <w:tcBorders>
              <w:top w:val="single" w:sz="4" w:space="0" w:color="auto"/>
              <w:left w:val="single" w:sz="4" w:space="0" w:color="auto"/>
              <w:bottom w:val="single" w:sz="4" w:space="0" w:color="auto"/>
              <w:right w:val="single" w:sz="4" w:space="0" w:color="auto"/>
            </w:tcBorders>
          </w:tcPr>
          <w:p w14:paraId="5871981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CA_n257O</w:t>
            </w:r>
          </w:p>
        </w:tc>
        <w:tc>
          <w:tcPr>
            <w:tcW w:w="854" w:type="pct"/>
            <w:tcBorders>
              <w:top w:val="nil"/>
              <w:left w:val="single" w:sz="4" w:space="0" w:color="auto"/>
              <w:bottom w:val="single" w:sz="4" w:space="0" w:color="auto"/>
              <w:right w:val="single" w:sz="4" w:space="0" w:color="auto"/>
            </w:tcBorders>
          </w:tcPr>
          <w:p w14:paraId="18E3DA0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34F96E15"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6F81E46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CA_n25A-n257P</w:t>
            </w:r>
          </w:p>
        </w:tc>
        <w:tc>
          <w:tcPr>
            <w:tcW w:w="1091" w:type="pct"/>
            <w:tcBorders>
              <w:top w:val="single" w:sz="4" w:space="0" w:color="auto"/>
              <w:left w:val="single" w:sz="4" w:space="0" w:color="auto"/>
              <w:bottom w:val="nil"/>
              <w:right w:val="single" w:sz="4" w:space="0" w:color="auto"/>
            </w:tcBorders>
          </w:tcPr>
          <w:p w14:paraId="6525643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CA_n25A-n257A/O/P</w:t>
            </w:r>
          </w:p>
        </w:tc>
        <w:tc>
          <w:tcPr>
            <w:tcW w:w="559" w:type="pct"/>
            <w:tcBorders>
              <w:top w:val="single" w:sz="4" w:space="0" w:color="auto"/>
              <w:left w:val="single" w:sz="4" w:space="0" w:color="auto"/>
              <w:bottom w:val="single" w:sz="4" w:space="0" w:color="auto"/>
              <w:right w:val="single" w:sz="4" w:space="0" w:color="auto"/>
            </w:tcBorders>
          </w:tcPr>
          <w:p w14:paraId="66838A5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1533" w:type="pct"/>
            <w:tcBorders>
              <w:top w:val="single" w:sz="4" w:space="0" w:color="auto"/>
              <w:left w:val="single" w:sz="4" w:space="0" w:color="auto"/>
              <w:bottom w:val="single" w:sz="4" w:space="0" w:color="auto"/>
              <w:right w:val="single" w:sz="4" w:space="0" w:color="auto"/>
            </w:tcBorders>
          </w:tcPr>
          <w:p w14:paraId="5F5F3A6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854" w:type="pct"/>
            <w:tcBorders>
              <w:top w:val="single" w:sz="4" w:space="0" w:color="auto"/>
              <w:left w:val="single" w:sz="4" w:space="0" w:color="auto"/>
              <w:bottom w:val="nil"/>
              <w:right w:val="single" w:sz="4" w:space="0" w:color="auto"/>
            </w:tcBorders>
          </w:tcPr>
          <w:p w14:paraId="6350FCA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10960430"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000E62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091" w:type="pct"/>
            <w:tcBorders>
              <w:top w:val="nil"/>
              <w:left w:val="single" w:sz="4" w:space="0" w:color="auto"/>
              <w:bottom w:val="single" w:sz="4" w:space="0" w:color="auto"/>
              <w:right w:val="single" w:sz="4" w:space="0" w:color="auto"/>
            </w:tcBorders>
          </w:tcPr>
          <w:p w14:paraId="1D8B68A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559" w:type="pct"/>
            <w:tcBorders>
              <w:top w:val="single" w:sz="4" w:space="0" w:color="auto"/>
              <w:left w:val="single" w:sz="4" w:space="0" w:color="auto"/>
              <w:bottom w:val="single" w:sz="4" w:space="0" w:color="auto"/>
              <w:right w:val="single" w:sz="4" w:space="0" w:color="auto"/>
            </w:tcBorders>
          </w:tcPr>
          <w:p w14:paraId="083A7E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533" w:type="pct"/>
            <w:tcBorders>
              <w:top w:val="single" w:sz="4" w:space="0" w:color="auto"/>
              <w:left w:val="single" w:sz="4" w:space="0" w:color="auto"/>
              <w:bottom w:val="single" w:sz="4" w:space="0" w:color="auto"/>
              <w:right w:val="single" w:sz="4" w:space="0" w:color="auto"/>
            </w:tcBorders>
          </w:tcPr>
          <w:p w14:paraId="470FDD9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CA_n257P</w:t>
            </w:r>
          </w:p>
        </w:tc>
        <w:tc>
          <w:tcPr>
            <w:tcW w:w="854" w:type="pct"/>
            <w:tcBorders>
              <w:top w:val="nil"/>
              <w:left w:val="single" w:sz="4" w:space="0" w:color="auto"/>
              <w:bottom w:val="single" w:sz="4" w:space="0" w:color="auto"/>
              <w:right w:val="single" w:sz="4" w:space="0" w:color="auto"/>
            </w:tcBorders>
          </w:tcPr>
          <w:p w14:paraId="46B45E6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5F5EE90C"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662B617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CA_n25A-n257Q</w:t>
            </w:r>
          </w:p>
        </w:tc>
        <w:tc>
          <w:tcPr>
            <w:tcW w:w="1091" w:type="pct"/>
            <w:tcBorders>
              <w:top w:val="single" w:sz="4" w:space="0" w:color="auto"/>
              <w:left w:val="single" w:sz="4" w:space="0" w:color="auto"/>
              <w:bottom w:val="nil"/>
              <w:right w:val="single" w:sz="4" w:space="0" w:color="auto"/>
            </w:tcBorders>
          </w:tcPr>
          <w:p w14:paraId="29468BF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CA_n25A-n257A/O/P/Q</w:t>
            </w:r>
          </w:p>
        </w:tc>
        <w:tc>
          <w:tcPr>
            <w:tcW w:w="559" w:type="pct"/>
            <w:tcBorders>
              <w:top w:val="single" w:sz="4" w:space="0" w:color="auto"/>
              <w:left w:val="single" w:sz="4" w:space="0" w:color="auto"/>
              <w:bottom w:val="single" w:sz="4" w:space="0" w:color="auto"/>
              <w:right w:val="single" w:sz="4" w:space="0" w:color="auto"/>
            </w:tcBorders>
          </w:tcPr>
          <w:p w14:paraId="127346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p>
        </w:tc>
        <w:tc>
          <w:tcPr>
            <w:tcW w:w="1533" w:type="pct"/>
            <w:tcBorders>
              <w:top w:val="single" w:sz="4" w:space="0" w:color="auto"/>
              <w:left w:val="single" w:sz="4" w:space="0" w:color="auto"/>
              <w:bottom w:val="single" w:sz="4" w:space="0" w:color="auto"/>
              <w:right w:val="single" w:sz="4" w:space="0" w:color="auto"/>
            </w:tcBorders>
          </w:tcPr>
          <w:p w14:paraId="6B567F4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854" w:type="pct"/>
            <w:tcBorders>
              <w:top w:val="single" w:sz="4" w:space="0" w:color="auto"/>
              <w:left w:val="single" w:sz="4" w:space="0" w:color="auto"/>
              <w:bottom w:val="nil"/>
              <w:right w:val="single" w:sz="4" w:space="0" w:color="auto"/>
            </w:tcBorders>
          </w:tcPr>
          <w:p w14:paraId="705DF3C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72A32479"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571F48A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091" w:type="pct"/>
            <w:tcBorders>
              <w:top w:val="nil"/>
              <w:left w:val="single" w:sz="4" w:space="0" w:color="auto"/>
              <w:bottom w:val="single" w:sz="4" w:space="0" w:color="auto"/>
              <w:right w:val="single" w:sz="4" w:space="0" w:color="auto"/>
            </w:tcBorders>
          </w:tcPr>
          <w:p w14:paraId="6632F99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559" w:type="pct"/>
            <w:tcBorders>
              <w:top w:val="single" w:sz="4" w:space="0" w:color="auto"/>
              <w:left w:val="single" w:sz="4" w:space="0" w:color="auto"/>
              <w:bottom w:val="single" w:sz="4" w:space="0" w:color="auto"/>
              <w:right w:val="single" w:sz="4" w:space="0" w:color="auto"/>
            </w:tcBorders>
          </w:tcPr>
          <w:p w14:paraId="4C9E2E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533" w:type="pct"/>
            <w:tcBorders>
              <w:top w:val="single" w:sz="4" w:space="0" w:color="auto"/>
              <w:left w:val="single" w:sz="4" w:space="0" w:color="auto"/>
              <w:bottom w:val="single" w:sz="4" w:space="0" w:color="auto"/>
              <w:right w:val="single" w:sz="4" w:space="0" w:color="auto"/>
            </w:tcBorders>
          </w:tcPr>
          <w:p w14:paraId="6B6FE4B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CA_n257Q</w:t>
            </w:r>
          </w:p>
        </w:tc>
        <w:tc>
          <w:tcPr>
            <w:tcW w:w="854" w:type="pct"/>
            <w:tcBorders>
              <w:top w:val="nil"/>
              <w:left w:val="single" w:sz="4" w:space="0" w:color="auto"/>
              <w:bottom w:val="single" w:sz="4" w:space="0" w:color="auto"/>
              <w:right w:val="single" w:sz="4" w:space="0" w:color="auto"/>
            </w:tcBorders>
          </w:tcPr>
          <w:p w14:paraId="3EA59DC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394C0E4B"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7BB2AD8"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091" w:type="pct"/>
            <w:tcBorders>
              <w:top w:val="single" w:sz="4" w:space="0" w:color="auto"/>
              <w:left w:val="single" w:sz="4" w:space="0" w:color="auto"/>
              <w:bottom w:val="nil"/>
              <w:right w:val="single" w:sz="4" w:space="0" w:color="auto"/>
            </w:tcBorders>
          </w:tcPr>
          <w:p w14:paraId="62678818"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38DCE2A7"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0CEFE3A8" w14:textId="77777777" w:rsidR="00DD3685" w:rsidRDefault="00DD3685" w:rsidP="00F75FCA">
            <w:pPr>
              <w:pStyle w:val="TAC"/>
              <w:rPr>
                <w:lang w:val="en-US" w:eastAsia="zh-CN" w:bidi="ar"/>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69FD6657"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AD937D8"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35CD224C"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19A9894A"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1804A0E5"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49D2FD6" w14:textId="77777777" w:rsidR="00DD3685" w:rsidRDefault="00DD3685" w:rsidP="00F75FCA">
            <w:pPr>
              <w:pStyle w:val="TAC"/>
              <w:rPr>
                <w:lang w:val="en-US" w:eastAsia="zh-CN" w:bidi="ar"/>
              </w:rPr>
            </w:pPr>
            <w:r>
              <w:rPr>
                <w:lang w:val="en-US" w:eastAsia="zh-CN" w:bidi="ar"/>
              </w:rPr>
              <w:t>50, 100, 200, 400</w:t>
            </w:r>
          </w:p>
        </w:tc>
        <w:tc>
          <w:tcPr>
            <w:tcW w:w="854" w:type="pct"/>
            <w:tcBorders>
              <w:top w:val="nil"/>
              <w:left w:val="single" w:sz="4" w:space="0" w:color="auto"/>
              <w:bottom w:val="single" w:sz="4" w:space="0" w:color="auto"/>
              <w:right w:val="single" w:sz="4" w:space="0" w:color="auto"/>
            </w:tcBorders>
          </w:tcPr>
          <w:p w14:paraId="1D40D287" w14:textId="77777777" w:rsidR="00DD3685" w:rsidRDefault="00DD3685" w:rsidP="00F75FCA">
            <w:pPr>
              <w:pStyle w:val="TAC"/>
              <w:overflowPunct w:val="0"/>
              <w:autoSpaceDE w:val="0"/>
              <w:autoSpaceDN w:val="0"/>
              <w:adjustRightInd w:val="0"/>
              <w:rPr>
                <w:szCs w:val="18"/>
                <w:lang w:eastAsia="zh-CN"/>
              </w:rPr>
            </w:pPr>
          </w:p>
        </w:tc>
      </w:tr>
      <w:tr w:rsidR="00DD3685" w14:paraId="7C9A45BB"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5A403927"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6CDD6548"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04836C60"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40E16409"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21C779D9"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562C372F"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45721736"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4F14B42"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7E0F83E"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CA0577D" w14:textId="77777777" w:rsidR="00DD3685" w:rsidRDefault="00DD3685" w:rsidP="00F75FCA">
            <w:pPr>
              <w:pStyle w:val="TAC"/>
              <w:rPr>
                <w:lang w:val="en-US" w:eastAsia="zh-CN" w:bidi="ar"/>
              </w:rPr>
            </w:pPr>
            <w:r>
              <w:rPr>
                <w:lang w:val="en-US" w:eastAsia="zh-CN" w:bidi="ar"/>
              </w:rPr>
              <w:t>See n25</w:t>
            </w:r>
            <w:r>
              <w:rPr>
                <w:rFonts w:hint="eastAsia"/>
                <w:lang w:val="en-US" w:eastAsia="zh-CN" w:bidi="ar"/>
              </w:rPr>
              <w:t>8</w:t>
            </w:r>
            <w:r>
              <w:rPr>
                <w:lang w:val="en-US" w:eastAsia="zh-CN" w:bidi="ar"/>
              </w:rPr>
              <w:t xml:space="preserve"> channel bandwidths in Table 5.3.5-1</w:t>
            </w:r>
          </w:p>
        </w:tc>
        <w:tc>
          <w:tcPr>
            <w:tcW w:w="854" w:type="pct"/>
            <w:tcBorders>
              <w:top w:val="nil"/>
              <w:left w:val="single" w:sz="4" w:space="0" w:color="auto"/>
              <w:bottom w:val="single" w:sz="4" w:space="0" w:color="auto"/>
              <w:right w:val="single" w:sz="4" w:space="0" w:color="auto"/>
            </w:tcBorders>
          </w:tcPr>
          <w:p w14:paraId="7E491EB6" w14:textId="77777777" w:rsidR="00DD3685" w:rsidRDefault="00DD3685" w:rsidP="00F75FCA">
            <w:pPr>
              <w:pStyle w:val="TAC"/>
              <w:overflowPunct w:val="0"/>
              <w:autoSpaceDE w:val="0"/>
              <w:autoSpaceDN w:val="0"/>
              <w:adjustRightInd w:val="0"/>
              <w:rPr>
                <w:szCs w:val="18"/>
                <w:lang w:eastAsia="zh-CN"/>
              </w:rPr>
            </w:pPr>
          </w:p>
        </w:tc>
      </w:tr>
      <w:tr w:rsidR="00DD3685" w14:paraId="1619730F"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94DE4B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091" w:type="pct"/>
            <w:tcBorders>
              <w:top w:val="single" w:sz="4" w:space="0" w:color="auto"/>
              <w:left w:val="single" w:sz="4" w:space="0" w:color="auto"/>
              <w:bottom w:val="nil"/>
              <w:right w:val="single" w:sz="4" w:space="0" w:color="auto"/>
            </w:tcBorders>
          </w:tcPr>
          <w:p w14:paraId="3C4BDD67"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457996C1"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649937E3" w14:textId="77777777" w:rsidR="00DD3685" w:rsidRDefault="00DD3685" w:rsidP="00F75FCA">
            <w:pPr>
              <w:pStyle w:val="TAC"/>
              <w:rPr>
                <w:lang w:val="en-US" w:eastAsia="zh-CN" w:bidi="ar"/>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6501EE22"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D2BDB6D"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695FBEB8"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1924827F"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8AEF9F6"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5BB81234" w14:textId="77777777" w:rsidR="00DD3685" w:rsidRDefault="00DD3685" w:rsidP="00F75FCA">
            <w:pPr>
              <w:pStyle w:val="TAC"/>
              <w:rPr>
                <w:lang w:val="en-US" w:eastAsia="zh-CN" w:bidi="ar"/>
              </w:rPr>
            </w:pPr>
            <w:r>
              <w:rPr>
                <w:lang w:val="en-US" w:eastAsia="zh-CN" w:bidi="ar"/>
              </w:rPr>
              <w:t>CA_n258(2A)</w:t>
            </w:r>
          </w:p>
        </w:tc>
        <w:tc>
          <w:tcPr>
            <w:tcW w:w="854" w:type="pct"/>
            <w:tcBorders>
              <w:top w:val="nil"/>
              <w:left w:val="single" w:sz="4" w:space="0" w:color="auto"/>
              <w:bottom w:val="single" w:sz="4" w:space="0" w:color="auto"/>
              <w:right w:val="single" w:sz="4" w:space="0" w:color="auto"/>
            </w:tcBorders>
          </w:tcPr>
          <w:p w14:paraId="3F9F4BCD" w14:textId="77777777" w:rsidR="00DD3685" w:rsidRDefault="00DD3685" w:rsidP="00F75FCA">
            <w:pPr>
              <w:pStyle w:val="TAC"/>
              <w:overflowPunct w:val="0"/>
              <w:autoSpaceDE w:val="0"/>
              <w:autoSpaceDN w:val="0"/>
              <w:adjustRightInd w:val="0"/>
              <w:rPr>
                <w:szCs w:val="18"/>
                <w:lang w:eastAsia="zh-CN"/>
              </w:rPr>
            </w:pPr>
          </w:p>
        </w:tc>
      </w:tr>
      <w:tr w:rsidR="00DD3685" w14:paraId="45ACCDE9"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768DCA46"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3895CBED"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5BD1D89"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2322F3D4"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0EF0C471"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25D259AB"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11643997"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D021671"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423DCEB"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EDF047A" w14:textId="77777777" w:rsidR="00DD3685" w:rsidRDefault="00DD3685" w:rsidP="00F75FCA">
            <w:pPr>
              <w:pStyle w:val="TAC"/>
              <w:rPr>
                <w:lang w:val="en-US" w:eastAsia="zh-CN" w:bidi="ar"/>
              </w:rPr>
            </w:pPr>
            <w:r>
              <w:rPr>
                <w:lang w:val="en-US" w:eastAsia="zh-CN" w:bidi="ar"/>
              </w:rPr>
              <w:t>CA_n258(2A)</w:t>
            </w:r>
          </w:p>
        </w:tc>
        <w:tc>
          <w:tcPr>
            <w:tcW w:w="854" w:type="pct"/>
            <w:tcBorders>
              <w:top w:val="nil"/>
              <w:left w:val="single" w:sz="4" w:space="0" w:color="auto"/>
              <w:bottom w:val="single" w:sz="4" w:space="0" w:color="auto"/>
              <w:right w:val="single" w:sz="4" w:space="0" w:color="auto"/>
            </w:tcBorders>
          </w:tcPr>
          <w:p w14:paraId="5CBBA5BE" w14:textId="77777777" w:rsidR="00DD3685" w:rsidRDefault="00DD3685" w:rsidP="00F75FCA">
            <w:pPr>
              <w:pStyle w:val="TAC"/>
              <w:overflowPunct w:val="0"/>
              <w:autoSpaceDE w:val="0"/>
              <w:autoSpaceDN w:val="0"/>
              <w:adjustRightInd w:val="0"/>
              <w:rPr>
                <w:szCs w:val="18"/>
                <w:lang w:eastAsia="zh-CN"/>
              </w:rPr>
            </w:pPr>
          </w:p>
        </w:tc>
      </w:tr>
      <w:tr w:rsidR="00DD3685" w14:paraId="7AE6A5C5"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1C6C15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091" w:type="pct"/>
            <w:tcBorders>
              <w:top w:val="single" w:sz="4" w:space="0" w:color="auto"/>
              <w:left w:val="single" w:sz="4" w:space="0" w:color="auto"/>
              <w:bottom w:val="nil"/>
              <w:right w:val="single" w:sz="4" w:space="0" w:color="auto"/>
            </w:tcBorders>
          </w:tcPr>
          <w:p w14:paraId="10F35C9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633361EB"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45407180" w14:textId="77777777" w:rsidR="00DD3685" w:rsidRDefault="00DD3685" w:rsidP="00F75FCA">
            <w:pPr>
              <w:pStyle w:val="TAC"/>
              <w:rPr>
                <w:lang w:eastAsia="zh-CN"/>
              </w:rPr>
            </w:pPr>
            <w:r>
              <w:rPr>
                <w:lang w:val="en-US" w:eastAsia="zh-CN" w:bidi="ar"/>
              </w:rPr>
              <w:t>5, 10, 15, 20</w:t>
            </w:r>
          </w:p>
        </w:tc>
        <w:tc>
          <w:tcPr>
            <w:tcW w:w="854" w:type="pct"/>
            <w:tcBorders>
              <w:top w:val="nil"/>
              <w:left w:val="single" w:sz="4" w:space="0" w:color="auto"/>
              <w:bottom w:val="nil"/>
              <w:right w:val="single" w:sz="4" w:space="0" w:color="auto"/>
            </w:tcBorders>
          </w:tcPr>
          <w:p w14:paraId="544F2260"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51776BC"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7D728228"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2CF821A8"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62FFDE0"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3A2B5E08" w14:textId="77777777" w:rsidR="00DD3685" w:rsidRDefault="00DD3685" w:rsidP="00F75FCA">
            <w:pPr>
              <w:pStyle w:val="TAC"/>
              <w:rPr>
                <w:lang w:eastAsia="zh-CN"/>
              </w:rPr>
            </w:pPr>
            <w:r>
              <w:rPr>
                <w:lang w:val="en-US" w:eastAsia="zh-CN" w:bidi="ar"/>
              </w:rPr>
              <w:t>CA_n258(3A)</w:t>
            </w:r>
          </w:p>
        </w:tc>
        <w:tc>
          <w:tcPr>
            <w:tcW w:w="854" w:type="pct"/>
            <w:tcBorders>
              <w:top w:val="nil"/>
              <w:left w:val="single" w:sz="4" w:space="0" w:color="auto"/>
              <w:bottom w:val="single" w:sz="4" w:space="0" w:color="auto"/>
              <w:right w:val="single" w:sz="4" w:space="0" w:color="auto"/>
            </w:tcBorders>
          </w:tcPr>
          <w:p w14:paraId="2CC322B6" w14:textId="77777777" w:rsidR="00DD3685" w:rsidRDefault="00DD3685" w:rsidP="00F75FCA">
            <w:pPr>
              <w:pStyle w:val="TAC"/>
              <w:overflowPunct w:val="0"/>
              <w:autoSpaceDE w:val="0"/>
              <w:autoSpaceDN w:val="0"/>
              <w:adjustRightInd w:val="0"/>
              <w:rPr>
                <w:szCs w:val="18"/>
                <w:lang w:eastAsia="zh-CN"/>
              </w:rPr>
            </w:pPr>
          </w:p>
        </w:tc>
      </w:tr>
      <w:tr w:rsidR="00DD3685" w14:paraId="2ED1258A"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0032E33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091" w:type="pct"/>
            <w:tcBorders>
              <w:top w:val="nil"/>
              <w:left w:val="single" w:sz="4" w:space="0" w:color="auto"/>
              <w:bottom w:val="nil"/>
              <w:right w:val="single" w:sz="4" w:space="0" w:color="auto"/>
            </w:tcBorders>
          </w:tcPr>
          <w:p w14:paraId="3B4465F0"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4A078CAB"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EAC543D" w14:textId="77777777" w:rsidR="00DD3685" w:rsidRDefault="00DD3685" w:rsidP="00F75FCA">
            <w:pPr>
              <w:pStyle w:val="TAC"/>
              <w:rPr>
                <w:lang w:eastAsia="zh-CN"/>
              </w:rPr>
            </w:pPr>
            <w:r>
              <w:rPr>
                <w:lang w:val="en-US" w:eastAsia="zh-CN" w:bidi="ar"/>
              </w:rPr>
              <w:t>5, 10, 15, 20</w:t>
            </w:r>
          </w:p>
        </w:tc>
        <w:tc>
          <w:tcPr>
            <w:tcW w:w="854" w:type="pct"/>
            <w:tcBorders>
              <w:top w:val="nil"/>
              <w:left w:val="single" w:sz="4" w:space="0" w:color="auto"/>
              <w:bottom w:val="nil"/>
              <w:right w:val="single" w:sz="4" w:space="0" w:color="auto"/>
            </w:tcBorders>
          </w:tcPr>
          <w:p w14:paraId="54287303"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1D21BECA"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899E4BE"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32E91D0C"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40C2EE6"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527009B7" w14:textId="77777777" w:rsidR="00DD3685" w:rsidRDefault="00DD3685" w:rsidP="00F75FCA">
            <w:pPr>
              <w:pStyle w:val="TAC"/>
              <w:rPr>
                <w:lang w:eastAsia="zh-CN"/>
              </w:rPr>
            </w:pPr>
            <w:r>
              <w:rPr>
                <w:lang w:val="en-US" w:eastAsia="zh-CN" w:bidi="ar"/>
              </w:rPr>
              <w:t>CA_n258(4A)</w:t>
            </w:r>
          </w:p>
        </w:tc>
        <w:tc>
          <w:tcPr>
            <w:tcW w:w="854" w:type="pct"/>
            <w:tcBorders>
              <w:top w:val="nil"/>
              <w:left w:val="single" w:sz="4" w:space="0" w:color="auto"/>
              <w:bottom w:val="single" w:sz="4" w:space="0" w:color="auto"/>
              <w:right w:val="single" w:sz="4" w:space="0" w:color="auto"/>
            </w:tcBorders>
          </w:tcPr>
          <w:p w14:paraId="2F319B5B" w14:textId="77777777" w:rsidR="00DD3685" w:rsidRDefault="00DD3685" w:rsidP="00F75FCA">
            <w:pPr>
              <w:pStyle w:val="TAC"/>
              <w:overflowPunct w:val="0"/>
              <w:autoSpaceDE w:val="0"/>
              <w:autoSpaceDN w:val="0"/>
              <w:adjustRightInd w:val="0"/>
              <w:rPr>
                <w:szCs w:val="18"/>
                <w:lang w:eastAsia="zh-CN"/>
              </w:rPr>
            </w:pPr>
          </w:p>
        </w:tc>
      </w:tr>
      <w:tr w:rsidR="00DD3685" w14:paraId="0D1976C1"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32A0FEDC"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091" w:type="pct"/>
            <w:tcBorders>
              <w:top w:val="nil"/>
              <w:left w:val="single" w:sz="4" w:space="0" w:color="auto"/>
              <w:bottom w:val="nil"/>
              <w:right w:val="single" w:sz="4" w:space="0" w:color="auto"/>
            </w:tcBorders>
          </w:tcPr>
          <w:p w14:paraId="655E0F97"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6489139B"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79C215E5" w14:textId="77777777" w:rsidR="00DD3685" w:rsidRDefault="00DD3685" w:rsidP="00F75FCA">
            <w:pPr>
              <w:pStyle w:val="TAC"/>
              <w:rPr>
                <w:lang w:eastAsia="zh-CN"/>
              </w:rPr>
            </w:pPr>
            <w:r>
              <w:rPr>
                <w:lang w:val="en-US" w:eastAsia="zh-CN" w:bidi="ar"/>
              </w:rPr>
              <w:t>5, 10, 15, 20</w:t>
            </w:r>
          </w:p>
        </w:tc>
        <w:tc>
          <w:tcPr>
            <w:tcW w:w="854" w:type="pct"/>
            <w:tcBorders>
              <w:top w:val="nil"/>
              <w:left w:val="single" w:sz="4" w:space="0" w:color="auto"/>
              <w:bottom w:val="nil"/>
              <w:right w:val="single" w:sz="4" w:space="0" w:color="auto"/>
            </w:tcBorders>
          </w:tcPr>
          <w:p w14:paraId="25CEE44F"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0BC8FD4E"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4ED8B9A"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8116358"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5E1CFCFC"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19223D78" w14:textId="77777777" w:rsidR="00DD3685" w:rsidRDefault="00DD3685" w:rsidP="00F75FCA">
            <w:pPr>
              <w:pStyle w:val="TAC"/>
              <w:rPr>
                <w:lang w:eastAsia="zh-CN"/>
              </w:rPr>
            </w:pPr>
            <w:r>
              <w:rPr>
                <w:lang w:val="en-US" w:eastAsia="zh-CN" w:bidi="ar"/>
              </w:rPr>
              <w:t>CA_n258(5A)</w:t>
            </w:r>
          </w:p>
        </w:tc>
        <w:tc>
          <w:tcPr>
            <w:tcW w:w="854" w:type="pct"/>
            <w:tcBorders>
              <w:top w:val="nil"/>
              <w:left w:val="single" w:sz="4" w:space="0" w:color="auto"/>
              <w:bottom w:val="single" w:sz="4" w:space="0" w:color="auto"/>
              <w:right w:val="single" w:sz="4" w:space="0" w:color="auto"/>
            </w:tcBorders>
          </w:tcPr>
          <w:p w14:paraId="519CE9FA" w14:textId="77777777" w:rsidR="00DD3685" w:rsidRDefault="00DD3685" w:rsidP="00F75FCA">
            <w:pPr>
              <w:pStyle w:val="TAC"/>
              <w:overflowPunct w:val="0"/>
              <w:autoSpaceDE w:val="0"/>
              <w:autoSpaceDN w:val="0"/>
              <w:adjustRightInd w:val="0"/>
              <w:rPr>
                <w:szCs w:val="18"/>
                <w:lang w:eastAsia="zh-CN"/>
              </w:rPr>
            </w:pPr>
          </w:p>
        </w:tc>
      </w:tr>
      <w:tr w:rsidR="00DD3685" w14:paraId="4DAAB94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vAlign w:val="center"/>
          </w:tcPr>
          <w:p w14:paraId="38AA58E0" w14:textId="77777777" w:rsidR="00DD3685" w:rsidRDefault="00DD3685" w:rsidP="00F75FCA">
            <w:pPr>
              <w:pStyle w:val="TAC"/>
              <w:overflowPunct w:val="0"/>
              <w:autoSpaceDE w:val="0"/>
              <w:autoSpaceDN w:val="0"/>
              <w:adjustRightInd w:val="0"/>
              <w:rPr>
                <w:szCs w:val="18"/>
              </w:rPr>
            </w:pPr>
            <w:r>
              <w:rPr>
                <w:rFonts w:cs="Arial"/>
                <w:color w:val="000000"/>
                <w:szCs w:val="18"/>
              </w:rPr>
              <w:t>CA_n25A-n258G</w:t>
            </w:r>
          </w:p>
        </w:tc>
        <w:tc>
          <w:tcPr>
            <w:tcW w:w="1091" w:type="pct"/>
            <w:tcBorders>
              <w:top w:val="single" w:sz="4" w:space="0" w:color="auto"/>
              <w:left w:val="single" w:sz="4" w:space="0" w:color="auto"/>
              <w:bottom w:val="nil"/>
              <w:right w:val="single" w:sz="4" w:space="0" w:color="auto"/>
            </w:tcBorders>
            <w:vAlign w:val="center"/>
          </w:tcPr>
          <w:p w14:paraId="7A206469" w14:textId="77777777" w:rsidR="00DD3685" w:rsidRDefault="00DD3685" w:rsidP="00F75FCA">
            <w:pPr>
              <w:pStyle w:val="TAC"/>
              <w:overflowPunct w:val="0"/>
              <w:autoSpaceDE w:val="0"/>
              <w:autoSpaceDN w:val="0"/>
              <w:adjustRightInd w:val="0"/>
              <w:rPr>
                <w:rFonts w:cs="Arial"/>
                <w:szCs w:val="18"/>
                <w:lang w:eastAsia="ja-JP"/>
              </w:rPr>
            </w:pPr>
            <w:r>
              <w:rPr>
                <w:rFonts w:cs="Arial"/>
                <w:color w:val="000000"/>
                <w:szCs w:val="18"/>
              </w:rPr>
              <w:t>CA_n25A-n258A/G</w:t>
            </w:r>
          </w:p>
        </w:tc>
        <w:tc>
          <w:tcPr>
            <w:tcW w:w="559" w:type="pct"/>
            <w:tcBorders>
              <w:top w:val="single" w:sz="4" w:space="0" w:color="auto"/>
              <w:left w:val="single" w:sz="4" w:space="0" w:color="auto"/>
              <w:bottom w:val="single" w:sz="4" w:space="0" w:color="auto"/>
              <w:right w:val="single" w:sz="4" w:space="0" w:color="auto"/>
            </w:tcBorders>
          </w:tcPr>
          <w:p w14:paraId="47B90495"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FF1AC76" w14:textId="77777777" w:rsidR="00DD3685" w:rsidRDefault="00DD3685" w:rsidP="00F75FCA">
            <w:pPr>
              <w:pStyle w:val="TAC"/>
              <w:rPr>
                <w:lang w:val="en-US" w:eastAsia="zh-CN" w:bidi="ar"/>
              </w:rPr>
            </w:pPr>
            <w:r>
              <w:rPr>
                <w:lang w:val="en-US" w:eastAsia="zh-CN" w:bidi="ar"/>
              </w:rPr>
              <w:t>5, 10, 15, 20, 25, 30, 40</w:t>
            </w:r>
          </w:p>
        </w:tc>
        <w:tc>
          <w:tcPr>
            <w:tcW w:w="854" w:type="pct"/>
            <w:tcBorders>
              <w:top w:val="single" w:sz="4" w:space="0" w:color="auto"/>
              <w:left w:val="single" w:sz="4" w:space="0" w:color="auto"/>
              <w:bottom w:val="nil"/>
              <w:right w:val="single" w:sz="4" w:space="0" w:color="auto"/>
            </w:tcBorders>
          </w:tcPr>
          <w:p w14:paraId="1571E6AA"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0</w:t>
            </w:r>
          </w:p>
        </w:tc>
      </w:tr>
      <w:tr w:rsidR="00DD3685" w14:paraId="0FB08D18"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299301D5"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07BA19D4" w14:textId="77777777" w:rsidR="00DD3685" w:rsidRDefault="00DD3685" w:rsidP="00F75FCA">
            <w:pPr>
              <w:pStyle w:val="TAC"/>
              <w:overflowPunct w:val="0"/>
              <w:autoSpaceDE w:val="0"/>
              <w:autoSpaceDN w:val="0"/>
              <w:adjustRightInd w:val="0"/>
              <w:rPr>
                <w:rFonts w:cs="Arial"/>
                <w:szCs w:val="18"/>
                <w:lang w:eastAsia="ja-JP"/>
              </w:rPr>
            </w:pPr>
          </w:p>
        </w:tc>
        <w:tc>
          <w:tcPr>
            <w:tcW w:w="559" w:type="pct"/>
            <w:tcBorders>
              <w:top w:val="single" w:sz="4" w:space="0" w:color="auto"/>
              <w:left w:val="single" w:sz="4" w:space="0" w:color="auto"/>
              <w:bottom w:val="single" w:sz="4" w:space="0" w:color="auto"/>
              <w:right w:val="single" w:sz="4" w:space="0" w:color="auto"/>
            </w:tcBorders>
          </w:tcPr>
          <w:p w14:paraId="097D9E81"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33366F17" w14:textId="77777777" w:rsidR="00DD3685" w:rsidRDefault="00DD3685" w:rsidP="00F75FCA">
            <w:pPr>
              <w:pStyle w:val="TAC"/>
              <w:rPr>
                <w:lang w:val="en-US" w:eastAsia="zh-CN" w:bidi="ar"/>
              </w:rPr>
            </w:pPr>
            <w:r>
              <w:rPr>
                <w:lang w:val="en-US" w:eastAsia="zh-CN" w:bidi="ar"/>
              </w:rPr>
              <w:t>CA_n258G</w:t>
            </w:r>
          </w:p>
        </w:tc>
        <w:tc>
          <w:tcPr>
            <w:tcW w:w="854" w:type="pct"/>
            <w:tcBorders>
              <w:top w:val="nil"/>
              <w:left w:val="single" w:sz="4" w:space="0" w:color="auto"/>
              <w:bottom w:val="single" w:sz="4" w:space="0" w:color="auto"/>
              <w:right w:val="single" w:sz="4" w:space="0" w:color="auto"/>
            </w:tcBorders>
          </w:tcPr>
          <w:p w14:paraId="4A508FFC" w14:textId="77777777" w:rsidR="00DD3685" w:rsidRDefault="00DD3685" w:rsidP="00F75FCA">
            <w:pPr>
              <w:pStyle w:val="TAC"/>
              <w:overflowPunct w:val="0"/>
              <w:autoSpaceDE w:val="0"/>
              <w:autoSpaceDN w:val="0"/>
              <w:adjustRightInd w:val="0"/>
              <w:rPr>
                <w:szCs w:val="18"/>
                <w:lang w:eastAsia="zh-CN"/>
              </w:rPr>
            </w:pPr>
          </w:p>
        </w:tc>
      </w:tr>
      <w:tr w:rsidR="00DD3685" w14:paraId="27B0878E"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03217D55"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36D1CE6A" w14:textId="77777777" w:rsidR="00DD3685" w:rsidRDefault="00DD3685" w:rsidP="00F75FCA">
            <w:pPr>
              <w:pStyle w:val="TAC"/>
              <w:overflowPunct w:val="0"/>
              <w:autoSpaceDE w:val="0"/>
              <w:autoSpaceDN w:val="0"/>
              <w:adjustRightInd w:val="0"/>
              <w:rPr>
                <w:rFonts w:cs="Arial"/>
                <w:szCs w:val="18"/>
                <w:lang w:eastAsia="ja-JP"/>
              </w:rPr>
            </w:pPr>
          </w:p>
        </w:tc>
        <w:tc>
          <w:tcPr>
            <w:tcW w:w="559" w:type="pct"/>
            <w:tcBorders>
              <w:top w:val="single" w:sz="4" w:space="0" w:color="auto"/>
              <w:left w:val="single" w:sz="4" w:space="0" w:color="auto"/>
              <w:bottom w:val="single" w:sz="4" w:space="0" w:color="auto"/>
              <w:right w:val="single" w:sz="4" w:space="0" w:color="auto"/>
            </w:tcBorders>
          </w:tcPr>
          <w:p w14:paraId="29E89C9E"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5BCD174A"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66034D12" w14:textId="77777777" w:rsidR="00DD3685" w:rsidRDefault="00DD3685" w:rsidP="00F75FCA">
            <w:pPr>
              <w:pStyle w:val="TAC"/>
              <w:overflowPunct w:val="0"/>
              <w:autoSpaceDE w:val="0"/>
              <w:autoSpaceDN w:val="0"/>
              <w:adjustRightInd w:val="0"/>
              <w:rPr>
                <w:szCs w:val="18"/>
                <w:lang w:eastAsia="zh-CN"/>
              </w:rPr>
            </w:pPr>
            <w:r>
              <w:rPr>
                <w:szCs w:val="18"/>
                <w:lang w:val="en-US" w:eastAsia="zh-CN"/>
              </w:rPr>
              <w:t>4 and 5</w:t>
            </w:r>
          </w:p>
        </w:tc>
      </w:tr>
      <w:tr w:rsidR="00DD3685" w14:paraId="012DA334"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A4D0829"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383EE1DD" w14:textId="77777777" w:rsidR="00DD3685" w:rsidRDefault="00DD3685" w:rsidP="00F75FCA">
            <w:pPr>
              <w:pStyle w:val="TAC"/>
              <w:overflowPunct w:val="0"/>
              <w:autoSpaceDE w:val="0"/>
              <w:autoSpaceDN w:val="0"/>
              <w:adjustRightInd w:val="0"/>
              <w:rPr>
                <w:rFonts w:cs="Arial"/>
                <w:szCs w:val="18"/>
                <w:lang w:eastAsia="ja-JP"/>
              </w:rPr>
            </w:pPr>
          </w:p>
        </w:tc>
        <w:tc>
          <w:tcPr>
            <w:tcW w:w="559" w:type="pct"/>
            <w:tcBorders>
              <w:top w:val="single" w:sz="4" w:space="0" w:color="auto"/>
              <w:left w:val="single" w:sz="4" w:space="0" w:color="auto"/>
              <w:bottom w:val="single" w:sz="4" w:space="0" w:color="auto"/>
              <w:right w:val="single" w:sz="4" w:space="0" w:color="auto"/>
            </w:tcBorders>
          </w:tcPr>
          <w:p w14:paraId="5F6BB460"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1F39F97" w14:textId="77777777" w:rsidR="00DD3685" w:rsidRDefault="00DD3685" w:rsidP="00F75FCA">
            <w:pPr>
              <w:pStyle w:val="TAC"/>
              <w:rPr>
                <w:lang w:val="en-US" w:eastAsia="zh-CN" w:bidi="ar"/>
              </w:rPr>
            </w:pPr>
            <w:r>
              <w:rPr>
                <w:lang w:val="en-US" w:eastAsia="zh-CN" w:bidi="ar"/>
              </w:rPr>
              <w:t>CA_n258G</w:t>
            </w:r>
          </w:p>
        </w:tc>
        <w:tc>
          <w:tcPr>
            <w:tcW w:w="854" w:type="pct"/>
            <w:tcBorders>
              <w:top w:val="nil"/>
              <w:left w:val="single" w:sz="4" w:space="0" w:color="auto"/>
              <w:bottom w:val="single" w:sz="4" w:space="0" w:color="auto"/>
              <w:right w:val="single" w:sz="4" w:space="0" w:color="auto"/>
            </w:tcBorders>
          </w:tcPr>
          <w:p w14:paraId="3A3E4018" w14:textId="77777777" w:rsidR="00DD3685" w:rsidRDefault="00DD3685" w:rsidP="00F75FCA">
            <w:pPr>
              <w:pStyle w:val="TAC"/>
              <w:overflowPunct w:val="0"/>
              <w:autoSpaceDE w:val="0"/>
              <w:autoSpaceDN w:val="0"/>
              <w:adjustRightInd w:val="0"/>
              <w:rPr>
                <w:szCs w:val="18"/>
                <w:lang w:eastAsia="zh-CN"/>
              </w:rPr>
            </w:pPr>
          </w:p>
        </w:tc>
      </w:tr>
      <w:tr w:rsidR="00DD3685" w14:paraId="0BA6B793"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vAlign w:val="center"/>
          </w:tcPr>
          <w:p w14:paraId="4EDAA422" w14:textId="77777777" w:rsidR="00DD3685" w:rsidRDefault="00DD3685" w:rsidP="00F75FCA">
            <w:pPr>
              <w:pStyle w:val="TAC"/>
              <w:overflowPunct w:val="0"/>
              <w:autoSpaceDE w:val="0"/>
              <w:autoSpaceDN w:val="0"/>
              <w:adjustRightInd w:val="0"/>
              <w:rPr>
                <w:szCs w:val="18"/>
              </w:rPr>
            </w:pPr>
            <w:r>
              <w:rPr>
                <w:rFonts w:cs="Arial"/>
                <w:color w:val="000000"/>
                <w:szCs w:val="18"/>
              </w:rPr>
              <w:t>CA_n25A-n258(2G)</w:t>
            </w:r>
          </w:p>
        </w:tc>
        <w:tc>
          <w:tcPr>
            <w:tcW w:w="1091" w:type="pct"/>
            <w:tcBorders>
              <w:top w:val="single" w:sz="4" w:space="0" w:color="auto"/>
              <w:left w:val="single" w:sz="4" w:space="0" w:color="auto"/>
              <w:bottom w:val="nil"/>
              <w:right w:val="single" w:sz="4" w:space="0" w:color="auto"/>
            </w:tcBorders>
            <w:vAlign w:val="center"/>
          </w:tcPr>
          <w:p w14:paraId="34D78691" w14:textId="77777777" w:rsidR="00DD3685" w:rsidRDefault="00DD3685" w:rsidP="00F75FCA">
            <w:pPr>
              <w:pStyle w:val="TAC"/>
              <w:overflowPunct w:val="0"/>
              <w:autoSpaceDE w:val="0"/>
              <w:autoSpaceDN w:val="0"/>
              <w:adjustRightInd w:val="0"/>
              <w:rPr>
                <w:szCs w:val="18"/>
              </w:rPr>
            </w:pPr>
            <w:r>
              <w:rPr>
                <w:rFonts w:cs="Arial"/>
                <w:color w:val="000000"/>
                <w:szCs w:val="18"/>
              </w:rPr>
              <w:t>CA_n25A-n258A/G</w:t>
            </w:r>
          </w:p>
        </w:tc>
        <w:tc>
          <w:tcPr>
            <w:tcW w:w="559" w:type="pct"/>
            <w:tcBorders>
              <w:top w:val="single" w:sz="4" w:space="0" w:color="auto"/>
              <w:left w:val="single" w:sz="4" w:space="0" w:color="auto"/>
              <w:bottom w:val="single" w:sz="4" w:space="0" w:color="auto"/>
              <w:right w:val="single" w:sz="4" w:space="0" w:color="auto"/>
            </w:tcBorders>
          </w:tcPr>
          <w:p w14:paraId="4B52424A"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2DC5F404" w14:textId="77777777" w:rsidR="00DD3685" w:rsidRDefault="00DD3685" w:rsidP="00F75FCA">
            <w:pPr>
              <w:pStyle w:val="TAC"/>
              <w:rPr>
                <w:lang w:val="en-US" w:eastAsia="zh-CN" w:bidi="ar"/>
              </w:rPr>
            </w:pPr>
            <w:r>
              <w:rPr>
                <w:lang w:val="en-US" w:eastAsia="zh-CN" w:bidi="ar"/>
              </w:rPr>
              <w:t>5, 10, 15, 20, 25, 30, 40</w:t>
            </w:r>
          </w:p>
        </w:tc>
        <w:tc>
          <w:tcPr>
            <w:tcW w:w="854" w:type="pct"/>
            <w:tcBorders>
              <w:top w:val="single" w:sz="4" w:space="0" w:color="auto"/>
              <w:left w:val="single" w:sz="4" w:space="0" w:color="auto"/>
              <w:bottom w:val="nil"/>
              <w:right w:val="single" w:sz="4" w:space="0" w:color="auto"/>
            </w:tcBorders>
          </w:tcPr>
          <w:p w14:paraId="1E2EFCD8"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0</w:t>
            </w:r>
          </w:p>
        </w:tc>
      </w:tr>
      <w:tr w:rsidR="00DD3685" w14:paraId="03DFC9B5"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15DD325C"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61E1B07D"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A3C86AD"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6F075776" w14:textId="77777777" w:rsidR="00DD3685" w:rsidRDefault="00DD3685" w:rsidP="00F75FCA">
            <w:pPr>
              <w:pStyle w:val="TAC"/>
              <w:rPr>
                <w:lang w:val="en-US" w:eastAsia="zh-CN" w:bidi="ar"/>
              </w:rPr>
            </w:pPr>
            <w:r>
              <w:rPr>
                <w:lang w:val="en-US" w:eastAsia="zh-CN" w:bidi="ar"/>
              </w:rPr>
              <w:t>CA_n258(2G)</w:t>
            </w:r>
          </w:p>
        </w:tc>
        <w:tc>
          <w:tcPr>
            <w:tcW w:w="854" w:type="pct"/>
            <w:tcBorders>
              <w:top w:val="nil"/>
              <w:left w:val="single" w:sz="4" w:space="0" w:color="auto"/>
              <w:bottom w:val="single" w:sz="4" w:space="0" w:color="auto"/>
              <w:right w:val="single" w:sz="4" w:space="0" w:color="auto"/>
            </w:tcBorders>
          </w:tcPr>
          <w:p w14:paraId="07B3480D" w14:textId="77777777" w:rsidR="00DD3685" w:rsidRDefault="00DD3685" w:rsidP="00F75FCA">
            <w:pPr>
              <w:pStyle w:val="TAC"/>
              <w:overflowPunct w:val="0"/>
              <w:autoSpaceDE w:val="0"/>
              <w:autoSpaceDN w:val="0"/>
              <w:adjustRightInd w:val="0"/>
              <w:rPr>
                <w:szCs w:val="18"/>
                <w:lang w:eastAsia="zh-CN"/>
              </w:rPr>
            </w:pPr>
          </w:p>
        </w:tc>
      </w:tr>
      <w:tr w:rsidR="00DD3685" w14:paraId="4FD9921C"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3B49D3F6"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1A55487B"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54CA4E6E"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702FB131"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70AD9FD5" w14:textId="77777777" w:rsidR="00DD3685" w:rsidRDefault="00DD3685" w:rsidP="00F75FCA">
            <w:pPr>
              <w:pStyle w:val="TAC"/>
              <w:overflowPunct w:val="0"/>
              <w:autoSpaceDE w:val="0"/>
              <w:autoSpaceDN w:val="0"/>
              <w:adjustRightInd w:val="0"/>
              <w:rPr>
                <w:szCs w:val="18"/>
                <w:lang w:eastAsia="zh-CN"/>
              </w:rPr>
            </w:pPr>
            <w:r>
              <w:rPr>
                <w:szCs w:val="18"/>
                <w:lang w:val="en-US" w:eastAsia="zh-CN"/>
              </w:rPr>
              <w:t>4 and 5</w:t>
            </w:r>
          </w:p>
        </w:tc>
      </w:tr>
      <w:tr w:rsidR="00DD3685" w14:paraId="5AF02D02"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8C70D04"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374B5248"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5FA06959"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27F66954" w14:textId="77777777" w:rsidR="00DD3685" w:rsidRDefault="00DD3685" w:rsidP="00F75FCA">
            <w:pPr>
              <w:pStyle w:val="TAC"/>
              <w:rPr>
                <w:lang w:val="en-US" w:eastAsia="zh-CN" w:bidi="ar"/>
              </w:rPr>
            </w:pPr>
            <w:r>
              <w:rPr>
                <w:lang w:val="en-US" w:eastAsia="zh-CN" w:bidi="ar"/>
              </w:rPr>
              <w:t>CA_n258(2G)</w:t>
            </w:r>
          </w:p>
        </w:tc>
        <w:tc>
          <w:tcPr>
            <w:tcW w:w="854" w:type="pct"/>
            <w:tcBorders>
              <w:top w:val="nil"/>
              <w:left w:val="single" w:sz="4" w:space="0" w:color="auto"/>
              <w:bottom w:val="single" w:sz="4" w:space="0" w:color="auto"/>
              <w:right w:val="single" w:sz="4" w:space="0" w:color="auto"/>
            </w:tcBorders>
          </w:tcPr>
          <w:p w14:paraId="333387DE" w14:textId="77777777" w:rsidR="00DD3685" w:rsidRDefault="00DD3685" w:rsidP="00F75FCA">
            <w:pPr>
              <w:pStyle w:val="TAC"/>
              <w:overflowPunct w:val="0"/>
              <w:autoSpaceDE w:val="0"/>
              <w:autoSpaceDN w:val="0"/>
              <w:adjustRightInd w:val="0"/>
              <w:rPr>
                <w:szCs w:val="18"/>
                <w:lang w:eastAsia="zh-CN"/>
              </w:rPr>
            </w:pPr>
          </w:p>
        </w:tc>
      </w:tr>
      <w:tr w:rsidR="00DD3685" w14:paraId="71BCECB6"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vAlign w:val="center"/>
          </w:tcPr>
          <w:p w14:paraId="4AFB8C01" w14:textId="77777777" w:rsidR="00DD3685" w:rsidRDefault="00DD3685" w:rsidP="00F75FCA">
            <w:pPr>
              <w:pStyle w:val="TAC"/>
              <w:overflowPunct w:val="0"/>
              <w:autoSpaceDE w:val="0"/>
              <w:autoSpaceDN w:val="0"/>
              <w:adjustRightInd w:val="0"/>
              <w:rPr>
                <w:szCs w:val="18"/>
              </w:rPr>
            </w:pPr>
            <w:r>
              <w:rPr>
                <w:rFonts w:cs="Arial"/>
                <w:color w:val="000000"/>
                <w:szCs w:val="18"/>
              </w:rPr>
              <w:t>CA_n25A-n258H</w:t>
            </w:r>
          </w:p>
        </w:tc>
        <w:tc>
          <w:tcPr>
            <w:tcW w:w="1091" w:type="pct"/>
            <w:tcBorders>
              <w:top w:val="single" w:sz="4" w:space="0" w:color="auto"/>
              <w:left w:val="single" w:sz="4" w:space="0" w:color="auto"/>
              <w:bottom w:val="nil"/>
              <w:right w:val="single" w:sz="4" w:space="0" w:color="auto"/>
            </w:tcBorders>
            <w:vAlign w:val="center"/>
          </w:tcPr>
          <w:p w14:paraId="2F36D9E2" w14:textId="77777777" w:rsidR="00DD3685" w:rsidRDefault="00DD3685" w:rsidP="00F75FCA">
            <w:pPr>
              <w:pStyle w:val="TAC"/>
              <w:overflowPunct w:val="0"/>
              <w:autoSpaceDE w:val="0"/>
              <w:autoSpaceDN w:val="0"/>
              <w:adjustRightInd w:val="0"/>
              <w:rPr>
                <w:szCs w:val="18"/>
              </w:rPr>
            </w:pPr>
            <w:r>
              <w:rPr>
                <w:rFonts w:cs="Arial"/>
                <w:color w:val="000000"/>
                <w:szCs w:val="18"/>
              </w:rPr>
              <w:t>CA_n25A-n258A/G/H</w:t>
            </w:r>
          </w:p>
        </w:tc>
        <w:tc>
          <w:tcPr>
            <w:tcW w:w="559" w:type="pct"/>
            <w:tcBorders>
              <w:top w:val="single" w:sz="4" w:space="0" w:color="auto"/>
              <w:left w:val="single" w:sz="4" w:space="0" w:color="auto"/>
              <w:bottom w:val="single" w:sz="4" w:space="0" w:color="auto"/>
              <w:right w:val="single" w:sz="4" w:space="0" w:color="auto"/>
            </w:tcBorders>
          </w:tcPr>
          <w:p w14:paraId="66516C92"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5CBF0317" w14:textId="77777777" w:rsidR="00DD3685" w:rsidRDefault="00DD3685" w:rsidP="00F75FCA">
            <w:pPr>
              <w:pStyle w:val="TAC"/>
              <w:rPr>
                <w:lang w:val="en-US" w:eastAsia="zh-CN" w:bidi="ar"/>
              </w:rPr>
            </w:pPr>
            <w:r>
              <w:rPr>
                <w:lang w:val="en-US" w:eastAsia="zh-CN" w:bidi="ar"/>
              </w:rPr>
              <w:t>5, 10, 15, 20, 25, 30, 40</w:t>
            </w:r>
          </w:p>
        </w:tc>
        <w:tc>
          <w:tcPr>
            <w:tcW w:w="854" w:type="pct"/>
            <w:tcBorders>
              <w:top w:val="single" w:sz="4" w:space="0" w:color="auto"/>
              <w:left w:val="single" w:sz="4" w:space="0" w:color="auto"/>
              <w:bottom w:val="nil"/>
              <w:right w:val="single" w:sz="4" w:space="0" w:color="auto"/>
            </w:tcBorders>
          </w:tcPr>
          <w:p w14:paraId="26E67255"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0</w:t>
            </w:r>
          </w:p>
        </w:tc>
      </w:tr>
      <w:tr w:rsidR="00DD3685" w14:paraId="02C4184B"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77D1E70B"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4A99849C"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E8138FF"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3E749728" w14:textId="77777777" w:rsidR="00DD3685" w:rsidRDefault="00DD3685" w:rsidP="00F75FCA">
            <w:pPr>
              <w:pStyle w:val="TAC"/>
              <w:rPr>
                <w:lang w:val="en-US" w:eastAsia="zh-CN" w:bidi="ar"/>
              </w:rPr>
            </w:pPr>
            <w:r>
              <w:rPr>
                <w:lang w:val="en-US" w:eastAsia="zh-CN" w:bidi="ar"/>
              </w:rPr>
              <w:t>CA_n258H</w:t>
            </w:r>
          </w:p>
        </w:tc>
        <w:tc>
          <w:tcPr>
            <w:tcW w:w="854" w:type="pct"/>
            <w:tcBorders>
              <w:top w:val="nil"/>
              <w:left w:val="single" w:sz="4" w:space="0" w:color="auto"/>
              <w:bottom w:val="single" w:sz="4" w:space="0" w:color="auto"/>
              <w:right w:val="single" w:sz="4" w:space="0" w:color="auto"/>
            </w:tcBorders>
          </w:tcPr>
          <w:p w14:paraId="19D7B193" w14:textId="77777777" w:rsidR="00DD3685" w:rsidRDefault="00DD3685" w:rsidP="00F75FCA">
            <w:pPr>
              <w:pStyle w:val="TAC"/>
              <w:overflowPunct w:val="0"/>
              <w:autoSpaceDE w:val="0"/>
              <w:autoSpaceDN w:val="0"/>
              <w:adjustRightInd w:val="0"/>
              <w:rPr>
                <w:szCs w:val="18"/>
                <w:lang w:eastAsia="zh-CN"/>
              </w:rPr>
            </w:pPr>
          </w:p>
        </w:tc>
      </w:tr>
      <w:tr w:rsidR="00DD3685" w14:paraId="5A882D4B"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37E49817"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57AB6F97"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6E4DE67"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7534FA7E"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0C7AB541" w14:textId="77777777" w:rsidR="00DD3685" w:rsidRDefault="00DD3685" w:rsidP="00F75FCA">
            <w:pPr>
              <w:pStyle w:val="TAC"/>
              <w:overflowPunct w:val="0"/>
              <w:autoSpaceDE w:val="0"/>
              <w:autoSpaceDN w:val="0"/>
              <w:adjustRightInd w:val="0"/>
              <w:rPr>
                <w:szCs w:val="18"/>
                <w:lang w:eastAsia="zh-CN"/>
              </w:rPr>
            </w:pPr>
            <w:r>
              <w:rPr>
                <w:szCs w:val="18"/>
                <w:lang w:val="en-US" w:eastAsia="zh-CN"/>
              </w:rPr>
              <w:t>4 and 5</w:t>
            </w:r>
          </w:p>
        </w:tc>
      </w:tr>
      <w:tr w:rsidR="00DD3685" w14:paraId="4095929B"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53E764E"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384D62EE"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0BD92113"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23D69CDD" w14:textId="77777777" w:rsidR="00DD3685" w:rsidRDefault="00DD3685" w:rsidP="00F75FCA">
            <w:pPr>
              <w:pStyle w:val="TAC"/>
              <w:rPr>
                <w:lang w:val="en-US" w:eastAsia="zh-CN" w:bidi="ar"/>
              </w:rPr>
            </w:pPr>
            <w:r>
              <w:rPr>
                <w:lang w:val="en-US" w:eastAsia="zh-CN" w:bidi="ar"/>
              </w:rPr>
              <w:t>CA_n258H</w:t>
            </w:r>
          </w:p>
        </w:tc>
        <w:tc>
          <w:tcPr>
            <w:tcW w:w="854" w:type="pct"/>
            <w:tcBorders>
              <w:top w:val="nil"/>
              <w:left w:val="single" w:sz="4" w:space="0" w:color="auto"/>
              <w:bottom w:val="single" w:sz="4" w:space="0" w:color="auto"/>
              <w:right w:val="single" w:sz="4" w:space="0" w:color="auto"/>
            </w:tcBorders>
          </w:tcPr>
          <w:p w14:paraId="7B4C7E48" w14:textId="77777777" w:rsidR="00DD3685" w:rsidRDefault="00DD3685" w:rsidP="00F75FCA">
            <w:pPr>
              <w:pStyle w:val="TAC"/>
              <w:overflowPunct w:val="0"/>
              <w:autoSpaceDE w:val="0"/>
              <w:autoSpaceDN w:val="0"/>
              <w:adjustRightInd w:val="0"/>
              <w:rPr>
                <w:szCs w:val="18"/>
                <w:lang w:eastAsia="zh-CN"/>
              </w:rPr>
            </w:pPr>
          </w:p>
        </w:tc>
      </w:tr>
      <w:tr w:rsidR="00DD3685" w14:paraId="0459A8C6"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4526274A" w14:textId="77777777" w:rsidR="00DD3685" w:rsidRDefault="00DD3685" w:rsidP="00F75FCA">
            <w:pPr>
              <w:pStyle w:val="TAC"/>
              <w:overflowPunct w:val="0"/>
              <w:autoSpaceDE w:val="0"/>
              <w:autoSpaceDN w:val="0"/>
              <w:adjustRightInd w:val="0"/>
              <w:rPr>
                <w:szCs w:val="18"/>
              </w:rPr>
            </w:pPr>
            <w:r>
              <w:rPr>
                <w:rFonts w:cs="Arial"/>
                <w:color w:val="000000"/>
                <w:szCs w:val="18"/>
              </w:rPr>
              <w:t>CA_n25A-n258I</w:t>
            </w:r>
          </w:p>
        </w:tc>
        <w:tc>
          <w:tcPr>
            <w:tcW w:w="1091" w:type="pct"/>
            <w:tcBorders>
              <w:top w:val="single" w:sz="4" w:space="0" w:color="auto"/>
              <w:left w:val="single" w:sz="4" w:space="0" w:color="auto"/>
              <w:bottom w:val="nil"/>
              <w:right w:val="single" w:sz="4" w:space="0" w:color="auto"/>
            </w:tcBorders>
          </w:tcPr>
          <w:p w14:paraId="63BE19B2" w14:textId="77777777" w:rsidR="00DD3685" w:rsidRDefault="00DD3685" w:rsidP="00F75FCA">
            <w:pPr>
              <w:pStyle w:val="TAC"/>
              <w:overflowPunct w:val="0"/>
              <w:autoSpaceDE w:val="0"/>
              <w:autoSpaceDN w:val="0"/>
              <w:adjustRightInd w:val="0"/>
              <w:rPr>
                <w:rFonts w:cs="Arial"/>
                <w:szCs w:val="18"/>
                <w:lang w:eastAsia="ja-JP"/>
              </w:rPr>
            </w:pPr>
            <w:r>
              <w:rPr>
                <w:rFonts w:cs="Arial"/>
                <w:color w:val="000000"/>
                <w:szCs w:val="18"/>
              </w:rPr>
              <w:t>CA_n25A-n258A/G/H/I</w:t>
            </w:r>
          </w:p>
        </w:tc>
        <w:tc>
          <w:tcPr>
            <w:tcW w:w="559" w:type="pct"/>
            <w:tcBorders>
              <w:top w:val="single" w:sz="4" w:space="0" w:color="auto"/>
              <w:left w:val="single" w:sz="4" w:space="0" w:color="auto"/>
              <w:bottom w:val="single" w:sz="4" w:space="0" w:color="auto"/>
              <w:right w:val="single" w:sz="4" w:space="0" w:color="auto"/>
            </w:tcBorders>
          </w:tcPr>
          <w:p w14:paraId="0EECBD60"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2B29BB15"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7AFAD8BC" w14:textId="77777777" w:rsidR="00DD3685" w:rsidRDefault="00DD3685" w:rsidP="00F75FCA">
            <w:pPr>
              <w:pStyle w:val="TAC"/>
              <w:overflowPunct w:val="0"/>
              <w:autoSpaceDE w:val="0"/>
              <w:autoSpaceDN w:val="0"/>
              <w:adjustRightInd w:val="0"/>
              <w:rPr>
                <w:szCs w:val="18"/>
                <w:lang w:eastAsia="zh-CN"/>
              </w:rPr>
            </w:pPr>
            <w:r>
              <w:rPr>
                <w:szCs w:val="18"/>
                <w:lang w:val="en-US" w:eastAsia="zh-CN"/>
              </w:rPr>
              <w:t>4 and 5</w:t>
            </w:r>
          </w:p>
        </w:tc>
      </w:tr>
      <w:tr w:rsidR="00DD3685" w14:paraId="52F381F4"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7EAC6CCC"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37D6C924" w14:textId="77777777" w:rsidR="00DD3685" w:rsidRDefault="00DD3685" w:rsidP="00F75FCA">
            <w:pPr>
              <w:pStyle w:val="TAC"/>
              <w:overflowPunct w:val="0"/>
              <w:autoSpaceDE w:val="0"/>
              <w:autoSpaceDN w:val="0"/>
              <w:adjustRightInd w:val="0"/>
              <w:rPr>
                <w:rFonts w:cs="Arial"/>
                <w:szCs w:val="18"/>
                <w:lang w:eastAsia="ja-JP"/>
              </w:rPr>
            </w:pPr>
          </w:p>
        </w:tc>
        <w:tc>
          <w:tcPr>
            <w:tcW w:w="559" w:type="pct"/>
            <w:tcBorders>
              <w:top w:val="single" w:sz="4" w:space="0" w:color="auto"/>
              <w:left w:val="single" w:sz="4" w:space="0" w:color="auto"/>
              <w:bottom w:val="single" w:sz="4" w:space="0" w:color="auto"/>
              <w:right w:val="single" w:sz="4" w:space="0" w:color="auto"/>
            </w:tcBorders>
          </w:tcPr>
          <w:p w14:paraId="45EF4DCF"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888CEFA" w14:textId="77777777" w:rsidR="00DD3685" w:rsidRDefault="00DD3685" w:rsidP="00F75FCA">
            <w:pPr>
              <w:pStyle w:val="TAC"/>
              <w:rPr>
                <w:lang w:val="en-US" w:eastAsia="zh-CN" w:bidi="ar"/>
              </w:rPr>
            </w:pPr>
            <w:r>
              <w:rPr>
                <w:lang w:val="en-US" w:eastAsia="zh-CN" w:bidi="ar"/>
              </w:rPr>
              <w:t>CA_n258I</w:t>
            </w:r>
          </w:p>
        </w:tc>
        <w:tc>
          <w:tcPr>
            <w:tcW w:w="854" w:type="pct"/>
            <w:tcBorders>
              <w:top w:val="nil"/>
              <w:left w:val="single" w:sz="4" w:space="0" w:color="auto"/>
              <w:bottom w:val="single" w:sz="4" w:space="0" w:color="auto"/>
              <w:right w:val="single" w:sz="4" w:space="0" w:color="auto"/>
            </w:tcBorders>
          </w:tcPr>
          <w:p w14:paraId="0378F8F5" w14:textId="77777777" w:rsidR="00DD3685" w:rsidRDefault="00DD3685" w:rsidP="00F75FCA">
            <w:pPr>
              <w:pStyle w:val="TAC"/>
              <w:overflowPunct w:val="0"/>
              <w:autoSpaceDE w:val="0"/>
              <w:autoSpaceDN w:val="0"/>
              <w:adjustRightInd w:val="0"/>
              <w:rPr>
                <w:szCs w:val="18"/>
                <w:lang w:eastAsia="zh-CN"/>
              </w:rPr>
            </w:pPr>
          </w:p>
        </w:tc>
      </w:tr>
      <w:tr w:rsidR="00DD3685" w14:paraId="7E3DBEEF"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62CD5B42" w14:textId="77777777" w:rsidR="00DD3685" w:rsidRDefault="00DD3685" w:rsidP="00F75FCA">
            <w:pPr>
              <w:pStyle w:val="TAC"/>
              <w:overflowPunct w:val="0"/>
              <w:autoSpaceDE w:val="0"/>
              <w:autoSpaceDN w:val="0"/>
              <w:adjustRightInd w:val="0"/>
              <w:rPr>
                <w:szCs w:val="18"/>
              </w:rPr>
            </w:pPr>
            <w:r>
              <w:rPr>
                <w:rFonts w:cs="Arial"/>
                <w:color w:val="000000"/>
                <w:szCs w:val="18"/>
              </w:rPr>
              <w:t>CA_n25A-n258J</w:t>
            </w:r>
          </w:p>
        </w:tc>
        <w:tc>
          <w:tcPr>
            <w:tcW w:w="1091" w:type="pct"/>
            <w:tcBorders>
              <w:top w:val="single" w:sz="4" w:space="0" w:color="auto"/>
              <w:left w:val="single" w:sz="4" w:space="0" w:color="auto"/>
              <w:bottom w:val="nil"/>
              <w:right w:val="single" w:sz="4" w:space="0" w:color="auto"/>
            </w:tcBorders>
          </w:tcPr>
          <w:p w14:paraId="7B32E936" w14:textId="77777777" w:rsidR="00DD3685" w:rsidRDefault="00DD3685" w:rsidP="00F75FCA">
            <w:pPr>
              <w:pStyle w:val="TAC"/>
              <w:overflowPunct w:val="0"/>
              <w:autoSpaceDE w:val="0"/>
              <w:autoSpaceDN w:val="0"/>
              <w:adjustRightInd w:val="0"/>
              <w:rPr>
                <w:rFonts w:cs="Arial"/>
                <w:szCs w:val="18"/>
                <w:lang w:eastAsia="ja-JP"/>
              </w:rPr>
            </w:pPr>
            <w:r>
              <w:rPr>
                <w:rFonts w:cs="Arial"/>
                <w:color w:val="000000"/>
                <w:szCs w:val="18"/>
              </w:rPr>
              <w:t>CA_n25A-n258A/G/H/I/J</w:t>
            </w:r>
          </w:p>
        </w:tc>
        <w:tc>
          <w:tcPr>
            <w:tcW w:w="559" w:type="pct"/>
            <w:tcBorders>
              <w:top w:val="single" w:sz="4" w:space="0" w:color="auto"/>
              <w:left w:val="single" w:sz="4" w:space="0" w:color="auto"/>
              <w:bottom w:val="single" w:sz="4" w:space="0" w:color="auto"/>
              <w:right w:val="single" w:sz="4" w:space="0" w:color="auto"/>
            </w:tcBorders>
          </w:tcPr>
          <w:p w14:paraId="6B29AE95"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391B6E9C"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6C6F2079" w14:textId="77777777" w:rsidR="00DD3685" w:rsidRDefault="00DD3685" w:rsidP="00F75FCA">
            <w:pPr>
              <w:pStyle w:val="TAC"/>
              <w:overflowPunct w:val="0"/>
              <w:autoSpaceDE w:val="0"/>
              <w:autoSpaceDN w:val="0"/>
              <w:adjustRightInd w:val="0"/>
              <w:rPr>
                <w:szCs w:val="18"/>
                <w:lang w:eastAsia="zh-CN"/>
              </w:rPr>
            </w:pPr>
            <w:r>
              <w:rPr>
                <w:szCs w:val="18"/>
                <w:lang w:val="en-US" w:eastAsia="zh-CN"/>
              </w:rPr>
              <w:t>4 and 5</w:t>
            </w:r>
          </w:p>
        </w:tc>
      </w:tr>
      <w:tr w:rsidR="00DD3685" w14:paraId="1310BEDA"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1D2D621"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306D7AD8" w14:textId="77777777" w:rsidR="00DD3685" w:rsidRDefault="00DD3685" w:rsidP="00F75FCA">
            <w:pPr>
              <w:pStyle w:val="TAC"/>
              <w:overflowPunct w:val="0"/>
              <w:autoSpaceDE w:val="0"/>
              <w:autoSpaceDN w:val="0"/>
              <w:adjustRightInd w:val="0"/>
              <w:rPr>
                <w:rFonts w:cs="Arial"/>
                <w:szCs w:val="18"/>
                <w:lang w:eastAsia="ja-JP"/>
              </w:rPr>
            </w:pPr>
          </w:p>
        </w:tc>
        <w:tc>
          <w:tcPr>
            <w:tcW w:w="559" w:type="pct"/>
            <w:tcBorders>
              <w:top w:val="single" w:sz="4" w:space="0" w:color="auto"/>
              <w:left w:val="single" w:sz="4" w:space="0" w:color="auto"/>
              <w:bottom w:val="single" w:sz="4" w:space="0" w:color="auto"/>
              <w:right w:val="single" w:sz="4" w:space="0" w:color="auto"/>
            </w:tcBorders>
          </w:tcPr>
          <w:p w14:paraId="730E758D"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CC08E33" w14:textId="77777777" w:rsidR="00DD3685" w:rsidRDefault="00DD3685" w:rsidP="00F75FCA">
            <w:pPr>
              <w:pStyle w:val="TAC"/>
              <w:rPr>
                <w:lang w:val="en-US" w:eastAsia="zh-CN" w:bidi="ar"/>
              </w:rPr>
            </w:pPr>
            <w:r>
              <w:rPr>
                <w:lang w:val="en-US" w:eastAsia="zh-CN" w:bidi="ar"/>
              </w:rPr>
              <w:t>CA_n258J</w:t>
            </w:r>
          </w:p>
        </w:tc>
        <w:tc>
          <w:tcPr>
            <w:tcW w:w="854" w:type="pct"/>
            <w:tcBorders>
              <w:top w:val="nil"/>
              <w:left w:val="single" w:sz="4" w:space="0" w:color="auto"/>
              <w:bottom w:val="single" w:sz="4" w:space="0" w:color="auto"/>
              <w:right w:val="single" w:sz="4" w:space="0" w:color="auto"/>
            </w:tcBorders>
          </w:tcPr>
          <w:p w14:paraId="521BE443" w14:textId="77777777" w:rsidR="00DD3685" w:rsidRDefault="00DD3685" w:rsidP="00F75FCA">
            <w:pPr>
              <w:pStyle w:val="TAC"/>
              <w:overflowPunct w:val="0"/>
              <w:autoSpaceDE w:val="0"/>
              <w:autoSpaceDN w:val="0"/>
              <w:adjustRightInd w:val="0"/>
              <w:rPr>
                <w:szCs w:val="18"/>
                <w:lang w:eastAsia="zh-CN"/>
              </w:rPr>
            </w:pPr>
          </w:p>
        </w:tc>
      </w:tr>
      <w:tr w:rsidR="00DD3685" w14:paraId="4037327C"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vAlign w:val="center"/>
          </w:tcPr>
          <w:p w14:paraId="047662E0" w14:textId="77777777" w:rsidR="00DD3685" w:rsidRDefault="00DD3685" w:rsidP="00F75FCA">
            <w:pPr>
              <w:pStyle w:val="TAC"/>
              <w:overflowPunct w:val="0"/>
              <w:autoSpaceDE w:val="0"/>
              <w:autoSpaceDN w:val="0"/>
              <w:adjustRightInd w:val="0"/>
              <w:rPr>
                <w:szCs w:val="18"/>
              </w:rPr>
            </w:pPr>
            <w:r>
              <w:rPr>
                <w:rFonts w:cs="Arial"/>
                <w:color w:val="000000"/>
                <w:szCs w:val="18"/>
              </w:rPr>
              <w:t>CA_n25A-n258(A-G)</w:t>
            </w:r>
          </w:p>
        </w:tc>
        <w:tc>
          <w:tcPr>
            <w:tcW w:w="1091" w:type="pct"/>
            <w:tcBorders>
              <w:top w:val="single" w:sz="4" w:space="0" w:color="auto"/>
              <w:left w:val="single" w:sz="4" w:space="0" w:color="auto"/>
              <w:bottom w:val="nil"/>
              <w:right w:val="single" w:sz="4" w:space="0" w:color="auto"/>
            </w:tcBorders>
            <w:vAlign w:val="center"/>
          </w:tcPr>
          <w:p w14:paraId="4CBBEF42" w14:textId="77777777" w:rsidR="00DD3685" w:rsidRDefault="00DD3685" w:rsidP="00F75FCA">
            <w:pPr>
              <w:pStyle w:val="TAC"/>
              <w:overflowPunct w:val="0"/>
              <w:autoSpaceDE w:val="0"/>
              <w:autoSpaceDN w:val="0"/>
              <w:adjustRightInd w:val="0"/>
              <w:rPr>
                <w:szCs w:val="18"/>
              </w:rPr>
            </w:pPr>
            <w:r>
              <w:rPr>
                <w:rFonts w:cs="Arial"/>
                <w:color w:val="000000"/>
                <w:szCs w:val="18"/>
              </w:rPr>
              <w:t>CA_n25A-n258A/G</w:t>
            </w:r>
          </w:p>
        </w:tc>
        <w:tc>
          <w:tcPr>
            <w:tcW w:w="559" w:type="pct"/>
            <w:tcBorders>
              <w:top w:val="single" w:sz="4" w:space="0" w:color="auto"/>
              <w:left w:val="single" w:sz="4" w:space="0" w:color="auto"/>
              <w:bottom w:val="single" w:sz="4" w:space="0" w:color="auto"/>
              <w:right w:val="single" w:sz="4" w:space="0" w:color="auto"/>
            </w:tcBorders>
          </w:tcPr>
          <w:p w14:paraId="60D6A68B"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25C00E18" w14:textId="77777777" w:rsidR="00DD3685" w:rsidRDefault="00DD3685" w:rsidP="00F75FCA">
            <w:pPr>
              <w:pStyle w:val="TAC"/>
              <w:rPr>
                <w:lang w:val="en-US" w:eastAsia="zh-CN" w:bidi="ar"/>
              </w:rPr>
            </w:pPr>
            <w:r>
              <w:rPr>
                <w:lang w:val="en-US" w:eastAsia="zh-CN" w:bidi="ar"/>
              </w:rPr>
              <w:t>5, 10, 15, 20, 25, 30, 40</w:t>
            </w:r>
          </w:p>
        </w:tc>
        <w:tc>
          <w:tcPr>
            <w:tcW w:w="854" w:type="pct"/>
            <w:tcBorders>
              <w:top w:val="single" w:sz="4" w:space="0" w:color="auto"/>
              <w:left w:val="single" w:sz="4" w:space="0" w:color="auto"/>
              <w:bottom w:val="nil"/>
              <w:right w:val="single" w:sz="4" w:space="0" w:color="auto"/>
            </w:tcBorders>
          </w:tcPr>
          <w:p w14:paraId="53E98243"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0</w:t>
            </w:r>
          </w:p>
        </w:tc>
      </w:tr>
      <w:tr w:rsidR="00DD3685" w14:paraId="5A97C4AB"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20989956"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193F4D5D"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C87A973"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6B7C713F" w14:textId="77777777" w:rsidR="00DD3685" w:rsidRDefault="00DD3685" w:rsidP="00F75FCA">
            <w:pPr>
              <w:pStyle w:val="TAC"/>
              <w:rPr>
                <w:lang w:val="en-US" w:eastAsia="zh-CN" w:bidi="ar"/>
              </w:rPr>
            </w:pPr>
            <w:r>
              <w:rPr>
                <w:lang w:val="en-US" w:eastAsia="zh-CN" w:bidi="ar"/>
              </w:rPr>
              <w:t>CA_n258(A-G)</w:t>
            </w:r>
          </w:p>
        </w:tc>
        <w:tc>
          <w:tcPr>
            <w:tcW w:w="854" w:type="pct"/>
            <w:tcBorders>
              <w:top w:val="nil"/>
              <w:left w:val="single" w:sz="4" w:space="0" w:color="auto"/>
              <w:bottom w:val="single" w:sz="4" w:space="0" w:color="auto"/>
              <w:right w:val="single" w:sz="4" w:space="0" w:color="auto"/>
            </w:tcBorders>
          </w:tcPr>
          <w:p w14:paraId="2011813D" w14:textId="77777777" w:rsidR="00DD3685" w:rsidRDefault="00DD3685" w:rsidP="00F75FCA">
            <w:pPr>
              <w:pStyle w:val="TAC"/>
              <w:overflowPunct w:val="0"/>
              <w:autoSpaceDE w:val="0"/>
              <w:autoSpaceDN w:val="0"/>
              <w:adjustRightInd w:val="0"/>
              <w:rPr>
                <w:szCs w:val="18"/>
                <w:lang w:eastAsia="zh-CN"/>
              </w:rPr>
            </w:pPr>
          </w:p>
        </w:tc>
      </w:tr>
      <w:tr w:rsidR="00DD3685" w14:paraId="676FBD37"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0B60C737"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1AC73C75"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867262C"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583065BC"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53BBD1E2" w14:textId="77777777" w:rsidR="00DD3685" w:rsidRDefault="00DD3685" w:rsidP="00F75FCA">
            <w:pPr>
              <w:pStyle w:val="TAC"/>
              <w:overflowPunct w:val="0"/>
              <w:autoSpaceDE w:val="0"/>
              <w:autoSpaceDN w:val="0"/>
              <w:adjustRightInd w:val="0"/>
              <w:rPr>
                <w:szCs w:val="18"/>
                <w:lang w:eastAsia="zh-CN"/>
              </w:rPr>
            </w:pPr>
            <w:r>
              <w:rPr>
                <w:szCs w:val="18"/>
                <w:lang w:val="en-US" w:eastAsia="zh-CN"/>
              </w:rPr>
              <w:t>4 and 5</w:t>
            </w:r>
          </w:p>
        </w:tc>
      </w:tr>
      <w:tr w:rsidR="00DD3685" w14:paraId="7F3905B1"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44BAD952"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F2FFFAC"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F703E00"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10078202" w14:textId="77777777" w:rsidR="00DD3685" w:rsidRDefault="00DD3685" w:rsidP="00F75FCA">
            <w:pPr>
              <w:pStyle w:val="TAC"/>
              <w:rPr>
                <w:lang w:val="en-US" w:eastAsia="zh-CN" w:bidi="ar"/>
              </w:rPr>
            </w:pPr>
            <w:r>
              <w:rPr>
                <w:lang w:val="en-US" w:eastAsia="zh-CN" w:bidi="ar"/>
              </w:rPr>
              <w:t>CA_n258(A-G)</w:t>
            </w:r>
          </w:p>
        </w:tc>
        <w:tc>
          <w:tcPr>
            <w:tcW w:w="854" w:type="pct"/>
            <w:tcBorders>
              <w:top w:val="nil"/>
              <w:left w:val="single" w:sz="4" w:space="0" w:color="auto"/>
              <w:bottom w:val="single" w:sz="4" w:space="0" w:color="auto"/>
              <w:right w:val="single" w:sz="4" w:space="0" w:color="auto"/>
            </w:tcBorders>
          </w:tcPr>
          <w:p w14:paraId="0B1351E2" w14:textId="77777777" w:rsidR="00DD3685" w:rsidRDefault="00DD3685" w:rsidP="00F75FCA">
            <w:pPr>
              <w:pStyle w:val="TAC"/>
              <w:overflowPunct w:val="0"/>
              <w:autoSpaceDE w:val="0"/>
              <w:autoSpaceDN w:val="0"/>
              <w:adjustRightInd w:val="0"/>
              <w:rPr>
                <w:szCs w:val="18"/>
                <w:lang w:eastAsia="zh-CN"/>
              </w:rPr>
            </w:pPr>
          </w:p>
        </w:tc>
      </w:tr>
      <w:tr w:rsidR="00DD3685" w14:paraId="4D744ABE"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vAlign w:val="center"/>
          </w:tcPr>
          <w:p w14:paraId="499C5927" w14:textId="77777777" w:rsidR="00DD3685" w:rsidRDefault="00DD3685" w:rsidP="00F75FCA">
            <w:pPr>
              <w:pStyle w:val="TAC"/>
              <w:overflowPunct w:val="0"/>
              <w:autoSpaceDE w:val="0"/>
              <w:autoSpaceDN w:val="0"/>
              <w:adjustRightInd w:val="0"/>
              <w:rPr>
                <w:szCs w:val="18"/>
              </w:rPr>
            </w:pPr>
            <w:r>
              <w:rPr>
                <w:rFonts w:cs="Arial"/>
                <w:color w:val="000000"/>
                <w:szCs w:val="18"/>
              </w:rPr>
              <w:t>CA_n25A-n258(A-H)</w:t>
            </w:r>
          </w:p>
        </w:tc>
        <w:tc>
          <w:tcPr>
            <w:tcW w:w="1091" w:type="pct"/>
            <w:tcBorders>
              <w:top w:val="single" w:sz="4" w:space="0" w:color="auto"/>
              <w:left w:val="single" w:sz="4" w:space="0" w:color="auto"/>
              <w:bottom w:val="nil"/>
              <w:right w:val="single" w:sz="4" w:space="0" w:color="auto"/>
            </w:tcBorders>
            <w:vAlign w:val="center"/>
          </w:tcPr>
          <w:p w14:paraId="0E14FEC5" w14:textId="77777777" w:rsidR="00DD3685" w:rsidRDefault="00DD3685" w:rsidP="00F75FCA">
            <w:pPr>
              <w:pStyle w:val="TAC"/>
              <w:overflowPunct w:val="0"/>
              <w:autoSpaceDE w:val="0"/>
              <w:autoSpaceDN w:val="0"/>
              <w:adjustRightInd w:val="0"/>
              <w:rPr>
                <w:szCs w:val="18"/>
              </w:rPr>
            </w:pPr>
            <w:r>
              <w:rPr>
                <w:rFonts w:cs="Arial"/>
                <w:color w:val="000000"/>
                <w:szCs w:val="18"/>
              </w:rPr>
              <w:t>CA_n25A-n258A/G/H</w:t>
            </w:r>
          </w:p>
        </w:tc>
        <w:tc>
          <w:tcPr>
            <w:tcW w:w="559" w:type="pct"/>
            <w:tcBorders>
              <w:top w:val="single" w:sz="4" w:space="0" w:color="auto"/>
              <w:left w:val="single" w:sz="4" w:space="0" w:color="auto"/>
              <w:bottom w:val="single" w:sz="4" w:space="0" w:color="auto"/>
              <w:right w:val="single" w:sz="4" w:space="0" w:color="auto"/>
            </w:tcBorders>
          </w:tcPr>
          <w:p w14:paraId="567E77A0"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4CC00779" w14:textId="77777777" w:rsidR="00DD3685" w:rsidRDefault="00DD3685" w:rsidP="00F75FCA">
            <w:pPr>
              <w:pStyle w:val="TAC"/>
              <w:rPr>
                <w:lang w:val="en-US" w:eastAsia="zh-CN" w:bidi="ar"/>
              </w:rPr>
            </w:pPr>
            <w:r>
              <w:rPr>
                <w:lang w:val="en-US" w:eastAsia="zh-CN" w:bidi="ar"/>
              </w:rPr>
              <w:t>5, 10, 15, 20, 25, 30, 40</w:t>
            </w:r>
          </w:p>
        </w:tc>
        <w:tc>
          <w:tcPr>
            <w:tcW w:w="854" w:type="pct"/>
            <w:tcBorders>
              <w:top w:val="single" w:sz="4" w:space="0" w:color="auto"/>
              <w:left w:val="single" w:sz="4" w:space="0" w:color="auto"/>
              <w:bottom w:val="nil"/>
              <w:right w:val="single" w:sz="4" w:space="0" w:color="auto"/>
            </w:tcBorders>
          </w:tcPr>
          <w:p w14:paraId="7DEB7855"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0</w:t>
            </w:r>
          </w:p>
        </w:tc>
      </w:tr>
      <w:tr w:rsidR="00DD3685" w14:paraId="651511CF"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01642A3A"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7AB4A651"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F5D7AEB"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0417ABD" w14:textId="77777777" w:rsidR="00DD3685" w:rsidRDefault="00DD3685" w:rsidP="00F75FCA">
            <w:pPr>
              <w:pStyle w:val="TAC"/>
              <w:rPr>
                <w:lang w:val="en-US" w:eastAsia="zh-CN" w:bidi="ar"/>
              </w:rPr>
            </w:pPr>
            <w:r>
              <w:rPr>
                <w:lang w:val="en-US" w:eastAsia="zh-CN" w:bidi="ar"/>
              </w:rPr>
              <w:t>CA_n258(A-H)</w:t>
            </w:r>
          </w:p>
        </w:tc>
        <w:tc>
          <w:tcPr>
            <w:tcW w:w="854" w:type="pct"/>
            <w:tcBorders>
              <w:top w:val="nil"/>
              <w:left w:val="single" w:sz="4" w:space="0" w:color="auto"/>
              <w:bottom w:val="single" w:sz="4" w:space="0" w:color="auto"/>
              <w:right w:val="single" w:sz="4" w:space="0" w:color="auto"/>
            </w:tcBorders>
          </w:tcPr>
          <w:p w14:paraId="2B0E77C2" w14:textId="77777777" w:rsidR="00DD3685" w:rsidRDefault="00DD3685" w:rsidP="00F75FCA">
            <w:pPr>
              <w:pStyle w:val="TAC"/>
              <w:overflowPunct w:val="0"/>
              <w:autoSpaceDE w:val="0"/>
              <w:autoSpaceDN w:val="0"/>
              <w:adjustRightInd w:val="0"/>
              <w:rPr>
                <w:szCs w:val="18"/>
                <w:lang w:eastAsia="zh-CN"/>
              </w:rPr>
            </w:pPr>
          </w:p>
        </w:tc>
      </w:tr>
      <w:tr w:rsidR="00DD3685" w14:paraId="3E3FE33C"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74592536"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1AF581DB"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57835E23"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65BF4BAA"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76C6A89F" w14:textId="77777777" w:rsidR="00DD3685" w:rsidRDefault="00DD3685" w:rsidP="00F75FCA">
            <w:pPr>
              <w:pStyle w:val="TAC"/>
              <w:overflowPunct w:val="0"/>
              <w:autoSpaceDE w:val="0"/>
              <w:autoSpaceDN w:val="0"/>
              <w:adjustRightInd w:val="0"/>
              <w:rPr>
                <w:szCs w:val="18"/>
                <w:lang w:eastAsia="zh-CN"/>
              </w:rPr>
            </w:pPr>
            <w:r>
              <w:rPr>
                <w:szCs w:val="18"/>
                <w:lang w:val="en-US" w:eastAsia="zh-CN"/>
              </w:rPr>
              <w:t>4 and 5</w:t>
            </w:r>
          </w:p>
        </w:tc>
      </w:tr>
      <w:tr w:rsidR="00DD3685" w14:paraId="60F80259"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3FD37DC"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1454BC34"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11C4E319"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948DF24" w14:textId="77777777" w:rsidR="00DD3685" w:rsidRDefault="00DD3685" w:rsidP="00F75FCA">
            <w:pPr>
              <w:pStyle w:val="TAC"/>
              <w:rPr>
                <w:lang w:val="en-US" w:eastAsia="zh-CN" w:bidi="ar"/>
              </w:rPr>
            </w:pPr>
            <w:r>
              <w:rPr>
                <w:lang w:val="en-US" w:eastAsia="zh-CN" w:bidi="ar"/>
              </w:rPr>
              <w:t>CA_n258(A-H)</w:t>
            </w:r>
          </w:p>
        </w:tc>
        <w:tc>
          <w:tcPr>
            <w:tcW w:w="854" w:type="pct"/>
            <w:tcBorders>
              <w:top w:val="nil"/>
              <w:left w:val="single" w:sz="4" w:space="0" w:color="auto"/>
              <w:bottom w:val="single" w:sz="4" w:space="0" w:color="auto"/>
              <w:right w:val="single" w:sz="4" w:space="0" w:color="auto"/>
            </w:tcBorders>
          </w:tcPr>
          <w:p w14:paraId="0BA5569A" w14:textId="77777777" w:rsidR="00DD3685" w:rsidRDefault="00DD3685" w:rsidP="00F75FCA">
            <w:pPr>
              <w:pStyle w:val="TAC"/>
              <w:overflowPunct w:val="0"/>
              <w:autoSpaceDE w:val="0"/>
              <w:autoSpaceDN w:val="0"/>
              <w:adjustRightInd w:val="0"/>
              <w:rPr>
                <w:szCs w:val="18"/>
                <w:lang w:eastAsia="zh-CN"/>
              </w:rPr>
            </w:pPr>
          </w:p>
        </w:tc>
      </w:tr>
      <w:tr w:rsidR="00DD3685" w14:paraId="533C971D" w14:textId="77777777" w:rsidTr="00F75FCA">
        <w:trPr>
          <w:gridAfter w:val="1"/>
          <w:wAfter w:w="14" w:type="pct"/>
          <w:trHeight w:val="187"/>
          <w:jc w:val="center"/>
          <w:ins w:id="131" w:author="Per Lindell" w:date="2024-10-22T10:20:00Z"/>
        </w:trPr>
        <w:tc>
          <w:tcPr>
            <w:tcW w:w="947" w:type="pct"/>
            <w:tcBorders>
              <w:top w:val="single" w:sz="4" w:space="0" w:color="auto"/>
              <w:left w:val="single" w:sz="4" w:space="0" w:color="auto"/>
              <w:bottom w:val="nil"/>
              <w:right w:val="single" w:sz="4" w:space="0" w:color="auto"/>
            </w:tcBorders>
          </w:tcPr>
          <w:p w14:paraId="257EF736" w14:textId="77777777" w:rsidR="00DD3685" w:rsidRDefault="00DD3685" w:rsidP="00F75FCA">
            <w:pPr>
              <w:pStyle w:val="TAC"/>
              <w:overflowPunct w:val="0"/>
              <w:autoSpaceDE w:val="0"/>
              <w:autoSpaceDN w:val="0"/>
              <w:adjustRightInd w:val="0"/>
              <w:rPr>
                <w:ins w:id="132" w:author="Per Lindell" w:date="2024-10-22T10:20:00Z"/>
                <w:szCs w:val="18"/>
              </w:rPr>
            </w:pPr>
            <w:ins w:id="133" w:author="Per Lindell" w:date="2024-10-22T10:20:00Z">
              <w:r>
                <w:rPr>
                  <w:szCs w:val="18"/>
                </w:rPr>
                <w:t>CA_n25A-n258(A-I)</w:t>
              </w:r>
            </w:ins>
          </w:p>
        </w:tc>
        <w:tc>
          <w:tcPr>
            <w:tcW w:w="1091" w:type="pct"/>
            <w:tcBorders>
              <w:top w:val="single" w:sz="4" w:space="0" w:color="auto"/>
              <w:left w:val="single" w:sz="4" w:space="0" w:color="auto"/>
              <w:bottom w:val="nil"/>
              <w:right w:val="single" w:sz="4" w:space="0" w:color="auto"/>
            </w:tcBorders>
          </w:tcPr>
          <w:p w14:paraId="12DE9528" w14:textId="77777777" w:rsidR="00DD3685" w:rsidRDefault="00DD3685" w:rsidP="00F75FCA">
            <w:pPr>
              <w:pStyle w:val="TAC"/>
              <w:overflowPunct w:val="0"/>
              <w:autoSpaceDE w:val="0"/>
              <w:autoSpaceDN w:val="0"/>
              <w:adjustRightInd w:val="0"/>
              <w:rPr>
                <w:ins w:id="134" w:author="Per Lindell" w:date="2024-10-22T10:20:00Z"/>
                <w:szCs w:val="18"/>
              </w:rPr>
            </w:pPr>
            <w:ins w:id="135" w:author="Per Lindell" w:date="2024-10-22T10:20:00Z">
              <w:r>
                <w:rPr>
                  <w:szCs w:val="18"/>
                </w:rPr>
                <w:t>CA_n25A-n258A/G/H/I</w:t>
              </w:r>
            </w:ins>
          </w:p>
        </w:tc>
        <w:tc>
          <w:tcPr>
            <w:tcW w:w="559" w:type="pct"/>
            <w:tcBorders>
              <w:top w:val="single" w:sz="4" w:space="0" w:color="auto"/>
              <w:left w:val="single" w:sz="4" w:space="0" w:color="auto"/>
              <w:bottom w:val="single" w:sz="4" w:space="0" w:color="auto"/>
              <w:right w:val="single" w:sz="4" w:space="0" w:color="auto"/>
            </w:tcBorders>
          </w:tcPr>
          <w:p w14:paraId="000CDE66" w14:textId="77777777" w:rsidR="00DD3685" w:rsidRDefault="00DD3685" w:rsidP="00F75FCA">
            <w:pPr>
              <w:pStyle w:val="TAC"/>
              <w:overflowPunct w:val="0"/>
              <w:autoSpaceDE w:val="0"/>
              <w:autoSpaceDN w:val="0"/>
              <w:adjustRightInd w:val="0"/>
              <w:rPr>
                <w:ins w:id="136" w:author="Per Lindell" w:date="2024-10-22T10:20:00Z"/>
                <w:szCs w:val="18"/>
                <w:lang w:eastAsia="zh-CN"/>
              </w:rPr>
            </w:pPr>
            <w:ins w:id="137" w:author="Per Lindell" w:date="2024-10-22T10:20:00Z">
              <w:r>
                <w:rPr>
                  <w:szCs w:val="18"/>
                  <w:lang w:eastAsia="zh-CN"/>
                </w:rPr>
                <w:t>n25</w:t>
              </w:r>
            </w:ins>
          </w:p>
        </w:tc>
        <w:tc>
          <w:tcPr>
            <w:tcW w:w="1533" w:type="pct"/>
            <w:tcBorders>
              <w:top w:val="single" w:sz="4" w:space="0" w:color="auto"/>
              <w:left w:val="single" w:sz="4" w:space="0" w:color="auto"/>
              <w:bottom w:val="single" w:sz="4" w:space="0" w:color="auto"/>
              <w:right w:val="single" w:sz="4" w:space="0" w:color="auto"/>
            </w:tcBorders>
            <w:vAlign w:val="center"/>
          </w:tcPr>
          <w:p w14:paraId="08BCB1BF" w14:textId="77777777" w:rsidR="00DD3685" w:rsidRDefault="00DD3685" w:rsidP="00F75FCA">
            <w:pPr>
              <w:pStyle w:val="TAC"/>
              <w:rPr>
                <w:ins w:id="138" w:author="Per Lindell" w:date="2024-10-22T10:20:00Z"/>
                <w:lang w:val="en-US" w:eastAsia="zh-CN" w:bidi="ar"/>
              </w:rPr>
            </w:pPr>
            <w:ins w:id="139" w:author="Per Lindell" w:date="2024-10-22T10:20:00Z">
              <w:r>
                <w:rPr>
                  <w:lang w:val="en-US" w:eastAsia="zh-CN" w:bidi="ar"/>
                </w:rPr>
                <w:t>See n25 channel bandwidths in Table 5.3.5-1</w:t>
              </w:r>
            </w:ins>
          </w:p>
        </w:tc>
        <w:tc>
          <w:tcPr>
            <w:tcW w:w="854" w:type="pct"/>
            <w:tcBorders>
              <w:top w:val="single" w:sz="4" w:space="0" w:color="auto"/>
              <w:left w:val="single" w:sz="4" w:space="0" w:color="auto"/>
              <w:bottom w:val="nil"/>
              <w:right w:val="single" w:sz="4" w:space="0" w:color="auto"/>
            </w:tcBorders>
          </w:tcPr>
          <w:p w14:paraId="49FB92D3" w14:textId="77777777" w:rsidR="00DD3685" w:rsidRDefault="00DD3685" w:rsidP="00F75FCA">
            <w:pPr>
              <w:pStyle w:val="TAC"/>
              <w:overflowPunct w:val="0"/>
              <w:autoSpaceDE w:val="0"/>
              <w:autoSpaceDN w:val="0"/>
              <w:adjustRightInd w:val="0"/>
              <w:rPr>
                <w:ins w:id="140" w:author="Per Lindell" w:date="2024-10-22T10:20:00Z"/>
                <w:szCs w:val="18"/>
                <w:lang w:val="en-US" w:eastAsia="zh-CN"/>
              </w:rPr>
            </w:pPr>
            <w:ins w:id="141" w:author="Per Lindell" w:date="2024-10-22T10:20:00Z">
              <w:r>
                <w:rPr>
                  <w:szCs w:val="18"/>
                  <w:lang w:val="en-US" w:eastAsia="zh-CN"/>
                </w:rPr>
                <w:t>4 and 5</w:t>
              </w:r>
            </w:ins>
          </w:p>
        </w:tc>
      </w:tr>
      <w:tr w:rsidR="00DD3685" w14:paraId="2E2E3057" w14:textId="77777777" w:rsidTr="00F75FCA">
        <w:trPr>
          <w:gridAfter w:val="1"/>
          <w:wAfter w:w="14" w:type="pct"/>
          <w:trHeight w:val="187"/>
          <w:jc w:val="center"/>
          <w:ins w:id="142" w:author="Per Lindell" w:date="2024-10-22T10:20:00Z"/>
        </w:trPr>
        <w:tc>
          <w:tcPr>
            <w:tcW w:w="947" w:type="pct"/>
            <w:tcBorders>
              <w:top w:val="nil"/>
              <w:left w:val="single" w:sz="4" w:space="0" w:color="auto"/>
              <w:bottom w:val="single" w:sz="4" w:space="0" w:color="auto"/>
              <w:right w:val="single" w:sz="4" w:space="0" w:color="auto"/>
            </w:tcBorders>
          </w:tcPr>
          <w:p w14:paraId="567E21D4" w14:textId="77777777" w:rsidR="00DD3685" w:rsidRDefault="00DD3685" w:rsidP="00F75FCA">
            <w:pPr>
              <w:pStyle w:val="TAC"/>
              <w:overflowPunct w:val="0"/>
              <w:autoSpaceDE w:val="0"/>
              <w:autoSpaceDN w:val="0"/>
              <w:adjustRightInd w:val="0"/>
              <w:rPr>
                <w:ins w:id="143" w:author="Per Lindell" w:date="2024-10-22T10:20:00Z"/>
                <w:szCs w:val="18"/>
              </w:rPr>
            </w:pPr>
          </w:p>
        </w:tc>
        <w:tc>
          <w:tcPr>
            <w:tcW w:w="1091" w:type="pct"/>
            <w:tcBorders>
              <w:top w:val="nil"/>
              <w:left w:val="single" w:sz="4" w:space="0" w:color="auto"/>
              <w:bottom w:val="single" w:sz="4" w:space="0" w:color="auto"/>
              <w:right w:val="single" w:sz="4" w:space="0" w:color="auto"/>
            </w:tcBorders>
          </w:tcPr>
          <w:p w14:paraId="3FE4AA3E" w14:textId="77777777" w:rsidR="00DD3685" w:rsidRDefault="00DD3685" w:rsidP="00F75FCA">
            <w:pPr>
              <w:pStyle w:val="TAC"/>
              <w:overflowPunct w:val="0"/>
              <w:autoSpaceDE w:val="0"/>
              <w:autoSpaceDN w:val="0"/>
              <w:adjustRightInd w:val="0"/>
              <w:rPr>
                <w:ins w:id="144" w:author="Per Lindell" w:date="2024-10-22T10:20:00Z"/>
                <w:szCs w:val="18"/>
              </w:rPr>
            </w:pPr>
          </w:p>
        </w:tc>
        <w:tc>
          <w:tcPr>
            <w:tcW w:w="559" w:type="pct"/>
            <w:tcBorders>
              <w:top w:val="single" w:sz="4" w:space="0" w:color="auto"/>
              <w:left w:val="single" w:sz="4" w:space="0" w:color="auto"/>
              <w:bottom w:val="single" w:sz="4" w:space="0" w:color="auto"/>
              <w:right w:val="single" w:sz="4" w:space="0" w:color="auto"/>
            </w:tcBorders>
          </w:tcPr>
          <w:p w14:paraId="4263D966" w14:textId="77777777" w:rsidR="00DD3685" w:rsidRDefault="00DD3685" w:rsidP="00F75FCA">
            <w:pPr>
              <w:pStyle w:val="TAC"/>
              <w:overflowPunct w:val="0"/>
              <w:autoSpaceDE w:val="0"/>
              <w:autoSpaceDN w:val="0"/>
              <w:adjustRightInd w:val="0"/>
              <w:rPr>
                <w:ins w:id="145" w:author="Per Lindell" w:date="2024-10-22T10:20:00Z"/>
                <w:szCs w:val="18"/>
                <w:lang w:eastAsia="zh-CN"/>
              </w:rPr>
            </w:pPr>
            <w:ins w:id="146" w:author="Per Lindell" w:date="2024-10-22T10:20:00Z">
              <w:r>
                <w:rPr>
                  <w:szCs w:val="18"/>
                  <w:lang w:eastAsia="zh-CN"/>
                </w:rPr>
                <w:t>n258</w:t>
              </w:r>
            </w:ins>
          </w:p>
        </w:tc>
        <w:tc>
          <w:tcPr>
            <w:tcW w:w="1533" w:type="pct"/>
            <w:tcBorders>
              <w:top w:val="single" w:sz="4" w:space="0" w:color="auto"/>
              <w:left w:val="single" w:sz="4" w:space="0" w:color="auto"/>
              <w:bottom w:val="single" w:sz="4" w:space="0" w:color="auto"/>
              <w:right w:val="single" w:sz="4" w:space="0" w:color="auto"/>
            </w:tcBorders>
            <w:vAlign w:val="center"/>
          </w:tcPr>
          <w:p w14:paraId="0B9805D5" w14:textId="77777777" w:rsidR="00DD3685" w:rsidRDefault="00DD3685" w:rsidP="00F75FCA">
            <w:pPr>
              <w:pStyle w:val="TAC"/>
              <w:rPr>
                <w:ins w:id="147" w:author="Per Lindell" w:date="2024-10-22T10:20:00Z"/>
                <w:lang w:val="en-US" w:eastAsia="zh-CN" w:bidi="ar"/>
              </w:rPr>
            </w:pPr>
            <w:ins w:id="148" w:author="Per Lindell" w:date="2024-10-22T10:20:00Z">
              <w:r>
                <w:rPr>
                  <w:lang w:val="en-US" w:eastAsia="zh-CN" w:bidi="ar"/>
                </w:rPr>
                <w:t>CA_n258(A-I)</w:t>
              </w:r>
            </w:ins>
          </w:p>
        </w:tc>
        <w:tc>
          <w:tcPr>
            <w:tcW w:w="854" w:type="pct"/>
            <w:tcBorders>
              <w:top w:val="nil"/>
              <w:left w:val="single" w:sz="4" w:space="0" w:color="auto"/>
              <w:bottom w:val="single" w:sz="4" w:space="0" w:color="auto"/>
              <w:right w:val="single" w:sz="4" w:space="0" w:color="auto"/>
            </w:tcBorders>
          </w:tcPr>
          <w:p w14:paraId="622485CF" w14:textId="77777777" w:rsidR="00DD3685" w:rsidRDefault="00DD3685" w:rsidP="00F75FCA">
            <w:pPr>
              <w:pStyle w:val="TAC"/>
              <w:overflowPunct w:val="0"/>
              <w:autoSpaceDE w:val="0"/>
              <w:autoSpaceDN w:val="0"/>
              <w:adjustRightInd w:val="0"/>
              <w:rPr>
                <w:ins w:id="149" w:author="Per Lindell" w:date="2024-10-22T10:20:00Z"/>
                <w:szCs w:val="18"/>
                <w:lang w:val="en-US" w:eastAsia="zh-CN"/>
              </w:rPr>
            </w:pPr>
          </w:p>
        </w:tc>
      </w:tr>
      <w:tr w:rsidR="00DD3685" w14:paraId="0EE5B9CA" w14:textId="77777777" w:rsidTr="00F75FCA">
        <w:trPr>
          <w:gridAfter w:val="1"/>
          <w:wAfter w:w="14" w:type="pct"/>
          <w:trHeight w:val="187"/>
          <w:jc w:val="center"/>
          <w:ins w:id="150" w:author="Per Lindell" w:date="2024-10-22T10:20:00Z"/>
        </w:trPr>
        <w:tc>
          <w:tcPr>
            <w:tcW w:w="947" w:type="pct"/>
            <w:tcBorders>
              <w:top w:val="single" w:sz="4" w:space="0" w:color="auto"/>
              <w:left w:val="single" w:sz="4" w:space="0" w:color="auto"/>
              <w:bottom w:val="nil"/>
              <w:right w:val="single" w:sz="4" w:space="0" w:color="auto"/>
            </w:tcBorders>
          </w:tcPr>
          <w:p w14:paraId="3D0140CA" w14:textId="77777777" w:rsidR="00DD3685" w:rsidRDefault="00DD3685" w:rsidP="00F75FCA">
            <w:pPr>
              <w:pStyle w:val="TAC"/>
              <w:overflowPunct w:val="0"/>
              <w:autoSpaceDE w:val="0"/>
              <w:autoSpaceDN w:val="0"/>
              <w:adjustRightInd w:val="0"/>
              <w:rPr>
                <w:ins w:id="151" w:author="Per Lindell" w:date="2024-10-22T10:20:00Z"/>
                <w:szCs w:val="18"/>
              </w:rPr>
            </w:pPr>
            <w:ins w:id="152" w:author="Per Lindell" w:date="2024-10-22T10:20:00Z">
              <w:r>
                <w:rPr>
                  <w:szCs w:val="18"/>
                </w:rPr>
                <w:t>CA_n25A-n258(A-J)</w:t>
              </w:r>
            </w:ins>
          </w:p>
        </w:tc>
        <w:tc>
          <w:tcPr>
            <w:tcW w:w="1091" w:type="pct"/>
            <w:tcBorders>
              <w:top w:val="single" w:sz="4" w:space="0" w:color="auto"/>
              <w:left w:val="single" w:sz="4" w:space="0" w:color="auto"/>
              <w:bottom w:val="nil"/>
              <w:right w:val="single" w:sz="4" w:space="0" w:color="auto"/>
            </w:tcBorders>
          </w:tcPr>
          <w:p w14:paraId="741F4E49" w14:textId="77777777" w:rsidR="00DD3685" w:rsidRDefault="00DD3685" w:rsidP="00F75FCA">
            <w:pPr>
              <w:pStyle w:val="TAC"/>
              <w:overflowPunct w:val="0"/>
              <w:autoSpaceDE w:val="0"/>
              <w:autoSpaceDN w:val="0"/>
              <w:adjustRightInd w:val="0"/>
              <w:rPr>
                <w:ins w:id="153" w:author="Per Lindell" w:date="2024-10-22T10:20:00Z"/>
                <w:szCs w:val="18"/>
              </w:rPr>
            </w:pPr>
            <w:ins w:id="154" w:author="Per Lindell" w:date="2024-10-22T10:20:00Z">
              <w:r>
                <w:rPr>
                  <w:szCs w:val="18"/>
                </w:rPr>
                <w:t>CA_n25A-n258A/G/H/I/J</w:t>
              </w:r>
            </w:ins>
          </w:p>
        </w:tc>
        <w:tc>
          <w:tcPr>
            <w:tcW w:w="559" w:type="pct"/>
            <w:tcBorders>
              <w:top w:val="single" w:sz="4" w:space="0" w:color="auto"/>
              <w:left w:val="single" w:sz="4" w:space="0" w:color="auto"/>
              <w:bottom w:val="single" w:sz="4" w:space="0" w:color="auto"/>
              <w:right w:val="single" w:sz="4" w:space="0" w:color="auto"/>
            </w:tcBorders>
          </w:tcPr>
          <w:p w14:paraId="700B3C9B" w14:textId="77777777" w:rsidR="00DD3685" w:rsidRDefault="00DD3685" w:rsidP="00F75FCA">
            <w:pPr>
              <w:pStyle w:val="TAC"/>
              <w:overflowPunct w:val="0"/>
              <w:autoSpaceDE w:val="0"/>
              <w:autoSpaceDN w:val="0"/>
              <w:adjustRightInd w:val="0"/>
              <w:rPr>
                <w:ins w:id="155" w:author="Per Lindell" w:date="2024-10-22T10:20:00Z"/>
                <w:szCs w:val="18"/>
                <w:lang w:eastAsia="zh-CN"/>
              </w:rPr>
            </w:pPr>
            <w:ins w:id="156" w:author="Per Lindell" w:date="2024-10-22T10:20:00Z">
              <w:r>
                <w:rPr>
                  <w:szCs w:val="18"/>
                  <w:lang w:eastAsia="zh-CN"/>
                </w:rPr>
                <w:t>n25</w:t>
              </w:r>
            </w:ins>
          </w:p>
        </w:tc>
        <w:tc>
          <w:tcPr>
            <w:tcW w:w="1533" w:type="pct"/>
            <w:tcBorders>
              <w:top w:val="single" w:sz="4" w:space="0" w:color="auto"/>
              <w:left w:val="single" w:sz="4" w:space="0" w:color="auto"/>
              <w:bottom w:val="single" w:sz="4" w:space="0" w:color="auto"/>
              <w:right w:val="single" w:sz="4" w:space="0" w:color="auto"/>
            </w:tcBorders>
            <w:vAlign w:val="center"/>
          </w:tcPr>
          <w:p w14:paraId="7A20EA56" w14:textId="77777777" w:rsidR="00DD3685" w:rsidRDefault="00DD3685" w:rsidP="00F75FCA">
            <w:pPr>
              <w:pStyle w:val="TAC"/>
              <w:rPr>
                <w:ins w:id="157" w:author="Per Lindell" w:date="2024-10-22T10:20:00Z"/>
                <w:lang w:val="en-US" w:eastAsia="zh-CN" w:bidi="ar"/>
              </w:rPr>
            </w:pPr>
            <w:ins w:id="158" w:author="Per Lindell" w:date="2024-10-22T10:20:00Z">
              <w:r>
                <w:rPr>
                  <w:lang w:val="en-US" w:eastAsia="zh-CN" w:bidi="ar"/>
                </w:rPr>
                <w:t>See n25 channel bandwidths in Table 5.3.5-1</w:t>
              </w:r>
            </w:ins>
          </w:p>
        </w:tc>
        <w:tc>
          <w:tcPr>
            <w:tcW w:w="854" w:type="pct"/>
            <w:tcBorders>
              <w:top w:val="single" w:sz="4" w:space="0" w:color="auto"/>
              <w:left w:val="single" w:sz="4" w:space="0" w:color="auto"/>
              <w:bottom w:val="nil"/>
              <w:right w:val="single" w:sz="4" w:space="0" w:color="auto"/>
            </w:tcBorders>
          </w:tcPr>
          <w:p w14:paraId="5BCAD1F6" w14:textId="77777777" w:rsidR="00DD3685" w:rsidRDefault="00DD3685" w:rsidP="00F75FCA">
            <w:pPr>
              <w:pStyle w:val="TAC"/>
              <w:overflowPunct w:val="0"/>
              <w:autoSpaceDE w:val="0"/>
              <w:autoSpaceDN w:val="0"/>
              <w:adjustRightInd w:val="0"/>
              <w:rPr>
                <w:ins w:id="159" w:author="Per Lindell" w:date="2024-10-22T10:20:00Z"/>
                <w:szCs w:val="18"/>
                <w:lang w:val="en-US" w:eastAsia="zh-CN"/>
              </w:rPr>
            </w:pPr>
            <w:ins w:id="160" w:author="Per Lindell" w:date="2024-10-22T10:20:00Z">
              <w:r>
                <w:rPr>
                  <w:szCs w:val="18"/>
                  <w:lang w:val="en-US" w:eastAsia="zh-CN"/>
                </w:rPr>
                <w:t>4 and 5</w:t>
              </w:r>
            </w:ins>
          </w:p>
        </w:tc>
      </w:tr>
      <w:tr w:rsidR="00DD3685" w14:paraId="388C4DE8" w14:textId="77777777" w:rsidTr="00F75FCA">
        <w:trPr>
          <w:gridAfter w:val="1"/>
          <w:wAfter w:w="14" w:type="pct"/>
          <w:trHeight w:val="187"/>
          <w:jc w:val="center"/>
          <w:ins w:id="161" w:author="Per Lindell" w:date="2024-10-22T10:20:00Z"/>
        </w:trPr>
        <w:tc>
          <w:tcPr>
            <w:tcW w:w="947" w:type="pct"/>
            <w:tcBorders>
              <w:top w:val="nil"/>
              <w:left w:val="single" w:sz="4" w:space="0" w:color="auto"/>
              <w:bottom w:val="single" w:sz="4" w:space="0" w:color="auto"/>
              <w:right w:val="single" w:sz="4" w:space="0" w:color="auto"/>
            </w:tcBorders>
          </w:tcPr>
          <w:p w14:paraId="1E1531AF" w14:textId="77777777" w:rsidR="00DD3685" w:rsidRDefault="00DD3685" w:rsidP="00F75FCA">
            <w:pPr>
              <w:pStyle w:val="TAC"/>
              <w:overflowPunct w:val="0"/>
              <w:autoSpaceDE w:val="0"/>
              <w:autoSpaceDN w:val="0"/>
              <w:adjustRightInd w:val="0"/>
              <w:rPr>
                <w:ins w:id="162" w:author="Per Lindell" w:date="2024-10-22T10:20:00Z"/>
                <w:szCs w:val="18"/>
              </w:rPr>
            </w:pPr>
          </w:p>
        </w:tc>
        <w:tc>
          <w:tcPr>
            <w:tcW w:w="1091" w:type="pct"/>
            <w:tcBorders>
              <w:top w:val="nil"/>
              <w:left w:val="single" w:sz="4" w:space="0" w:color="auto"/>
              <w:bottom w:val="single" w:sz="4" w:space="0" w:color="auto"/>
              <w:right w:val="single" w:sz="4" w:space="0" w:color="auto"/>
            </w:tcBorders>
          </w:tcPr>
          <w:p w14:paraId="2E1FBC00" w14:textId="77777777" w:rsidR="00DD3685" w:rsidRDefault="00DD3685" w:rsidP="00F75FCA">
            <w:pPr>
              <w:pStyle w:val="TAC"/>
              <w:overflowPunct w:val="0"/>
              <w:autoSpaceDE w:val="0"/>
              <w:autoSpaceDN w:val="0"/>
              <w:adjustRightInd w:val="0"/>
              <w:rPr>
                <w:ins w:id="163" w:author="Per Lindell" w:date="2024-10-22T10:20:00Z"/>
                <w:szCs w:val="18"/>
              </w:rPr>
            </w:pPr>
          </w:p>
        </w:tc>
        <w:tc>
          <w:tcPr>
            <w:tcW w:w="559" w:type="pct"/>
            <w:tcBorders>
              <w:top w:val="single" w:sz="4" w:space="0" w:color="auto"/>
              <w:left w:val="single" w:sz="4" w:space="0" w:color="auto"/>
              <w:bottom w:val="single" w:sz="4" w:space="0" w:color="auto"/>
              <w:right w:val="single" w:sz="4" w:space="0" w:color="auto"/>
            </w:tcBorders>
          </w:tcPr>
          <w:p w14:paraId="127C1309" w14:textId="77777777" w:rsidR="00DD3685" w:rsidRDefault="00DD3685" w:rsidP="00F75FCA">
            <w:pPr>
              <w:pStyle w:val="TAC"/>
              <w:overflowPunct w:val="0"/>
              <w:autoSpaceDE w:val="0"/>
              <w:autoSpaceDN w:val="0"/>
              <w:adjustRightInd w:val="0"/>
              <w:rPr>
                <w:ins w:id="164" w:author="Per Lindell" w:date="2024-10-22T10:20:00Z"/>
                <w:szCs w:val="18"/>
                <w:lang w:eastAsia="zh-CN"/>
              </w:rPr>
            </w:pPr>
            <w:ins w:id="165" w:author="Per Lindell" w:date="2024-10-22T10:20:00Z">
              <w:r>
                <w:rPr>
                  <w:szCs w:val="18"/>
                  <w:lang w:eastAsia="zh-CN"/>
                </w:rPr>
                <w:t>n258</w:t>
              </w:r>
            </w:ins>
          </w:p>
        </w:tc>
        <w:tc>
          <w:tcPr>
            <w:tcW w:w="1533" w:type="pct"/>
            <w:tcBorders>
              <w:top w:val="single" w:sz="4" w:space="0" w:color="auto"/>
              <w:left w:val="single" w:sz="4" w:space="0" w:color="auto"/>
              <w:bottom w:val="single" w:sz="4" w:space="0" w:color="auto"/>
              <w:right w:val="single" w:sz="4" w:space="0" w:color="auto"/>
            </w:tcBorders>
            <w:vAlign w:val="center"/>
          </w:tcPr>
          <w:p w14:paraId="3CF2FB3D" w14:textId="77777777" w:rsidR="00DD3685" w:rsidRDefault="00DD3685" w:rsidP="00F75FCA">
            <w:pPr>
              <w:pStyle w:val="TAC"/>
              <w:rPr>
                <w:ins w:id="166" w:author="Per Lindell" w:date="2024-10-22T10:20:00Z"/>
                <w:lang w:val="en-US" w:eastAsia="zh-CN" w:bidi="ar"/>
              </w:rPr>
            </w:pPr>
            <w:ins w:id="167" w:author="Per Lindell" w:date="2024-10-22T10:20:00Z">
              <w:r>
                <w:rPr>
                  <w:lang w:val="en-US" w:eastAsia="zh-CN" w:bidi="ar"/>
                </w:rPr>
                <w:t>CA_n258(A-J)</w:t>
              </w:r>
            </w:ins>
          </w:p>
        </w:tc>
        <w:tc>
          <w:tcPr>
            <w:tcW w:w="854" w:type="pct"/>
            <w:tcBorders>
              <w:top w:val="nil"/>
              <w:left w:val="single" w:sz="4" w:space="0" w:color="auto"/>
              <w:bottom w:val="single" w:sz="4" w:space="0" w:color="auto"/>
              <w:right w:val="single" w:sz="4" w:space="0" w:color="auto"/>
            </w:tcBorders>
          </w:tcPr>
          <w:p w14:paraId="509D2B20" w14:textId="77777777" w:rsidR="00DD3685" w:rsidRDefault="00DD3685" w:rsidP="00F75FCA">
            <w:pPr>
              <w:pStyle w:val="TAC"/>
              <w:overflowPunct w:val="0"/>
              <w:autoSpaceDE w:val="0"/>
              <w:autoSpaceDN w:val="0"/>
              <w:adjustRightInd w:val="0"/>
              <w:rPr>
                <w:ins w:id="168" w:author="Per Lindell" w:date="2024-10-22T10:20:00Z"/>
                <w:szCs w:val="18"/>
                <w:lang w:val="en-US" w:eastAsia="zh-CN"/>
              </w:rPr>
            </w:pPr>
          </w:p>
        </w:tc>
      </w:tr>
      <w:tr w:rsidR="00DD3685" w14:paraId="14C2B593"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vAlign w:val="center"/>
          </w:tcPr>
          <w:p w14:paraId="79958A9B" w14:textId="77777777" w:rsidR="00DD3685" w:rsidRDefault="00DD3685" w:rsidP="00F75FCA">
            <w:pPr>
              <w:pStyle w:val="TAC"/>
              <w:overflowPunct w:val="0"/>
              <w:autoSpaceDE w:val="0"/>
              <w:autoSpaceDN w:val="0"/>
              <w:adjustRightInd w:val="0"/>
              <w:rPr>
                <w:szCs w:val="18"/>
              </w:rPr>
            </w:pPr>
            <w:r>
              <w:rPr>
                <w:rFonts w:cs="Arial"/>
                <w:color w:val="000000"/>
                <w:szCs w:val="18"/>
              </w:rPr>
              <w:t>CA_n25A-n258(G-H)</w:t>
            </w:r>
          </w:p>
        </w:tc>
        <w:tc>
          <w:tcPr>
            <w:tcW w:w="1091" w:type="pct"/>
            <w:tcBorders>
              <w:top w:val="single" w:sz="4" w:space="0" w:color="auto"/>
              <w:left w:val="single" w:sz="4" w:space="0" w:color="auto"/>
              <w:bottom w:val="nil"/>
              <w:right w:val="single" w:sz="4" w:space="0" w:color="auto"/>
            </w:tcBorders>
            <w:vAlign w:val="center"/>
          </w:tcPr>
          <w:p w14:paraId="78F34787" w14:textId="77777777" w:rsidR="00DD3685" w:rsidRDefault="00DD3685" w:rsidP="00F75FCA">
            <w:pPr>
              <w:pStyle w:val="TAC"/>
              <w:overflowPunct w:val="0"/>
              <w:autoSpaceDE w:val="0"/>
              <w:autoSpaceDN w:val="0"/>
              <w:adjustRightInd w:val="0"/>
              <w:rPr>
                <w:szCs w:val="18"/>
              </w:rPr>
            </w:pPr>
            <w:r>
              <w:rPr>
                <w:rFonts w:cs="Arial"/>
                <w:color w:val="000000"/>
                <w:szCs w:val="18"/>
              </w:rPr>
              <w:t>CA_n25A-n258A/G/H</w:t>
            </w:r>
          </w:p>
        </w:tc>
        <w:tc>
          <w:tcPr>
            <w:tcW w:w="559" w:type="pct"/>
            <w:tcBorders>
              <w:top w:val="single" w:sz="4" w:space="0" w:color="auto"/>
              <w:left w:val="single" w:sz="4" w:space="0" w:color="auto"/>
              <w:bottom w:val="single" w:sz="4" w:space="0" w:color="auto"/>
              <w:right w:val="single" w:sz="4" w:space="0" w:color="auto"/>
            </w:tcBorders>
          </w:tcPr>
          <w:p w14:paraId="280C038D"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6FF0F549" w14:textId="77777777" w:rsidR="00DD3685" w:rsidRDefault="00DD3685" w:rsidP="00F75FCA">
            <w:pPr>
              <w:pStyle w:val="TAC"/>
              <w:rPr>
                <w:lang w:val="en-US" w:eastAsia="zh-CN" w:bidi="ar"/>
              </w:rPr>
            </w:pPr>
            <w:r>
              <w:rPr>
                <w:lang w:val="en-US" w:eastAsia="zh-CN" w:bidi="ar"/>
              </w:rPr>
              <w:t>5, 10, 15, 20, 25, 30, 40</w:t>
            </w:r>
          </w:p>
        </w:tc>
        <w:tc>
          <w:tcPr>
            <w:tcW w:w="854" w:type="pct"/>
            <w:tcBorders>
              <w:top w:val="single" w:sz="4" w:space="0" w:color="auto"/>
              <w:left w:val="single" w:sz="4" w:space="0" w:color="auto"/>
              <w:bottom w:val="nil"/>
              <w:right w:val="single" w:sz="4" w:space="0" w:color="auto"/>
            </w:tcBorders>
          </w:tcPr>
          <w:p w14:paraId="09FEF326"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0</w:t>
            </w:r>
          </w:p>
        </w:tc>
      </w:tr>
      <w:tr w:rsidR="00DD3685" w14:paraId="5E456E6E"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0CBC87CC"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37B243D9"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CE1B226"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97C3F3D" w14:textId="77777777" w:rsidR="00DD3685" w:rsidRDefault="00DD3685" w:rsidP="00F75FCA">
            <w:pPr>
              <w:pStyle w:val="TAC"/>
              <w:rPr>
                <w:lang w:val="en-US" w:eastAsia="zh-CN" w:bidi="ar"/>
              </w:rPr>
            </w:pPr>
            <w:r>
              <w:rPr>
                <w:lang w:val="en-US" w:eastAsia="zh-CN" w:bidi="ar"/>
              </w:rPr>
              <w:t>CA_n258(G-H)</w:t>
            </w:r>
          </w:p>
        </w:tc>
        <w:tc>
          <w:tcPr>
            <w:tcW w:w="854" w:type="pct"/>
            <w:tcBorders>
              <w:top w:val="nil"/>
              <w:left w:val="single" w:sz="4" w:space="0" w:color="auto"/>
              <w:bottom w:val="single" w:sz="4" w:space="0" w:color="auto"/>
              <w:right w:val="single" w:sz="4" w:space="0" w:color="auto"/>
            </w:tcBorders>
          </w:tcPr>
          <w:p w14:paraId="7E92BC0E" w14:textId="77777777" w:rsidR="00DD3685" w:rsidRDefault="00DD3685" w:rsidP="00F75FCA">
            <w:pPr>
              <w:pStyle w:val="TAC"/>
              <w:overflowPunct w:val="0"/>
              <w:autoSpaceDE w:val="0"/>
              <w:autoSpaceDN w:val="0"/>
              <w:adjustRightInd w:val="0"/>
              <w:rPr>
                <w:szCs w:val="18"/>
                <w:lang w:eastAsia="zh-CN"/>
              </w:rPr>
            </w:pPr>
          </w:p>
        </w:tc>
      </w:tr>
      <w:tr w:rsidR="00DD3685" w14:paraId="4AA1E24C"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28AA49DB"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27E00C82"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594CA8AC"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6CEFB954"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43A5CC78" w14:textId="77777777" w:rsidR="00DD3685" w:rsidRDefault="00DD3685" w:rsidP="00F75FCA">
            <w:pPr>
              <w:pStyle w:val="TAC"/>
              <w:overflowPunct w:val="0"/>
              <w:autoSpaceDE w:val="0"/>
              <w:autoSpaceDN w:val="0"/>
              <w:adjustRightInd w:val="0"/>
              <w:rPr>
                <w:szCs w:val="18"/>
                <w:lang w:eastAsia="zh-CN"/>
              </w:rPr>
            </w:pPr>
            <w:r>
              <w:rPr>
                <w:szCs w:val="18"/>
                <w:lang w:val="en-US" w:eastAsia="zh-CN"/>
              </w:rPr>
              <w:t>4 and 5</w:t>
            </w:r>
          </w:p>
        </w:tc>
      </w:tr>
      <w:tr w:rsidR="00DD3685" w14:paraId="4E192CE2"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F735B1F"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77B821D"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83B61CF"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92422C8" w14:textId="77777777" w:rsidR="00DD3685" w:rsidRDefault="00DD3685" w:rsidP="00F75FCA">
            <w:pPr>
              <w:pStyle w:val="TAC"/>
              <w:rPr>
                <w:lang w:val="en-US" w:eastAsia="zh-CN" w:bidi="ar"/>
              </w:rPr>
            </w:pPr>
            <w:r>
              <w:rPr>
                <w:lang w:val="en-US" w:eastAsia="zh-CN" w:bidi="ar"/>
              </w:rPr>
              <w:t>CA_n258(G-H)</w:t>
            </w:r>
          </w:p>
        </w:tc>
        <w:tc>
          <w:tcPr>
            <w:tcW w:w="854" w:type="pct"/>
            <w:tcBorders>
              <w:top w:val="nil"/>
              <w:left w:val="single" w:sz="4" w:space="0" w:color="auto"/>
              <w:bottom w:val="single" w:sz="4" w:space="0" w:color="auto"/>
              <w:right w:val="single" w:sz="4" w:space="0" w:color="auto"/>
            </w:tcBorders>
          </w:tcPr>
          <w:p w14:paraId="0A5731AB" w14:textId="77777777" w:rsidR="00DD3685" w:rsidRDefault="00DD3685" w:rsidP="00F75FCA">
            <w:pPr>
              <w:pStyle w:val="TAC"/>
              <w:overflowPunct w:val="0"/>
              <w:autoSpaceDE w:val="0"/>
              <w:autoSpaceDN w:val="0"/>
              <w:adjustRightInd w:val="0"/>
              <w:rPr>
                <w:szCs w:val="18"/>
                <w:lang w:eastAsia="zh-CN"/>
              </w:rPr>
            </w:pPr>
          </w:p>
        </w:tc>
      </w:tr>
      <w:tr w:rsidR="00DD3685" w14:paraId="6B8BA0AA" w14:textId="77777777" w:rsidTr="00F75FCA">
        <w:trPr>
          <w:gridAfter w:val="1"/>
          <w:wAfter w:w="14" w:type="pct"/>
          <w:trHeight w:val="187"/>
          <w:jc w:val="center"/>
          <w:ins w:id="169" w:author="Per Lindell" w:date="2024-10-22T10:20:00Z"/>
        </w:trPr>
        <w:tc>
          <w:tcPr>
            <w:tcW w:w="947" w:type="pct"/>
            <w:tcBorders>
              <w:top w:val="single" w:sz="4" w:space="0" w:color="auto"/>
              <w:left w:val="single" w:sz="4" w:space="0" w:color="auto"/>
              <w:bottom w:val="nil"/>
              <w:right w:val="single" w:sz="4" w:space="0" w:color="auto"/>
            </w:tcBorders>
          </w:tcPr>
          <w:p w14:paraId="36DBCA0C" w14:textId="77777777" w:rsidR="00DD3685" w:rsidRDefault="00DD3685" w:rsidP="00F75FCA">
            <w:pPr>
              <w:pStyle w:val="TAC"/>
              <w:overflowPunct w:val="0"/>
              <w:autoSpaceDE w:val="0"/>
              <w:autoSpaceDN w:val="0"/>
              <w:adjustRightInd w:val="0"/>
              <w:rPr>
                <w:ins w:id="170" w:author="Per Lindell" w:date="2024-10-22T10:20:00Z"/>
                <w:szCs w:val="18"/>
              </w:rPr>
            </w:pPr>
            <w:ins w:id="171" w:author="Per Lindell" w:date="2024-10-22T10:20:00Z">
              <w:r>
                <w:rPr>
                  <w:szCs w:val="18"/>
                </w:rPr>
                <w:t>CA_n25A-n258(G-I)</w:t>
              </w:r>
            </w:ins>
          </w:p>
        </w:tc>
        <w:tc>
          <w:tcPr>
            <w:tcW w:w="1091" w:type="pct"/>
            <w:tcBorders>
              <w:top w:val="single" w:sz="4" w:space="0" w:color="auto"/>
              <w:left w:val="single" w:sz="4" w:space="0" w:color="auto"/>
              <w:bottom w:val="nil"/>
              <w:right w:val="single" w:sz="4" w:space="0" w:color="auto"/>
            </w:tcBorders>
          </w:tcPr>
          <w:p w14:paraId="28E2F013" w14:textId="77777777" w:rsidR="00DD3685" w:rsidRDefault="00DD3685" w:rsidP="00F75FCA">
            <w:pPr>
              <w:pStyle w:val="TAC"/>
              <w:overflowPunct w:val="0"/>
              <w:autoSpaceDE w:val="0"/>
              <w:autoSpaceDN w:val="0"/>
              <w:adjustRightInd w:val="0"/>
              <w:rPr>
                <w:ins w:id="172" w:author="Per Lindell" w:date="2024-10-22T10:20:00Z"/>
                <w:szCs w:val="18"/>
              </w:rPr>
            </w:pPr>
            <w:ins w:id="173" w:author="Per Lindell" w:date="2024-10-22T10:20:00Z">
              <w:r>
                <w:rPr>
                  <w:szCs w:val="18"/>
                </w:rPr>
                <w:t>CA_n25A-n258A/G/H/I</w:t>
              </w:r>
            </w:ins>
          </w:p>
        </w:tc>
        <w:tc>
          <w:tcPr>
            <w:tcW w:w="559" w:type="pct"/>
            <w:tcBorders>
              <w:top w:val="single" w:sz="4" w:space="0" w:color="auto"/>
              <w:left w:val="single" w:sz="4" w:space="0" w:color="auto"/>
              <w:bottom w:val="single" w:sz="4" w:space="0" w:color="auto"/>
              <w:right w:val="single" w:sz="4" w:space="0" w:color="auto"/>
            </w:tcBorders>
          </w:tcPr>
          <w:p w14:paraId="2520C7D8" w14:textId="77777777" w:rsidR="00DD3685" w:rsidRDefault="00DD3685" w:rsidP="00F75FCA">
            <w:pPr>
              <w:pStyle w:val="TAC"/>
              <w:overflowPunct w:val="0"/>
              <w:autoSpaceDE w:val="0"/>
              <w:autoSpaceDN w:val="0"/>
              <w:adjustRightInd w:val="0"/>
              <w:rPr>
                <w:ins w:id="174" w:author="Per Lindell" w:date="2024-10-22T10:20:00Z"/>
                <w:szCs w:val="18"/>
                <w:lang w:eastAsia="zh-CN"/>
              </w:rPr>
            </w:pPr>
            <w:ins w:id="175" w:author="Per Lindell" w:date="2024-10-22T10:20:00Z">
              <w:r>
                <w:rPr>
                  <w:szCs w:val="18"/>
                  <w:lang w:eastAsia="zh-CN"/>
                </w:rPr>
                <w:t>n25</w:t>
              </w:r>
            </w:ins>
          </w:p>
        </w:tc>
        <w:tc>
          <w:tcPr>
            <w:tcW w:w="1533" w:type="pct"/>
            <w:tcBorders>
              <w:top w:val="single" w:sz="4" w:space="0" w:color="auto"/>
              <w:left w:val="single" w:sz="4" w:space="0" w:color="auto"/>
              <w:bottom w:val="single" w:sz="4" w:space="0" w:color="auto"/>
              <w:right w:val="single" w:sz="4" w:space="0" w:color="auto"/>
            </w:tcBorders>
            <w:vAlign w:val="center"/>
          </w:tcPr>
          <w:p w14:paraId="759F731F" w14:textId="77777777" w:rsidR="00DD3685" w:rsidRDefault="00DD3685" w:rsidP="00F75FCA">
            <w:pPr>
              <w:pStyle w:val="TAC"/>
              <w:rPr>
                <w:ins w:id="176" w:author="Per Lindell" w:date="2024-10-22T10:20:00Z"/>
                <w:lang w:val="en-US" w:eastAsia="zh-CN" w:bidi="ar"/>
              </w:rPr>
            </w:pPr>
            <w:ins w:id="177" w:author="Per Lindell" w:date="2024-10-22T10:20:00Z">
              <w:r>
                <w:rPr>
                  <w:lang w:val="en-US" w:eastAsia="zh-CN" w:bidi="ar"/>
                </w:rPr>
                <w:t>See n25 channel bandwidths in Table 5.3.5-1</w:t>
              </w:r>
            </w:ins>
          </w:p>
        </w:tc>
        <w:tc>
          <w:tcPr>
            <w:tcW w:w="854" w:type="pct"/>
            <w:tcBorders>
              <w:top w:val="single" w:sz="4" w:space="0" w:color="auto"/>
              <w:left w:val="single" w:sz="4" w:space="0" w:color="auto"/>
              <w:bottom w:val="nil"/>
              <w:right w:val="single" w:sz="4" w:space="0" w:color="auto"/>
            </w:tcBorders>
          </w:tcPr>
          <w:p w14:paraId="01105B4F" w14:textId="77777777" w:rsidR="00DD3685" w:rsidRDefault="00DD3685" w:rsidP="00F75FCA">
            <w:pPr>
              <w:pStyle w:val="TAC"/>
              <w:overflowPunct w:val="0"/>
              <w:autoSpaceDE w:val="0"/>
              <w:autoSpaceDN w:val="0"/>
              <w:adjustRightInd w:val="0"/>
              <w:rPr>
                <w:ins w:id="178" w:author="Per Lindell" w:date="2024-10-22T10:20:00Z"/>
                <w:szCs w:val="18"/>
                <w:lang w:eastAsia="zh-CN"/>
              </w:rPr>
            </w:pPr>
            <w:ins w:id="179" w:author="Per Lindell" w:date="2024-10-22T10:20:00Z">
              <w:r>
                <w:rPr>
                  <w:szCs w:val="18"/>
                  <w:lang w:val="en-US" w:eastAsia="zh-CN"/>
                </w:rPr>
                <w:t>4 and 5</w:t>
              </w:r>
            </w:ins>
          </w:p>
        </w:tc>
      </w:tr>
      <w:tr w:rsidR="00DD3685" w14:paraId="1A272BEA" w14:textId="77777777" w:rsidTr="00F75FCA">
        <w:trPr>
          <w:gridAfter w:val="1"/>
          <w:wAfter w:w="14" w:type="pct"/>
          <w:trHeight w:val="187"/>
          <w:jc w:val="center"/>
          <w:ins w:id="180" w:author="Per Lindell" w:date="2024-10-22T10:20:00Z"/>
        </w:trPr>
        <w:tc>
          <w:tcPr>
            <w:tcW w:w="947" w:type="pct"/>
            <w:tcBorders>
              <w:top w:val="nil"/>
              <w:left w:val="single" w:sz="4" w:space="0" w:color="auto"/>
              <w:bottom w:val="single" w:sz="4" w:space="0" w:color="auto"/>
              <w:right w:val="single" w:sz="4" w:space="0" w:color="auto"/>
            </w:tcBorders>
          </w:tcPr>
          <w:p w14:paraId="669F9816" w14:textId="77777777" w:rsidR="00DD3685" w:rsidRDefault="00DD3685" w:rsidP="00F75FCA">
            <w:pPr>
              <w:pStyle w:val="TAC"/>
              <w:overflowPunct w:val="0"/>
              <w:autoSpaceDE w:val="0"/>
              <w:autoSpaceDN w:val="0"/>
              <w:adjustRightInd w:val="0"/>
              <w:rPr>
                <w:ins w:id="181" w:author="Per Lindell" w:date="2024-10-22T10:20:00Z"/>
                <w:szCs w:val="18"/>
              </w:rPr>
            </w:pPr>
          </w:p>
        </w:tc>
        <w:tc>
          <w:tcPr>
            <w:tcW w:w="1091" w:type="pct"/>
            <w:tcBorders>
              <w:top w:val="nil"/>
              <w:left w:val="single" w:sz="4" w:space="0" w:color="auto"/>
              <w:bottom w:val="single" w:sz="4" w:space="0" w:color="auto"/>
              <w:right w:val="single" w:sz="4" w:space="0" w:color="auto"/>
            </w:tcBorders>
          </w:tcPr>
          <w:p w14:paraId="139A72D0" w14:textId="77777777" w:rsidR="00DD3685" w:rsidRDefault="00DD3685" w:rsidP="00F75FCA">
            <w:pPr>
              <w:pStyle w:val="TAC"/>
              <w:overflowPunct w:val="0"/>
              <w:autoSpaceDE w:val="0"/>
              <w:autoSpaceDN w:val="0"/>
              <w:adjustRightInd w:val="0"/>
              <w:rPr>
                <w:ins w:id="182" w:author="Per Lindell" w:date="2024-10-22T10:20:00Z"/>
                <w:szCs w:val="18"/>
              </w:rPr>
            </w:pPr>
          </w:p>
        </w:tc>
        <w:tc>
          <w:tcPr>
            <w:tcW w:w="559" w:type="pct"/>
            <w:tcBorders>
              <w:top w:val="single" w:sz="4" w:space="0" w:color="auto"/>
              <w:left w:val="single" w:sz="4" w:space="0" w:color="auto"/>
              <w:bottom w:val="single" w:sz="4" w:space="0" w:color="auto"/>
              <w:right w:val="single" w:sz="4" w:space="0" w:color="auto"/>
            </w:tcBorders>
          </w:tcPr>
          <w:p w14:paraId="273361D7" w14:textId="77777777" w:rsidR="00DD3685" w:rsidRDefault="00DD3685" w:rsidP="00F75FCA">
            <w:pPr>
              <w:pStyle w:val="TAC"/>
              <w:overflowPunct w:val="0"/>
              <w:autoSpaceDE w:val="0"/>
              <w:autoSpaceDN w:val="0"/>
              <w:adjustRightInd w:val="0"/>
              <w:rPr>
                <w:ins w:id="183" w:author="Per Lindell" w:date="2024-10-22T10:20:00Z"/>
                <w:szCs w:val="18"/>
                <w:lang w:eastAsia="zh-CN"/>
              </w:rPr>
            </w:pPr>
            <w:ins w:id="184" w:author="Per Lindell" w:date="2024-10-22T10:20:00Z">
              <w:r>
                <w:rPr>
                  <w:szCs w:val="18"/>
                  <w:lang w:eastAsia="zh-CN"/>
                </w:rPr>
                <w:t>n258</w:t>
              </w:r>
            </w:ins>
          </w:p>
        </w:tc>
        <w:tc>
          <w:tcPr>
            <w:tcW w:w="1533" w:type="pct"/>
            <w:tcBorders>
              <w:top w:val="single" w:sz="4" w:space="0" w:color="auto"/>
              <w:left w:val="single" w:sz="4" w:space="0" w:color="auto"/>
              <w:bottom w:val="single" w:sz="4" w:space="0" w:color="auto"/>
              <w:right w:val="single" w:sz="4" w:space="0" w:color="auto"/>
            </w:tcBorders>
            <w:vAlign w:val="center"/>
          </w:tcPr>
          <w:p w14:paraId="793D4B7F" w14:textId="77777777" w:rsidR="00DD3685" w:rsidRDefault="00DD3685" w:rsidP="00F75FCA">
            <w:pPr>
              <w:pStyle w:val="TAC"/>
              <w:rPr>
                <w:ins w:id="185" w:author="Per Lindell" w:date="2024-10-22T10:20:00Z"/>
                <w:lang w:val="en-US" w:eastAsia="zh-CN" w:bidi="ar"/>
              </w:rPr>
            </w:pPr>
            <w:ins w:id="186" w:author="Per Lindell" w:date="2024-10-22T10:20:00Z">
              <w:r>
                <w:rPr>
                  <w:lang w:val="en-US" w:eastAsia="zh-CN" w:bidi="ar"/>
                </w:rPr>
                <w:t>CA_n258(G-I)</w:t>
              </w:r>
            </w:ins>
          </w:p>
        </w:tc>
        <w:tc>
          <w:tcPr>
            <w:tcW w:w="854" w:type="pct"/>
            <w:tcBorders>
              <w:top w:val="nil"/>
              <w:left w:val="single" w:sz="4" w:space="0" w:color="auto"/>
              <w:bottom w:val="single" w:sz="4" w:space="0" w:color="auto"/>
              <w:right w:val="single" w:sz="4" w:space="0" w:color="auto"/>
            </w:tcBorders>
          </w:tcPr>
          <w:p w14:paraId="3F863189" w14:textId="77777777" w:rsidR="00DD3685" w:rsidRDefault="00DD3685" w:rsidP="00F75FCA">
            <w:pPr>
              <w:pStyle w:val="TAC"/>
              <w:overflowPunct w:val="0"/>
              <w:autoSpaceDE w:val="0"/>
              <w:autoSpaceDN w:val="0"/>
              <w:adjustRightInd w:val="0"/>
              <w:rPr>
                <w:ins w:id="187" w:author="Per Lindell" w:date="2024-10-22T10:20:00Z"/>
                <w:szCs w:val="18"/>
                <w:lang w:eastAsia="zh-CN"/>
              </w:rPr>
            </w:pPr>
          </w:p>
        </w:tc>
      </w:tr>
      <w:tr w:rsidR="00DD3685" w14:paraId="4AF2A01F" w14:textId="77777777" w:rsidTr="00F75FCA">
        <w:trPr>
          <w:gridAfter w:val="1"/>
          <w:wAfter w:w="14" w:type="pct"/>
          <w:trHeight w:val="187"/>
          <w:jc w:val="center"/>
          <w:ins w:id="188" w:author="Per Lindell" w:date="2024-10-22T10:20:00Z"/>
        </w:trPr>
        <w:tc>
          <w:tcPr>
            <w:tcW w:w="947" w:type="pct"/>
            <w:tcBorders>
              <w:top w:val="single" w:sz="4" w:space="0" w:color="auto"/>
              <w:left w:val="single" w:sz="4" w:space="0" w:color="auto"/>
              <w:bottom w:val="nil"/>
              <w:right w:val="single" w:sz="4" w:space="0" w:color="auto"/>
            </w:tcBorders>
          </w:tcPr>
          <w:p w14:paraId="6BCC6CFF" w14:textId="77777777" w:rsidR="00DD3685" w:rsidRDefault="00DD3685" w:rsidP="00F75FCA">
            <w:pPr>
              <w:pStyle w:val="TAC"/>
              <w:overflowPunct w:val="0"/>
              <w:autoSpaceDE w:val="0"/>
              <w:autoSpaceDN w:val="0"/>
              <w:adjustRightInd w:val="0"/>
              <w:rPr>
                <w:ins w:id="189" w:author="Per Lindell" w:date="2024-10-22T10:20:00Z"/>
                <w:szCs w:val="18"/>
              </w:rPr>
            </w:pPr>
            <w:ins w:id="190" w:author="Per Lindell" w:date="2024-10-22T10:20:00Z">
              <w:r>
                <w:rPr>
                  <w:szCs w:val="18"/>
                </w:rPr>
                <w:t>CA_n25A-n258(G-J)</w:t>
              </w:r>
            </w:ins>
          </w:p>
        </w:tc>
        <w:tc>
          <w:tcPr>
            <w:tcW w:w="1091" w:type="pct"/>
            <w:tcBorders>
              <w:top w:val="single" w:sz="4" w:space="0" w:color="auto"/>
              <w:left w:val="single" w:sz="4" w:space="0" w:color="auto"/>
              <w:bottom w:val="nil"/>
              <w:right w:val="single" w:sz="4" w:space="0" w:color="auto"/>
            </w:tcBorders>
          </w:tcPr>
          <w:p w14:paraId="1C7E6D4C" w14:textId="77777777" w:rsidR="00DD3685" w:rsidRDefault="00DD3685" w:rsidP="00F75FCA">
            <w:pPr>
              <w:pStyle w:val="TAC"/>
              <w:overflowPunct w:val="0"/>
              <w:autoSpaceDE w:val="0"/>
              <w:autoSpaceDN w:val="0"/>
              <w:adjustRightInd w:val="0"/>
              <w:rPr>
                <w:ins w:id="191" w:author="Per Lindell" w:date="2024-10-22T10:20:00Z"/>
                <w:szCs w:val="18"/>
              </w:rPr>
            </w:pPr>
            <w:ins w:id="192" w:author="Per Lindell" w:date="2024-10-22T10:20:00Z">
              <w:r>
                <w:rPr>
                  <w:szCs w:val="18"/>
                </w:rPr>
                <w:t>CA_n25A-n258A/G/H/I/J</w:t>
              </w:r>
            </w:ins>
          </w:p>
        </w:tc>
        <w:tc>
          <w:tcPr>
            <w:tcW w:w="559" w:type="pct"/>
            <w:tcBorders>
              <w:top w:val="single" w:sz="4" w:space="0" w:color="auto"/>
              <w:left w:val="single" w:sz="4" w:space="0" w:color="auto"/>
              <w:bottom w:val="single" w:sz="4" w:space="0" w:color="auto"/>
              <w:right w:val="single" w:sz="4" w:space="0" w:color="auto"/>
            </w:tcBorders>
          </w:tcPr>
          <w:p w14:paraId="3933BD6C" w14:textId="77777777" w:rsidR="00DD3685" w:rsidRDefault="00DD3685" w:rsidP="00F75FCA">
            <w:pPr>
              <w:pStyle w:val="TAC"/>
              <w:overflowPunct w:val="0"/>
              <w:autoSpaceDE w:val="0"/>
              <w:autoSpaceDN w:val="0"/>
              <w:adjustRightInd w:val="0"/>
              <w:rPr>
                <w:ins w:id="193" w:author="Per Lindell" w:date="2024-10-22T10:20:00Z"/>
                <w:szCs w:val="18"/>
                <w:lang w:eastAsia="zh-CN"/>
              </w:rPr>
            </w:pPr>
            <w:ins w:id="194" w:author="Per Lindell" w:date="2024-10-22T10:20:00Z">
              <w:r>
                <w:rPr>
                  <w:szCs w:val="18"/>
                  <w:lang w:eastAsia="zh-CN"/>
                </w:rPr>
                <w:t>n25</w:t>
              </w:r>
            </w:ins>
          </w:p>
        </w:tc>
        <w:tc>
          <w:tcPr>
            <w:tcW w:w="1533" w:type="pct"/>
            <w:tcBorders>
              <w:top w:val="single" w:sz="4" w:space="0" w:color="auto"/>
              <w:left w:val="single" w:sz="4" w:space="0" w:color="auto"/>
              <w:bottom w:val="single" w:sz="4" w:space="0" w:color="auto"/>
              <w:right w:val="single" w:sz="4" w:space="0" w:color="auto"/>
            </w:tcBorders>
            <w:vAlign w:val="center"/>
          </w:tcPr>
          <w:p w14:paraId="10F6B6A6" w14:textId="77777777" w:rsidR="00DD3685" w:rsidRDefault="00DD3685" w:rsidP="00F75FCA">
            <w:pPr>
              <w:pStyle w:val="TAC"/>
              <w:rPr>
                <w:ins w:id="195" w:author="Per Lindell" w:date="2024-10-22T10:20:00Z"/>
                <w:lang w:val="en-US" w:eastAsia="zh-CN" w:bidi="ar"/>
              </w:rPr>
            </w:pPr>
            <w:ins w:id="196" w:author="Per Lindell" w:date="2024-10-22T10:20:00Z">
              <w:r>
                <w:rPr>
                  <w:lang w:val="en-US" w:eastAsia="zh-CN" w:bidi="ar"/>
                </w:rPr>
                <w:t>See n25 channel bandwidths in Table 5.3.5-1</w:t>
              </w:r>
            </w:ins>
          </w:p>
        </w:tc>
        <w:tc>
          <w:tcPr>
            <w:tcW w:w="854" w:type="pct"/>
            <w:tcBorders>
              <w:top w:val="single" w:sz="4" w:space="0" w:color="auto"/>
              <w:left w:val="single" w:sz="4" w:space="0" w:color="auto"/>
              <w:bottom w:val="nil"/>
              <w:right w:val="single" w:sz="4" w:space="0" w:color="auto"/>
            </w:tcBorders>
          </w:tcPr>
          <w:p w14:paraId="63C9ACAF" w14:textId="77777777" w:rsidR="00DD3685" w:rsidRDefault="00DD3685" w:rsidP="00F75FCA">
            <w:pPr>
              <w:pStyle w:val="TAC"/>
              <w:overflowPunct w:val="0"/>
              <w:autoSpaceDE w:val="0"/>
              <w:autoSpaceDN w:val="0"/>
              <w:adjustRightInd w:val="0"/>
              <w:rPr>
                <w:ins w:id="197" w:author="Per Lindell" w:date="2024-10-22T10:20:00Z"/>
                <w:szCs w:val="18"/>
                <w:lang w:eastAsia="zh-CN"/>
              </w:rPr>
            </w:pPr>
            <w:ins w:id="198" w:author="Per Lindell" w:date="2024-10-22T10:20:00Z">
              <w:r>
                <w:rPr>
                  <w:szCs w:val="18"/>
                  <w:lang w:val="en-US" w:eastAsia="zh-CN"/>
                </w:rPr>
                <w:t>4 and 5</w:t>
              </w:r>
            </w:ins>
          </w:p>
        </w:tc>
      </w:tr>
      <w:tr w:rsidR="00DD3685" w14:paraId="432E8C0B" w14:textId="77777777" w:rsidTr="00F75FCA">
        <w:trPr>
          <w:gridAfter w:val="1"/>
          <w:wAfter w:w="14" w:type="pct"/>
          <w:trHeight w:val="187"/>
          <w:jc w:val="center"/>
          <w:ins w:id="199" w:author="Per Lindell" w:date="2024-10-22T10:20:00Z"/>
        </w:trPr>
        <w:tc>
          <w:tcPr>
            <w:tcW w:w="947" w:type="pct"/>
            <w:tcBorders>
              <w:top w:val="nil"/>
              <w:left w:val="single" w:sz="4" w:space="0" w:color="auto"/>
              <w:bottom w:val="single" w:sz="4" w:space="0" w:color="auto"/>
              <w:right w:val="single" w:sz="4" w:space="0" w:color="auto"/>
            </w:tcBorders>
          </w:tcPr>
          <w:p w14:paraId="58F5AA57" w14:textId="77777777" w:rsidR="00DD3685" w:rsidRDefault="00DD3685" w:rsidP="00F75FCA">
            <w:pPr>
              <w:pStyle w:val="TAC"/>
              <w:overflowPunct w:val="0"/>
              <w:autoSpaceDE w:val="0"/>
              <w:autoSpaceDN w:val="0"/>
              <w:adjustRightInd w:val="0"/>
              <w:rPr>
                <w:ins w:id="200" w:author="Per Lindell" w:date="2024-10-22T10:20:00Z"/>
                <w:szCs w:val="18"/>
              </w:rPr>
            </w:pPr>
          </w:p>
        </w:tc>
        <w:tc>
          <w:tcPr>
            <w:tcW w:w="1091" w:type="pct"/>
            <w:tcBorders>
              <w:top w:val="nil"/>
              <w:left w:val="single" w:sz="4" w:space="0" w:color="auto"/>
              <w:bottom w:val="single" w:sz="4" w:space="0" w:color="auto"/>
              <w:right w:val="single" w:sz="4" w:space="0" w:color="auto"/>
            </w:tcBorders>
          </w:tcPr>
          <w:p w14:paraId="6394A6B7" w14:textId="77777777" w:rsidR="00DD3685" w:rsidRDefault="00DD3685" w:rsidP="00F75FCA">
            <w:pPr>
              <w:pStyle w:val="TAC"/>
              <w:overflowPunct w:val="0"/>
              <w:autoSpaceDE w:val="0"/>
              <w:autoSpaceDN w:val="0"/>
              <w:adjustRightInd w:val="0"/>
              <w:rPr>
                <w:ins w:id="201" w:author="Per Lindell" w:date="2024-10-22T10:20:00Z"/>
                <w:szCs w:val="18"/>
              </w:rPr>
            </w:pPr>
          </w:p>
        </w:tc>
        <w:tc>
          <w:tcPr>
            <w:tcW w:w="559" w:type="pct"/>
            <w:tcBorders>
              <w:top w:val="single" w:sz="4" w:space="0" w:color="auto"/>
              <w:left w:val="single" w:sz="4" w:space="0" w:color="auto"/>
              <w:bottom w:val="single" w:sz="4" w:space="0" w:color="auto"/>
              <w:right w:val="single" w:sz="4" w:space="0" w:color="auto"/>
            </w:tcBorders>
          </w:tcPr>
          <w:p w14:paraId="58CCB5E3" w14:textId="77777777" w:rsidR="00DD3685" w:rsidRDefault="00DD3685" w:rsidP="00F75FCA">
            <w:pPr>
              <w:pStyle w:val="TAC"/>
              <w:overflowPunct w:val="0"/>
              <w:autoSpaceDE w:val="0"/>
              <w:autoSpaceDN w:val="0"/>
              <w:adjustRightInd w:val="0"/>
              <w:rPr>
                <w:ins w:id="202" w:author="Per Lindell" w:date="2024-10-22T10:20:00Z"/>
                <w:szCs w:val="18"/>
                <w:lang w:eastAsia="zh-CN"/>
              </w:rPr>
            </w:pPr>
            <w:ins w:id="203" w:author="Per Lindell" w:date="2024-10-22T10:20:00Z">
              <w:r>
                <w:rPr>
                  <w:szCs w:val="18"/>
                  <w:lang w:eastAsia="zh-CN"/>
                </w:rPr>
                <w:t>n258</w:t>
              </w:r>
            </w:ins>
          </w:p>
        </w:tc>
        <w:tc>
          <w:tcPr>
            <w:tcW w:w="1533" w:type="pct"/>
            <w:tcBorders>
              <w:top w:val="single" w:sz="4" w:space="0" w:color="auto"/>
              <w:left w:val="single" w:sz="4" w:space="0" w:color="auto"/>
              <w:bottom w:val="single" w:sz="4" w:space="0" w:color="auto"/>
              <w:right w:val="single" w:sz="4" w:space="0" w:color="auto"/>
            </w:tcBorders>
            <w:vAlign w:val="center"/>
          </w:tcPr>
          <w:p w14:paraId="406AA586" w14:textId="77777777" w:rsidR="00DD3685" w:rsidRDefault="00DD3685" w:rsidP="00F75FCA">
            <w:pPr>
              <w:pStyle w:val="TAC"/>
              <w:rPr>
                <w:ins w:id="204" w:author="Per Lindell" w:date="2024-10-22T10:20:00Z"/>
                <w:lang w:val="en-US" w:eastAsia="zh-CN" w:bidi="ar"/>
              </w:rPr>
            </w:pPr>
            <w:ins w:id="205" w:author="Per Lindell" w:date="2024-10-22T10:20:00Z">
              <w:r>
                <w:rPr>
                  <w:lang w:val="en-US" w:eastAsia="zh-CN" w:bidi="ar"/>
                </w:rPr>
                <w:t>CA_n258(G-J)</w:t>
              </w:r>
            </w:ins>
          </w:p>
        </w:tc>
        <w:tc>
          <w:tcPr>
            <w:tcW w:w="854" w:type="pct"/>
            <w:tcBorders>
              <w:top w:val="nil"/>
              <w:left w:val="single" w:sz="4" w:space="0" w:color="auto"/>
              <w:bottom w:val="single" w:sz="4" w:space="0" w:color="auto"/>
              <w:right w:val="single" w:sz="4" w:space="0" w:color="auto"/>
            </w:tcBorders>
          </w:tcPr>
          <w:p w14:paraId="565CDA46" w14:textId="77777777" w:rsidR="00DD3685" w:rsidRDefault="00DD3685" w:rsidP="00F75FCA">
            <w:pPr>
              <w:pStyle w:val="TAC"/>
              <w:overflowPunct w:val="0"/>
              <w:autoSpaceDE w:val="0"/>
              <w:autoSpaceDN w:val="0"/>
              <w:adjustRightInd w:val="0"/>
              <w:rPr>
                <w:ins w:id="206" w:author="Per Lindell" w:date="2024-10-22T10:20:00Z"/>
                <w:szCs w:val="18"/>
                <w:lang w:eastAsia="zh-CN"/>
              </w:rPr>
            </w:pPr>
          </w:p>
        </w:tc>
      </w:tr>
      <w:tr w:rsidR="00DD3685" w14:paraId="2857E62E"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6BBF48F3"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091" w:type="pct"/>
            <w:tcBorders>
              <w:top w:val="single" w:sz="4" w:space="0" w:color="auto"/>
              <w:left w:val="single" w:sz="4" w:space="0" w:color="auto"/>
              <w:bottom w:val="nil"/>
              <w:right w:val="single" w:sz="4" w:space="0" w:color="auto"/>
            </w:tcBorders>
          </w:tcPr>
          <w:p w14:paraId="245E9302" w14:textId="77777777" w:rsidR="00DD3685" w:rsidRDefault="00DD3685" w:rsidP="00F75FCA">
            <w:pPr>
              <w:pStyle w:val="TAC"/>
              <w:overflowPunct w:val="0"/>
              <w:autoSpaceDE w:val="0"/>
              <w:autoSpaceDN w:val="0"/>
              <w:adjustRightInd w:val="0"/>
              <w:rPr>
                <w:szCs w:val="18"/>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5B3A6999"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6AF2036C" w14:textId="77777777" w:rsidR="00DD3685" w:rsidRDefault="00DD3685" w:rsidP="00F75FCA">
            <w:pPr>
              <w:pStyle w:val="TAC"/>
              <w:rPr>
                <w:lang w:val="en-US" w:eastAsia="zh-CN" w:bidi="ar"/>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617A3534"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47B6C84E"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4F2647D4"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0A9E770C"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C49B177"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533" w:type="pct"/>
            <w:tcBorders>
              <w:top w:val="single" w:sz="4" w:space="0" w:color="auto"/>
              <w:left w:val="single" w:sz="4" w:space="0" w:color="auto"/>
              <w:bottom w:val="single" w:sz="4" w:space="0" w:color="auto"/>
              <w:right w:val="single" w:sz="4" w:space="0" w:color="auto"/>
            </w:tcBorders>
            <w:vAlign w:val="center"/>
          </w:tcPr>
          <w:p w14:paraId="322A2595" w14:textId="77777777" w:rsidR="00DD3685" w:rsidRDefault="00DD3685" w:rsidP="00F75FCA">
            <w:pPr>
              <w:pStyle w:val="TAC"/>
              <w:rPr>
                <w:lang w:val="en-US" w:eastAsia="zh-CN" w:bidi="ar"/>
              </w:rPr>
            </w:pPr>
            <w:r>
              <w:rPr>
                <w:lang w:val="en-US" w:eastAsia="zh-CN" w:bidi="ar"/>
              </w:rPr>
              <w:t>50, 100, 200, 400</w:t>
            </w:r>
          </w:p>
        </w:tc>
        <w:tc>
          <w:tcPr>
            <w:tcW w:w="854" w:type="pct"/>
            <w:tcBorders>
              <w:top w:val="nil"/>
              <w:left w:val="single" w:sz="4" w:space="0" w:color="auto"/>
              <w:bottom w:val="single" w:sz="4" w:space="0" w:color="auto"/>
              <w:right w:val="single" w:sz="4" w:space="0" w:color="auto"/>
            </w:tcBorders>
          </w:tcPr>
          <w:p w14:paraId="15F088A4" w14:textId="77777777" w:rsidR="00DD3685" w:rsidRDefault="00DD3685" w:rsidP="00F75FCA">
            <w:pPr>
              <w:pStyle w:val="TAC"/>
              <w:overflowPunct w:val="0"/>
              <w:autoSpaceDE w:val="0"/>
              <w:autoSpaceDN w:val="0"/>
              <w:adjustRightInd w:val="0"/>
              <w:rPr>
                <w:szCs w:val="18"/>
                <w:lang w:eastAsia="zh-CN"/>
              </w:rPr>
            </w:pPr>
          </w:p>
        </w:tc>
      </w:tr>
      <w:tr w:rsidR="00DD3685" w14:paraId="3B7C74AA"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4A2F322D"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0FA4BA06"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D812B35"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F635E7B"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422C6070"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172D9ADB"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0947EA4"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BCB2E19"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CB44ABA"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533" w:type="pct"/>
            <w:tcBorders>
              <w:top w:val="single" w:sz="4" w:space="0" w:color="auto"/>
              <w:left w:val="single" w:sz="4" w:space="0" w:color="auto"/>
              <w:bottom w:val="single" w:sz="4" w:space="0" w:color="auto"/>
              <w:right w:val="single" w:sz="4" w:space="0" w:color="auto"/>
            </w:tcBorders>
            <w:vAlign w:val="center"/>
          </w:tcPr>
          <w:p w14:paraId="3BA38CA6" w14:textId="77777777" w:rsidR="00DD3685" w:rsidRDefault="00DD3685" w:rsidP="00F75FCA">
            <w:pPr>
              <w:pStyle w:val="TAC"/>
              <w:rPr>
                <w:lang w:val="en-US" w:eastAsia="zh-CN" w:bidi="ar"/>
              </w:rPr>
            </w:pPr>
            <w:r>
              <w:rPr>
                <w:lang w:val="en-US" w:eastAsia="zh-CN" w:bidi="ar"/>
              </w:rPr>
              <w:t>See n260 channel bandwidths in Table 5.3.5-1</w:t>
            </w:r>
          </w:p>
        </w:tc>
        <w:tc>
          <w:tcPr>
            <w:tcW w:w="854" w:type="pct"/>
            <w:tcBorders>
              <w:top w:val="nil"/>
              <w:left w:val="single" w:sz="4" w:space="0" w:color="auto"/>
              <w:bottom w:val="single" w:sz="4" w:space="0" w:color="auto"/>
              <w:right w:val="single" w:sz="4" w:space="0" w:color="auto"/>
            </w:tcBorders>
          </w:tcPr>
          <w:p w14:paraId="0C57964C" w14:textId="77777777" w:rsidR="00DD3685" w:rsidRDefault="00DD3685" w:rsidP="00F75FCA">
            <w:pPr>
              <w:pStyle w:val="TAC"/>
              <w:overflowPunct w:val="0"/>
              <w:autoSpaceDE w:val="0"/>
              <w:autoSpaceDN w:val="0"/>
              <w:adjustRightInd w:val="0"/>
              <w:rPr>
                <w:szCs w:val="18"/>
                <w:lang w:eastAsia="zh-CN"/>
              </w:rPr>
            </w:pPr>
          </w:p>
        </w:tc>
      </w:tr>
      <w:tr w:rsidR="00DD3685" w14:paraId="7A14434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4B9A94B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091" w:type="pct"/>
            <w:tcBorders>
              <w:top w:val="single" w:sz="4" w:space="0" w:color="auto"/>
              <w:left w:val="single" w:sz="4" w:space="0" w:color="auto"/>
              <w:bottom w:val="nil"/>
              <w:right w:val="single" w:sz="4" w:space="0" w:color="auto"/>
            </w:tcBorders>
          </w:tcPr>
          <w:p w14:paraId="0447B2BB"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4DA074A4"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FA7A713"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7DC1422A"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57EB99AC"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76663570"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A1CF582"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540364C0"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533" w:type="pct"/>
            <w:tcBorders>
              <w:top w:val="single" w:sz="4" w:space="0" w:color="auto"/>
              <w:left w:val="single" w:sz="4" w:space="0" w:color="auto"/>
              <w:bottom w:val="single" w:sz="4" w:space="0" w:color="auto"/>
              <w:right w:val="single" w:sz="4" w:space="0" w:color="auto"/>
            </w:tcBorders>
            <w:vAlign w:val="center"/>
          </w:tcPr>
          <w:p w14:paraId="213D0281" w14:textId="77777777" w:rsidR="00DD3685" w:rsidRDefault="00DD3685" w:rsidP="00F75FCA">
            <w:pPr>
              <w:pStyle w:val="TAC"/>
              <w:rPr>
                <w:lang w:eastAsia="zh-CN"/>
              </w:rPr>
            </w:pPr>
            <w:r>
              <w:rPr>
                <w:lang w:val="en-US" w:eastAsia="zh-CN" w:bidi="ar"/>
              </w:rPr>
              <w:t>CA_n260(2A)</w:t>
            </w:r>
          </w:p>
        </w:tc>
        <w:tc>
          <w:tcPr>
            <w:tcW w:w="854" w:type="pct"/>
            <w:tcBorders>
              <w:top w:val="nil"/>
              <w:left w:val="single" w:sz="4" w:space="0" w:color="auto"/>
              <w:bottom w:val="single" w:sz="4" w:space="0" w:color="auto"/>
              <w:right w:val="single" w:sz="4" w:space="0" w:color="auto"/>
            </w:tcBorders>
          </w:tcPr>
          <w:p w14:paraId="3C95BFCB" w14:textId="77777777" w:rsidR="00DD3685" w:rsidRDefault="00DD3685" w:rsidP="00F75FCA">
            <w:pPr>
              <w:pStyle w:val="TAC"/>
              <w:overflowPunct w:val="0"/>
              <w:autoSpaceDE w:val="0"/>
              <w:autoSpaceDN w:val="0"/>
              <w:adjustRightInd w:val="0"/>
              <w:rPr>
                <w:szCs w:val="18"/>
                <w:lang w:eastAsia="zh-CN"/>
              </w:rPr>
            </w:pPr>
          </w:p>
        </w:tc>
      </w:tr>
      <w:tr w:rsidR="00DD3685" w14:paraId="2B9D003C"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04734DE7"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091" w:type="pct"/>
            <w:tcBorders>
              <w:top w:val="single" w:sz="4" w:space="0" w:color="auto"/>
              <w:left w:val="single" w:sz="4" w:space="0" w:color="auto"/>
              <w:bottom w:val="nil"/>
              <w:right w:val="single" w:sz="4" w:space="0" w:color="auto"/>
            </w:tcBorders>
          </w:tcPr>
          <w:p w14:paraId="56805867"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14CC5E2F"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7F45E0BA"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36CB2D7E"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1A6E71B8"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411EBFE2"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53B422E2"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40AB1384"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533" w:type="pct"/>
            <w:tcBorders>
              <w:top w:val="single" w:sz="4" w:space="0" w:color="auto"/>
              <w:left w:val="single" w:sz="4" w:space="0" w:color="auto"/>
              <w:bottom w:val="single" w:sz="4" w:space="0" w:color="auto"/>
              <w:right w:val="single" w:sz="4" w:space="0" w:color="auto"/>
            </w:tcBorders>
            <w:vAlign w:val="center"/>
          </w:tcPr>
          <w:p w14:paraId="7E187981" w14:textId="77777777" w:rsidR="00DD3685" w:rsidRDefault="00DD3685" w:rsidP="00F75FCA">
            <w:pPr>
              <w:pStyle w:val="TAC"/>
              <w:rPr>
                <w:lang w:eastAsia="zh-CN"/>
              </w:rPr>
            </w:pPr>
            <w:r>
              <w:rPr>
                <w:lang w:val="en-US" w:eastAsia="zh-CN" w:bidi="ar"/>
              </w:rPr>
              <w:t>CA_n260(3A)</w:t>
            </w:r>
          </w:p>
        </w:tc>
        <w:tc>
          <w:tcPr>
            <w:tcW w:w="854" w:type="pct"/>
            <w:tcBorders>
              <w:top w:val="nil"/>
              <w:left w:val="single" w:sz="4" w:space="0" w:color="auto"/>
              <w:bottom w:val="single" w:sz="4" w:space="0" w:color="auto"/>
              <w:right w:val="single" w:sz="4" w:space="0" w:color="auto"/>
            </w:tcBorders>
          </w:tcPr>
          <w:p w14:paraId="0BFA3FCE" w14:textId="77777777" w:rsidR="00DD3685" w:rsidRDefault="00DD3685" w:rsidP="00F75FCA">
            <w:pPr>
              <w:pStyle w:val="TAC"/>
              <w:overflowPunct w:val="0"/>
              <w:autoSpaceDE w:val="0"/>
              <w:autoSpaceDN w:val="0"/>
              <w:adjustRightInd w:val="0"/>
              <w:rPr>
                <w:szCs w:val="18"/>
                <w:lang w:eastAsia="zh-CN"/>
              </w:rPr>
            </w:pPr>
          </w:p>
        </w:tc>
      </w:tr>
      <w:tr w:rsidR="00DD3685" w14:paraId="1E9C5584"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A0D55F2"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091" w:type="pct"/>
            <w:tcBorders>
              <w:top w:val="single" w:sz="4" w:space="0" w:color="auto"/>
              <w:left w:val="single" w:sz="4" w:space="0" w:color="auto"/>
              <w:bottom w:val="nil"/>
              <w:right w:val="single" w:sz="4" w:space="0" w:color="auto"/>
            </w:tcBorders>
          </w:tcPr>
          <w:p w14:paraId="0CA6DDF0"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789CFC6D"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398CE34D"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6CF8C4A1"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1B258573"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E897AB3"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2B350563"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2C1C7138"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533" w:type="pct"/>
            <w:tcBorders>
              <w:top w:val="single" w:sz="4" w:space="0" w:color="auto"/>
              <w:left w:val="single" w:sz="4" w:space="0" w:color="auto"/>
              <w:bottom w:val="single" w:sz="4" w:space="0" w:color="auto"/>
              <w:right w:val="single" w:sz="4" w:space="0" w:color="auto"/>
            </w:tcBorders>
            <w:vAlign w:val="center"/>
          </w:tcPr>
          <w:p w14:paraId="5A304B68" w14:textId="77777777" w:rsidR="00DD3685" w:rsidRDefault="00DD3685" w:rsidP="00F75FCA">
            <w:pPr>
              <w:pStyle w:val="TAC"/>
              <w:rPr>
                <w:lang w:eastAsia="zh-CN"/>
              </w:rPr>
            </w:pPr>
            <w:r>
              <w:rPr>
                <w:lang w:val="en-US" w:eastAsia="zh-CN" w:bidi="ar"/>
              </w:rPr>
              <w:t>CA_n260(4A)</w:t>
            </w:r>
          </w:p>
        </w:tc>
        <w:tc>
          <w:tcPr>
            <w:tcW w:w="854" w:type="pct"/>
            <w:tcBorders>
              <w:top w:val="nil"/>
              <w:left w:val="single" w:sz="4" w:space="0" w:color="auto"/>
              <w:bottom w:val="single" w:sz="4" w:space="0" w:color="auto"/>
              <w:right w:val="single" w:sz="4" w:space="0" w:color="auto"/>
            </w:tcBorders>
          </w:tcPr>
          <w:p w14:paraId="09C9BB5D" w14:textId="77777777" w:rsidR="00DD3685" w:rsidRDefault="00DD3685" w:rsidP="00F75FCA">
            <w:pPr>
              <w:pStyle w:val="TAC"/>
              <w:overflowPunct w:val="0"/>
              <w:autoSpaceDE w:val="0"/>
              <w:autoSpaceDN w:val="0"/>
              <w:adjustRightInd w:val="0"/>
              <w:rPr>
                <w:szCs w:val="18"/>
                <w:lang w:eastAsia="zh-CN"/>
              </w:rPr>
            </w:pPr>
          </w:p>
        </w:tc>
      </w:tr>
      <w:tr w:rsidR="00DD3685" w14:paraId="03476661"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097D5C2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091" w:type="pct"/>
            <w:tcBorders>
              <w:top w:val="single" w:sz="4" w:space="0" w:color="auto"/>
              <w:left w:val="single" w:sz="4" w:space="0" w:color="auto"/>
              <w:bottom w:val="nil"/>
              <w:right w:val="single" w:sz="4" w:space="0" w:color="auto"/>
            </w:tcBorders>
          </w:tcPr>
          <w:p w14:paraId="29441F2D"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356CDC3D"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2C49D04D"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26C8E00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003380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52F580D"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6451C922"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09E091A"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39CFE590" w14:textId="77777777" w:rsidR="00DD3685" w:rsidRDefault="00DD3685" w:rsidP="00F75FCA">
            <w:pPr>
              <w:pStyle w:val="TAC"/>
              <w:rPr>
                <w:lang w:eastAsia="zh-CN"/>
              </w:rPr>
            </w:pPr>
            <w:r>
              <w:rPr>
                <w:lang w:val="en-US" w:eastAsia="zh-CN" w:bidi="ar"/>
              </w:rPr>
              <w:t>CA_n260(5A)</w:t>
            </w:r>
          </w:p>
        </w:tc>
        <w:tc>
          <w:tcPr>
            <w:tcW w:w="854" w:type="pct"/>
            <w:tcBorders>
              <w:top w:val="nil"/>
              <w:left w:val="single" w:sz="4" w:space="0" w:color="auto"/>
              <w:bottom w:val="single" w:sz="4" w:space="0" w:color="auto"/>
              <w:right w:val="single" w:sz="4" w:space="0" w:color="auto"/>
            </w:tcBorders>
          </w:tcPr>
          <w:p w14:paraId="77A6AB36" w14:textId="77777777" w:rsidR="00DD3685" w:rsidRDefault="00DD3685" w:rsidP="00F75FCA">
            <w:pPr>
              <w:pStyle w:val="TAC"/>
              <w:overflowPunct w:val="0"/>
              <w:autoSpaceDE w:val="0"/>
              <w:autoSpaceDN w:val="0"/>
              <w:adjustRightInd w:val="0"/>
              <w:rPr>
                <w:szCs w:val="18"/>
                <w:lang w:eastAsia="zh-CN"/>
              </w:rPr>
            </w:pPr>
          </w:p>
        </w:tc>
      </w:tr>
      <w:tr w:rsidR="00DD3685" w14:paraId="53C0B205"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688E5F8"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091" w:type="pct"/>
            <w:tcBorders>
              <w:top w:val="single" w:sz="4" w:space="0" w:color="auto"/>
              <w:left w:val="single" w:sz="4" w:space="0" w:color="auto"/>
              <w:bottom w:val="nil"/>
              <w:right w:val="single" w:sz="4" w:space="0" w:color="auto"/>
            </w:tcBorders>
          </w:tcPr>
          <w:p w14:paraId="6CEB1FE0"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1332CAD7"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E9C5454"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6E5BD329"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CA953EA"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27A59D6"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AD52F6C"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6F89236A" w14:textId="77777777" w:rsidR="00DD3685" w:rsidRDefault="00DD3685" w:rsidP="00F75FCA">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7B2089E6" w14:textId="77777777" w:rsidR="00DD3685" w:rsidRDefault="00DD3685" w:rsidP="00F75FCA">
            <w:pPr>
              <w:pStyle w:val="TAC"/>
              <w:rPr>
                <w:lang w:eastAsia="zh-CN"/>
              </w:rPr>
            </w:pPr>
            <w:r>
              <w:rPr>
                <w:lang w:val="en-US" w:eastAsia="zh-CN" w:bidi="ar"/>
              </w:rPr>
              <w:t>CA_n260(6A)</w:t>
            </w:r>
          </w:p>
        </w:tc>
        <w:tc>
          <w:tcPr>
            <w:tcW w:w="854" w:type="pct"/>
            <w:tcBorders>
              <w:top w:val="nil"/>
              <w:left w:val="single" w:sz="4" w:space="0" w:color="auto"/>
              <w:bottom w:val="single" w:sz="4" w:space="0" w:color="auto"/>
              <w:right w:val="single" w:sz="4" w:space="0" w:color="auto"/>
            </w:tcBorders>
          </w:tcPr>
          <w:p w14:paraId="2A572814" w14:textId="77777777" w:rsidR="00DD3685" w:rsidRDefault="00DD3685" w:rsidP="00F75FCA">
            <w:pPr>
              <w:pStyle w:val="TAC"/>
              <w:overflowPunct w:val="0"/>
              <w:autoSpaceDE w:val="0"/>
              <w:autoSpaceDN w:val="0"/>
              <w:adjustRightInd w:val="0"/>
              <w:rPr>
                <w:szCs w:val="18"/>
                <w:lang w:eastAsia="zh-CN"/>
              </w:rPr>
            </w:pPr>
          </w:p>
        </w:tc>
      </w:tr>
      <w:tr w:rsidR="00DD3685" w14:paraId="4D48076F"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3705313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091" w:type="pct"/>
            <w:tcBorders>
              <w:top w:val="single" w:sz="4" w:space="0" w:color="auto"/>
              <w:left w:val="single" w:sz="4" w:space="0" w:color="auto"/>
              <w:bottom w:val="nil"/>
              <w:right w:val="single" w:sz="4" w:space="0" w:color="auto"/>
            </w:tcBorders>
          </w:tcPr>
          <w:p w14:paraId="5D3EED77"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5228D52E"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03873595"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751F4FDF"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506297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5F521D0A"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6C31022A"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2F2CF6ED"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6B09AAB3" w14:textId="77777777" w:rsidR="00DD3685" w:rsidRDefault="00DD3685" w:rsidP="00F75FCA">
            <w:pPr>
              <w:pStyle w:val="TAC"/>
              <w:rPr>
                <w:lang w:eastAsia="zh-CN"/>
              </w:rPr>
            </w:pPr>
            <w:r>
              <w:rPr>
                <w:lang w:val="en-US" w:eastAsia="zh-CN" w:bidi="ar"/>
              </w:rPr>
              <w:t>CA_n260(7A)</w:t>
            </w:r>
          </w:p>
        </w:tc>
        <w:tc>
          <w:tcPr>
            <w:tcW w:w="854" w:type="pct"/>
            <w:tcBorders>
              <w:top w:val="nil"/>
              <w:left w:val="single" w:sz="4" w:space="0" w:color="auto"/>
              <w:bottom w:val="single" w:sz="4" w:space="0" w:color="auto"/>
              <w:right w:val="single" w:sz="4" w:space="0" w:color="auto"/>
            </w:tcBorders>
          </w:tcPr>
          <w:p w14:paraId="6CE6959A" w14:textId="77777777" w:rsidR="00DD3685" w:rsidRDefault="00DD3685" w:rsidP="00F75FCA">
            <w:pPr>
              <w:pStyle w:val="TAC"/>
              <w:overflowPunct w:val="0"/>
              <w:autoSpaceDE w:val="0"/>
              <w:autoSpaceDN w:val="0"/>
              <w:adjustRightInd w:val="0"/>
              <w:rPr>
                <w:szCs w:val="18"/>
                <w:lang w:eastAsia="zh-CN"/>
              </w:rPr>
            </w:pPr>
          </w:p>
        </w:tc>
      </w:tr>
      <w:tr w:rsidR="00DD3685" w14:paraId="2F62ADA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387158BA"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091" w:type="pct"/>
            <w:tcBorders>
              <w:top w:val="single" w:sz="4" w:space="0" w:color="auto"/>
              <w:left w:val="single" w:sz="4" w:space="0" w:color="auto"/>
              <w:bottom w:val="nil"/>
              <w:right w:val="single" w:sz="4" w:space="0" w:color="auto"/>
            </w:tcBorders>
          </w:tcPr>
          <w:p w14:paraId="6F65AEA2"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2AE97F9A"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5AD10F6F"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214A0305"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B5512AD"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77ACF3E0"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114BD27"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53A966D8"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24DB58F8" w14:textId="77777777" w:rsidR="00DD3685" w:rsidRDefault="00DD3685" w:rsidP="00F75FCA">
            <w:pPr>
              <w:pStyle w:val="TAC"/>
              <w:rPr>
                <w:lang w:eastAsia="zh-CN"/>
              </w:rPr>
            </w:pPr>
            <w:r>
              <w:rPr>
                <w:lang w:val="en-US" w:eastAsia="zh-CN" w:bidi="ar"/>
              </w:rPr>
              <w:t>CA_n260(8A)</w:t>
            </w:r>
          </w:p>
        </w:tc>
        <w:tc>
          <w:tcPr>
            <w:tcW w:w="854" w:type="pct"/>
            <w:tcBorders>
              <w:top w:val="nil"/>
              <w:left w:val="single" w:sz="4" w:space="0" w:color="auto"/>
              <w:bottom w:val="single" w:sz="4" w:space="0" w:color="auto"/>
              <w:right w:val="single" w:sz="4" w:space="0" w:color="auto"/>
            </w:tcBorders>
          </w:tcPr>
          <w:p w14:paraId="0DF0D62C" w14:textId="77777777" w:rsidR="00DD3685" w:rsidRDefault="00DD3685" w:rsidP="00F75FCA">
            <w:pPr>
              <w:pStyle w:val="TAC"/>
              <w:overflowPunct w:val="0"/>
              <w:autoSpaceDE w:val="0"/>
              <w:autoSpaceDN w:val="0"/>
              <w:adjustRightInd w:val="0"/>
              <w:rPr>
                <w:szCs w:val="18"/>
                <w:lang w:eastAsia="zh-CN"/>
              </w:rPr>
            </w:pPr>
          </w:p>
        </w:tc>
      </w:tr>
      <w:tr w:rsidR="00DD3685" w14:paraId="5AB7FF23"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39BA55A2" w14:textId="77777777" w:rsidR="00DD3685" w:rsidRDefault="00DD3685" w:rsidP="00F75FCA">
            <w:pPr>
              <w:pStyle w:val="TAC"/>
              <w:overflowPunct w:val="0"/>
              <w:autoSpaceDE w:val="0"/>
              <w:autoSpaceDN w:val="0"/>
              <w:adjustRightInd w:val="0"/>
              <w:rPr>
                <w:szCs w:val="18"/>
              </w:rPr>
            </w:pPr>
            <w:r>
              <w:rPr>
                <w:rFonts w:cs="Arial"/>
                <w:szCs w:val="18"/>
                <w:lang w:eastAsia="ja-JP"/>
              </w:rPr>
              <w:t>CA_n25A-n260G</w:t>
            </w:r>
          </w:p>
        </w:tc>
        <w:tc>
          <w:tcPr>
            <w:tcW w:w="1091" w:type="pct"/>
            <w:tcBorders>
              <w:top w:val="single" w:sz="4" w:space="0" w:color="auto"/>
              <w:left w:val="single" w:sz="4" w:space="0" w:color="auto"/>
              <w:bottom w:val="nil"/>
              <w:right w:val="single" w:sz="4" w:space="0" w:color="auto"/>
            </w:tcBorders>
          </w:tcPr>
          <w:p w14:paraId="3C73F926"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482A03B7"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0EDD6650"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5EAAD4F1"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59A3084"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5FC3B688"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723E70EB"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607EEEB1"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0097D7F1" w14:textId="77777777" w:rsidR="00DD3685" w:rsidRDefault="00DD3685" w:rsidP="00F75FCA">
            <w:pPr>
              <w:pStyle w:val="TAC"/>
              <w:rPr>
                <w:lang w:eastAsia="zh-CN"/>
              </w:rPr>
            </w:pPr>
            <w:r>
              <w:rPr>
                <w:lang w:val="en-US" w:eastAsia="zh-CN" w:bidi="ar"/>
              </w:rPr>
              <w:t>CA_n260G</w:t>
            </w:r>
          </w:p>
        </w:tc>
        <w:tc>
          <w:tcPr>
            <w:tcW w:w="854" w:type="pct"/>
            <w:tcBorders>
              <w:top w:val="nil"/>
              <w:left w:val="single" w:sz="4" w:space="0" w:color="auto"/>
              <w:bottom w:val="single" w:sz="4" w:space="0" w:color="auto"/>
              <w:right w:val="single" w:sz="4" w:space="0" w:color="auto"/>
            </w:tcBorders>
          </w:tcPr>
          <w:p w14:paraId="5C43F1A5" w14:textId="77777777" w:rsidR="00DD3685" w:rsidRDefault="00DD3685" w:rsidP="00F75FCA">
            <w:pPr>
              <w:pStyle w:val="TAC"/>
              <w:overflowPunct w:val="0"/>
              <w:autoSpaceDE w:val="0"/>
              <w:autoSpaceDN w:val="0"/>
              <w:adjustRightInd w:val="0"/>
              <w:rPr>
                <w:szCs w:val="18"/>
                <w:lang w:eastAsia="zh-CN"/>
              </w:rPr>
            </w:pPr>
          </w:p>
        </w:tc>
      </w:tr>
      <w:tr w:rsidR="00DD3685" w14:paraId="468E58E6"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77441AA1" w14:textId="77777777" w:rsidR="00DD3685" w:rsidRDefault="00DD3685" w:rsidP="00F75FCA">
            <w:pPr>
              <w:pStyle w:val="TAC"/>
              <w:overflowPunct w:val="0"/>
              <w:autoSpaceDE w:val="0"/>
              <w:autoSpaceDN w:val="0"/>
              <w:adjustRightInd w:val="0"/>
              <w:rPr>
                <w:szCs w:val="18"/>
              </w:rPr>
            </w:pPr>
          </w:p>
        </w:tc>
        <w:tc>
          <w:tcPr>
            <w:tcW w:w="1091" w:type="pct"/>
            <w:tcBorders>
              <w:top w:val="single" w:sz="4" w:space="0" w:color="auto"/>
              <w:left w:val="single" w:sz="4" w:space="0" w:color="auto"/>
              <w:bottom w:val="nil"/>
              <w:right w:val="single" w:sz="4" w:space="0" w:color="auto"/>
            </w:tcBorders>
          </w:tcPr>
          <w:p w14:paraId="0ABE9B29" w14:textId="77777777" w:rsidR="00DD3685" w:rsidRDefault="00DD3685" w:rsidP="00F75FCA">
            <w:pPr>
              <w:pStyle w:val="TAC"/>
              <w:overflowPunct w:val="0"/>
              <w:autoSpaceDE w:val="0"/>
              <w:autoSpaceDN w:val="0"/>
              <w:adjustRightInd w:val="0"/>
              <w:rPr>
                <w:szCs w:val="18"/>
                <w:lang w:eastAsia="zh-CN"/>
              </w:rPr>
            </w:pPr>
            <w:r>
              <w:rPr>
                <w:szCs w:val="18"/>
                <w:lang w:eastAsia="zh-CN"/>
              </w:rPr>
              <w:t>CA_n25A-n260A/G</w:t>
            </w:r>
          </w:p>
        </w:tc>
        <w:tc>
          <w:tcPr>
            <w:tcW w:w="559" w:type="pct"/>
            <w:tcBorders>
              <w:top w:val="single" w:sz="4" w:space="0" w:color="auto"/>
              <w:left w:val="single" w:sz="4" w:space="0" w:color="auto"/>
              <w:bottom w:val="single" w:sz="4" w:space="0" w:color="auto"/>
              <w:right w:val="single" w:sz="4" w:space="0" w:color="auto"/>
            </w:tcBorders>
          </w:tcPr>
          <w:p w14:paraId="4D53335C" w14:textId="77777777" w:rsidR="00DD3685" w:rsidRDefault="00DD3685" w:rsidP="00F75FCA">
            <w:pPr>
              <w:pStyle w:val="TAC"/>
              <w:overflowPunct w:val="0"/>
              <w:autoSpaceDE w:val="0"/>
              <w:autoSpaceDN w:val="0"/>
              <w:adjustRightInd w:val="0"/>
              <w:rPr>
                <w:szCs w:val="18"/>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0BE6247F"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1712C7F9"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17CDC222"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5DF5474B"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25BCFCFC"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5E42293C"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2B34CCE6" w14:textId="77777777" w:rsidR="00DD3685" w:rsidRDefault="00DD3685" w:rsidP="00F75FCA">
            <w:pPr>
              <w:pStyle w:val="TAC"/>
              <w:rPr>
                <w:lang w:val="en-US" w:eastAsia="zh-CN" w:bidi="ar"/>
              </w:rPr>
            </w:pPr>
            <w:r>
              <w:rPr>
                <w:lang w:val="en-US" w:eastAsia="zh-CN" w:bidi="ar"/>
              </w:rPr>
              <w:t>CA_n260G</w:t>
            </w:r>
          </w:p>
        </w:tc>
        <w:tc>
          <w:tcPr>
            <w:tcW w:w="854" w:type="pct"/>
            <w:tcBorders>
              <w:top w:val="nil"/>
              <w:left w:val="single" w:sz="4" w:space="0" w:color="auto"/>
              <w:bottom w:val="single" w:sz="4" w:space="0" w:color="auto"/>
              <w:right w:val="single" w:sz="4" w:space="0" w:color="auto"/>
            </w:tcBorders>
          </w:tcPr>
          <w:p w14:paraId="23A54ED3" w14:textId="77777777" w:rsidR="00DD3685" w:rsidRDefault="00DD3685" w:rsidP="00F75FCA">
            <w:pPr>
              <w:pStyle w:val="TAC"/>
              <w:overflowPunct w:val="0"/>
              <w:autoSpaceDE w:val="0"/>
              <w:autoSpaceDN w:val="0"/>
              <w:adjustRightInd w:val="0"/>
              <w:rPr>
                <w:szCs w:val="18"/>
                <w:lang w:eastAsia="zh-CN"/>
              </w:rPr>
            </w:pPr>
          </w:p>
        </w:tc>
      </w:tr>
      <w:tr w:rsidR="00DD3685" w14:paraId="11C8B925"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4B9D3EC9" w14:textId="77777777" w:rsidR="00DD3685" w:rsidRDefault="00DD3685" w:rsidP="00F75FCA">
            <w:pPr>
              <w:pStyle w:val="TAC"/>
              <w:overflowPunct w:val="0"/>
              <w:autoSpaceDE w:val="0"/>
              <w:autoSpaceDN w:val="0"/>
              <w:adjustRightInd w:val="0"/>
              <w:rPr>
                <w:szCs w:val="18"/>
              </w:rPr>
            </w:pPr>
            <w:r>
              <w:rPr>
                <w:rFonts w:cs="Arial"/>
                <w:szCs w:val="18"/>
                <w:lang w:eastAsia="ja-JP"/>
              </w:rPr>
              <w:t>CA_n25A-n260H</w:t>
            </w:r>
          </w:p>
        </w:tc>
        <w:tc>
          <w:tcPr>
            <w:tcW w:w="1091" w:type="pct"/>
            <w:tcBorders>
              <w:top w:val="single" w:sz="4" w:space="0" w:color="auto"/>
              <w:left w:val="single" w:sz="4" w:space="0" w:color="auto"/>
              <w:bottom w:val="nil"/>
              <w:right w:val="single" w:sz="4" w:space="0" w:color="auto"/>
            </w:tcBorders>
          </w:tcPr>
          <w:p w14:paraId="6A7E73D8"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102F029C" w14:textId="77777777" w:rsidR="00DD3685" w:rsidRDefault="00DD3685" w:rsidP="00F75FCA">
            <w:pPr>
              <w:pStyle w:val="TAC"/>
              <w:overflowPunct w:val="0"/>
              <w:autoSpaceDE w:val="0"/>
              <w:autoSpaceDN w:val="0"/>
              <w:adjustRightInd w:val="0"/>
              <w:rPr>
                <w:szCs w:val="18"/>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7683C5AD" w14:textId="77777777" w:rsidR="00DD3685" w:rsidRDefault="00DD3685" w:rsidP="00F75FCA">
            <w:pPr>
              <w:pStyle w:val="TAC"/>
              <w:rPr>
                <w:lang w:val="en-US" w:eastAsia="zh-CN" w:bidi="ar"/>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38438817"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2C28CB53"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5C736B4D"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52E83EEA"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2C27DF6"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6A670FDF" w14:textId="77777777" w:rsidR="00DD3685" w:rsidRDefault="00DD3685" w:rsidP="00F75FCA">
            <w:pPr>
              <w:pStyle w:val="TAC"/>
              <w:rPr>
                <w:lang w:val="en-US" w:eastAsia="zh-CN" w:bidi="ar"/>
              </w:rPr>
            </w:pPr>
            <w:r>
              <w:rPr>
                <w:lang w:val="en-US" w:eastAsia="zh-CN" w:bidi="ar"/>
              </w:rPr>
              <w:t>CA_n260H</w:t>
            </w:r>
          </w:p>
        </w:tc>
        <w:tc>
          <w:tcPr>
            <w:tcW w:w="854" w:type="pct"/>
            <w:tcBorders>
              <w:top w:val="nil"/>
              <w:left w:val="single" w:sz="4" w:space="0" w:color="auto"/>
              <w:bottom w:val="single" w:sz="4" w:space="0" w:color="auto"/>
              <w:right w:val="single" w:sz="4" w:space="0" w:color="auto"/>
            </w:tcBorders>
          </w:tcPr>
          <w:p w14:paraId="0ED8BF1F" w14:textId="77777777" w:rsidR="00DD3685" w:rsidRDefault="00DD3685" w:rsidP="00F75FCA">
            <w:pPr>
              <w:pStyle w:val="TAC"/>
              <w:overflowPunct w:val="0"/>
              <w:autoSpaceDE w:val="0"/>
              <w:autoSpaceDN w:val="0"/>
              <w:adjustRightInd w:val="0"/>
              <w:rPr>
                <w:szCs w:val="18"/>
                <w:lang w:eastAsia="zh-CN"/>
              </w:rPr>
            </w:pPr>
          </w:p>
        </w:tc>
      </w:tr>
      <w:tr w:rsidR="00DD3685" w14:paraId="3A640DD5"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340CF86F" w14:textId="77777777" w:rsidR="00DD3685" w:rsidRDefault="00DD3685" w:rsidP="00F75FCA">
            <w:pPr>
              <w:pStyle w:val="TAC"/>
              <w:overflowPunct w:val="0"/>
              <w:autoSpaceDE w:val="0"/>
              <w:autoSpaceDN w:val="0"/>
              <w:adjustRightInd w:val="0"/>
              <w:rPr>
                <w:szCs w:val="18"/>
              </w:rPr>
            </w:pPr>
          </w:p>
        </w:tc>
        <w:tc>
          <w:tcPr>
            <w:tcW w:w="1091" w:type="pct"/>
            <w:tcBorders>
              <w:top w:val="single" w:sz="4" w:space="0" w:color="auto"/>
              <w:left w:val="single" w:sz="4" w:space="0" w:color="auto"/>
              <w:bottom w:val="nil"/>
              <w:right w:val="single" w:sz="4" w:space="0" w:color="auto"/>
            </w:tcBorders>
          </w:tcPr>
          <w:p w14:paraId="70A38686" w14:textId="77777777" w:rsidR="00DD3685" w:rsidRDefault="00DD3685" w:rsidP="00F75FCA">
            <w:pPr>
              <w:pStyle w:val="TAC"/>
              <w:overflowPunct w:val="0"/>
              <w:autoSpaceDE w:val="0"/>
              <w:autoSpaceDN w:val="0"/>
              <w:adjustRightInd w:val="0"/>
              <w:rPr>
                <w:szCs w:val="18"/>
                <w:lang w:eastAsia="zh-CN"/>
              </w:rPr>
            </w:pPr>
            <w:r>
              <w:rPr>
                <w:szCs w:val="18"/>
                <w:lang w:eastAsia="zh-CN"/>
              </w:rPr>
              <w:t>CA_n25A-n260A/G/H</w:t>
            </w:r>
          </w:p>
        </w:tc>
        <w:tc>
          <w:tcPr>
            <w:tcW w:w="559" w:type="pct"/>
            <w:tcBorders>
              <w:top w:val="single" w:sz="4" w:space="0" w:color="auto"/>
              <w:left w:val="single" w:sz="4" w:space="0" w:color="auto"/>
              <w:bottom w:val="single" w:sz="4" w:space="0" w:color="auto"/>
              <w:right w:val="single" w:sz="4" w:space="0" w:color="auto"/>
            </w:tcBorders>
          </w:tcPr>
          <w:p w14:paraId="4C6CB877" w14:textId="77777777" w:rsidR="00DD3685" w:rsidRDefault="00DD3685" w:rsidP="00F75FCA">
            <w:pPr>
              <w:pStyle w:val="TAC"/>
              <w:overflowPunct w:val="0"/>
              <w:autoSpaceDE w:val="0"/>
              <w:autoSpaceDN w:val="0"/>
              <w:adjustRightInd w:val="0"/>
              <w:rPr>
                <w:szCs w:val="18"/>
              </w:rPr>
            </w:pPr>
            <w:r>
              <w:rPr>
                <w:szCs w:val="18"/>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01ED9BC1"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137CEB85"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486FE339"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B737DEB"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08B27C89"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42605748" w14:textId="77777777" w:rsidR="00DD3685" w:rsidRDefault="00DD3685" w:rsidP="00F75FCA">
            <w:pPr>
              <w:pStyle w:val="TAC"/>
              <w:overflowPunct w:val="0"/>
              <w:autoSpaceDE w:val="0"/>
              <w:autoSpaceDN w:val="0"/>
              <w:adjustRightInd w:val="0"/>
              <w:rPr>
                <w:szCs w:val="18"/>
              </w:rPr>
            </w:pPr>
            <w:r>
              <w:rPr>
                <w:szCs w:val="18"/>
              </w:rPr>
              <w:t>n260</w:t>
            </w:r>
          </w:p>
        </w:tc>
        <w:tc>
          <w:tcPr>
            <w:tcW w:w="1533" w:type="pct"/>
            <w:tcBorders>
              <w:top w:val="single" w:sz="4" w:space="0" w:color="auto"/>
              <w:left w:val="single" w:sz="4" w:space="0" w:color="auto"/>
              <w:bottom w:val="single" w:sz="4" w:space="0" w:color="auto"/>
              <w:right w:val="single" w:sz="4" w:space="0" w:color="auto"/>
            </w:tcBorders>
            <w:vAlign w:val="center"/>
          </w:tcPr>
          <w:p w14:paraId="050131E3"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H</w:t>
            </w:r>
          </w:p>
        </w:tc>
        <w:tc>
          <w:tcPr>
            <w:tcW w:w="854" w:type="pct"/>
            <w:tcBorders>
              <w:top w:val="nil"/>
              <w:left w:val="single" w:sz="4" w:space="0" w:color="auto"/>
              <w:bottom w:val="single" w:sz="4" w:space="0" w:color="auto"/>
              <w:right w:val="single" w:sz="4" w:space="0" w:color="auto"/>
            </w:tcBorders>
          </w:tcPr>
          <w:p w14:paraId="19E384F1" w14:textId="77777777" w:rsidR="00DD3685" w:rsidRDefault="00DD3685" w:rsidP="00F75FCA">
            <w:pPr>
              <w:pStyle w:val="TAC"/>
              <w:overflowPunct w:val="0"/>
              <w:autoSpaceDE w:val="0"/>
              <w:autoSpaceDN w:val="0"/>
              <w:adjustRightInd w:val="0"/>
              <w:rPr>
                <w:szCs w:val="18"/>
                <w:lang w:eastAsia="zh-CN"/>
              </w:rPr>
            </w:pPr>
          </w:p>
        </w:tc>
      </w:tr>
      <w:tr w:rsidR="00DD3685" w14:paraId="2F69BE03"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076CDB1A" w14:textId="77777777" w:rsidR="00DD3685" w:rsidRDefault="00DD3685" w:rsidP="00F75FCA">
            <w:pPr>
              <w:pStyle w:val="TAC"/>
              <w:overflowPunct w:val="0"/>
              <w:autoSpaceDE w:val="0"/>
              <w:autoSpaceDN w:val="0"/>
              <w:adjustRightInd w:val="0"/>
              <w:rPr>
                <w:szCs w:val="18"/>
              </w:rPr>
            </w:pPr>
            <w:r>
              <w:rPr>
                <w:rFonts w:cs="Arial"/>
                <w:szCs w:val="18"/>
                <w:lang w:eastAsia="ja-JP"/>
              </w:rPr>
              <w:t>CA_n25A-n260I</w:t>
            </w:r>
          </w:p>
        </w:tc>
        <w:tc>
          <w:tcPr>
            <w:tcW w:w="1091" w:type="pct"/>
            <w:tcBorders>
              <w:top w:val="single" w:sz="4" w:space="0" w:color="auto"/>
              <w:left w:val="single" w:sz="4" w:space="0" w:color="auto"/>
              <w:bottom w:val="nil"/>
              <w:right w:val="single" w:sz="4" w:space="0" w:color="auto"/>
            </w:tcBorders>
          </w:tcPr>
          <w:p w14:paraId="761E1C4E"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7C30CE73"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776D0431"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2C46B3BA"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973FD6D"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06AB51F5"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7573E7D0"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7A90FF29"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2799B79D" w14:textId="77777777" w:rsidR="00DD3685" w:rsidRDefault="00DD3685" w:rsidP="00F75FCA">
            <w:pPr>
              <w:pStyle w:val="TAC"/>
              <w:rPr>
                <w:lang w:eastAsia="zh-CN"/>
              </w:rPr>
            </w:pPr>
            <w:r>
              <w:rPr>
                <w:lang w:val="en-US" w:eastAsia="zh-CN" w:bidi="ar"/>
              </w:rPr>
              <w:t>CA_n260I</w:t>
            </w:r>
          </w:p>
        </w:tc>
        <w:tc>
          <w:tcPr>
            <w:tcW w:w="854" w:type="pct"/>
            <w:tcBorders>
              <w:top w:val="nil"/>
              <w:left w:val="single" w:sz="4" w:space="0" w:color="auto"/>
              <w:bottom w:val="single" w:sz="4" w:space="0" w:color="auto"/>
              <w:right w:val="single" w:sz="4" w:space="0" w:color="auto"/>
            </w:tcBorders>
          </w:tcPr>
          <w:p w14:paraId="4F25D548" w14:textId="77777777" w:rsidR="00DD3685" w:rsidRDefault="00DD3685" w:rsidP="00F75FCA">
            <w:pPr>
              <w:pStyle w:val="TAC"/>
              <w:overflowPunct w:val="0"/>
              <w:autoSpaceDE w:val="0"/>
              <w:autoSpaceDN w:val="0"/>
              <w:adjustRightInd w:val="0"/>
              <w:rPr>
                <w:szCs w:val="18"/>
                <w:lang w:eastAsia="zh-CN"/>
              </w:rPr>
            </w:pPr>
          </w:p>
        </w:tc>
      </w:tr>
      <w:tr w:rsidR="00DD3685" w14:paraId="136F0D1F"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71CE295E" w14:textId="77777777" w:rsidR="00DD3685" w:rsidRDefault="00DD3685" w:rsidP="00F75FCA">
            <w:pPr>
              <w:pStyle w:val="TAC"/>
              <w:overflowPunct w:val="0"/>
              <w:autoSpaceDE w:val="0"/>
              <w:autoSpaceDN w:val="0"/>
              <w:adjustRightInd w:val="0"/>
              <w:rPr>
                <w:szCs w:val="18"/>
              </w:rPr>
            </w:pPr>
          </w:p>
        </w:tc>
        <w:tc>
          <w:tcPr>
            <w:tcW w:w="1091" w:type="pct"/>
            <w:tcBorders>
              <w:top w:val="single" w:sz="4" w:space="0" w:color="auto"/>
              <w:left w:val="single" w:sz="4" w:space="0" w:color="auto"/>
              <w:bottom w:val="nil"/>
              <w:right w:val="single" w:sz="4" w:space="0" w:color="auto"/>
            </w:tcBorders>
          </w:tcPr>
          <w:p w14:paraId="0D15F536" w14:textId="77777777" w:rsidR="00DD3685" w:rsidRDefault="00DD3685" w:rsidP="00F75FCA">
            <w:pPr>
              <w:pStyle w:val="TAC"/>
              <w:overflowPunct w:val="0"/>
              <w:autoSpaceDE w:val="0"/>
              <w:autoSpaceDN w:val="0"/>
              <w:adjustRightInd w:val="0"/>
              <w:rPr>
                <w:szCs w:val="18"/>
                <w:lang w:eastAsia="zh-CN"/>
              </w:rPr>
            </w:pPr>
            <w:r>
              <w:rPr>
                <w:szCs w:val="18"/>
                <w:lang w:eastAsia="zh-CN"/>
              </w:rPr>
              <w:t>CA_n25A-n260A/G/H/I</w:t>
            </w:r>
          </w:p>
        </w:tc>
        <w:tc>
          <w:tcPr>
            <w:tcW w:w="559" w:type="pct"/>
            <w:tcBorders>
              <w:top w:val="single" w:sz="4" w:space="0" w:color="auto"/>
              <w:left w:val="single" w:sz="4" w:space="0" w:color="auto"/>
              <w:bottom w:val="single" w:sz="4" w:space="0" w:color="auto"/>
              <w:right w:val="single" w:sz="4" w:space="0" w:color="auto"/>
            </w:tcBorders>
          </w:tcPr>
          <w:p w14:paraId="1E6CC80D" w14:textId="77777777" w:rsidR="00DD3685" w:rsidRDefault="00DD3685" w:rsidP="00F75FCA">
            <w:pPr>
              <w:pStyle w:val="TAC"/>
              <w:overflowPunct w:val="0"/>
              <w:autoSpaceDE w:val="0"/>
              <w:autoSpaceDN w:val="0"/>
              <w:adjustRightInd w:val="0"/>
              <w:rPr>
                <w:szCs w:val="18"/>
              </w:rPr>
            </w:pPr>
            <w:r>
              <w:rPr>
                <w:szCs w:val="18"/>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4E434D60"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06FC2DA0"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2F5D84C4"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657285E"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78B46A46"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C5DEE40" w14:textId="77777777" w:rsidR="00DD3685" w:rsidRDefault="00DD3685" w:rsidP="00F75FCA">
            <w:pPr>
              <w:pStyle w:val="TAC"/>
              <w:overflowPunct w:val="0"/>
              <w:autoSpaceDE w:val="0"/>
              <w:autoSpaceDN w:val="0"/>
              <w:adjustRightInd w:val="0"/>
              <w:rPr>
                <w:szCs w:val="18"/>
              </w:rPr>
            </w:pPr>
            <w:r>
              <w:rPr>
                <w:szCs w:val="18"/>
              </w:rPr>
              <w:t>n260</w:t>
            </w:r>
          </w:p>
        </w:tc>
        <w:tc>
          <w:tcPr>
            <w:tcW w:w="1533" w:type="pct"/>
            <w:tcBorders>
              <w:top w:val="single" w:sz="4" w:space="0" w:color="auto"/>
              <w:left w:val="single" w:sz="4" w:space="0" w:color="auto"/>
              <w:bottom w:val="single" w:sz="4" w:space="0" w:color="auto"/>
              <w:right w:val="single" w:sz="4" w:space="0" w:color="auto"/>
            </w:tcBorders>
            <w:vAlign w:val="center"/>
          </w:tcPr>
          <w:p w14:paraId="7A89D999"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I</w:t>
            </w:r>
          </w:p>
        </w:tc>
        <w:tc>
          <w:tcPr>
            <w:tcW w:w="854" w:type="pct"/>
            <w:tcBorders>
              <w:top w:val="nil"/>
              <w:left w:val="single" w:sz="4" w:space="0" w:color="auto"/>
              <w:bottom w:val="single" w:sz="4" w:space="0" w:color="auto"/>
              <w:right w:val="single" w:sz="4" w:space="0" w:color="auto"/>
            </w:tcBorders>
          </w:tcPr>
          <w:p w14:paraId="156DC64F" w14:textId="77777777" w:rsidR="00DD3685" w:rsidRDefault="00DD3685" w:rsidP="00F75FCA">
            <w:pPr>
              <w:pStyle w:val="TAC"/>
              <w:overflowPunct w:val="0"/>
              <w:autoSpaceDE w:val="0"/>
              <w:autoSpaceDN w:val="0"/>
              <w:adjustRightInd w:val="0"/>
              <w:rPr>
                <w:szCs w:val="18"/>
                <w:lang w:eastAsia="zh-CN"/>
              </w:rPr>
            </w:pPr>
          </w:p>
        </w:tc>
      </w:tr>
      <w:tr w:rsidR="00DD3685" w14:paraId="4E976E97"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31BB124B" w14:textId="77777777" w:rsidR="00DD3685" w:rsidRDefault="00DD3685" w:rsidP="00F75FCA">
            <w:pPr>
              <w:pStyle w:val="TAC"/>
              <w:overflowPunct w:val="0"/>
              <w:autoSpaceDE w:val="0"/>
              <w:autoSpaceDN w:val="0"/>
              <w:adjustRightInd w:val="0"/>
              <w:rPr>
                <w:szCs w:val="18"/>
              </w:rPr>
            </w:pPr>
            <w:r>
              <w:rPr>
                <w:rFonts w:cs="Arial"/>
                <w:szCs w:val="18"/>
                <w:lang w:eastAsia="ja-JP"/>
              </w:rPr>
              <w:t>CA_n25A-n260J</w:t>
            </w:r>
          </w:p>
        </w:tc>
        <w:tc>
          <w:tcPr>
            <w:tcW w:w="1091" w:type="pct"/>
            <w:tcBorders>
              <w:top w:val="single" w:sz="4" w:space="0" w:color="auto"/>
              <w:left w:val="single" w:sz="4" w:space="0" w:color="auto"/>
              <w:bottom w:val="nil"/>
              <w:right w:val="single" w:sz="4" w:space="0" w:color="auto"/>
            </w:tcBorders>
          </w:tcPr>
          <w:p w14:paraId="70B99ED6"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1C0F5E8C"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4AADC6E"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79D72AF2"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C201395"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227A6741"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CD7FEA1"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15505469"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45C30587" w14:textId="77777777" w:rsidR="00DD3685" w:rsidRDefault="00DD3685" w:rsidP="00F75FCA">
            <w:pPr>
              <w:pStyle w:val="TAC"/>
              <w:rPr>
                <w:lang w:eastAsia="zh-CN"/>
              </w:rPr>
            </w:pPr>
            <w:r>
              <w:rPr>
                <w:lang w:val="en-US" w:eastAsia="zh-CN" w:bidi="ar"/>
              </w:rPr>
              <w:t>CA_n260J</w:t>
            </w:r>
          </w:p>
        </w:tc>
        <w:tc>
          <w:tcPr>
            <w:tcW w:w="854" w:type="pct"/>
            <w:tcBorders>
              <w:top w:val="nil"/>
              <w:left w:val="single" w:sz="4" w:space="0" w:color="auto"/>
              <w:bottom w:val="single" w:sz="4" w:space="0" w:color="auto"/>
              <w:right w:val="single" w:sz="4" w:space="0" w:color="auto"/>
            </w:tcBorders>
          </w:tcPr>
          <w:p w14:paraId="65B7ED86" w14:textId="77777777" w:rsidR="00DD3685" w:rsidRDefault="00DD3685" w:rsidP="00F75FCA">
            <w:pPr>
              <w:pStyle w:val="TAC"/>
              <w:overflowPunct w:val="0"/>
              <w:autoSpaceDE w:val="0"/>
              <w:autoSpaceDN w:val="0"/>
              <w:adjustRightInd w:val="0"/>
              <w:rPr>
                <w:szCs w:val="18"/>
                <w:lang w:eastAsia="zh-CN"/>
              </w:rPr>
            </w:pPr>
          </w:p>
        </w:tc>
      </w:tr>
      <w:tr w:rsidR="00DD3685" w14:paraId="7D35AD19"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559C162A" w14:textId="77777777" w:rsidR="00DD3685" w:rsidRDefault="00DD3685" w:rsidP="00F75FCA">
            <w:pPr>
              <w:pStyle w:val="TAC"/>
              <w:overflowPunct w:val="0"/>
              <w:autoSpaceDE w:val="0"/>
              <w:autoSpaceDN w:val="0"/>
              <w:adjustRightInd w:val="0"/>
              <w:rPr>
                <w:szCs w:val="18"/>
              </w:rPr>
            </w:pPr>
          </w:p>
        </w:tc>
        <w:tc>
          <w:tcPr>
            <w:tcW w:w="1091" w:type="pct"/>
            <w:tcBorders>
              <w:top w:val="single" w:sz="4" w:space="0" w:color="auto"/>
              <w:left w:val="single" w:sz="4" w:space="0" w:color="auto"/>
              <w:bottom w:val="nil"/>
              <w:right w:val="single" w:sz="4" w:space="0" w:color="auto"/>
            </w:tcBorders>
          </w:tcPr>
          <w:p w14:paraId="600B3DB2" w14:textId="77777777" w:rsidR="00DD3685" w:rsidRDefault="00DD3685" w:rsidP="00F75FCA">
            <w:pPr>
              <w:pStyle w:val="TAC"/>
              <w:overflowPunct w:val="0"/>
              <w:autoSpaceDE w:val="0"/>
              <w:autoSpaceDN w:val="0"/>
              <w:adjustRightInd w:val="0"/>
              <w:rPr>
                <w:szCs w:val="18"/>
                <w:lang w:eastAsia="zh-CN"/>
              </w:rPr>
            </w:pPr>
            <w:r>
              <w:rPr>
                <w:szCs w:val="18"/>
                <w:lang w:eastAsia="zh-CN"/>
              </w:rPr>
              <w:t>CA_n25A-n260A/G/H/I/J</w:t>
            </w:r>
          </w:p>
        </w:tc>
        <w:tc>
          <w:tcPr>
            <w:tcW w:w="559" w:type="pct"/>
            <w:tcBorders>
              <w:top w:val="single" w:sz="4" w:space="0" w:color="auto"/>
              <w:left w:val="single" w:sz="4" w:space="0" w:color="auto"/>
              <w:bottom w:val="single" w:sz="4" w:space="0" w:color="auto"/>
              <w:right w:val="single" w:sz="4" w:space="0" w:color="auto"/>
            </w:tcBorders>
          </w:tcPr>
          <w:p w14:paraId="2A4AB9D8" w14:textId="77777777" w:rsidR="00DD3685" w:rsidRDefault="00DD3685" w:rsidP="00F75FCA">
            <w:pPr>
              <w:pStyle w:val="TAC"/>
              <w:overflowPunct w:val="0"/>
              <w:autoSpaceDE w:val="0"/>
              <w:autoSpaceDN w:val="0"/>
              <w:adjustRightInd w:val="0"/>
              <w:rPr>
                <w:szCs w:val="18"/>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0FC867B1"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163EAB13"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6C32AFA3"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0F3E96F0"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6F313C97"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4EEE7107"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2C730345"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J</w:t>
            </w:r>
          </w:p>
        </w:tc>
        <w:tc>
          <w:tcPr>
            <w:tcW w:w="854" w:type="pct"/>
            <w:tcBorders>
              <w:top w:val="nil"/>
              <w:left w:val="single" w:sz="4" w:space="0" w:color="auto"/>
              <w:bottom w:val="single" w:sz="4" w:space="0" w:color="auto"/>
              <w:right w:val="single" w:sz="4" w:space="0" w:color="auto"/>
            </w:tcBorders>
          </w:tcPr>
          <w:p w14:paraId="53512CDB" w14:textId="77777777" w:rsidR="00DD3685" w:rsidRDefault="00DD3685" w:rsidP="00F75FCA">
            <w:pPr>
              <w:pStyle w:val="TAC"/>
              <w:overflowPunct w:val="0"/>
              <w:autoSpaceDE w:val="0"/>
              <w:autoSpaceDN w:val="0"/>
              <w:adjustRightInd w:val="0"/>
              <w:rPr>
                <w:szCs w:val="18"/>
                <w:lang w:eastAsia="zh-CN"/>
              </w:rPr>
            </w:pPr>
          </w:p>
        </w:tc>
      </w:tr>
      <w:tr w:rsidR="00DD3685" w14:paraId="79438C4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6F88F780" w14:textId="77777777" w:rsidR="00DD3685" w:rsidRDefault="00DD3685" w:rsidP="00F75FCA">
            <w:pPr>
              <w:pStyle w:val="TAC"/>
              <w:overflowPunct w:val="0"/>
              <w:autoSpaceDE w:val="0"/>
              <w:autoSpaceDN w:val="0"/>
              <w:adjustRightInd w:val="0"/>
              <w:rPr>
                <w:szCs w:val="18"/>
              </w:rPr>
            </w:pPr>
            <w:r>
              <w:rPr>
                <w:rFonts w:cs="Arial"/>
                <w:szCs w:val="18"/>
                <w:lang w:eastAsia="ja-JP"/>
              </w:rPr>
              <w:t>CA_n25A-n260K</w:t>
            </w:r>
          </w:p>
        </w:tc>
        <w:tc>
          <w:tcPr>
            <w:tcW w:w="1091" w:type="pct"/>
            <w:tcBorders>
              <w:top w:val="single" w:sz="4" w:space="0" w:color="auto"/>
              <w:left w:val="single" w:sz="4" w:space="0" w:color="auto"/>
              <w:bottom w:val="nil"/>
              <w:right w:val="single" w:sz="4" w:space="0" w:color="auto"/>
            </w:tcBorders>
          </w:tcPr>
          <w:p w14:paraId="748BC9EE"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31CEA6F9"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5FE86D81"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72BDDFE7"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05F0639D"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2F69D7F6"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0A8ED38F"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2456CA9A"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30A72B85" w14:textId="77777777" w:rsidR="00DD3685" w:rsidRDefault="00DD3685" w:rsidP="00F75FCA">
            <w:pPr>
              <w:pStyle w:val="TAC"/>
              <w:rPr>
                <w:lang w:eastAsia="zh-CN"/>
              </w:rPr>
            </w:pPr>
            <w:r>
              <w:rPr>
                <w:lang w:val="en-US" w:eastAsia="zh-CN" w:bidi="ar"/>
              </w:rPr>
              <w:t>CA_n260K</w:t>
            </w:r>
          </w:p>
        </w:tc>
        <w:tc>
          <w:tcPr>
            <w:tcW w:w="854" w:type="pct"/>
            <w:tcBorders>
              <w:top w:val="nil"/>
              <w:left w:val="single" w:sz="4" w:space="0" w:color="auto"/>
              <w:bottom w:val="single" w:sz="4" w:space="0" w:color="auto"/>
              <w:right w:val="single" w:sz="4" w:space="0" w:color="auto"/>
            </w:tcBorders>
          </w:tcPr>
          <w:p w14:paraId="183D624A" w14:textId="77777777" w:rsidR="00DD3685" w:rsidRDefault="00DD3685" w:rsidP="00F75FCA">
            <w:pPr>
              <w:pStyle w:val="TAC"/>
              <w:overflowPunct w:val="0"/>
              <w:autoSpaceDE w:val="0"/>
              <w:autoSpaceDN w:val="0"/>
              <w:adjustRightInd w:val="0"/>
              <w:rPr>
                <w:szCs w:val="18"/>
                <w:lang w:eastAsia="zh-CN"/>
              </w:rPr>
            </w:pPr>
          </w:p>
        </w:tc>
      </w:tr>
      <w:tr w:rsidR="00DD3685" w14:paraId="3A2063E4"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722A3062" w14:textId="77777777" w:rsidR="00DD3685" w:rsidRDefault="00DD3685" w:rsidP="00F75FCA">
            <w:pPr>
              <w:pStyle w:val="TAC"/>
              <w:overflowPunct w:val="0"/>
              <w:autoSpaceDE w:val="0"/>
              <w:autoSpaceDN w:val="0"/>
              <w:adjustRightInd w:val="0"/>
              <w:rPr>
                <w:szCs w:val="18"/>
              </w:rPr>
            </w:pPr>
          </w:p>
        </w:tc>
        <w:tc>
          <w:tcPr>
            <w:tcW w:w="1091" w:type="pct"/>
            <w:tcBorders>
              <w:top w:val="single" w:sz="4" w:space="0" w:color="auto"/>
              <w:left w:val="single" w:sz="4" w:space="0" w:color="auto"/>
              <w:bottom w:val="nil"/>
              <w:right w:val="single" w:sz="4" w:space="0" w:color="auto"/>
            </w:tcBorders>
          </w:tcPr>
          <w:p w14:paraId="578F2233" w14:textId="77777777" w:rsidR="00DD3685" w:rsidRDefault="00DD3685" w:rsidP="00F75FCA">
            <w:pPr>
              <w:pStyle w:val="TAC"/>
              <w:overflowPunct w:val="0"/>
              <w:autoSpaceDE w:val="0"/>
              <w:autoSpaceDN w:val="0"/>
              <w:adjustRightInd w:val="0"/>
              <w:rPr>
                <w:szCs w:val="18"/>
                <w:lang w:eastAsia="zh-CN"/>
              </w:rPr>
            </w:pPr>
            <w:r>
              <w:rPr>
                <w:szCs w:val="18"/>
                <w:lang w:eastAsia="zh-CN"/>
              </w:rPr>
              <w:t>CA_n25A-n260A</w:t>
            </w:r>
            <w:r>
              <w:rPr>
                <w:szCs w:val="18"/>
              </w:rPr>
              <w:t>/G/H/I/J/K</w:t>
            </w:r>
          </w:p>
        </w:tc>
        <w:tc>
          <w:tcPr>
            <w:tcW w:w="559" w:type="pct"/>
            <w:tcBorders>
              <w:top w:val="single" w:sz="4" w:space="0" w:color="auto"/>
              <w:left w:val="single" w:sz="4" w:space="0" w:color="auto"/>
              <w:bottom w:val="single" w:sz="4" w:space="0" w:color="auto"/>
              <w:right w:val="single" w:sz="4" w:space="0" w:color="auto"/>
            </w:tcBorders>
          </w:tcPr>
          <w:p w14:paraId="291FEF72" w14:textId="77777777" w:rsidR="00DD3685" w:rsidRDefault="00DD3685" w:rsidP="00F75FCA">
            <w:pPr>
              <w:pStyle w:val="TAC"/>
              <w:overflowPunct w:val="0"/>
              <w:autoSpaceDE w:val="0"/>
              <w:autoSpaceDN w:val="0"/>
              <w:adjustRightInd w:val="0"/>
              <w:rPr>
                <w:szCs w:val="18"/>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4931B7FD"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136C3B01"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501ECD00"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07A4E318"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5BA8CB36"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7588B8FF"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192DFB6F"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K</w:t>
            </w:r>
          </w:p>
        </w:tc>
        <w:tc>
          <w:tcPr>
            <w:tcW w:w="854" w:type="pct"/>
            <w:tcBorders>
              <w:top w:val="nil"/>
              <w:left w:val="single" w:sz="4" w:space="0" w:color="auto"/>
              <w:bottom w:val="single" w:sz="4" w:space="0" w:color="auto"/>
              <w:right w:val="single" w:sz="4" w:space="0" w:color="auto"/>
            </w:tcBorders>
          </w:tcPr>
          <w:p w14:paraId="1413A147" w14:textId="77777777" w:rsidR="00DD3685" w:rsidRDefault="00DD3685" w:rsidP="00F75FCA">
            <w:pPr>
              <w:pStyle w:val="TAC"/>
              <w:overflowPunct w:val="0"/>
              <w:autoSpaceDE w:val="0"/>
              <w:autoSpaceDN w:val="0"/>
              <w:adjustRightInd w:val="0"/>
              <w:rPr>
                <w:szCs w:val="18"/>
                <w:lang w:eastAsia="zh-CN"/>
              </w:rPr>
            </w:pPr>
          </w:p>
        </w:tc>
      </w:tr>
      <w:tr w:rsidR="00DD3685" w14:paraId="1A934DC4"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48AB5948" w14:textId="77777777" w:rsidR="00DD3685" w:rsidRDefault="00DD3685" w:rsidP="00F75FCA">
            <w:pPr>
              <w:pStyle w:val="TAC"/>
              <w:overflowPunct w:val="0"/>
              <w:autoSpaceDE w:val="0"/>
              <w:autoSpaceDN w:val="0"/>
              <w:adjustRightInd w:val="0"/>
              <w:rPr>
                <w:szCs w:val="18"/>
              </w:rPr>
            </w:pPr>
            <w:r>
              <w:rPr>
                <w:rFonts w:cs="Arial"/>
                <w:szCs w:val="18"/>
                <w:lang w:eastAsia="ja-JP"/>
              </w:rPr>
              <w:t>CA_n25A-n260L</w:t>
            </w:r>
          </w:p>
        </w:tc>
        <w:tc>
          <w:tcPr>
            <w:tcW w:w="1091" w:type="pct"/>
            <w:tcBorders>
              <w:top w:val="single" w:sz="4" w:space="0" w:color="auto"/>
              <w:left w:val="single" w:sz="4" w:space="0" w:color="auto"/>
              <w:bottom w:val="nil"/>
              <w:right w:val="single" w:sz="4" w:space="0" w:color="auto"/>
            </w:tcBorders>
          </w:tcPr>
          <w:p w14:paraId="708D08A7"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6D91E547"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115C351"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0AF2AAE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B8FB56E"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201B169F"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A3F9100"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03AA9288"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41C4239A" w14:textId="77777777" w:rsidR="00DD3685" w:rsidRDefault="00DD3685" w:rsidP="00F75FCA">
            <w:pPr>
              <w:pStyle w:val="TAC"/>
              <w:rPr>
                <w:lang w:eastAsia="zh-CN"/>
              </w:rPr>
            </w:pPr>
            <w:r>
              <w:rPr>
                <w:lang w:val="en-US" w:eastAsia="zh-CN" w:bidi="ar"/>
              </w:rPr>
              <w:t>CA_n260L</w:t>
            </w:r>
          </w:p>
        </w:tc>
        <w:tc>
          <w:tcPr>
            <w:tcW w:w="854" w:type="pct"/>
            <w:tcBorders>
              <w:top w:val="nil"/>
              <w:left w:val="single" w:sz="4" w:space="0" w:color="auto"/>
              <w:bottom w:val="single" w:sz="4" w:space="0" w:color="auto"/>
              <w:right w:val="single" w:sz="4" w:space="0" w:color="auto"/>
            </w:tcBorders>
          </w:tcPr>
          <w:p w14:paraId="1C96ADA1" w14:textId="77777777" w:rsidR="00DD3685" w:rsidRDefault="00DD3685" w:rsidP="00F75FCA">
            <w:pPr>
              <w:pStyle w:val="TAC"/>
              <w:overflowPunct w:val="0"/>
              <w:autoSpaceDE w:val="0"/>
              <w:autoSpaceDN w:val="0"/>
              <w:adjustRightInd w:val="0"/>
              <w:rPr>
                <w:szCs w:val="18"/>
                <w:lang w:eastAsia="zh-CN"/>
              </w:rPr>
            </w:pPr>
          </w:p>
        </w:tc>
      </w:tr>
      <w:tr w:rsidR="00DD3685" w14:paraId="5DDF6DD2"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333022CA" w14:textId="77777777" w:rsidR="00DD3685" w:rsidRDefault="00DD3685" w:rsidP="00F75FCA">
            <w:pPr>
              <w:pStyle w:val="TAC"/>
              <w:overflowPunct w:val="0"/>
              <w:autoSpaceDE w:val="0"/>
              <w:autoSpaceDN w:val="0"/>
              <w:adjustRightInd w:val="0"/>
              <w:rPr>
                <w:szCs w:val="18"/>
              </w:rPr>
            </w:pPr>
          </w:p>
        </w:tc>
        <w:tc>
          <w:tcPr>
            <w:tcW w:w="1091" w:type="pct"/>
            <w:tcBorders>
              <w:top w:val="single" w:sz="4" w:space="0" w:color="auto"/>
              <w:left w:val="single" w:sz="4" w:space="0" w:color="auto"/>
              <w:bottom w:val="nil"/>
              <w:right w:val="single" w:sz="4" w:space="0" w:color="auto"/>
            </w:tcBorders>
          </w:tcPr>
          <w:p w14:paraId="58B37374" w14:textId="77777777" w:rsidR="00DD3685" w:rsidRDefault="00DD3685" w:rsidP="00F75FCA">
            <w:pPr>
              <w:pStyle w:val="TAC"/>
              <w:overflowPunct w:val="0"/>
              <w:autoSpaceDE w:val="0"/>
              <w:autoSpaceDN w:val="0"/>
              <w:adjustRightInd w:val="0"/>
              <w:rPr>
                <w:szCs w:val="18"/>
                <w:lang w:eastAsia="zh-CN"/>
              </w:rPr>
            </w:pPr>
            <w:r>
              <w:rPr>
                <w:szCs w:val="18"/>
                <w:lang w:eastAsia="zh-CN"/>
              </w:rPr>
              <w:t>CA_n25A-n260A</w:t>
            </w:r>
            <w:r>
              <w:rPr>
                <w:szCs w:val="18"/>
              </w:rPr>
              <w:t>/G/H/I/J/K/L</w:t>
            </w:r>
          </w:p>
        </w:tc>
        <w:tc>
          <w:tcPr>
            <w:tcW w:w="559" w:type="pct"/>
            <w:tcBorders>
              <w:top w:val="single" w:sz="4" w:space="0" w:color="auto"/>
              <w:left w:val="single" w:sz="4" w:space="0" w:color="auto"/>
              <w:bottom w:val="single" w:sz="4" w:space="0" w:color="auto"/>
              <w:right w:val="single" w:sz="4" w:space="0" w:color="auto"/>
            </w:tcBorders>
          </w:tcPr>
          <w:p w14:paraId="7760FB55" w14:textId="77777777" w:rsidR="00DD3685" w:rsidRDefault="00DD3685" w:rsidP="00F75FCA">
            <w:pPr>
              <w:pStyle w:val="TAC"/>
              <w:overflowPunct w:val="0"/>
              <w:autoSpaceDE w:val="0"/>
              <w:autoSpaceDN w:val="0"/>
              <w:adjustRightInd w:val="0"/>
              <w:rPr>
                <w:szCs w:val="18"/>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5E96F60C"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606A0219"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08B758BF"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5F84EAFA"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093762EC"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2CDAB301"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5D11FAD6"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L</w:t>
            </w:r>
          </w:p>
        </w:tc>
        <w:tc>
          <w:tcPr>
            <w:tcW w:w="854" w:type="pct"/>
            <w:tcBorders>
              <w:top w:val="nil"/>
              <w:left w:val="single" w:sz="4" w:space="0" w:color="auto"/>
              <w:bottom w:val="single" w:sz="4" w:space="0" w:color="auto"/>
              <w:right w:val="single" w:sz="4" w:space="0" w:color="auto"/>
            </w:tcBorders>
          </w:tcPr>
          <w:p w14:paraId="15D0DCE7" w14:textId="77777777" w:rsidR="00DD3685" w:rsidRDefault="00DD3685" w:rsidP="00F75FCA">
            <w:pPr>
              <w:pStyle w:val="TAC"/>
              <w:overflowPunct w:val="0"/>
              <w:autoSpaceDE w:val="0"/>
              <w:autoSpaceDN w:val="0"/>
              <w:adjustRightInd w:val="0"/>
              <w:rPr>
                <w:szCs w:val="18"/>
                <w:lang w:eastAsia="zh-CN"/>
              </w:rPr>
            </w:pPr>
          </w:p>
        </w:tc>
      </w:tr>
      <w:tr w:rsidR="00DD3685" w14:paraId="3A8819C8"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CD44E28" w14:textId="77777777" w:rsidR="00DD3685" w:rsidRDefault="00DD3685" w:rsidP="00F75FCA">
            <w:pPr>
              <w:pStyle w:val="TAC"/>
              <w:overflowPunct w:val="0"/>
              <w:autoSpaceDE w:val="0"/>
              <w:autoSpaceDN w:val="0"/>
              <w:adjustRightInd w:val="0"/>
              <w:rPr>
                <w:szCs w:val="18"/>
              </w:rPr>
            </w:pPr>
            <w:r>
              <w:rPr>
                <w:rFonts w:cs="Arial"/>
                <w:szCs w:val="18"/>
                <w:lang w:eastAsia="ja-JP"/>
              </w:rPr>
              <w:t>CA_n25A-n260M</w:t>
            </w:r>
          </w:p>
        </w:tc>
        <w:tc>
          <w:tcPr>
            <w:tcW w:w="1091" w:type="pct"/>
            <w:tcBorders>
              <w:top w:val="single" w:sz="4" w:space="0" w:color="auto"/>
              <w:left w:val="single" w:sz="4" w:space="0" w:color="auto"/>
              <w:bottom w:val="nil"/>
              <w:right w:val="single" w:sz="4" w:space="0" w:color="auto"/>
            </w:tcBorders>
          </w:tcPr>
          <w:p w14:paraId="77C74C43" w14:textId="77777777" w:rsidR="00DD3685" w:rsidRDefault="00DD3685" w:rsidP="00F75FCA">
            <w:pPr>
              <w:pStyle w:val="TAC"/>
              <w:overflowPunct w:val="0"/>
              <w:autoSpaceDE w:val="0"/>
              <w:autoSpaceDN w:val="0"/>
              <w:adjustRightInd w:val="0"/>
              <w:rPr>
                <w:szCs w:val="18"/>
                <w:lang w:eastAsia="zh-CN"/>
              </w:rPr>
            </w:pPr>
            <w:r>
              <w:rPr>
                <w:rFonts w:cs="Arial"/>
                <w:szCs w:val="18"/>
                <w:lang w:eastAsia="ja-JP"/>
              </w:rPr>
              <w:t>CA_n25A-n260A</w:t>
            </w:r>
          </w:p>
        </w:tc>
        <w:tc>
          <w:tcPr>
            <w:tcW w:w="559" w:type="pct"/>
            <w:tcBorders>
              <w:top w:val="single" w:sz="4" w:space="0" w:color="auto"/>
              <w:left w:val="single" w:sz="4" w:space="0" w:color="auto"/>
              <w:bottom w:val="single" w:sz="4" w:space="0" w:color="auto"/>
              <w:right w:val="single" w:sz="4" w:space="0" w:color="auto"/>
            </w:tcBorders>
          </w:tcPr>
          <w:p w14:paraId="33C5B0BC"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4219E2A8"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76191002"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2F8A61F3"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1251EDA4"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6C167A34"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55AFDA0"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7EC0A9C7" w14:textId="77777777" w:rsidR="00DD3685" w:rsidRDefault="00DD3685" w:rsidP="00F75FCA">
            <w:pPr>
              <w:pStyle w:val="TAC"/>
              <w:rPr>
                <w:lang w:eastAsia="zh-CN"/>
              </w:rPr>
            </w:pPr>
            <w:r>
              <w:rPr>
                <w:lang w:val="en-US" w:eastAsia="zh-CN" w:bidi="ar"/>
              </w:rPr>
              <w:t>CA_n260M</w:t>
            </w:r>
          </w:p>
        </w:tc>
        <w:tc>
          <w:tcPr>
            <w:tcW w:w="854" w:type="pct"/>
            <w:tcBorders>
              <w:top w:val="nil"/>
              <w:left w:val="single" w:sz="4" w:space="0" w:color="auto"/>
              <w:bottom w:val="single" w:sz="4" w:space="0" w:color="auto"/>
              <w:right w:val="single" w:sz="4" w:space="0" w:color="auto"/>
            </w:tcBorders>
          </w:tcPr>
          <w:p w14:paraId="403E4283" w14:textId="77777777" w:rsidR="00DD3685" w:rsidRDefault="00DD3685" w:rsidP="00F75FCA">
            <w:pPr>
              <w:pStyle w:val="TAC"/>
              <w:overflowPunct w:val="0"/>
              <w:autoSpaceDE w:val="0"/>
              <w:autoSpaceDN w:val="0"/>
              <w:adjustRightInd w:val="0"/>
              <w:rPr>
                <w:szCs w:val="18"/>
                <w:lang w:eastAsia="zh-CN"/>
              </w:rPr>
            </w:pPr>
          </w:p>
        </w:tc>
      </w:tr>
      <w:tr w:rsidR="00DD3685" w14:paraId="7C210807"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6ADC7041" w14:textId="77777777" w:rsidR="00DD3685" w:rsidRDefault="00DD3685" w:rsidP="00F75FCA">
            <w:pPr>
              <w:pStyle w:val="TAC"/>
              <w:overflowPunct w:val="0"/>
              <w:autoSpaceDE w:val="0"/>
              <w:autoSpaceDN w:val="0"/>
              <w:adjustRightInd w:val="0"/>
              <w:rPr>
                <w:szCs w:val="18"/>
              </w:rPr>
            </w:pPr>
          </w:p>
        </w:tc>
        <w:tc>
          <w:tcPr>
            <w:tcW w:w="1091" w:type="pct"/>
            <w:tcBorders>
              <w:top w:val="single" w:sz="4" w:space="0" w:color="auto"/>
              <w:left w:val="single" w:sz="4" w:space="0" w:color="auto"/>
              <w:bottom w:val="nil"/>
              <w:right w:val="single" w:sz="4" w:space="0" w:color="auto"/>
            </w:tcBorders>
          </w:tcPr>
          <w:p w14:paraId="25CB6AAC" w14:textId="77777777" w:rsidR="00DD3685" w:rsidRDefault="00DD3685" w:rsidP="00F75FCA">
            <w:pPr>
              <w:pStyle w:val="TAC"/>
              <w:overflowPunct w:val="0"/>
              <w:autoSpaceDE w:val="0"/>
              <w:autoSpaceDN w:val="0"/>
              <w:adjustRightInd w:val="0"/>
              <w:rPr>
                <w:szCs w:val="18"/>
                <w:lang w:eastAsia="zh-CN"/>
              </w:rPr>
            </w:pPr>
            <w:r>
              <w:rPr>
                <w:szCs w:val="18"/>
                <w:lang w:eastAsia="zh-CN"/>
              </w:rPr>
              <w:t>CA_n25A-n260A</w:t>
            </w:r>
            <w:r>
              <w:rPr>
                <w:szCs w:val="18"/>
              </w:rPr>
              <w:t>/G/H/I/J/K/L/M</w:t>
            </w:r>
          </w:p>
        </w:tc>
        <w:tc>
          <w:tcPr>
            <w:tcW w:w="559" w:type="pct"/>
            <w:tcBorders>
              <w:top w:val="single" w:sz="4" w:space="0" w:color="auto"/>
              <w:left w:val="single" w:sz="4" w:space="0" w:color="auto"/>
              <w:bottom w:val="single" w:sz="4" w:space="0" w:color="auto"/>
              <w:right w:val="single" w:sz="4" w:space="0" w:color="auto"/>
            </w:tcBorders>
          </w:tcPr>
          <w:p w14:paraId="07C8021C" w14:textId="77777777" w:rsidR="00DD3685" w:rsidRDefault="00DD3685" w:rsidP="00F75FCA">
            <w:pPr>
              <w:pStyle w:val="TAC"/>
              <w:overflowPunct w:val="0"/>
              <w:autoSpaceDE w:val="0"/>
              <w:autoSpaceDN w:val="0"/>
              <w:adjustRightInd w:val="0"/>
              <w:rPr>
                <w:szCs w:val="18"/>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F059370"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33F5EA0F"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4D78C22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1A3DF8CB"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567E4E26" w14:textId="77777777" w:rsidR="00DD3685" w:rsidRDefault="00DD3685" w:rsidP="00F75FCA">
            <w:pPr>
              <w:pStyle w:val="TAC"/>
              <w:overflowPunct w:val="0"/>
              <w:autoSpaceDE w:val="0"/>
              <w:autoSpaceDN w:val="0"/>
              <w:adjustRightInd w:val="0"/>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4688EFCE"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260</w:t>
            </w:r>
          </w:p>
        </w:tc>
        <w:tc>
          <w:tcPr>
            <w:tcW w:w="1533" w:type="pct"/>
            <w:tcBorders>
              <w:top w:val="single" w:sz="4" w:space="0" w:color="auto"/>
              <w:left w:val="single" w:sz="4" w:space="0" w:color="auto"/>
              <w:bottom w:val="single" w:sz="4" w:space="0" w:color="auto"/>
              <w:right w:val="single" w:sz="4" w:space="0" w:color="auto"/>
            </w:tcBorders>
            <w:vAlign w:val="center"/>
          </w:tcPr>
          <w:p w14:paraId="0E64902D" w14:textId="77777777" w:rsidR="00DD3685" w:rsidRDefault="00DD3685" w:rsidP="00F75FCA">
            <w:pPr>
              <w:pStyle w:val="TAC"/>
              <w:rPr>
                <w:lang w:val="en-US" w:eastAsia="zh-CN" w:bidi="ar"/>
              </w:rPr>
            </w:pPr>
            <w:r>
              <w:rPr>
                <w:lang w:val="en-US" w:eastAsia="zh-CN" w:bidi="ar"/>
              </w:rPr>
              <w:t>CA_n260M</w:t>
            </w:r>
          </w:p>
        </w:tc>
        <w:tc>
          <w:tcPr>
            <w:tcW w:w="854" w:type="pct"/>
            <w:tcBorders>
              <w:top w:val="nil"/>
              <w:left w:val="single" w:sz="4" w:space="0" w:color="auto"/>
              <w:bottom w:val="single" w:sz="4" w:space="0" w:color="auto"/>
              <w:right w:val="single" w:sz="4" w:space="0" w:color="auto"/>
            </w:tcBorders>
          </w:tcPr>
          <w:p w14:paraId="42FBB5C3" w14:textId="77777777" w:rsidR="00DD3685" w:rsidRDefault="00DD3685" w:rsidP="00F75FCA">
            <w:pPr>
              <w:pStyle w:val="TAC"/>
              <w:overflowPunct w:val="0"/>
              <w:autoSpaceDE w:val="0"/>
              <w:autoSpaceDN w:val="0"/>
              <w:adjustRightInd w:val="0"/>
              <w:rPr>
                <w:szCs w:val="18"/>
                <w:lang w:eastAsia="zh-CN"/>
              </w:rPr>
            </w:pPr>
          </w:p>
        </w:tc>
      </w:tr>
      <w:tr w:rsidR="00DD3685" w14:paraId="090B701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CBCEA26" w14:textId="77777777" w:rsidR="00DD3685" w:rsidRDefault="00DD3685" w:rsidP="00F75FCA">
            <w:pPr>
              <w:keepNext/>
              <w:spacing w:after="0"/>
              <w:jc w:val="center"/>
            </w:pPr>
            <w:r>
              <w:rPr>
                <w:rFonts w:ascii="Arial" w:eastAsia="Arial" w:hAnsi="Arial" w:cs="Arial"/>
                <w:sz w:val="18"/>
              </w:rPr>
              <w:t>CA_n25A-n260O</w:t>
            </w:r>
          </w:p>
        </w:tc>
        <w:tc>
          <w:tcPr>
            <w:tcW w:w="1091" w:type="pct"/>
            <w:tcBorders>
              <w:top w:val="single" w:sz="4" w:space="0" w:color="auto"/>
              <w:left w:val="single" w:sz="4" w:space="0" w:color="auto"/>
              <w:bottom w:val="nil"/>
              <w:right w:val="single" w:sz="4" w:space="0" w:color="auto"/>
            </w:tcBorders>
          </w:tcPr>
          <w:p w14:paraId="666F6C13" w14:textId="77777777" w:rsidR="00DD3685" w:rsidRDefault="00DD3685" w:rsidP="00F75FCA">
            <w:pPr>
              <w:keepNext/>
              <w:spacing w:after="0"/>
              <w:jc w:val="center"/>
            </w:pPr>
            <w:r>
              <w:rPr>
                <w:rFonts w:ascii="Arial" w:eastAsia="Arial" w:hAnsi="Arial" w:cs="Arial"/>
                <w:sz w:val="18"/>
              </w:rPr>
              <w:t>CA_n25A-n260A/O</w:t>
            </w:r>
          </w:p>
        </w:tc>
        <w:tc>
          <w:tcPr>
            <w:tcW w:w="559" w:type="pct"/>
            <w:tcBorders>
              <w:top w:val="single" w:sz="4" w:space="0" w:color="auto"/>
              <w:left w:val="single" w:sz="4" w:space="0" w:color="auto"/>
              <w:bottom w:val="single" w:sz="4" w:space="0" w:color="auto"/>
              <w:right w:val="single" w:sz="4" w:space="0" w:color="auto"/>
            </w:tcBorders>
          </w:tcPr>
          <w:p w14:paraId="5B91FE8D" w14:textId="77777777" w:rsidR="00DD3685" w:rsidRDefault="00DD3685" w:rsidP="00F75FCA">
            <w:pPr>
              <w:keepNext/>
              <w:spacing w:after="0"/>
              <w:jc w:val="center"/>
              <w:rPr>
                <w:lang w:eastAsia="zh-CN"/>
              </w:rPr>
            </w:pPr>
            <w:r>
              <w:rPr>
                <w:rFonts w:ascii="Arial" w:eastAsia="Arial" w:hAnsi="Arial" w:cs="Arial"/>
                <w:sz w:val="18"/>
              </w:rPr>
              <w:t>n25</w:t>
            </w:r>
          </w:p>
        </w:tc>
        <w:tc>
          <w:tcPr>
            <w:tcW w:w="1533" w:type="pct"/>
            <w:tcBorders>
              <w:top w:val="single" w:sz="4" w:space="0" w:color="auto"/>
              <w:left w:val="single" w:sz="4" w:space="0" w:color="auto"/>
              <w:bottom w:val="single" w:sz="4" w:space="0" w:color="auto"/>
              <w:right w:val="single" w:sz="4" w:space="0" w:color="auto"/>
            </w:tcBorders>
          </w:tcPr>
          <w:p w14:paraId="0ADF4569" w14:textId="77777777" w:rsidR="00DD3685" w:rsidRDefault="00DD3685" w:rsidP="00F75FCA">
            <w:pPr>
              <w:keepNext/>
              <w:spacing w:after="0"/>
              <w:jc w:val="center"/>
              <w:rPr>
                <w:lang w:val="en-US" w:eastAsia="zh-CN"/>
              </w:rPr>
            </w:pPr>
            <w:r>
              <w:rPr>
                <w:rFonts w:ascii="Arial" w:eastAsia="Arial" w:hAnsi="Arial" w:cs="Arial"/>
                <w:sz w:val="18"/>
              </w:rPr>
              <w:t>5, 10, 15, 20, 25, 30, 35, 40, 45</w:t>
            </w:r>
          </w:p>
        </w:tc>
        <w:tc>
          <w:tcPr>
            <w:tcW w:w="854" w:type="pct"/>
            <w:tcBorders>
              <w:top w:val="single" w:sz="4" w:space="0" w:color="auto"/>
              <w:left w:val="single" w:sz="4" w:space="0" w:color="auto"/>
              <w:bottom w:val="nil"/>
              <w:right w:val="single" w:sz="4" w:space="0" w:color="auto"/>
            </w:tcBorders>
          </w:tcPr>
          <w:p w14:paraId="32768CFC" w14:textId="77777777" w:rsidR="00DD3685" w:rsidRDefault="00DD3685" w:rsidP="00F75FCA">
            <w:pPr>
              <w:keepNext/>
              <w:spacing w:after="0"/>
              <w:jc w:val="center"/>
              <w:rPr>
                <w:lang w:eastAsia="zh-CN"/>
              </w:rPr>
            </w:pPr>
            <w:r>
              <w:rPr>
                <w:rFonts w:ascii="Arial" w:eastAsia="Arial" w:hAnsi="Arial" w:cs="Arial"/>
                <w:sz w:val="18"/>
              </w:rPr>
              <w:t>0</w:t>
            </w:r>
          </w:p>
        </w:tc>
      </w:tr>
      <w:tr w:rsidR="00DD3685" w14:paraId="36F43FC3"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16D82CAD" w14:textId="77777777" w:rsidR="00DD3685" w:rsidRDefault="00DD3685" w:rsidP="00F75FCA">
            <w:pPr>
              <w:keepNext/>
              <w:spacing w:after="0"/>
              <w:jc w:val="center"/>
            </w:pPr>
          </w:p>
        </w:tc>
        <w:tc>
          <w:tcPr>
            <w:tcW w:w="1091" w:type="pct"/>
            <w:tcBorders>
              <w:top w:val="nil"/>
              <w:left w:val="single" w:sz="4" w:space="0" w:color="auto"/>
              <w:bottom w:val="single" w:sz="4" w:space="0" w:color="auto"/>
              <w:right w:val="single" w:sz="4" w:space="0" w:color="auto"/>
            </w:tcBorders>
          </w:tcPr>
          <w:p w14:paraId="7E36A829" w14:textId="77777777" w:rsidR="00DD3685" w:rsidRDefault="00DD3685" w:rsidP="00F75FCA">
            <w:pPr>
              <w:keepNext/>
              <w:spacing w:after="0"/>
              <w:jc w:val="center"/>
            </w:pPr>
          </w:p>
        </w:tc>
        <w:tc>
          <w:tcPr>
            <w:tcW w:w="559" w:type="pct"/>
            <w:tcBorders>
              <w:top w:val="single" w:sz="4" w:space="0" w:color="auto"/>
              <w:left w:val="single" w:sz="4" w:space="0" w:color="auto"/>
              <w:bottom w:val="single" w:sz="4" w:space="0" w:color="auto"/>
              <w:right w:val="single" w:sz="4" w:space="0" w:color="auto"/>
            </w:tcBorders>
          </w:tcPr>
          <w:p w14:paraId="11DE1965" w14:textId="77777777" w:rsidR="00DD3685" w:rsidRDefault="00DD3685" w:rsidP="00F75FCA">
            <w:pPr>
              <w:keepNext/>
              <w:spacing w:after="0"/>
              <w:jc w:val="center"/>
              <w:rPr>
                <w:lang w:eastAsia="zh-CN"/>
              </w:rPr>
            </w:pPr>
            <w:r>
              <w:rPr>
                <w:rFonts w:ascii="Arial" w:eastAsia="Arial" w:hAnsi="Arial" w:cs="Arial"/>
                <w:sz w:val="18"/>
              </w:rPr>
              <w:t>n260</w:t>
            </w:r>
          </w:p>
        </w:tc>
        <w:tc>
          <w:tcPr>
            <w:tcW w:w="1533" w:type="pct"/>
            <w:tcBorders>
              <w:top w:val="single" w:sz="4" w:space="0" w:color="auto"/>
              <w:left w:val="single" w:sz="4" w:space="0" w:color="auto"/>
              <w:bottom w:val="single" w:sz="4" w:space="0" w:color="auto"/>
              <w:right w:val="single" w:sz="4" w:space="0" w:color="auto"/>
            </w:tcBorders>
          </w:tcPr>
          <w:p w14:paraId="1080EBC5" w14:textId="77777777" w:rsidR="00DD3685" w:rsidRDefault="00DD3685" w:rsidP="00F75FCA">
            <w:pPr>
              <w:keepNext/>
              <w:spacing w:after="0"/>
              <w:jc w:val="center"/>
              <w:rPr>
                <w:lang w:val="en-US" w:eastAsia="zh-CN"/>
              </w:rPr>
            </w:pPr>
            <w:r>
              <w:rPr>
                <w:rFonts w:ascii="Arial" w:eastAsia="Arial" w:hAnsi="Arial" w:cs="Arial"/>
                <w:sz w:val="18"/>
              </w:rPr>
              <w:t>CA_n260O</w:t>
            </w:r>
          </w:p>
        </w:tc>
        <w:tc>
          <w:tcPr>
            <w:tcW w:w="854" w:type="pct"/>
            <w:tcBorders>
              <w:top w:val="nil"/>
              <w:left w:val="single" w:sz="4" w:space="0" w:color="auto"/>
              <w:bottom w:val="single" w:sz="4" w:space="0" w:color="auto"/>
              <w:right w:val="single" w:sz="4" w:space="0" w:color="auto"/>
            </w:tcBorders>
          </w:tcPr>
          <w:p w14:paraId="3CE1A142" w14:textId="77777777" w:rsidR="00DD3685" w:rsidRDefault="00DD3685" w:rsidP="00F75FCA">
            <w:pPr>
              <w:keepNext/>
              <w:spacing w:after="0"/>
              <w:jc w:val="center"/>
              <w:rPr>
                <w:lang w:eastAsia="zh-CN"/>
              </w:rPr>
            </w:pPr>
          </w:p>
        </w:tc>
      </w:tr>
      <w:tr w:rsidR="00DD3685" w14:paraId="4F6520D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533EED10" w14:textId="77777777" w:rsidR="00DD3685" w:rsidRDefault="00DD3685" w:rsidP="00F75FCA">
            <w:pPr>
              <w:keepNext/>
              <w:spacing w:after="0"/>
              <w:jc w:val="center"/>
            </w:pPr>
            <w:r>
              <w:rPr>
                <w:rFonts w:ascii="Arial" w:eastAsia="Arial" w:hAnsi="Arial" w:cs="Arial"/>
                <w:sz w:val="18"/>
              </w:rPr>
              <w:t>CA_n25A-n260P</w:t>
            </w:r>
          </w:p>
        </w:tc>
        <w:tc>
          <w:tcPr>
            <w:tcW w:w="1091" w:type="pct"/>
            <w:tcBorders>
              <w:top w:val="single" w:sz="4" w:space="0" w:color="auto"/>
              <w:left w:val="single" w:sz="4" w:space="0" w:color="auto"/>
              <w:bottom w:val="nil"/>
              <w:right w:val="single" w:sz="4" w:space="0" w:color="auto"/>
            </w:tcBorders>
          </w:tcPr>
          <w:p w14:paraId="301954C2" w14:textId="77777777" w:rsidR="00DD3685" w:rsidRDefault="00DD3685" w:rsidP="00F75FCA">
            <w:pPr>
              <w:keepNext/>
              <w:spacing w:after="0"/>
              <w:jc w:val="center"/>
            </w:pPr>
            <w:r>
              <w:rPr>
                <w:rFonts w:ascii="Arial" w:eastAsia="Arial" w:hAnsi="Arial" w:cs="Arial"/>
                <w:sz w:val="18"/>
              </w:rPr>
              <w:t>CA_n25A-n260A/O/P</w:t>
            </w:r>
          </w:p>
        </w:tc>
        <w:tc>
          <w:tcPr>
            <w:tcW w:w="559" w:type="pct"/>
            <w:tcBorders>
              <w:top w:val="single" w:sz="4" w:space="0" w:color="auto"/>
              <w:left w:val="single" w:sz="4" w:space="0" w:color="auto"/>
              <w:bottom w:val="single" w:sz="4" w:space="0" w:color="auto"/>
              <w:right w:val="single" w:sz="4" w:space="0" w:color="auto"/>
            </w:tcBorders>
          </w:tcPr>
          <w:p w14:paraId="56D55710" w14:textId="77777777" w:rsidR="00DD3685" w:rsidRDefault="00DD3685" w:rsidP="00F75FCA">
            <w:pPr>
              <w:keepNext/>
              <w:spacing w:after="0"/>
              <w:jc w:val="center"/>
              <w:rPr>
                <w:lang w:eastAsia="zh-CN"/>
              </w:rPr>
            </w:pPr>
            <w:r>
              <w:rPr>
                <w:rFonts w:ascii="Arial" w:eastAsia="Arial" w:hAnsi="Arial" w:cs="Arial"/>
                <w:sz w:val="18"/>
              </w:rPr>
              <w:t>n25</w:t>
            </w:r>
          </w:p>
        </w:tc>
        <w:tc>
          <w:tcPr>
            <w:tcW w:w="1533" w:type="pct"/>
            <w:tcBorders>
              <w:top w:val="single" w:sz="4" w:space="0" w:color="auto"/>
              <w:left w:val="single" w:sz="4" w:space="0" w:color="auto"/>
              <w:bottom w:val="single" w:sz="4" w:space="0" w:color="auto"/>
              <w:right w:val="single" w:sz="4" w:space="0" w:color="auto"/>
            </w:tcBorders>
          </w:tcPr>
          <w:p w14:paraId="5179F0AE" w14:textId="77777777" w:rsidR="00DD3685" w:rsidRDefault="00DD3685" w:rsidP="00F75FCA">
            <w:pPr>
              <w:keepNext/>
              <w:spacing w:after="0"/>
              <w:jc w:val="center"/>
              <w:rPr>
                <w:lang w:val="en-US" w:eastAsia="zh-CN"/>
              </w:rPr>
            </w:pPr>
            <w:r>
              <w:rPr>
                <w:rFonts w:ascii="Arial" w:eastAsia="Arial" w:hAnsi="Arial" w:cs="Arial"/>
                <w:sz w:val="18"/>
              </w:rPr>
              <w:t>5, 10, 15, 20, 25, 30, 35, 40, 45</w:t>
            </w:r>
          </w:p>
        </w:tc>
        <w:tc>
          <w:tcPr>
            <w:tcW w:w="854" w:type="pct"/>
            <w:tcBorders>
              <w:top w:val="single" w:sz="4" w:space="0" w:color="auto"/>
              <w:left w:val="single" w:sz="4" w:space="0" w:color="auto"/>
              <w:bottom w:val="nil"/>
              <w:right w:val="single" w:sz="4" w:space="0" w:color="auto"/>
            </w:tcBorders>
          </w:tcPr>
          <w:p w14:paraId="4E132451" w14:textId="77777777" w:rsidR="00DD3685" w:rsidRDefault="00DD3685" w:rsidP="00F75FCA">
            <w:pPr>
              <w:keepNext/>
              <w:spacing w:after="0"/>
              <w:jc w:val="center"/>
              <w:rPr>
                <w:lang w:eastAsia="zh-CN"/>
              </w:rPr>
            </w:pPr>
            <w:r>
              <w:rPr>
                <w:rFonts w:ascii="Arial" w:eastAsia="Arial" w:hAnsi="Arial" w:cs="Arial"/>
                <w:sz w:val="18"/>
              </w:rPr>
              <w:t>0</w:t>
            </w:r>
          </w:p>
        </w:tc>
      </w:tr>
      <w:tr w:rsidR="00DD3685" w14:paraId="37356838"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75AA1479" w14:textId="77777777" w:rsidR="00DD3685" w:rsidRDefault="00DD3685" w:rsidP="00F75FCA">
            <w:pPr>
              <w:keepNext/>
              <w:spacing w:after="0"/>
              <w:jc w:val="center"/>
            </w:pPr>
          </w:p>
        </w:tc>
        <w:tc>
          <w:tcPr>
            <w:tcW w:w="1091" w:type="pct"/>
            <w:tcBorders>
              <w:top w:val="nil"/>
              <w:left w:val="single" w:sz="4" w:space="0" w:color="auto"/>
              <w:bottom w:val="single" w:sz="4" w:space="0" w:color="auto"/>
              <w:right w:val="single" w:sz="4" w:space="0" w:color="auto"/>
            </w:tcBorders>
          </w:tcPr>
          <w:p w14:paraId="18E05886" w14:textId="77777777" w:rsidR="00DD3685" w:rsidRDefault="00DD3685" w:rsidP="00F75FCA">
            <w:pPr>
              <w:keepNext/>
              <w:spacing w:after="0"/>
              <w:jc w:val="center"/>
            </w:pPr>
          </w:p>
        </w:tc>
        <w:tc>
          <w:tcPr>
            <w:tcW w:w="559" w:type="pct"/>
            <w:tcBorders>
              <w:top w:val="single" w:sz="4" w:space="0" w:color="auto"/>
              <w:left w:val="single" w:sz="4" w:space="0" w:color="auto"/>
              <w:bottom w:val="single" w:sz="4" w:space="0" w:color="auto"/>
              <w:right w:val="single" w:sz="4" w:space="0" w:color="auto"/>
            </w:tcBorders>
          </w:tcPr>
          <w:p w14:paraId="71B0DC2D" w14:textId="77777777" w:rsidR="00DD3685" w:rsidRDefault="00DD3685" w:rsidP="00F75FCA">
            <w:pPr>
              <w:keepNext/>
              <w:spacing w:after="0"/>
              <w:jc w:val="center"/>
              <w:rPr>
                <w:lang w:eastAsia="zh-CN"/>
              </w:rPr>
            </w:pPr>
            <w:r>
              <w:rPr>
                <w:rFonts w:ascii="Arial" w:eastAsia="Arial" w:hAnsi="Arial" w:cs="Arial"/>
                <w:sz w:val="18"/>
              </w:rPr>
              <w:t>n260</w:t>
            </w:r>
          </w:p>
        </w:tc>
        <w:tc>
          <w:tcPr>
            <w:tcW w:w="1533" w:type="pct"/>
            <w:tcBorders>
              <w:top w:val="single" w:sz="4" w:space="0" w:color="auto"/>
              <w:left w:val="single" w:sz="4" w:space="0" w:color="auto"/>
              <w:bottom w:val="single" w:sz="4" w:space="0" w:color="auto"/>
              <w:right w:val="single" w:sz="4" w:space="0" w:color="auto"/>
            </w:tcBorders>
          </w:tcPr>
          <w:p w14:paraId="28FB9FD6" w14:textId="77777777" w:rsidR="00DD3685" w:rsidRDefault="00DD3685" w:rsidP="00F75FCA">
            <w:pPr>
              <w:keepNext/>
              <w:spacing w:after="0"/>
              <w:jc w:val="center"/>
              <w:rPr>
                <w:lang w:val="en-US" w:eastAsia="zh-CN"/>
              </w:rPr>
            </w:pPr>
            <w:r>
              <w:rPr>
                <w:rFonts w:ascii="Arial" w:eastAsia="Arial" w:hAnsi="Arial" w:cs="Arial"/>
                <w:sz w:val="18"/>
              </w:rPr>
              <w:t>CA_n260P</w:t>
            </w:r>
          </w:p>
        </w:tc>
        <w:tc>
          <w:tcPr>
            <w:tcW w:w="854" w:type="pct"/>
            <w:tcBorders>
              <w:top w:val="nil"/>
              <w:left w:val="single" w:sz="4" w:space="0" w:color="auto"/>
              <w:bottom w:val="single" w:sz="4" w:space="0" w:color="auto"/>
              <w:right w:val="single" w:sz="4" w:space="0" w:color="auto"/>
            </w:tcBorders>
          </w:tcPr>
          <w:p w14:paraId="582FA763" w14:textId="77777777" w:rsidR="00DD3685" w:rsidRDefault="00DD3685" w:rsidP="00F75FCA">
            <w:pPr>
              <w:keepNext/>
              <w:spacing w:after="0"/>
              <w:jc w:val="center"/>
              <w:rPr>
                <w:lang w:eastAsia="zh-CN"/>
              </w:rPr>
            </w:pPr>
          </w:p>
        </w:tc>
      </w:tr>
      <w:tr w:rsidR="00DD3685" w14:paraId="3C9F0BE7"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6EBEB5C" w14:textId="77777777" w:rsidR="00DD3685" w:rsidRDefault="00DD3685" w:rsidP="00F75FCA">
            <w:pPr>
              <w:keepNext/>
              <w:spacing w:after="0"/>
              <w:jc w:val="center"/>
            </w:pPr>
            <w:r>
              <w:rPr>
                <w:rFonts w:ascii="Arial" w:eastAsia="Arial" w:hAnsi="Arial" w:cs="Arial"/>
                <w:sz w:val="18"/>
              </w:rPr>
              <w:t>CA_n25A-n260Q</w:t>
            </w:r>
          </w:p>
        </w:tc>
        <w:tc>
          <w:tcPr>
            <w:tcW w:w="1091" w:type="pct"/>
            <w:tcBorders>
              <w:top w:val="single" w:sz="4" w:space="0" w:color="auto"/>
              <w:left w:val="single" w:sz="4" w:space="0" w:color="auto"/>
              <w:bottom w:val="nil"/>
              <w:right w:val="single" w:sz="4" w:space="0" w:color="auto"/>
            </w:tcBorders>
          </w:tcPr>
          <w:p w14:paraId="73B0F90B" w14:textId="77777777" w:rsidR="00DD3685" w:rsidRDefault="00DD3685" w:rsidP="00F75FCA">
            <w:pPr>
              <w:keepNext/>
              <w:spacing w:after="0"/>
              <w:jc w:val="center"/>
            </w:pPr>
            <w:r>
              <w:rPr>
                <w:rFonts w:ascii="Arial" w:eastAsia="Arial" w:hAnsi="Arial" w:cs="Arial"/>
                <w:sz w:val="18"/>
              </w:rPr>
              <w:t>CA_n25A-n260A/O/P/Q</w:t>
            </w:r>
          </w:p>
        </w:tc>
        <w:tc>
          <w:tcPr>
            <w:tcW w:w="559" w:type="pct"/>
            <w:tcBorders>
              <w:top w:val="single" w:sz="4" w:space="0" w:color="auto"/>
              <w:left w:val="single" w:sz="4" w:space="0" w:color="auto"/>
              <w:bottom w:val="single" w:sz="4" w:space="0" w:color="auto"/>
              <w:right w:val="single" w:sz="4" w:space="0" w:color="auto"/>
            </w:tcBorders>
          </w:tcPr>
          <w:p w14:paraId="674F05EB" w14:textId="77777777" w:rsidR="00DD3685" w:rsidRDefault="00DD3685" w:rsidP="00F75FCA">
            <w:pPr>
              <w:keepNext/>
              <w:spacing w:after="0"/>
              <w:jc w:val="center"/>
              <w:rPr>
                <w:lang w:eastAsia="zh-CN"/>
              </w:rPr>
            </w:pPr>
            <w:r>
              <w:rPr>
                <w:rFonts w:ascii="Arial" w:eastAsia="Arial" w:hAnsi="Arial" w:cs="Arial"/>
                <w:sz w:val="18"/>
              </w:rPr>
              <w:t>n25</w:t>
            </w:r>
          </w:p>
        </w:tc>
        <w:tc>
          <w:tcPr>
            <w:tcW w:w="1533" w:type="pct"/>
            <w:tcBorders>
              <w:top w:val="single" w:sz="4" w:space="0" w:color="auto"/>
              <w:left w:val="single" w:sz="4" w:space="0" w:color="auto"/>
              <w:bottom w:val="single" w:sz="4" w:space="0" w:color="auto"/>
              <w:right w:val="single" w:sz="4" w:space="0" w:color="auto"/>
            </w:tcBorders>
          </w:tcPr>
          <w:p w14:paraId="5DA2EA00" w14:textId="77777777" w:rsidR="00DD3685" w:rsidRDefault="00DD3685" w:rsidP="00F75FCA">
            <w:pPr>
              <w:keepNext/>
              <w:spacing w:after="0"/>
              <w:jc w:val="center"/>
              <w:rPr>
                <w:lang w:val="en-US" w:eastAsia="zh-CN"/>
              </w:rPr>
            </w:pPr>
            <w:r>
              <w:rPr>
                <w:rFonts w:ascii="Arial" w:eastAsia="Arial" w:hAnsi="Arial" w:cs="Arial"/>
                <w:sz w:val="18"/>
              </w:rPr>
              <w:t>5, 10, 15, 20, 25, 30, 35, 40, 45</w:t>
            </w:r>
          </w:p>
        </w:tc>
        <w:tc>
          <w:tcPr>
            <w:tcW w:w="854" w:type="pct"/>
            <w:tcBorders>
              <w:top w:val="single" w:sz="4" w:space="0" w:color="auto"/>
              <w:left w:val="single" w:sz="4" w:space="0" w:color="auto"/>
              <w:bottom w:val="nil"/>
              <w:right w:val="single" w:sz="4" w:space="0" w:color="auto"/>
            </w:tcBorders>
          </w:tcPr>
          <w:p w14:paraId="4DF7F5D7" w14:textId="77777777" w:rsidR="00DD3685" w:rsidRDefault="00DD3685" w:rsidP="00F75FCA">
            <w:pPr>
              <w:keepNext/>
              <w:spacing w:after="0"/>
              <w:jc w:val="center"/>
              <w:rPr>
                <w:lang w:eastAsia="zh-CN"/>
              </w:rPr>
            </w:pPr>
            <w:r>
              <w:rPr>
                <w:rFonts w:ascii="Arial" w:eastAsia="Arial" w:hAnsi="Arial" w:cs="Arial"/>
                <w:sz w:val="18"/>
              </w:rPr>
              <w:t>0</w:t>
            </w:r>
          </w:p>
        </w:tc>
      </w:tr>
      <w:tr w:rsidR="00DD3685" w14:paraId="54DBF35C"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C986BBE" w14:textId="77777777" w:rsidR="00DD3685" w:rsidRDefault="00DD3685" w:rsidP="00F75FCA">
            <w:pPr>
              <w:keepNext/>
              <w:spacing w:after="0"/>
              <w:jc w:val="center"/>
            </w:pPr>
          </w:p>
        </w:tc>
        <w:tc>
          <w:tcPr>
            <w:tcW w:w="1091" w:type="pct"/>
            <w:tcBorders>
              <w:top w:val="nil"/>
              <w:left w:val="single" w:sz="4" w:space="0" w:color="auto"/>
              <w:bottom w:val="single" w:sz="4" w:space="0" w:color="auto"/>
              <w:right w:val="single" w:sz="4" w:space="0" w:color="auto"/>
            </w:tcBorders>
          </w:tcPr>
          <w:p w14:paraId="3E6A3529" w14:textId="77777777" w:rsidR="00DD3685" w:rsidRDefault="00DD3685" w:rsidP="00F75FCA">
            <w:pPr>
              <w:keepNext/>
              <w:spacing w:after="0"/>
              <w:jc w:val="center"/>
            </w:pPr>
          </w:p>
        </w:tc>
        <w:tc>
          <w:tcPr>
            <w:tcW w:w="559" w:type="pct"/>
            <w:tcBorders>
              <w:top w:val="single" w:sz="4" w:space="0" w:color="auto"/>
              <w:left w:val="single" w:sz="4" w:space="0" w:color="auto"/>
              <w:bottom w:val="single" w:sz="4" w:space="0" w:color="auto"/>
              <w:right w:val="single" w:sz="4" w:space="0" w:color="auto"/>
            </w:tcBorders>
          </w:tcPr>
          <w:p w14:paraId="0B863745" w14:textId="77777777" w:rsidR="00DD3685" w:rsidRDefault="00DD3685" w:rsidP="00F75FCA">
            <w:pPr>
              <w:keepNext/>
              <w:spacing w:after="0"/>
              <w:jc w:val="center"/>
              <w:rPr>
                <w:lang w:eastAsia="zh-CN"/>
              </w:rPr>
            </w:pPr>
            <w:r>
              <w:rPr>
                <w:rFonts w:ascii="Arial" w:eastAsia="Arial" w:hAnsi="Arial" w:cs="Arial"/>
                <w:sz w:val="18"/>
              </w:rPr>
              <w:t>n260</w:t>
            </w:r>
          </w:p>
        </w:tc>
        <w:tc>
          <w:tcPr>
            <w:tcW w:w="1533" w:type="pct"/>
            <w:tcBorders>
              <w:top w:val="single" w:sz="4" w:space="0" w:color="auto"/>
              <w:left w:val="single" w:sz="4" w:space="0" w:color="auto"/>
              <w:bottom w:val="single" w:sz="4" w:space="0" w:color="auto"/>
              <w:right w:val="single" w:sz="4" w:space="0" w:color="auto"/>
            </w:tcBorders>
          </w:tcPr>
          <w:p w14:paraId="37030F95" w14:textId="77777777" w:rsidR="00DD3685" w:rsidRDefault="00DD3685" w:rsidP="00F75FCA">
            <w:pPr>
              <w:keepNext/>
              <w:spacing w:after="0"/>
              <w:jc w:val="center"/>
              <w:rPr>
                <w:lang w:val="en-US" w:eastAsia="zh-CN"/>
              </w:rPr>
            </w:pPr>
            <w:r>
              <w:rPr>
                <w:rFonts w:ascii="Arial" w:eastAsia="Arial" w:hAnsi="Arial" w:cs="Arial"/>
                <w:sz w:val="18"/>
              </w:rPr>
              <w:t>CA_n260Q</w:t>
            </w:r>
          </w:p>
        </w:tc>
        <w:tc>
          <w:tcPr>
            <w:tcW w:w="854" w:type="pct"/>
            <w:tcBorders>
              <w:top w:val="nil"/>
              <w:left w:val="single" w:sz="4" w:space="0" w:color="auto"/>
              <w:bottom w:val="single" w:sz="4" w:space="0" w:color="auto"/>
              <w:right w:val="single" w:sz="4" w:space="0" w:color="auto"/>
            </w:tcBorders>
          </w:tcPr>
          <w:p w14:paraId="0B79A5D8" w14:textId="77777777" w:rsidR="00DD3685" w:rsidRDefault="00DD3685" w:rsidP="00F75FCA">
            <w:pPr>
              <w:keepNext/>
              <w:spacing w:after="0"/>
              <w:jc w:val="center"/>
              <w:rPr>
                <w:lang w:eastAsia="zh-CN"/>
              </w:rPr>
            </w:pPr>
          </w:p>
        </w:tc>
      </w:tr>
      <w:tr w:rsidR="00DD3685" w14:paraId="1694B1A0"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513EA7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091" w:type="pct"/>
            <w:tcBorders>
              <w:top w:val="single" w:sz="4" w:space="0" w:color="auto"/>
              <w:left w:val="single" w:sz="4" w:space="0" w:color="auto"/>
              <w:bottom w:val="nil"/>
              <w:right w:val="single" w:sz="4" w:space="0" w:color="auto"/>
            </w:tcBorders>
          </w:tcPr>
          <w:p w14:paraId="38177DA0"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783B3026" w14:textId="77777777" w:rsidR="00DD3685" w:rsidRDefault="00DD3685" w:rsidP="00F75FCA">
            <w:pPr>
              <w:pStyle w:val="TAC"/>
              <w:overflowPunct w:val="0"/>
              <w:autoSpaceDE w:val="0"/>
              <w:autoSpaceDN w:val="0"/>
              <w:adjustRightInd w:val="0"/>
              <w:rPr>
                <w:szCs w:val="18"/>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1B31785" w14:textId="77777777" w:rsidR="00DD3685" w:rsidRDefault="00DD3685" w:rsidP="00F75FCA">
            <w:pPr>
              <w:pStyle w:val="TAC"/>
              <w:rPr>
                <w:lang w:eastAsia="zh-CN"/>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1E9A0A95"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2B9F42CD"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616F0324"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7AD868DF"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5B3C2952" w14:textId="77777777" w:rsidR="00DD3685" w:rsidRDefault="00DD3685" w:rsidP="00F75FCA">
            <w:pPr>
              <w:pStyle w:val="TAC"/>
              <w:overflowPunct w:val="0"/>
              <w:autoSpaceDE w:val="0"/>
              <w:autoSpaceDN w:val="0"/>
              <w:adjustRightInd w:val="0"/>
              <w:rPr>
                <w:szCs w:val="18"/>
              </w:rPr>
            </w:pPr>
            <w:r>
              <w:rPr>
                <w:szCs w:val="18"/>
                <w:lang w:eastAsia="zh-CN"/>
              </w:rPr>
              <w:t>n261</w:t>
            </w:r>
          </w:p>
        </w:tc>
        <w:tc>
          <w:tcPr>
            <w:tcW w:w="1533" w:type="pct"/>
            <w:tcBorders>
              <w:top w:val="single" w:sz="4" w:space="0" w:color="auto"/>
              <w:left w:val="single" w:sz="4" w:space="0" w:color="auto"/>
              <w:bottom w:val="single" w:sz="4" w:space="0" w:color="auto"/>
              <w:right w:val="single" w:sz="4" w:space="0" w:color="auto"/>
            </w:tcBorders>
            <w:vAlign w:val="center"/>
          </w:tcPr>
          <w:p w14:paraId="2E0A27CD" w14:textId="77777777" w:rsidR="00DD3685" w:rsidRDefault="00DD3685" w:rsidP="00F75FCA">
            <w:pPr>
              <w:pStyle w:val="TAC"/>
              <w:rPr>
                <w:lang w:eastAsia="zh-CN"/>
              </w:rPr>
            </w:pPr>
            <w:r>
              <w:rPr>
                <w:lang w:val="en-US" w:eastAsia="zh-CN" w:bidi="ar"/>
              </w:rPr>
              <w:t>50, 100, 200, 400</w:t>
            </w:r>
          </w:p>
        </w:tc>
        <w:tc>
          <w:tcPr>
            <w:tcW w:w="854" w:type="pct"/>
            <w:tcBorders>
              <w:top w:val="nil"/>
              <w:left w:val="single" w:sz="4" w:space="0" w:color="auto"/>
              <w:bottom w:val="single" w:sz="4" w:space="0" w:color="auto"/>
              <w:right w:val="single" w:sz="4" w:space="0" w:color="auto"/>
            </w:tcBorders>
          </w:tcPr>
          <w:p w14:paraId="56A5A45C" w14:textId="77777777" w:rsidR="00DD3685" w:rsidRDefault="00DD3685" w:rsidP="00F75FCA">
            <w:pPr>
              <w:pStyle w:val="TAC"/>
              <w:overflowPunct w:val="0"/>
              <w:autoSpaceDE w:val="0"/>
              <w:autoSpaceDN w:val="0"/>
              <w:adjustRightInd w:val="0"/>
              <w:rPr>
                <w:szCs w:val="18"/>
                <w:lang w:eastAsia="zh-CN"/>
              </w:rPr>
            </w:pPr>
          </w:p>
        </w:tc>
      </w:tr>
      <w:tr w:rsidR="00DD3685" w14:paraId="7302EDDE"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17D28319"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01FC1AA5"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F96E723"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1B2DF03A"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4C65A8A0"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44266FCD"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526C657E"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237E78C1"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5EB3FC2"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533" w:type="pct"/>
            <w:tcBorders>
              <w:top w:val="single" w:sz="4" w:space="0" w:color="auto"/>
              <w:left w:val="single" w:sz="4" w:space="0" w:color="auto"/>
              <w:bottom w:val="single" w:sz="4" w:space="0" w:color="auto"/>
              <w:right w:val="single" w:sz="4" w:space="0" w:color="auto"/>
            </w:tcBorders>
            <w:vAlign w:val="center"/>
          </w:tcPr>
          <w:p w14:paraId="6CF9BF6E" w14:textId="77777777" w:rsidR="00DD3685" w:rsidRDefault="00DD3685" w:rsidP="00F75FCA">
            <w:pPr>
              <w:pStyle w:val="TAC"/>
              <w:rPr>
                <w:lang w:val="en-US" w:eastAsia="zh-CN" w:bidi="ar"/>
              </w:rPr>
            </w:pPr>
            <w:r>
              <w:rPr>
                <w:lang w:val="en-US" w:eastAsia="zh-CN" w:bidi="ar"/>
              </w:rPr>
              <w:t>See n261 channel bandwidths in Table 5.3.5-1</w:t>
            </w:r>
          </w:p>
        </w:tc>
        <w:tc>
          <w:tcPr>
            <w:tcW w:w="854" w:type="pct"/>
            <w:tcBorders>
              <w:top w:val="nil"/>
              <w:left w:val="single" w:sz="4" w:space="0" w:color="auto"/>
              <w:bottom w:val="single" w:sz="4" w:space="0" w:color="auto"/>
              <w:right w:val="single" w:sz="4" w:space="0" w:color="auto"/>
            </w:tcBorders>
          </w:tcPr>
          <w:p w14:paraId="4431C384" w14:textId="77777777" w:rsidR="00DD3685" w:rsidRDefault="00DD3685" w:rsidP="00F75FCA">
            <w:pPr>
              <w:pStyle w:val="TAC"/>
              <w:overflowPunct w:val="0"/>
              <w:autoSpaceDE w:val="0"/>
              <w:autoSpaceDN w:val="0"/>
              <w:adjustRightInd w:val="0"/>
              <w:rPr>
                <w:szCs w:val="18"/>
                <w:lang w:eastAsia="zh-CN"/>
              </w:rPr>
            </w:pPr>
          </w:p>
        </w:tc>
      </w:tr>
      <w:tr w:rsidR="00DD3685" w14:paraId="6976B188"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19BE4F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091" w:type="pct"/>
            <w:tcBorders>
              <w:top w:val="single" w:sz="4" w:space="0" w:color="auto"/>
              <w:left w:val="single" w:sz="4" w:space="0" w:color="auto"/>
              <w:bottom w:val="nil"/>
              <w:right w:val="single" w:sz="4" w:space="0" w:color="auto"/>
            </w:tcBorders>
          </w:tcPr>
          <w:p w14:paraId="24AAA062"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40D7973C"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29D1A527" w14:textId="77777777" w:rsidR="00DD3685" w:rsidRDefault="00DD3685" w:rsidP="00F75FCA">
            <w:pPr>
              <w:pStyle w:val="TAC"/>
              <w:rPr>
                <w:lang w:val="en-US" w:eastAsia="zh-CN" w:bidi="ar"/>
              </w:rPr>
            </w:pPr>
            <w:r>
              <w:rPr>
                <w:lang w:val="en-US" w:eastAsia="zh-CN" w:bidi="ar"/>
              </w:rPr>
              <w:t>5, 10, 15, 20</w:t>
            </w:r>
          </w:p>
        </w:tc>
        <w:tc>
          <w:tcPr>
            <w:tcW w:w="854" w:type="pct"/>
            <w:tcBorders>
              <w:top w:val="single" w:sz="4" w:space="0" w:color="auto"/>
              <w:left w:val="single" w:sz="4" w:space="0" w:color="auto"/>
              <w:bottom w:val="nil"/>
              <w:right w:val="single" w:sz="4" w:space="0" w:color="auto"/>
            </w:tcBorders>
          </w:tcPr>
          <w:p w14:paraId="6AB9802A"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6001F132"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0985AC4A"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682F4C5A"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990FEBF"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533" w:type="pct"/>
            <w:tcBorders>
              <w:top w:val="single" w:sz="4" w:space="0" w:color="auto"/>
              <w:left w:val="single" w:sz="4" w:space="0" w:color="auto"/>
              <w:bottom w:val="single" w:sz="4" w:space="0" w:color="auto"/>
              <w:right w:val="single" w:sz="4" w:space="0" w:color="auto"/>
            </w:tcBorders>
            <w:vAlign w:val="center"/>
          </w:tcPr>
          <w:p w14:paraId="4A89CE5C" w14:textId="77777777" w:rsidR="00DD3685" w:rsidRDefault="00DD3685" w:rsidP="00F75FCA">
            <w:pPr>
              <w:pStyle w:val="TAC"/>
              <w:rPr>
                <w:lang w:val="en-US" w:eastAsia="zh-CN" w:bidi="ar"/>
              </w:rPr>
            </w:pPr>
            <w:r>
              <w:rPr>
                <w:lang w:val="en-US" w:eastAsia="zh-CN" w:bidi="ar"/>
              </w:rPr>
              <w:t>CA_n261(2A)</w:t>
            </w:r>
          </w:p>
        </w:tc>
        <w:tc>
          <w:tcPr>
            <w:tcW w:w="854" w:type="pct"/>
            <w:tcBorders>
              <w:top w:val="nil"/>
              <w:left w:val="single" w:sz="4" w:space="0" w:color="auto"/>
              <w:bottom w:val="single" w:sz="4" w:space="0" w:color="auto"/>
              <w:right w:val="single" w:sz="4" w:space="0" w:color="auto"/>
            </w:tcBorders>
          </w:tcPr>
          <w:p w14:paraId="23BE8BB2" w14:textId="77777777" w:rsidR="00DD3685" w:rsidRDefault="00DD3685" w:rsidP="00F75FCA">
            <w:pPr>
              <w:pStyle w:val="TAC"/>
              <w:overflowPunct w:val="0"/>
              <w:autoSpaceDE w:val="0"/>
              <w:autoSpaceDN w:val="0"/>
              <w:adjustRightInd w:val="0"/>
              <w:rPr>
                <w:szCs w:val="18"/>
                <w:lang w:eastAsia="zh-CN"/>
              </w:rPr>
            </w:pPr>
          </w:p>
        </w:tc>
      </w:tr>
      <w:tr w:rsidR="00DD3685" w14:paraId="0D8BF7FD"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458EFA95"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193003CB"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20E382B" w14:textId="77777777" w:rsidR="00DD3685" w:rsidRDefault="00DD3685" w:rsidP="00F75FCA">
            <w:pPr>
              <w:pStyle w:val="TAC"/>
              <w:overflowPunct w:val="0"/>
              <w:autoSpaceDE w:val="0"/>
              <w:autoSpaceDN w:val="0"/>
              <w:adjustRightInd w:val="0"/>
              <w:rPr>
                <w:szCs w:val="18"/>
                <w:lang w:eastAsia="zh-CN"/>
              </w:rPr>
            </w:pPr>
            <w:r>
              <w:rPr>
                <w:szCs w:val="18"/>
                <w:lang w:eastAsia="zh-CN"/>
              </w:rPr>
              <w:t>n25</w:t>
            </w:r>
          </w:p>
        </w:tc>
        <w:tc>
          <w:tcPr>
            <w:tcW w:w="1533" w:type="pct"/>
            <w:tcBorders>
              <w:top w:val="single" w:sz="4" w:space="0" w:color="auto"/>
              <w:left w:val="single" w:sz="4" w:space="0" w:color="auto"/>
              <w:bottom w:val="single" w:sz="4" w:space="0" w:color="auto"/>
              <w:right w:val="single" w:sz="4" w:space="0" w:color="auto"/>
            </w:tcBorders>
            <w:vAlign w:val="center"/>
          </w:tcPr>
          <w:p w14:paraId="568DB704" w14:textId="77777777" w:rsidR="00DD3685" w:rsidRDefault="00DD3685" w:rsidP="00F75FCA">
            <w:pPr>
              <w:pStyle w:val="TAC"/>
              <w:rPr>
                <w:lang w:val="en-US" w:eastAsia="zh-CN" w:bidi="ar"/>
              </w:rPr>
            </w:pPr>
            <w:r>
              <w:rPr>
                <w:lang w:val="en-US" w:eastAsia="zh-CN" w:bidi="ar"/>
              </w:rPr>
              <w:t>See n25 channel bandwidths in Table 5.3.5-1</w:t>
            </w:r>
          </w:p>
        </w:tc>
        <w:tc>
          <w:tcPr>
            <w:tcW w:w="854" w:type="pct"/>
            <w:tcBorders>
              <w:top w:val="single" w:sz="4" w:space="0" w:color="auto"/>
              <w:left w:val="single" w:sz="4" w:space="0" w:color="auto"/>
              <w:bottom w:val="nil"/>
              <w:right w:val="single" w:sz="4" w:space="0" w:color="auto"/>
            </w:tcBorders>
          </w:tcPr>
          <w:p w14:paraId="15B2F5CA"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53C66ADE" w14:textId="77777777" w:rsidTr="00F75FCA">
        <w:trPr>
          <w:gridAfter w:val="1"/>
          <w:wAfter w:w="14" w:type="pct"/>
          <w:trHeight w:val="187"/>
          <w:jc w:val="center"/>
        </w:trPr>
        <w:tc>
          <w:tcPr>
            <w:tcW w:w="947" w:type="pct"/>
            <w:tcBorders>
              <w:top w:val="nil"/>
              <w:left w:val="single" w:sz="4" w:space="0" w:color="auto"/>
              <w:bottom w:val="nil"/>
              <w:right w:val="single" w:sz="4" w:space="0" w:color="auto"/>
            </w:tcBorders>
          </w:tcPr>
          <w:p w14:paraId="4DB561D4"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nil"/>
              <w:right w:val="single" w:sz="4" w:space="0" w:color="auto"/>
            </w:tcBorders>
          </w:tcPr>
          <w:p w14:paraId="4276CF58"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2FD27D3"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533" w:type="pct"/>
            <w:tcBorders>
              <w:top w:val="single" w:sz="4" w:space="0" w:color="auto"/>
              <w:left w:val="single" w:sz="4" w:space="0" w:color="auto"/>
              <w:bottom w:val="single" w:sz="4" w:space="0" w:color="auto"/>
              <w:right w:val="single" w:sz="4" w:space="0" w:color="auto"/>
            </w:tcBorders>
            <w:vAlign w:val="center"/>
          </w:tcPr>
          <w:p w14:paraId="24EDC716" w14:textId="77777777" w:rsidR="00DD3685" w:rsidRDefault="00DD3685" w:rsidP="00F75FCA">
            <w:pPr>
              <w:pStyle w:val="TAC"/>
              <w:rPr>
                <w:lang w:val="en-US" w:eastAsia="zh-CN" w:bidi="ar"/>
              </w:rPr>
            </w:pPr>
            <w:r>
              <w:rPr>
                <w:lang w:val="en-US" w:eastAsia="zh-CN" w:bidi="ar"/>
              </w:rPr>
              <w:t>CA_n261(2A)</w:t>
            </w:r>
          </w:p>
        </w:tc>
        <w:tc>
          <w:tcPr>
            <w:tcW w:w="854" w:type="pct"/>
            <w:tcBorders>
              <w:top w:val="nil"/>
              <w:left w:val="single" w:sz="4" w:space="0" w:color="auto"/>
              <w:bottom w:val="nil"/>
              <w:right w:val="single" w:sz="4" w:space="0" w:color="auto"/>
            </w:tcBorders>
          </w:tcPr>
          <w:p w14:paraId="50FB4D04" w14:textId="77777777" w:rsidR="00DD3685" w:rsidRDefault="00DD3685" w:rsidP="00F75FCA">
            <w:pPr>
              <w:pStyle w:val="TAC"/>
              <w:overflowPunct w:val="0"/>
              <w:autoSpaceDE w:val="0"/>
              <w:autoSpaceDN w:val="0"/>
              <w:adjustRightInd w:val="0"/>
              <w:rPr>
                <w:szCs w:val="18"/>
                <w:lang w:eastAsia="zh-CN"/>
              </w:rPr>
            </w:pPr>
          </w:p>
        </w:tc>
      </w:tr>
      <w:tr w:rsidR="00DD3685" w14:paraId="7D35E90A"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DFEAD5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1091" w:type="pct"/>
            <w:tcBorders>
              <w:top w:val="single" w:sz="4" w:space="0" w:color="auto"/>
              <w:left w:val="single" w:sz="4" w:space="0" w:color="auto"/>
              <w:bottom w:val="nil"/>
              <w:right w:val="single" w:sz="4" w:space="0" w:color="auto"/>
            </w:tcBorders>
          </w:tcPr>
          <w:p w14:paraId="2E4E16D7"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04CEFD5E"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13DAA8A9"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468526FF"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49498F4F"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183A0DC3"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062E9F53"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5A2F072"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16EF0F39" w14:textId="77777777" w:rsidR="00DD3685" w:rsidRDefault="00DD3685" w:rsidP="00F75FCA">
            <w:pPr>
              <w:pStyle w:val="TAC"/>
              <w:rPr>
                <w:lang w:val="en-US" w:eastAsia="zh-CN" w:bidi="ar"/>
              </w:rPr>
            </w:pPr>
            <w:r>
              <w:rPr>
                <w:lang w:val="en-US" w:eastAsia="zh-CN" w:bidi="ar"/>
              </w:rPr>
              <w:t>50, 100, 200, 400</w:t>
            </w:r>
          </w:p>
        </w:tc>
        <w:tc>
          <w:tcPr>
            <w:tcW w:w="854" w:type="pct"/>
            <w:tcBorders>
              <w:top w:val="nil"/>
              <w:left w:val="single" w:sz="4" w:space="0" w:color="auto"/>
              <w:bottom w:val="single" w:sz="4" w:space="0" w:color="auto"/>
              <w:right w:val="single" w:sz="4" w:space="0" w:color="auto"/>
            </w:tcBorders>
          </w:tcPr>
          <w:p w14:paraId="6C27ADF5" w14:textId="77777777" w:rsidR="00DD3685" w:rsidRDefault="00DD3685" w:rsidP="00F75FCA">
            <w:pPr>
              <w:pStyle w:val="TAC"/>
              <w:overflowPunct w:val="0"/>
              <w:autoSpaceDE w:val="0"/>
              <w:autoSpaceDN w:val="0"/>
              <w:adjustRightInd w:val="0"/>
              <w:rPr>
                <w:szCs w:val="18"/>
                <w:lang w:eastAsia="zh-CN"/>
              </w:rPr>
            </w:pPr>
          </w:p>
        </w:tc>
      </w:tr>
      <w:tr w:rsidR="00DD3685" w14:paraId="44236E7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60B948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B</w:t>
            </w:r>
          </w:p>
        </w:tc>
        <w:tc>
          <w:tcPr>
            <w:tcW w:w="1091" w:type="pct"/>
            <w:tcBorders>
              <w:top w:val="single" w:sz="4" w:space="0" w:color="auto"/>
              <w:left w:val="single" w:sz="4" w:space="0" w:color="auto"/>
              <w:bottom w:val="nil"/>
              <w:right w:val="single" w:sz="4" w:space="0" w:color="auto"/>
            </w:tcBorders>
          </w:tcPr>
          <w:p w14:paraId="254ED0AC"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5BA81C17"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5B4A94BE"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57391690"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46EE8CD8"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1E5201D5"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B1D151B"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5BF86A6"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F9D5FFB" w14:textId="77777777" w:rsidR="00DD3685" w:rsidRDefault="00DD3685" w:rsidP="00F75FCA">
            <w:pPr>
              <w:pStyle w:val="TAC"/>
              <w:rPr>
                <w:lang w:val="en-US" w:eastAsia="zh-CN" w:bidi="ar"/>
              </w:rPr>
            </w:pPr>
            <w:r>
              <w:rPr>
                <w:lang w:val="en-US" w:eastAsia="zh-CN" w:bidi="ar"/>
              </w:rPr>
              <w:t>CA_n258B</w:t>
            </w:r>
          </w:p>
        </w:tc>
        <w:tc>
          <w:tcPr>
            <w:tcW w:w="854" w:type="pct"/>
            <w:tcBorders>
              <w:top w:val="nil"/>
              <w:left w:val="single" w:sz="4" w:space="0" w:color="auto"/>
              <w:bottom w:val="single" w:sz="4" w:space="0" w:color="auto"/>
              <w:right w:val="single" w:sz="4" w:space="0" w:color="auto"/>
            </w:tcBorders>
          </w:tcPr>
          <w:p w14:paraId="2377D336" w14:textId="77777777" w:rsidR="00DD3685" w:rsidRDefault="00DD3685" w:rsidP="00F75FCA">
            <w:pPr>
              <w:pStyle w:val="TAC"/>
              <w:overflowPunct w:val="0"/>
              <w:autoSpaceDE w:val="0"/>
              <w:autoSpaceDN w:val="0"/>
              <w:adjustRightInd w:val="0"/>
              <w:rPr>
                <w:szCs w:val="18"/>
                <w:lang w:eastAsia="zh-CN"/>
              </w:rPr>
            </w:pPr>
          </w:p>
        </w:tc>
      </w:tr>
      <w:tr w:rsidR="00DD3685" w14:paraId="4E7E0D9F"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489E0639"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C</w:t>
            </w:r>
          </w:p>
        </w:tc>
        <w:tc>
          <w:tcPr>
            <w:tcW w:w="1091" w:type="pct"/>
            <w:tcBorders>
              <w:top w:val="single" w:sz="4" w:space="0" w:color="auto"/>
              <w:left w:val="single" w:sz="4" w:space="0" w:color="auto"/>
              <w:bottom w:val="nil"/>
              <w:right w:val="single" w:sz="4" w:space="0" w:color="auto"/>
            </w:tcBorders>
          </w:tcPr>
          <w:p w14:paraId="716184A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452C0E75"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46337319"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3ED362B2"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5727BDCA"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54DD6720"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4CCA12B6"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F3CB305"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56ACBE07" w14:textId="77777777" w:rsidR="00DD3685" w:rsidRDefault="00DD3685" w:rsidP="00F75FCA">
            <w:pPr>
              <w:pStyle w:val="TAC"/>
              <w:rPr>
                <w:lang w:val="en-US" w:eastAsia="zh-CN" w:bidi="ar"/>
              </w:rPr>
            </w:pPr>
            <w:r>
              <w:rPr>
                <w:lang w:val="en-US" w:eastAsia="zh-CN" w:bidi="ar"/>
              </w:rPr>
              <w:t>CA_n258C</w:t>
            </w:r>
          </w:p>
        </w:tc>
        <w:tc>
          <w:tcPr>
            <w:tcW w:w="854" w:type="pct"/>
            <w:tcBorders>
              <w:top w:val="nil"/>
              <w:left w:val="single" w:sz="4" w:space="0" w:color="auto"/>
              <w:bottom w:val="single" w:sz="4" w:space="0" w:color="auto"/>
              <w:right w:val="single" w:sz="4" w:space="0" w:color="auto"/>
            </w:tcBorders>
          </w:tcPr>
          <w:p w14:paraId="3C02EC15" w14:textId="77777777" w:rsidR="00DD3685" w:rsidRDefault="00DD3685" w:rsidP="00F75FCA">
            <w:pPr>
              <w:pStyle w:val="TAC"/>
              <w:overflowPunct w:val="0"/>
              <w:autoSpaceDE w:val="0"/>
              <w:autoSpaceDN w:val="0"/>
              <w:adjustRightInd w:val="0"/>
              <w:rPr>
                <w:szCs w:val="18"/>
                <w:lang w:eastAsia="zh-CN"/>
              </w:rPr>
            </w:pPr>
          </w:p>
        </w:tc>
      </w:tr>
      <w:tr w:rsidR="00DD3685" w14:paraId="63E11BD3"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AA8D842"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D</w:t>
            </w:r>
          </w:p>
        </w:tc>
        <w:tc>
          <w:tcPr>
            <w:tcW w:w="1091" w:type="pct"/>
            <w:tcBorders>
              <w:top w:val="single" w:sz="4" w:space="0" w:color="auto"/>
              <w:left w:val="single" w:sz="4" w:space="0" w:color="auto"/>
              <w:bottom w:val="nil"/>
              <w:right w:val="single" w:sz="4" w:space="0" w:color="auto"/>
            </w:tcBorders>
          </w:tcPr>
          <w:p w14:paraId="2A7D28B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1E8F5B3B"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7CABB81A"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62C2BD32"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2E26A8A4"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4DF566BC"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5A732884"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0EE63137"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2FFAB59E" w14:textId="77777777" w:rsidR="00DD3685" w:rsidRDefault="00DD3685" w:rsidP="00F75FCA">
            <w:pPr>
              <w:pStyle w:val="TAC"/>
              <w:rPr>
                <w:lang w:val="en-US" w:eastAsia="zh-CN" w:bidi="ar"/>
              </w:rPr>
            </w:pPr>
            <w:r>
              <w:rPr>
                <w:lang w:val="en-US" w:eastAsia="zh-CN" w:bidi="ar"/>
              </w:rPr>
              <w:t>CA_n258D</w:t>
            </w:r>
          </w:p>
        </w:tc>
        <w:tc>
          <w:tcPr>
            <w:tcW w:w="854" w:type="pct"/>
            <w:tcBorders>
              <w:top w:val="nil"/>
              <w:left w:val="single" w:sz="4" w:space="0" w:color="auto"/>
              <w:bottom w:val="single" w:sz="4" w:space="0" w:color="auto"/>
              <w:right w:val="single" w:sz="4" w:space="0" w:color="auto"/>
            </w:tcBorders>
          </w:tcPr>
          <w:p w14:paraId="40162F70" w14:textId="77777777" w:rsidR="00DD3685" w:rsidRDefault="00DD3685" w:rsidP="00F75FCA">
            <w:pPr>
              <w:pStyle w:val="TAC"/>
              <w:overflowPunct w:val="0"/>
              <w:autoSpaceDE w:val="0"/>
              <w:autoSpaceDN w:val="0"/>
              <w:adjustRightInd w:val="0"/>
              <w:rPr>
                <w:szCs w:val="18"/>
                <w:lang w:eastAsia="zh-CN"/>
              </w:rPr>
            </w:pPr>
          </w:p>
        </w:tc>
      </w:tr>
      <w:tr w:rsidR="00DD3685" w14:paraId="524A57DD"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C2063F6"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E</w:t>
            </w:r>
          </w:p>
        </w:tc>
        <w:tc>
          <w:tcPr>
            <w:tcW w:w="1091" w:type="pct"/>
            <w:tcBorders>
              <w:top w:val="single" w:sz="4" w:space="0" w:color="auto"/>
              <w:left w:val="single" w:sz="4" w:space="0" w:color="auto"/>
              <w:bottom w:val="nil"/>
              <w:right w:val="single" w:sz="4" w:space="0" w:color="auto"/>
            </w:tcBorders>
          </w:tcPr>
          <w:p w14:paraId="21A799A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35BF5C5D"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09471F73"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088E3315"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3248C9E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09198BB6"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3411711A"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1C2CBDD3"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7B7B1726" w14:textId="77777777" w:rsidR="00DD3685" w:rsidRDefault="00DD3685" w:rsidP="00F75FCA">
            <w:pPr>
              <w:pStyle w:val="TAC"/>
              <w:rPr>
                <w:lang w:val="en-US" w:eastAsia="zh-CN" w:bidi="ar"/>
              </w:rPr>
            </w:pPr>
            <w:r>
              <w:rPr>
                <w:lang w:val="en-US" w:eastAsia="zh-CN" w:bidi="ar"/>
              </w:rPr>
              <w:t>CA_n258E</w:t>
            </w:r>
          </w:p>
        </w:tc>
        <w:tc>
          <w:tcPr>
            <w:tcW w:w="854" w:type="pct"/>
            <w:tcBorders>
              <w:top w:val="nil"/>
              <w:left w:val="single" w:sz="4" w:space="0" w:color="auto"/>
              <w:bottom w:val="single" w:sz="4" w:space="0" w:color="auto"/>
              <w:right w:val="single" w:sz="4" w:space="0" w:color="auto"/>
            </w:tcBorders>
          </w:tcPr>
          <w:p w14:paraId="3C34024B" w14:textId="77777777" w:rsidR="00DD3685" w:rsidRDefault="00DD3685" w:rsidP="00F75FCA">
            <w:pPr>
              <w:pStyle w:val="TAC"/>
              <w:overflowPunct w:val="0"/>
              <w:autoSpaceDE w:val="0"/>
              <w:autoSpaceDN w:val="0"/>
              <w:adjustRightInd w:val="0"/>
              <w:rPr>
                <w:szCs w:val="18"/>
                <w:lang w:eastAsia="zh-CN"/>
              </w:rPr>
            </w:pPr>
          </w:p>
        </w:tc>
      </w:tr>
      <w:tr w:rsidR="00DD3685" w14:paraId="3F774491"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D76171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F</w:t>
            </w:r>
          </w:p>
        </w:tc>
        <w:tc>
          <w:tcPr>
            <w:tcW w:w="1091" w:type="pct"/>
            <w:tcBorders>
              <w:top w:val="single" w:sz="4" w:space="0" w:color="auto"/>
              <w:left w:val="single" w:sz="4" w:space="0" w:color="auto"/>
              <w:bottom w:val="nil"/>
              <w:right w:val="single" w:sz="4" w:space="0" w:color="auto"/>
            </w:tcBorders>
          </w:tcPr>
          <w:p w14:paraId="26603FA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55766D90"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3B56183C"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70EC975A"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05E018C4"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5D8E45AB" w14:textId="77777777" w:rsidR="00DD3685" w:rsidRDefault="00DD3685" w:rsidP="00F75FCA">
            <w:pPr>
              <w:pStyle w:val="TAC"/>
              <w:overflowPunct w:val="0"/>
              <w:autoSpaceDE w:val="0"/>
              <w:autoSpaceDN w:val="0"/>
              <w:adjustRightInd w:val="0"/>
              <w:rPr>
                <w:szCs w:val="18"/>
              </w:rPr>
            </w:pPr>
          </w:p>
        </w:tc>
        <w:tc>
          <w:tcPr>
            <w:tcW w:w="1091" w:type="pct"/>
            <w:tcBorders>
              <w:top w:val="nil"/>
              <w:left w:val="single" w:sz="4" w:space="0" w:color="auto"/>
              <w:bottom w:val="single" w:sz="4" w:space="0" w:color="auto"/>
              <w:right w:val="single" w:sz="4" w:space="0" w:color="auto"/>
            </w:tcBorders>
          </w:tcPr>
          <w:p w14:paraId="3613868A"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61D38AC"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A13DE79" w14:textId="77777777" w:rsidR="00DD3685" w:rsidRDefault="00DD3685" w:rsidP="00F75FCA">
            <w:pPr>
              <w:pStyle w:val="TAC"/>
              <w:rPr>
                <w:lang w:val="en-US" w:eastAsia="zh-CN" w:bidi="ar"/>
              </w:rPr>
            </w:pPr>
            <w:r>
              <w:rPr>
                <w:lang w:val="en-US" w:eastAsia="zh-CN" w:bidi="ar"/>
              </w:rPr>
              <w:t>CA_n258F</w:t>
            </w:r>
          </w:p>
        </w:tc>
        <w:tc>
          <w:tcPr>
            <w:tcW w:w="854" w:type="pct"/>
            <w:tcBorders>
              <w:top w:val="nil"/>
              <w:left w:val="single" w:sz="4" w:space="0" w:color="auto"/>
              <w:bottom w:val="single" w:sz="4" w:space="0" w:color="auto"/>
              <w:right w:val="single" w:sz="4" w:space="0" w:color="auto"/>
            </w:tcBorders>
          </w:tcPr>
          <w:p w14:paraId="774AA670" w14:textId="77777777" w:rsidR="00DD3685" w:rsidRDefault="00DD3685" w:rsidP="00F75FCA">
            <w:pPr>
              <w:pStyle w:val="TAC"/>
              <w:overflowPunct w:val="0"/>
              <w:autoSpaceDE w:val="0"/>
              <w:autoSpaceDN w:val="0"/>
              <w:adjustRightInd w:val="0"/>
              <w:rPr>
                <w:szCs w:val="18"/>
                <w:lang w:eastAsia="zh-CN"/>
              </w:rPr>
            </w:pPr>
          </w:p>
        </w:tc>
      </w:tr>
      <w:tr w:rsidR="00DD3685" w14:paraId="0A0056A8" w14:textId="77777777" w:rsidTr="00F75FCA">
        <w:trPr>
          <w:trHeight w:val="187"/>
          <w:jc w:val="center"/>
        </w:trPr>
        <w:tc>
          <w:tcPr>
            <w:tcW w:w="947" w:type="pct"/>
            <w:tcBorders>
              <w:top w:val="single" w:sz="4" w:space="0" w:color="auto"/>
              <w:left w:val="single" w:sz="4" w:space="0" w:color="auto"/>
              <w:bottom w:val="nil"/>
              <w:right w:val="single" w:sz="4" w:space="0" w:color="auto"/>
            </w:tcBorders>
          </w:tcPr>
          <w:p w14:paraId="0122D74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G</w:t>
            </w:r>
          </w:p>
        </w:tc>
        <w:tc>
          <w:tcPr>
            <w:tcW w:w="1091" w:type="pct"/>
            <w:tcBorders>
              <w:top w:val="single" w:sz="4" w:space="0" w:color="auto"/>
              <w:left w:val="single" w:sz="4" w:space="0" w:color="auto"/>
              <w:bottom w:val="nil"/>
              <w:right w:val="single" w:sz="4" w:space="0" w:color="auto"/>
            </w:tcBorders>
          </w:tcPr>
          <w:p w14:paraId="30A93128"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559" w:type="pct"/>
            <w:tcBorders>
              <w:top w:val="single" w:sz="4" w:space="0" w:color="auto"/>
              <w:left w:val="single" w:sz="4" w:space="0" w:color="auto"/>
              <w:bottom w:val="single" w:sz="4" w:space="0" w:color="auto"/>
              <w:right w:val="single" w:sz="4" w:space="0" w:color="auto"/>
            </w:tcBorders>
          </w:tcPr>
          <w:p w14:paraId="65CFA31F"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69B1CE90" w14:textId="77777777" w:rsidR="00DD3685" w:rsidRDefault="00DD3685" w:rsidP="00F75FCA">
            <w:pPr>
              <w:pStyle w:val="TAC"/>
              <w:rPr>
                <w:lang w:val="en-US" w:eastAsia="zh-CN" w:bidi="ar"/>
              </w:rPr>
            </w:pPr>
            <w:r>
              <w:rPr>
                <w:lang w:val="en-US" w:eastAsia="zh-CN" w:bidi="ar"/>
              </w:rPr>
              <w:t>5, 10, 15, 20, 25, 30</w:t>
            </w:r>
          </w:p>
        </w:tc>
        <w:tc>
          <w:tcPr>
            <w:tcW w:w="868" w:type="pct"/>
            <w:gridSpan w:val="2"/>
            <w:tcBorders>
              <w:top w:val="single" w:sz="4" w:space="0" w:color="auto"/>
              <w:left w:val="single" w:sz="4" w:space="0" w:color="auto"/>
              <w:bottom w:val="nil"/>
              <w:right w:val="single" w:sz="4" w:space="0" w:color="auto"/>
            </w:tcBorders>
          </w:tcPr>
          <w:p w14:paraId="654E5ADA"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7A74592C" w14:textId="77777777" w:rsidTr="00F75FCA">
        <w:trPr>
          <w:trHeight w:val="187"/>
          <w:jc w:val="center"/>
        </w:trPr>
        <w:tc>
          <w:tcPr>
            <w:tcW w:w="947" w:type="pct"/>
            <w:tcBorders>
              <w:top w:val="nil"/>
              <w:left w:val="single" w:sz="4" w:space="0" w:color="auto"/>
              <w:bottom w:val="single" w:sz="4" w:space="0" w:color="auto"/>
              <w:right w:val="single" w:sz="4" w:space="0" w:color="auto"/>
            </w:tcBorders>
          </w:tcPr>
          <w:p w14:paraId="4A092F5E"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5D6AF5CC"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B648C57"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B68E1C4" w14:textId="77777777" w:rsidR="00DD3685" w:rsidRDefault="00DD3685" w:rsidP="00F75FCA">
            <w:pPr>
              <w:pStyle w:val="TAC"/>
              <w:rPr>
                <w:lang w:val="en-US" w:eastAsia="zh-CN" w:bidi="ar"/>
              </w:rPr>
            </w:pPr>
            <w:r>
              <w:rPr>
                <w:lang w:val="en-US" w:eastAsia="zh-CN" w:bidi="ar"/>
              </w:rPr>
              <w:t>CA_n258G</w:t>
            </w:r>
          </w:p>
        </w:tc>
        <w:tc>
          <w:tcPr>
            <w:tcW w:w="868" w:type="pct"/>
            <w:gridSpan w:val="2"/>
            <w:tcBorders>
              <w:top w:val="nil"/>
              <w:left w:val="single" w:sz="4" w:space="0" w:color="auto"/>
              <w:bottom w:val="single" w:sz="4" w:space="0" w:color="auto"/>
              <w:right w:val="single" w:sz="4" w:space="0" w:color="auto"/>
            </w:tcBorders>
          </w:tcPr>
          <w:p w14:paraId="51A9CEEE" w14:textId="77777777" w:rsidR="00DD3685" w:rsidRDefault="00DD3685" w:rsidP="00F75FCA">
            <w:pPr>
              <w:pStyle w:val="TAC"/>
              <w:overflowPunct w:val="0"/>
              <w:autoSpaceDE w:val="0"/>
              <w:autoSpaceDN w:val="0"/>
              <w:adjustRightInd w:val="0"/>
              <w:rPr>
                <w:szCs w:val="18"/>
                <w:lang w:val="en-US" w:eastAsia="zh-CN"/>
              </w:rPr>
            </w:pPr>
          </w:p>
        </w:tc>
      </w:tr>
      <w:tr w:rsidR="00DD3685" w14:paraId="40FBDEB0" w14:textId="77777777" w:rsidTr="00F75FCA">
        <w:trPr>
          <w:trHeight w:val="187"/>
          <w:jc w:val="center"/>
        </w:trPr>
        <w:tc>
          <w:tcPr>
            <w:tcW w:w="947" w:type="pct"/>
            <w:tcBorders>
              <w:top w:val="single" w:sz="4" w:space="0" w:color="auto"/>
              <w:left w:val="single" w:sz="4" w:space="0" w:color="auto"/>
              <w:bottom w:val="nil"/>
              <w:right w:val="single" w:sz="4" w:space="0" w:color="auto"/>
            </w:tcBorders>
          </w:tcPr>
          <w:p w14:paraId="5C8DEF95"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H</w:t>
            </w:r>
          </w:p>
        </w:tc>
        <w:tc>
          <w:tcPr>
            <w:tcW w:w="1091" w:type="pct"/>
            <w:tcBorders>
              <w:top w:val="single" w:sz="4" w:space="0" w:color="auto"/>
              <w:left w:val="single" w:sz="4" w:space="0" w:color="auto"/>
              <w:bottom w:val="nil"/>
              <w:right w:val="single" w:sz="4" w:space="0" w:color="auto"/>
            </w:tcBorders>
          </w:tcPr>
          <w:p w14:paraId="4C2D180C"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559" w:type="pct"/>
            <w:tcBorders>
              <w:top w:val="single" w:sz="4" w:space="0" w:color="auto"/>
              <w:left w:val="single" w:sz="4" w:space="0" w:color="auto"/>
              <w:bottom w:val="single" w:sz="4" w:space="0" w:color="auto"/>
              <w:right w:val="single" w:sz="4" w:space="0" w:color="auto"/>
            </w:tcBorders>
          </w:tcPr>
          <w:p w14:paraId="790053EE"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1CA0CDEB" w14:textId="77777777" w:rsidR="00DD3685" w:rsidRDefault="00DD3685" w:rsidP="00F75FCA">
            <w:pPr>
              <w:pStyle w:val="TAC"/>
              <w:rPr>
                <w:lang w:val="en-US" w:eastAsia="zh-CN" w:bidi="ar"/>
              </w:rPr>
            </w:pPr>
            <w:r>
              <w:rPr>
                <w:lang w:val="en-US" w:eastAsia="zh-CN" w:bidi="ar"/>
              </w:rPr>
              <w:t>5, 10, 15, 20, 25, 30</w:t>
            </w:r>
          </w:p>
        </w:tc>
        <w:tc>
          <w:tcPr>
            <w:tcW w:w="868" w:type="pct"/>
            <w:gridSpan w:val="2"/>
            <w:tcBorders>
              <w:top w:val="single" w:sz="4" w:space="0" w:color="auto"/>
              <w:left w:val="single" w:sz="4" w:space="0" w:color="auto"/>
              <w:bottom w:val="nil"/>
              <w:right w:val="single" w:sz="4" w:space="0" w:color="auto"/>
            </w:tcBorders>
          </w:tcPr>
          <w:p w14:paraId="60087EF8"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231ADB5F" w14:textId="77777777" w:rsidTr="00F75FCA">
        <w:trPr>
          <w:trHeight w:val="187"/>
          <w:jc w:val="center"/>
        </w:trPr>
        <w:tc>
          <w:tcPr>
            <w:tcW w:w="947" w:type="pct"/>
            <w:tcBorders>
              <w:top w:val="nil"/>
              <w:left w:val="single" w:sz="4" w:space="0" w:color="auto"/>
              <w:bottom w:val="single" w:sz="4" w:space="0" w:color="auto"/>
              <w:right w:val="single" w:sz="4" w:space="0" w:color="auto"/>
            </w:tcBorders>
          </w:tcPr>
          <w:p w14:paraId="199AE3AD"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661D203D"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066AAD70"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58C5D08" w14:textId="77777777" w:rsidR="00DD3685" w:rsidRDefault="00DD3685" w:rsidP="00F75FCA">
            <w:pPr>
              <w:pStyle w:val="TAC"/>
              <w:rPr>
                <w:lang w:val="en-US" w:eastAsia="zh-CN" w:bidi="ar"/>
              </w:rPr>
            </w:pPr>
            <w:r>
              <w:rPr>
                <w:lang w:val="en-US" w:eastAsia="zh-CN" w:bidi="ar"/>
              </w:rPr>
              <w:t>CA_n258H</w:t>
            </w:r>
          </w:p>
        </w:tc>
        <w:tc>
          <w:tcPr>
            <w:tcW w:w="868" w:type="pct"/>
            <w:gridSpan w:val="2"/>
            <w:tcBorders>
              <w:top w:val="nil"/>
              <w:left w:val="single" w:sz="4" w:space="0" w:color="auto"/>
              <w:bottom w:val="single" w:sz="4" w:space="0" w:color="auto"/>
              <w:right w:val="single" w:sz="4" w:space="0" w:color="auto"/>
            </w:tcBorders>
          </w:tcPr>
          <w:p w14:paraId="34D9D05A" w14:textId="77777777" w:rsidR="00DD3685" w:rsidRDefault="00DD3685" w:rsidP="00F75FCA">
            <w:pPr>
              <w:pStyle w:val="TAC"/>
              <w:overflowPunct w:val="0"/>
              <w:autoSpaceDE w:val="0"/>
              <w:autoSpaceDN w:val="0"/>
              <w:adjustRightInd w:val="0"/>
              <w:rPr>
                <w:szCs w:val="18"/>
                <w:lang w:val="en-US" w:eastAsia="zh-CN"/>
              </w:rPr>
            </w:pPr>
          </w:p>
        </w:tc>
      </w:tr>
      <w:tr w:rsidR="00DD3685" w14:paraId="42DC049C" w14:textId="77777777" w:rsidTr="00F75FCA">
        <w:trPr>
          <w:trHeight w:val="90"/>
          <w:jc w:val="center"/>
        </w:trPr>
        <w:tc>
          <w:tcPr>
            <w:tcW w:w="947" w:type="pct"/>
            <w:tcBorders>
              <w:top w:val="single" w:sz="4" w:space="0" w:color="auto"/>
              <w:left w:val="single" w:sz="4" w:space="0" w:color="auto"/>
              <w:bottom w:val="nil"/>
              <w:right w:val="single" w:sz="4" w:space="0" w:color="auto"/>
            </w:tcBorders>
          </w:tcPr>
          <w:p w14:paraId="585E9AB6"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I</w:t>
            </w:r>
          </w:p>
        </w:tc>
        <w:tc>
          <w:tcPr>
            <w:tcW w:w="1091" w:type="pct"/>
            <w:tcBorders>
              <w:top w:val="single" w:sz="4" w:space="0" w:color="auto"/>
              <w:left w:val="single" w:sz="4" w:space="0" w:color="auto"/>
              <w:bottom w:val="nil"/>
              <w:right w:val="single" w:sz="4" w:space="0" w:color="auto"/>
            </w:tcBorders>
          </w:tcPr>
          <w:p w14:paraId="406211BB"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0D4F1611"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2E0E4991" w14:textId="77777777" w:rsidR="00DD3685" w:rsidRDefault="00DD3685" w:rsidP="00F75FCA">
            <w:pPr>
              <w:pStyle w:val="TAC"/>
              <w:rPr>
                <w:lang w:val="en-US" w:eastAsia="zh-CN" w:bidi="ar"/>
              </w:rPr>
            </w:pPr>
            <w:r>
              <w:rPr>
                <w:lang w:val="en-US" w:eastAsia="zh-CN" w:bidi="ar"/>
              </w:rPr>
              <w:t>5, 10, 15, 20, 25, 30</w:t>
            </w:r>
          </w:p>
        </w:tc>
        <w:tc>
          <w:tcPr>
            <w:tcW w:w="868" w:type="pct"/>
            <w:gridSpan w:val="2"/>
            <w:tcBorders>
              <w:top w:val="single" w:sz="4" w:space="0" w:color="auto"/>
              <w:left w:val="single" w:sz="4" w:space="0" w:color="auto"/>
              <w:bottom w:val="nil"/>
              <w:right w:val="single" w:sz="4" w:space="0" w:color="auto"/>
            </w:tcBorders>
          </w:tcPr>
          <w:p w14:paraId="75290CC6"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32C62C4F" w14:textId="77777777" w:rsidTr="00F75FCA">
        <w:trPr>
          <w:trHeight w:val="187"/>
          <w:jc w:val="center"/>
        </w:trPr>
        <w:tc>
          <w:tcPr>
            <w:tcW w:w="947" w:type="pct"/>
            <w:tcBorders>
              <w:top w:val="nil"/>
              <w:left w:val="single" w:sz="4" w:space="0" w:color="auto"/>
              <w:bottom w:val="single" w:sz="4" w:space="0" w:color="auto"/>
              <w:right w:val="single" w:sz="4" w:space="0" w:color="auto"/>
            </w:tcBorders>
          </w:tcPr>
          <w:p w14:paraId="0DA9B81B"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430898B5"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BD73ABC"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AF5161D" w14:textId="77777777" w:rsidR="00DD3685" w:rsidRDefault="00DD3685" w:rsidP="00F75FCA">
            <w:pPr>
              <w:pStyle w:val="TAC"/>
              <w:rPr>
                <w:lang w:val="en-US" w:eastAsia="zh-CN" w:bidi="ar"/>
              </w:rPr>
            </w:pPr>
            <w:r>
              <w:rPr>
                <w:lang w:val="en-US" w:eastAsia="zh-CN" w:bidi="ar"/>
              </w:rPr>
              <w:t>CA_n258I</w:t>
            </w:r>
          </w:p>
        </w:tc>
        <w:tc>
          <w:tcPr>
            <w:tcW w:w="868" w:type="pct"/>
            <w:gridSpan w:val="2"/>
            <w:tcBorders>
              <w:top w:val="nil"/>
              <w:left w:val="single" w:sz="4" w:space="0" w:color="auto"/>
              <w:bottom w:val="single" w:sz="4" w:space="0" w:color="auto"/>
              <w:right w:val="single" w:sz="4" w:space="0" w:color="auto"/>
            </w:tcBorders>
          </w:tcPr>
          <w:p w14:paraId="375E2BE1" w14:textId="77777777" w:rsidR="00DD3685" w:rsidRDefault="00DD3685" w:rsidP="00F75FCA">
            <w:pPr>
              <w:pStyle w:val="TAC"/>
              <w:overflowPunct w:val="0"/>
              <w:autoSpaceDE w:val="0"/>
              <w:autoSpaceDN w:val="0"/>
              <w:adjustRightInd w:val="0"/>
              <w:rPr>
                <w:szCs w:val="18"/>
                <w:lang w:val="en-US" w:eastAsia="zh-CN"/>
              </w:rPr>
            </w:pPr>
          </w:p>
        </w:tc>
      </w:tr>
      <w:tr w:rsidR="00DD3685" w14:paraId="6DEB3DE4" w14:textId="77777777" w:rsidTr="00F75FCA">
        <w:trPr>
          <w:trHeight w:val="187"/>
          <w:jc w:val="center"/>
        </w:trPr>
        <w:tc>
          <w:tcPr>
            <w:tcW w:w="947" w:type="pct"/>
            <w:tcBorders>
              <w:top w:val="single" w:sz="4" w:space="0" w:color="auto"/>
              <w:left w:val="single" w:sz="4" w:space="0" w:color="auto"/>
              <w:bottom w:val="nil"/>
              <w:right w:val="single" w:sz="4" w:space="0" w:color="auto"/>
            </w:tcBorders>
          </w:tcPr>
          <w:p w14:paraId="779E96CE"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J</w:t>
            </w:r>
          </w:p>
        </w:tc>
        <w:tc>
          <w:tcPr>
            <w:tcW w:w="1091" w:type="pct"/>
            <w:tcBorders>
              <w:top w:val="single" w:sz="4" w:space="0" w:color="auto"/>
              <w:left w:val="single" w:sz="4" w:space="0" w:color="auto"/>
              <w:bottom w:val="nil"/>
              <w:right w:val="single" w:sz="4" w:space="0" w:color="auto"/>
            </w:tcBorders>
          </w:tcPr>
          <w:p w14:paraId="1A0C6150"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67FDF2EE"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145D8F7F" w14:textId="77777777" w:rsidR="00DD3685" w:rsidRDefault="00DD3685" w:rsidP="00F75FCA">
            <w:pPr>
              <w:pStyle w:val="TAC"/>
              <w:rPr>
                <w:lang w:val="en-US" w:eastAsia="zh-CN" w:bidi="ar"/>
              </w:rPr>
            </w:pPr>
            <w:r>
              <w:rPr>
                <w:lang w:val="en-US" w:eastAsia="zh-CN" w:bidi="ar"/>
              </w:rPr>
              <w:t>5, 10, 15, 20, 25, 30</w:t>
            </w:r>
          </w:p>
        </w:tc>
        <w:tc>
          <w:tcPr>
            <w:tcW w:w="868" w:type="pct"/>
            <w:gridSpan w:val="2"/>
            <w:tcBorders>
              <w:top w:val="single" w:sz="4" w:space="0" w:color="auto"/>
              <w:left w:val="single" w:sz="4" w:space="0" w:color="auto"/>
              <w:bottom w:val="nil"/>
              <w:right w:val="single" w:sz="4" w:space="0" w:color="auto"/>
            </w:tcBorders>
          </w:tcPr>
          <w:p w14:paraId="6456B85A"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5E9854C0" w14:textId="77777777" w:rsidTr="00F75FCA">
        <w:trPr>
          <w:trHeight w:val="187"/>
          <w:jc w:val="center"/>
        </w:trPr>
        <w:tc>
          <w:tcPr>
            <w:tcW w:w="947" w:type="pct"/>
            <w:tcBorders>
              <w:top w:val="nil"/>
              <w:left w:val="single" w:sz="4" w:space="0" w:color="auto"/>
              <w:bottom w:val="single" w:sz="4" w:space="0" w:color="auto"/>
              <w:right w:val="single" w:sz="4" w:space="0" w:color="auto"/>
            </w:tcBorders>
          </w:tcPr>
          <w:p w14:paraId="74B254ED"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78710719"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32A45CA"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27C42C07" w14:textId="77777777" w:rsidR="00DD3685" w:rsidRDefault="00DD3685" w:rsidP="00F75FCA">
            <w:pPr>
              <w:pStyle w:val="TAC"/>
              <w:rPr>
                <w:lang w:val="en-US" w:eastAsia="zh-CN" w:bidi="ar"/>
              </w:rPr>
            </w:pPr>
            <w:r>
              <w:rPr>
                <w:lang w:val="en-US" w:eastAsia="zh-CN" w:bidi="ar"/>
              </w:rPr>
              <w:t>CA_n258J</w:t>
            </w:r>
          </w:p>
        </w:tc>
        <w:tc>
          <w:tcPr>
            <w:tcW w:w="868" w:type="pct"/>
            <w:gridSpan w:val="2"/>
            <w:tcBorders>
              <w:top w:val="nil"/>
              <w:left w:val="single" w:sz="4" w:space="0" w:color="auto"/>
              <w:bottom w:val="single" w:sz="4" w:space="0" w:color="auto"/>
              <w:right w:val="single" w:sz="4" w:space="0" w:color="auto"/>
            </w:tcBorders>
          </w:tcPr>
          <w:p w14:paraId="2BD9D39F" w14:textId="77777777" w:rsidR="00DD3685" w:rsidRDefault="00DD3685" w:rsidP="00F75FCA">
            <w:pPr>
              <w:pStyle w:val="TAC"/>
              <w:overflowPunct w:val="0"/>
              <w:autoSpaceDE w:val="0"/>
              <w:autoSpaceDN w:val="0"/>
              <w:adjustRightInd w:val="0"/>
              <w:rPr>
                <w:szCs w:val="18"/>
                <w:lang w:val="en-US" w:eastAsia="zh-CN"/>
              </w:rPr>
            </w:pPr>
          </w:p>
        </w:tc>
      </w:tr>
      <w:tr w:rsidR="00DD3685" w14:paraId="4F9BEB98" w14:textId="77777777" w:rsidTr="00F75FCA">
        <w:trPr>
          <w:trHeight w:val="187"/>
          <w:jc w:val="center"/>
        </w:trPr>
        <w:tc>
          <w:tcPr>
            <w:tcW w:w="947" w:type="pct"/>
            <w:tcBorders>
              <w:top w:val="single" w:sz="4" w:space="0" w:color="auto"/>
              <w:left w:val="single" w:sz="4" w:space="0" w:color="auto"/>
              <w:bottom w:val="nil"/>
              <w:right w:val="single" w:sz="4" w:space="0" w:color="auto"/>
            </w:tcBorders>
          </w:tcPr>
          <w:p w14:paraId="14F8295D"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K</w:t>
            </w:r>
          </w:p>
        </w:tc>
        <w:tc>
          <w:tcPr>
            <w:tcW w:w="1091" w:type="pct"/>
            <w:tcBorders>
              <w:top w:val="single" w:sz="4" w:space="0" w:color="auto"/>
              <w:left w:val="single" w:sz="4" w:space="0" w:color="auto"/>
              <w:bottom w:val="nil"/>
              <w:right w:val="single" w:sz="4" w:space="0" w:color="auto"/>
            </w:tcBorders>
          </w:tcPr>
          <w:p w14:paraId="0F577F93"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2AC5D304"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023D052B" w14:textId="77777777" w:rsidR="00DD3685" w:rsidRDefault="00DD3685" w:rsidP="00F75FCA">
            <w:pPr>
              <w:pStyle w:val="TAC"/>
              <w:rPr>
                <w:lang w:val="en-US" w:eastAsia="zh-CN" w:bidi="ar"/>
              </w:rPr>
            </w:pPr>
            <w:r>
              <w:rPr>
                <w:lang w:val="en-US" w:eastAsia="zh-CN" w:bidi="ar"/>
              </w:rPr>
              <w:t>5, 10, 15, 20, 25, 30</w:t>
            </w:r>
          </w:p>
        </w:tc>
        <w:tc>
          <w:tcPr>
            <w:tcW w:w="868" w:type="pct"/>
            <w:gridSpan w:val="2"/>
            <w:tcBorders>
              <w:top w:val="single" w:sz="4" w:space="0" w:color="auto"/>
              <w:left w:val="single" w:sz="4" w:space="0" w:color="auto"/>
              <w:bottom w:val="nil"/>
              <w:right w:val="single" w:sz="4" w:space="0" w:color="auto"/>
            </w:tcBorders>
          </w:tcPr>
          <w:p w14:paraId="79FBE562"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1A07AEE2" w14:textId="77777777" w:rsidTr="00F75FCA">
        <w:trPr>
          <w:trHeight w:val="187"/>
          <w:jc w:val="center"/>
        </w:trPr>
        <w:tc>
          <w:tcPr>
            <w:tcW w:w="947" w:type="pct"/>
            <w:tcBorders>
              <w:top w:val="nil"/>
              <w:left w:val="single" w:sz="4" w:space="0" w:color="auto"/>
              <w:bottom w:val="single" w:sz="4" w:space="0" w:color="auto"/>
              <w:right w:val="single" w:sz="4" w:space="0" w:color="auto"/>
            </w:tcBorders>
          </w:tcPr>
          <w:p w14:paraId="2BAA14E4"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36F02D2B"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701A942"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55C70C43" w14:textId="77777777" w:rsidR="00DD3685" w:rsidRDefault="00DD3685" w:rsidP="00F75FCA">
            <w:pPr>
              <w:pStyle w:val="TAC"/>
              <w:rPr>
                <w:lang w:val="en-US" w:eastAsia="zh-CN" w:bidi="ar"/>
              </w:rPr>
            </w:pPr>
            <w:r>
              <w:rPr>
                <w:lang w:val="en-US" w:eastAsia="zh-CN" w:bidi="ar"/>
              </w:rPr>
              <w:t>CA_n258K</w:t>
            </w:r>
          </w:p>
        </w:tc>
        <w:tc>
          <w:tcPr>
            <w:tcW w:w="868" w:type="pct"/>
            <w:gridSpan w:val="2"/>
            <w:tcBorders>
              <w:top w:val="nil"/>
              <w:left w:val="single" w:sz="4" w:space="0" w:color="auto"/>
              <w:bottom w:val="single" w:sz="4" w:space="0" w:color="auto"/>
              <w:right w:val="single" w:sz="4" w:space="0" w:color="auto"/>
            </w:tcBorders>
          </w:tcPr>
          <w:p w14:paraId="502E4486" w14:textId="77777777" w:rsidR="00DD3685" w:rsidRDefault="00DD3685" w:rsidP="00F75FCA">
            <w:pPr>
              <w:pStyle w:val="TAC"/>
              <w:overflowPunct w:val="0"/>
              <w:autoSpaceDE w:val="0"/>
              <w:autoSpaceDN w:val="0"/>
              <w:adjustRightInd w:val="0"/>
              <w:rPr>
                <w:szCs w:val="18"/>
                <w:lang w:val="en-US" w:eastAsia="zh-CN"/>
              </w:rPr>
            </w:pPr>
          </w:p>
        </w:tc>
      </w:tr>
      <w:tr w:rsidR="00DD3685" w14:paraId="2A16D0B9" w14:textId="77777777" w:rsidTr="00F75FCA">
        <w:trPr>
          <w:trHeight w:val="187"/>
          <w:jc w:val="center"/>
        </w:trPr>
        <w:tc>
          <w:tcPr>
            <w:tcW w:w="947" w:type="pct"/>
            <w:tcBorders>
              <w:top w:val="single" w:sz="4" w:space="0" w:color="auto"/>
              <w:left w:val="single" w:sz="4" w:space="0" w:color="auto"/>
              <w:bottom w:val="nil"/>
              <w:right w:val="single" w:sz="4" w:space="0" w:color="auto"/>
            </w:tcBorders>
          </w:tcPr>
          <w:p w14:paraId="33CCE4A7"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L</w:t>
            </w:r>
          </w:p>
        </w:tc>
        <w:tc>
          <w:tcPr>
            <w:tcW w:w="1091" w:type="pct"/>
            <w:tcBorders>
              <w:top w:val="single" w:sz="4" w:space="0" w:color="auto"/>
              <w:left w:val="single" w:sz="4" w:space="0" w:color="auto"/>
              <w:bottom w:val="nil"/>
              <w:right w:val="single" w:sz="4" w:space="0" w:color="auto"/>
            </w:tcBorders>
          </w:tcPr>
          <w:p w14:paraId="566C9842"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1F1A01A8"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43BE502A" w14:textId="77777777" w:rsidR="00DD3685" w:rsidRDefault="00DD3685" w:rsidP="00F75FCA">
            <w:pPr>
              <w:pStyle w:val="TAC"/>
              <w:rPr>
                <w:lang w:val="en-US" w:eastAsia="zh-CN" w:bidi="ar"/>
              </w:rPr>
            </w:pPr>
            <w:r>
              <w:rPr>
                <w:lang w:val="en-US" w:eastAsia="zh-CN" w:bidi="ar"/>
              </w:rPr>
              <w:t>5, 10, 15, 20, 25, 30</w:t>
            </w:r>
          </w:p>
        </w:tc>
        <w:tc>
          <w:tcPr>
            <w:tcW w:w="868" w:type="pct"/>
            <w:gridSpan w:val="2"/>
            <w:tcBorders>
              <w:top w:val="single" w:sz="4" w:space="0" w:color="auto"/>
              <w:left w:val="single" w:sz="4" w:space="0" w:color="auto"/>
              <w:bottom w:val="nil"/>
              <w:right w:val="single" w:sz="4" w:space="0" w:color="auto"/>
            </w:tcBorders>
          </w:tcPr>
          <w:p w14:paraId="771635B1"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6FEF2CA7" w14:textId="77777777" w:rsidTr="00F75FCA">
        <w:trPr>
          <w:trHeight w:val="187"/>
          <w:jc w:val="center"/>
        </w:trPr>
        <w:tc>
          <w:tcPr>
            <w:tcW w:w="947" w:type="pct"/>
            <w:tcBorders>
              <w:top w:val="nil"/>
              <w:left w:val="single" w:sz="4" w:space="0" w:color="auto"/>
              <w:bottom w:val="single" w:sz="4" w:space="0" w:color="auto"/>
              <w:right w:val="single" w:sz="4" w:space="0" w:color="auto"/>
            </w:tcBorders>
          </w:tcPr>
          <w:p w14:paraId="485201C7"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0D1B0E75"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20645D7" w14:textId="77777777" w:rsidR="00DD3685" w:rsidRDefault="00DD3685" w:rsidP="00F75FCA">
            <w:pPr>
              <w:pStyle w:val="TAC"/>
              <w:overflowPunct w:val="0"/>
              <w:autoSpaceDE w:val="0"/>
              <w:autoSpaceDN w:val="0"/>
              <w:adjustRightInd w:val="0"/>
              <w:rPr>
                <w:szCs w:val="18"/>
                <w:lang w:eastAsia="zh-CN"/>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25B230CF" w14:textId="77777777" w:rsidR="00DD3685" w:rsidRDefault="00DD3685" w:rsidP="00F75FCA">
            <w:pPr>
              <w:pStyle w:val="TAC"/>
              <w:rPr>
                <w:lang w:val="en-US" w:eastAsia="zh-CN" w:bidi="ar"/>
              </w:rPr>
            </w:pPr>
            <w:r>
              <w:rPr>
                <w:lang w:val="en-US" w:eastAsia="zh-CN" w:bidi="ar"/>
              </w:rPr>
              <w:t>CA_n258L</w:t>
            </w:r>
          </w:p>
        </w:tc>
        <w:tc>
          <w:tcPr>
            <w:tcW w:w="868" w:type="pct"/>
            <w:gridSpan w:val="2"/>
            <w:tcBorders>
              <w:top w:val="nil"/>
              <w:left w:val="single" w:sz="4" w:space="0" w:color="auto"/>
              <w:bottom w:val="single" w:sz="4" w:space="0" w:color="auto"/>
              <w:right w:val="single" w:sz="4" w:space="0" w:color="auto"/>
            </w:tcBorders>
          </w:tcPr>
          <w:p w14:paraId="400737A9" w14:textId="77777777" w:rsidR="00DD3685" w:rsidRDefault="00DD3685" w:rsidP="00F75FCA">
            <w:pPr>
              <w:pStyle w:val="TAC"/>
              <w:overflowPunct w:val="0"/>
              <w:autoSpaceDE w:val="0"/>
              <w:autoSpaceDN w:val="0"/>
              <w:adjustRightInd w:val="0"/>
              <w:rPr>
                <w:szCs w:val="18"/>
                <w:lang w:val="en-US" w:eastAsia="zh-CN"/>
              </w:rPr>
            </w:pPr>
          </w:p>
        </w:tc>
      </w:tr>
      <w:tr w:rsidR="00DD3685" w14:paraId="0673D6BE" w14:textId="77777777" w:rsidTr="00F75FCA">
        <w:trPr>
          <w:trHeight w:val="187"/>
          <w:jc w:val="center"/>
        </w:trPr>
        <w:tc>
          <w:tcPr>
            <w:tcW w:w="947" w:type="pct"/>
            <w:tcBorders>
              <w:top w:val="single" w:sz="4" w:space="0" w:color="auto"/>
              <w:left w:val="single" w:sz="4" w:space="0" w:color="auto"/>
              <w:bottom w:val="nil"/>
              <w:right w:val="single" w:sz="4" w:space="0" w:color="auto"/>
            </w:tcBorders>
          </w:tcPr>
          <w:p w14:paraId="4590EFD7"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M</w:t>
            </w:r>
          </w:p>
        </w:tc>
        <w:tc>
          <w:tcPr>
            <w:tcW w:w="1091" w:type="pct"/>
            <w:tcBorders>
              <w:top w:val="single" w:sz="4" w:space="0" w:color="auto"/>
              <w:left w:val="single" w:sz="4" w:space="0" w:color="auto"/>
              <w:bottom w:val="nil"/>
              <w:right w:val="single" w:sz="4" w:space="0" w:color="auto"/>
            </w:tcBorders>
          </w:tcPr>
          <w:p w14:paraId="644DD79B"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1955409C" w14:textId="77777777" w:rsidR="00DD3685" w:rsidRDefault="00DD3685" w:rsidP="00F75FCA">
            <w:pPr>
              <w:pStyle w:val="TAC"/>
              <w:overflowPunct w:val="0"/>
              <w:autoSpaceDE w:val="0"/>
              <w:autoSpaceDN w:val="0"/>
              <w:adjustRightInd w:val="0"/>
              <w:rPr>
                <w:szCs w:val="18"/>
                <w:lang w:eastAsia="zh-CN"/>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769C5857" w14:textId="77777777" w:rsidR="00DD3685" w:rsidRDefault="00DD3685" w:rsidP="00F75FCA">
            <w:pPr>
              <w:pStyle w:val="TAC"/>
              <w:rPr>
                <w:lang w:val="en-US" w:eastAsia="zh-CN" w:bidi="ar"/>
              </w:rPr>
            </w:pPr>
            <w:r>
              <w:rPr>
                <w:lang w:val="en-US" w:eastAsia="zh-CN" w:bidi="ar"/>
              </w:rPr>
              <w:t>5, 10, 15, 20, 25, 30</w:t>
            </w:r>
          </w:p>
        </w:tc>
        <w:tc>
          <w:tcPr>
            <w:tcW w:w="868" w:type="pct"/>
            <w:gridSpan w:val="2"/>
            <w:tcBorders>
              <w:top w:val="single" w:sz="4" w:space="0" w:color="auto"/>
              <w:left w:val="single" w:sz="4" w:space="0" w:color="auto"/>
              <w:bottom w:val="nil"/>
              <w:right w:val="single" w:sz="4" w:space="0" w:color="auto"/>
            </w:tcBorders>
          </w:tcPr>
          <w:p w14:paraId="66F6003B"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130D8550" w14:textId="77777777" w:rsidTr="00F75FCA">
        <w:trPr>
          <w:trHeight w:val="187"/>
          <w:jc w:val="center"/>
        </w:trPr>
        <w:tc>
          <w:tcPr>
            <w:tcW w:w="947" w:type="pct"/>
            <w:tcBorders>
              <w:top w:val="nil"/>
              <w:left w:val="single" w:sz="4" w:space="0" w:color="auto"/>
              <w:bottom w:val="single" w:sz="4" w:space="0" w:color="auto"/>
              <w:right w:val="single" w:sz="4" w:space="0" w:color="auto"/>
            </w:tcBorders>
          </w:tcPr>
          <w:p w14:paraId="2501DB71"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534C3C2A"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EAD075A" w14:textId="77777777" w:rsidR="00DD3685" w:rsidRDefault="00DD3685" w:rsidP="00F75FCA">
            <w:pPr>
              <w:pStyle w:val="TAC"/>
              <w:overflowPunct w:val="0"/>
              <w:autoSpaceDE w:val="0"/>
              <w:autoSpaceDN w:val="0"/>
              <w:adjustRightInd w:val="0"/>
              <w:rPr>
                <w:szCs w:val="18"/>
                <w:lang w:eastAsia="zh-CN"/>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3EFFD758" w14:textId="77777777" w:rsidR="00DD3685" w:rsidRDefault="00DD3685" w:rsidP="00F75FCA">
            <w:pPr>
              <w:pStyle w:val="TAC"/>
              <w:rPr>
                <w:lang w:val="en-US" w:eastAsia="zh-CN" w:bidi="ar"/>
              </w:rPr>
            </w:pPr>
            <w:r>
              <w:rPr>
                <w:lang w:val="en-US" w:eastAsia="zh-CN" w:bidi="ar"/>
              </w:rPr>
              <w:t>CA_n258M</w:t>
            </w:r>
          </w:p>
        </w:tc>
        <w:tc>
          <w:tcPr>
            <w:tcW w:w="868" w:type="pct"/>
            <w:gridSpan w:val="2"/>
            <w:tcBorders>
              <w:top w:val="nil"/>
              <w:left w:val="single" w:sz="4" w:space="0" w:color="auto"/>
              <w:bottom w:val="single" w:sz="4" w:space="0" w:color="auto"/>
              <w:right w:val="single" w:sz="4" w:space="0" w:color="auto"/>
            </w:tcBorders>
          </w:tcPr>
          <w:p w14:paraId="77F52807" w14:textId="77777777" w:rsidR="00DD3685" w:rsidRDefault="00DD3685" w:rsidP="00F75FCA">
            <w:pPr>
              <w:pStyle w:val="TAC"/>
              <w:overflowPunct w:val="0"/>
              <w:autoSpaceDE w:val="0"/>
              <w:autoSpaceDN w:val="0"/>
              <w:adjustRightInd w:val="0"/>
              <w:rPr>
                <w:szCs w:val="18"/>
                <w:lang w:val="en-US" w:eastAsia="zh-CN"/>
              </w:rPr>
            </w:pPr>
          </w:p>
        </w:tc>
      </w:tr>
      <w:tr w:rsidR="00DD3685" w14:paraId="49F061FC" w14:textId="77777777" w:rsidTr="00F75FCA">
        <w:trPr>
          <w:trHeight w:val="187"/>
          <w:jc w:val="center"/>
        </w:trPr>
        <w:tc>
          <w:tcPr>
            <w:tcW w:w="947" w:type="pct"/>
            <w:tcBorders>
              <w:top w:val="single" w:sz="4" w:space="0" w:color="auto"/>
              <w:left w:val="single" w:sz="4" w:space="0" w:color="auto"/>
              <w:bottom w:val="nil"/>
              <w:right w:val="single" w:sz="4" w:space="0" w:color="auto"/>
            </w:tcBorders>
          </w:tcPr>
          <w:p w14:paraId="08C00FC7"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A</w:t>
            </w:r>
          </w:p>
        </w:tc>
        <w:tc>
          <w:tcPr>
            <w:tcW w:w="1091" w:type="pct"/>
            <w:tcBorders>
              <w:top w:val="single" w:sz="4" w:space="0" w:color="auto"/>
              <w:left w:val="single" w:sz="4" w:space="0" w:color="auto"/>
              <w:bottom w:val="nil"/>
              <w:right w:val="single" w:sz="4" w:space="0" w:color="auto"/>
            </w:tcBorders>
          </w:tcPr>
          <w:p w14:paraId="4B2A043B"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25F13B74"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328299D2" w14:textId="77777777" w:rsidR="00DD3685" w:rsidRDefault="00DD3685" w:rsidP="00F75FCA">
            <w:pPr>
              <w:pStyle w:val="TAC"/>
              <w:rPr>
                <w:lang w:val="en-US" w:eastAsia="zh-CN" w:bidi="ar"/>
              </w:rPr>
            </w:pPr>
            <w:r>
              <w:rPr>
                <w:lang w:val="en-US" w:eastAsia="zh-CN" w:bidi="ar"/>
              </w:rPr>
              <w:t>CA_n26(2A)</w:t>
            </w:r>
          </w:p>
        </w:tc>
        <w:tc>
          <w:tcPr>
            <w:tcW w:w="868" w:type="pct"/>
            <w:gridSpan w:val="2"/>
            <w:tcBorders>
              <w:top w:val="single" w:sz="4" w:space="0" w:color="auto"/>
              <w:left w:val="single" w:sz="4" w:space="0" w:color="auto"/>
              <w:bottom w:val="nil"/>
              <w:right w:val="single" w:sz="4" w:space="0" w:color="auto"/>
            </w:tcBorders>
          </w:tcPr>
          <w:p w14:paraId="5753EE78"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7DA58493" w14:textId="77777777" w:rsidTr="00F75FCA">
        <w:trPr>
          <w:trHeight w:val="187"/>
          <w:jc w:val="center"/>
        </w:trPr>
        <w:tc>
          <w:tcPr>
            <w:tcW w:w="947" w:type="pct"/>
            <w:tcBorders>
              <w:top w:val="nil"/>
              <w:left w:val="single" w:sz="4" w:space="0" w:color="auto"/>
              <w:bottom w:val="single" w:sz="4" w:space="0" w:color="auto"/>
              <w:right w:val="single" w:sz="4" w:space="0" w:color="auto"/>
            </w:tcBorders>
          </w:tcPr>
          <w:p w14:paraId="25EBEC12"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66CC3B1D"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404B9CD"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458C764" w14:textId="77777777" w:rsidR="00DD3685" w:rsidRDefault="00DD3685" w:rsidP="00F75FCA">
            <w:pPr>
              <w:pStyle w:val="TAC"/>
              <w:rPr>
                <w:lang w:val="en-US" w:eastAsia="zh-CN" w:bidi="ar"/>
              </w:rPr>
            </w:pPr>
            <w:r>
              <w:rPr>
                <w:lang w:val="en-US" w:eastAsia="zh-CN" w:bidi="ar"/>
              </w:rPr>
              <w:t>50, 100, 200, 400</w:t>
            </w:r>
          </w:p>
        </w:tc>
        <w:tc>
          <w:tcPr>
            <w:tcW w:w="868" w:type="pct"/>
            <w:gridSpan w:val="2"/>
            <w:tcBorders>
              <w:top w:val="nil"/>
              <w:left w:val="single" w:sz="4" w:space="0" w:color="auto"/>
              <w:bottom w:val="single" w:sz="4" w:space="0" w:color="auto"/>
              <w:right w:val="single" w:sz="4" w:space="0" w:color="auto"/>
            </w:tcBorders>
          </w:tcPr>
          <w:p w14:paraId="5CE5F99B" w14:textId="77777777" w:rsidR="00DD3685" w:rsidRDefault="00DD3685" w:rsidP="00F75FCA">
            <w:pPr>
              <w:pStyle w:val="TAC"/>
              <w:overflowPunct w:val="0"/>
              <w:autoSpaceDE w:val="0"/>
              <w:autoSpaceDN w:val="0"/>
              <w:adjustRightInd w:val="0"/>
              <w:rPr>
                <w:szCs w:val="18"/>
                <w:lang w:val="en-US" w:eastAsia="zh-CN"/>
              </w:rPr>
            </w:pPr>
          </w:p>
        </w:tc>
      </w:tr>
      <w:tr w:rsidR="00DD3685" w14:paraId="2BD95B0E"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51DBF05D"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B</w:t>
            </w:r>
          </w:p>
        </w:tc>
        <w:tc>
          <w:tcPr>
            <w:tcW w:w="1091" w:type="pct"/>
            <w:tcBorders>
              <w:top w:val="single" w:sz="4" w:space="0" w:color="auto"/>
              <w:left w:val="single" w:sz="4" w:space="0" w:color="auto"/>
              <w:bottom w:val="nil"/>
              <w:right w:val="single" w:sz="4" w:space="0" w:color="auto"/>
            </w:tcBorders>
          </w:tcPr>
          <w:p w14:paraId="7DA10E73"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26B45CD9"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705AA91A"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61163418"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4F88B5A1"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4C86F5DC"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7092E797"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ECB708F"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6DA9FC95" w14:textId="77777777" w:rsidR="00DD3685" w:rsidRDefault="00DD3685" w:rsidP="00F75FCA">
            <w:pPr>
              <w:pStyle w:val="TAC"/>
              <w:rPr>
                <w:lang w:val="en-US" w:eastAsia="zh-CN" w:bidi="ar"/>
              </w:rPr>
            </w:pPr>
            <w:r>
              <w:rPr>
                <w:lang w:val="en-US" w:eastAsia="zh-CN" w:bidi="ar"/>
              </w:rPr>
              <w:t>CA_n258B</w:t>
            </w:r>
          </w:p>
        </w:tc>
        <w:tc>
          <w:tcPr>
            <w:tcW w:w="854" w:type="pct"/>
            <w:tcBorders>
              <w:top w:val="nil"/>
              <w:left w:val="single" w:sz="4" w:space="0" w:color="auto"/>
              <w:bottom w:val="single" w:sz="4" w:space="0" w:color="auto"/>
              <w:right w:val="single" w:sz="4" w:space="0" w:color="auto"/>
            </w:tcBorders>
          </w:tcPr>
          <w:p w14:paraId="2D4BC9C7" w14:textId="77777777" w:rsidR="00DD3685" w:rsidRDefault="00DD3685" w:rsidP="00F75FCA">
            <w:pPr>
              <w:pStyle w:val="TAC"/>
              <w:overflowPunct w:val="0"/>
              <w:autoSpaceDE w:val="0"/>
              <w:autoSpaceDN w:val="0"/>
              <w:adjustRightInd w:val="0"/>
              <w:rPr>
                <w:szCs w:val="18"/>
                <w:lang w:val="en-US" w:eastAsia="zh-CN"/>
              </w:rPr>
            </w:pPr>
          </w:p>
        </w:tc>
      </w:tr>
      <w:tr w:rsidR="00DD3685" w14:paraId="779EFDD5"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4AACAF43"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C</w:t>
            </w:r>
          </w:p>
        </w:tc>
        <w:tc>
          <w:tcPr>
            <w:tcW w:w="1091" w:type="pct"/>
            <w:tcBorders>
              <w:top w:val="single" w:sz="4" w:space="0" w:color="auto"/>
              <w:left w:val="single" w:sz="4" w:space="0" w:color="auto"/>
              <w:bottom w:val="nil"/>
              <w:right w:val="single" w:sz="4" w:space="0" w:color="auto"/>
            </w:tcBorders>
          </w:tcPr>
          <w:p w14:paraId="5DCC8C02"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0B240D6F"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01241399"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601097DE"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6D725277"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97CC60C"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32C682F7"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049B17F3"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CF26D10" w14:textId="77777777" w:rsidR="00DD3685" w:rsidRDefault="00DD3685" w:rsidP="00F75FCA">
            <w:pPr>
              <w:pStyle w:val="TAC"/>
              <w:rPr>
                <w:lang w:val="en-US" w:eastAsia="zh-CN" w:bidi="ar"/>
              </w:rPr>
            </w:pPr>
            <w:r>
              <w:rPr>
                <w:lang w:val="en-US" w:eastAsia="zh-CN" w:bidi="ar"/>
              </w:rPr>
              <w:t>CA_n258C</w:t>
            </w:r>
          </w:p>
        </w:tc>
        <w:tc>
          <w:tcPr>
            <w:tcW w:w="854" w:type="pct"/>
            <w:tcBorders>
              <w:top w:val="nil"/>
              <w:left w:val="single" w:sz="4" w:space="0" w:color="auto"/>
              <w:bottom w:val="single" w:sz="4" w:space="0" w:color="auto"/>
              <w:right w:val="single" w:sz="4" w:space="0" w:color="auto"/>
            </w:tcBorders>
          </w:tcPr>
          <w:p w14:paraId="0B4EE9F7" w14:textId="77777777" w:rsidR="00DD3685" w:rsidRDefault="00DD3685" w:rsidP="00F75FCA">
            <w:pPr>
              <w:pStyle w:val="TAC"/>
              <w:overflowPunct w:val="0"/>
              <w:autoSpaceDE w:val="0"/>
              <w:autoSpaceDN w:val="0"/>
              <w:adjustRightInd w:val="0"/>
              <w:rPr>
                <w:szCs w:val="18"/>
                <w:lang w:val="en-US" w:eastAsia="zh-CN"/>
              </w:rPr>
            </w:pPr>
          </w:p>
        </w:tc>
      </w:tr>
      <w:tr w:rsidR="00DD3685" w14:paraId="69E88557"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55D27FBD"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D</w:t>
            </w:r>
          </w:p>
        </w:tc>
        <w:tc>
          <w:tcPr>
            <w:tcW w:w="1091" w:type="pct"/>
            <w:tcBorders>
              <w:top w:val="single" w:sz="4" w:space="0" w:color="auto"/>
              <w:left w:val="single" w:sz="4" w:space="0" w:color="auto"/>
              <w:bottom w:val="nil"/>
              <w:right w:val="single" w:sz="4" w:space="0" w:color="auto"/>
            </w:tcBorders>
          </w:tcPr>
          <w:p w14:paraId="077B4DB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2060B647"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393D8B00"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090A443D"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01DD0E31"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185048C1"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5B03C80A"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B1DFCC1"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087638C8" w14:textId="77777777" w:rsidR="00DD3685" w:rsidRDefault="00DD3685" w:rsidP="00F75FCA">
            <w:pPr>
              <w:pStyle w:val="TAC"/>
              <w:rPr>
                <w:lang w:val="en-US" w:eastAsia="zh-CN" w:bidi="ar"/>
              </w:rPr>
            </w:pPr>
            <w:r>
              <w:rPr>
                <w:lang w:val="en-US" w:eastAsia="zh-CN" w:bidi="ar"/>
              </w:rPr>
              <w:t>CA_n258D</w:t>
            </w:r>
          </w:p>
        </w:tc>
        <w:tc>
          <w:tcPr>
            <w:tcW w:w="854" w:type="pct"/>
            <w:tcBorders>
              <w:top w:val="nil"/>
              <w:left w:val="single" w:sz="4" w:space="0" w:color="auto"/>
              <w:bottom w:val="single" w:sz="4" w:space="0" w:color="auto"/>
              <w:right w:val="single" w:sz="4" w:space="0" w:color="auto"/>
            </w:tcBorders>
          </w:tcPr>
          <w:p w14:paraId="3A6CFAC4" w14:textId="77777777" w:rsidR="00DD3685" w:rsidRDefault="00DD3685" w:rsidP="00F75FCA">
            <w:pPr>
              <w:pStyle w:val="TAC"/>
              <w:overflowPunct w:val="0"/>
              <w:autoSpaceDE w:val="0"/>
              <w:autoSpaceDN w:val="0"/>
              <w:adjustRightInd w:val="0"/>
              <w:rPr>
                <w:szCs w:val="18"/>
                <w:lang w:val="en-US" w:eastAsia="zh-CN"/>
              </w:rPr>
            </w:pPr>
          </w:p>
        </w:tc>
      </w:tr>
      <w:tr w:rsidR="00DD3685" w14:paraId="1A04C10F"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876313D"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E</w:t>
            </w:r>
          </w:p>
        </w:tc>
        <w:tc>
          <w:tcPr>
            <w:tcW w:w="1091" w:type="pct"/>
            <w:tcBorders>
              <w:top w:val="single" w:sz="4" w:space="0" w:color="auto"/>
              <w:left w:val="single" w:sz="4" w:space="0" w:color="auto"/>
              <w:bottom w:val="nil"/>
              <w:right w:val="single" w:sz="4" w:space="0" w:color="auto"/>
            </w:tcBorders>
          </w:tcPr>
          <w:p w14:paraId="094BB6E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38B54A56"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1DF18D7A"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56CD38B1"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1D3F962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436F1F5C"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1912EE22"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06463C70"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4F893D00" w14:textId="77777777" w:rsidR="00DD3685" w:rsidRDefault="00DD3685" w:rsidP="00F75FCA">
            <w:pPr>
              <w:pStyle w:val="TAC"/>
              <w:rPr>
                <w:lang w:val="en-US" w:eastAsia="zh-CN" w:bidi="ar"/>
              </w:rPr>
            </w:pPr>
            <w:r>
              <w:rPr>
                <w:lang w:val="en-US" w:eastAsia="zh-CN" w:bidi="ar"/>
              </w:rPr>
              <w:t>CA_n258E</w:t>
            </w:r>
          </w:p>
        </w:tc>
        <w:tc>
          <w:tcPr>
            <w:tcW w:w="854" w:type="pct"/>
            <w:tcBorders>
              <w:top w:val="nil"/>
              <w:left w:val="single" w:sz="4" w:space="0" w:color="auto"/>
              <w:bottom w:val="single" w:sz="4" w:space="0" w:color="auto"/>
              <w:right w:val="single" w:sz="4" w:space="0" w:color="auto"/>
            </w:tcBorders>
          </w:tcPr>
          <w:p w14:paraId="5EF5F833" w14:textId="77777777" w:rsidR="00DD3685" w:rsidRDefault="00DD3685" w:rsidP="00F75FCA">
            <w:pPr>
              <w:pStyle w:val="TAC"/>
              <w:overflowPunct w:val="0"/>
              <w:autoSpaceDE w:val="0"/>
              <w:autoSpaceDN w:val="0"/>
              <w:adjustRightInd w:val="0"/>
              <w:rPr>
                <w:szCs w:val="18"/>
                <w:lang w:val="en-US" w:eastAsia="zh-CN"/>
              </w:rPr>
            </w:pPr>
          </w:p>
        </w:tc>
      </w:tr>
      <w:tr w:rsidR="00DD3685" w14:paraId="351340DB"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B6FC636"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F</w:t>
            </w:r>
          </w:p>
        </w:tc>
        <w:tc>
          <w:tcPr>
            <w:tcW w:w="1091" w:type="pct"/>
            <w:tcBorders>
              <w:top w:val="single" w:sz="4" w:space="0" w:color="auto"/>
              <w:left w:val="single" w:sz="4" w:space="0" w:color="auto"/>
              <w:bottom w:val="nil"/>
              <w:right w:val="single" w:sz="4" w:space="0" w:color="auto"/>
            </w:tcBorders>
          </w:tcPr>
          <w:p w14:paraId="7A13C50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w:t>
            </w:r>
          </w:p>
        </w:tc>
        <w:tc>
          <w:tcPr>
            <w:tcW w:w="559" w:type="pct"/>
            <w:tcBorders>
              <w:top w:val="single" w:sz="4" w:space="0" w:color="auto"/>
              <w:left w:val="single" w:sz="4" w:space="0" w:color="auto"/>
              <w:bottom w:val="single" w:sz="4" w:space="0" w:color="auto"/>
              <w:right w:val="single" w:sz="4" w:space="0" w:color="auto"/>
            </w:tcBorders>
          </w:tcPr>
          <w:p w14:paraId="6379AAD3"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4D9B5D68"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5C5B492E"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26ED2B7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EABCE8D"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601FCB84"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ECF6E0E"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36BDE687" w14:textId="77777777" w:rsidR="00DD3685" w:rsidRDefault="00DD3685" w:rsidP="00F75FCA">
            <w:pPr>
              <w:pStyle w:val="TAC"/>
              <w:rPr>
                <w:lang w:val="en-US" w:eastAsia="zh-CN" w:bidi="ar"/>
              </w:rPr>
            </w:pPr>
            <w:r>
              <w:rPr>
                <w:lang w:val="en-US" w:eastAsia="zh-CN" w:bidi="ar"/>
              </w:rPr>
              <w:t>CA_n258F</w:t>
            </w:r>
          </w:p>
        </w:tc>
        <w:tc>
          <w:tcPr>
            <w:tcW w:w="854" w:type="pct"/>
            <w:tcBorders>
              <w:top w:val="nil"/>
              <w:left w:val="single" w:sz="4" w:space="0" w:color="auto"/>
              <w:bottom w:val="single" w:sz="4" w:space="0" w:color="auto"/>
              <w:right w:val="single" w:sz="4" w:space="0" w:color="auto"/>
            </w:tcBorders>
          </w:tcPr>
          <w:p w14:paraId="2E41A1E9" w14:textId="77777777" w:rsidR="00DD3685" w:rsidRDefault="00DD3685" w:rsidP="00F75FCA">
            <w:pPr>
              <w:pStyle w:val="TAC"/>
              <w:overflowPunct w:val="0"/>
              <w:autoSpaceDE w:val="0"/>
              <w:autoSpaceDN w:val="0"/>
              <w:adjustRightInd w:val="0"/>
              <w:rPr>
                <w:szCs w:val="18"/>
                <w:lang w:val="en-US" w:eastAsia="zh-CN"/>
              </w:rPr>
            </w:pPr>
          </w:p>
        </w:tc>
      </w:tr>
      <w:tr w:rsidR="00DD3685" w14:paraId="3D1C8FE4"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3A8E9BD"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G</w:t>
            </w:r>
          </w:p>
        </w:tc>
        <w:tc>
          <w:tcPr>
            <w:tcW w:w="1091" w:type="pct"/>
            <w:tcBorders>
              <w:top w:val="single" w:sz="4" w:space="0" w:color="auto"/>
              <w:left w:val="single" w:sz="4" w:space="0" w:color="auto"/>
              <w:bottom w:val="nil"/>
              <w:right w:val="single" w:sz="4" w:space="0" w:color="auto"/>
            </w:tcBorders>
          </w:tcPr>
          <w:p w14:paraId="321BE76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w:t>
            </w:r>
          </w:p>
        </w:tc>
        <w:tc>
          <w:tcPr>
            <w:tcW w:w="559" w:type="pct"/>
            <w:tcBorders>
              <w:top w:val="single" w:sz="4" w:space="0" w:color="auto"/>
              <w:left w:val="single" w:sz="4" w:space="0" w:color="auto"/>
              <w:bottom w:val="single" w:sz="4" w:space="0" w:color="auto"/>
              <w:right w:val="single" w:sz="4" w:space="0" w:color="auto"/>
            </w:tcBorders>
          </w:tcPr>
          <w:p w14:paraId="7388477B"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4E2B3251"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6A363859"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267B2432"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0BC8E457"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34EC8E29"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2168957"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659FD5A0" w14:textId="77777777" w:rsidR="00DD3685" w:rsidRDefault="00DD3685" w:rsidP="00F75FCA">
            <w:pPr>
              <w:pStyle w:val="TAC"/>
              <w:rPr>
                <w:lang w:val="en-US" w:eastAsia="zh-CN" w:bidi="ar"/>
              </w:rPr>
            </w:pPr>
            <w:r>
              <w:rPr>
                <w:lang w:val="en-US" w:eastAsia="zh-CN" w:bidi="ar"/>
              </w:rPr>
              <w:t>CA_n258G</w:t>
            </w:r>
          </w:p>
        </w:tc>
        <w:tc>
          <w:tcPr>
            <w:tcW w:w="854" w:type="pct"/>
            <w:tcBorders>
              <w:top w:val="nil"/>
              <w:left w:val="single" w:sz="4" w:space="0" w:color="auto"/>
              <w:bottom w:val="single" w:sz="4" w:space="0" w:color="auto"/>
              <w:right w:val="single" w:sz="4" w:space="0" w:color="auto"/>
            </w:tcBorders>
          </w:tcPr>
          <w:p w14:paraId="3FD34141" w14:textId="77777777" w:rsidR="00DD3685" w:rsidRDefault="00DD3685" w:rsidP="00F75FCA">
            <w:pPr>
              <w:pStyle w:val="TAC"/>
              <w:overflowPunct w:val="0"/>
              <w:autoSpaceDE w:val="0"/>
              <w:autoSpaceDN w:val="0"/>
              <w:adjustRightInd w:val="0"/>
              <w:rPr>
                <w:szCs w:val="18"/>
                <w:lang w:val="en-US" w:eastAsia="zh-CN"/>
              </w:rPr>
            </w:pPr>
          </w:p>
        </w:tc>
      </w:tr>
      <w:tr w:rsidR="00DD3685" w14:paraId="526CEFF2"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5D2853E0"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H</w:t>
            </w:r>
          </w:p>
        </w:tc>
        <w:tc>
          <w:tcPr>
            <w:tcW w:w="1091" w:type="pct"/>
            <w:tcBorders>
              <w:top w:val="single" w:sz="4" w:space="0" w:color="auto"/>
              <w:left w:val="single" w:sz="4" w:space="0" w:color="auto"/>
              <w:bottom w:val="nil"/>
              <w:right w:val="single" w:sz="4" w:space="0" w:color="auto"/>
            </w:tcBorders>
          </w:tcPr>
          <w:p w14:paraId="6F269DA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w:t>
            </w:r>
          </w:p>
        </w:tc>
        <w:tc>
          <w:tcPr>
            <w:tcW w:w="559" w:type="pct"/>
            <w:tcBorders>
              <w:top w:val="single" w:sz="4" w:space="0" w:color="auto"/>
              <w:left w:val="single" w:sz="4" w:space="0" w:color="auto"/>
              <w:bottom w:val="single" w:sz="4" w:space="0" w:color="auto"/>
              <w:right w:val="single" w:sz="4" w:space="0" w:color="auto"/>
            </w:tcBorders>
          </w:tcPr>
          <w:p w14:paraId="377BE5DE"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272E3E68"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341CDD92"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37F77001"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83E02D0"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3DFEAE9E"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E7DC10E"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6964383C" w14:textId="77777777" w:rsidR="00DD3685" w:rsidRDefault="00DD3685" w:rsidP="00F75FCA">
            <w:pPr>
              <w:pStyle w:val="TAC"/>
              <w:rPr>
                <w:lang w:val="en-US" w:eastAsia="zh-CN" w:bidi="ar"/>
              </w:rPr>
            </w:pPr>
            <w:r>
              <w:rPr>
                <w:lang w:val="en-US" w:eastAsia="zh-CN" w:bidi="ar"/>
              </w:rPr>
              <w:t>CA_n258H</w:t>
            </w:r>
          </w:p>
        </w:tc>
        <w:tc>
          <w:tcPr>
            <w:tcW w:w="854" w:type="pct"/>
            <w:tcBorders>
              <w:top w:val="nil"/>
              <w:left w:val="single" w:sz="4" w:space="0" w:color="auto"/>
              <w:bottom w:val="single" w:sz="4" w:space="0" w:color="auto"/>
              <w:right w:val="single" w:sz="4" w:space="0" w:color="auto"/>
            </w:tcBorders>
          </w:tcPr>
          <w:p w14:paraId="44CE4344" w14:textId="77777777" w:rsidR="00DD3685" w:rsidRDefault="00DD3685" w:rsidP="00F75FCA">
            <w:pPr>
              <w:pStyle w:val="TAC"/>
              <w:overflowPunct w:val="0"/>
              <w:autoSpaceDE w:val="0"/>
              <w:autoSpaceDN w:val="0"/>
              <w:adjustRightInd w:val="0"/>
              <w:rPr>
                <w:szCs w:val="18"/>
                <w:lang w:val="en-US" w:eastAsia="zh-CN"/>
              </w:rPr>
            </w:pPr>
          </w:p>
        </w:tc>
      </w:tr>
      <w:tr w:rsidR="00DD3685" w14:paraId="5E185CA1"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A90AA36"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I</w:t>
            </w:r>
          </w:p>
        </w:tc>
        <w:tc>
          <w:tcPr>
            <w:tcW w:w="1091" w:type="pct"/>
            <w:tcBorders>
              <w:top w:val="single" w:sz="4" w:space="0" w:color="auto"/>
              <w:left w:val="single" w:sz="4" w:space="0" w:color="auto"/>
              <w:bottom w:val="nil"/>
              <w:right w:val="single" w:sz="4" w:space="0" w:color="auto"/>
            </w:tcBorders>
          </w:tcPr>
          <w:p w14:paraId="0ADE96E9"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18503274"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57AC3C65"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0595C7A3"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7DA5E786"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7A670F7"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7748A3D2"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8C1A54D"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77EF581B" w14:textId="77777777" w:rsidR="00DD3685" w:rsidRDefault="00DD3685" w:rsidP="00F75FCA">
            <w:pPr>
              <w:pStyle w:val="TAC"/>
              <w:rPr>
                <w:lang w:val="en-US" w:eastAsia="zh-CN" w:bidi="ar"/>
              </w:rPr>
            </w:pPr>
            <w:r>
              <w:rPr>
                <w:lang w:val="en-US" w:eastAsia="zh-CN" w:bidi="ar"/>
              </w:rPr>
              <w:t>CA_n258I</w:t>
            </w:r>
          </w:p>
        </w:tc>
        <w:tc>
          <w:tcPr>
            <w:tcW w:w="854" w:type="pct"/>
            <w:tcBorders>
              <w:top w:val="nil"/>
              <w:left w:val="single" w:sz="4" w:space="0" w:color="auto"/>
              <w:bottom w:val="single" w:sz="4" w:space="0" w:color="auto"/>
              <w:right w:val="single" w:sz="4" w:space="0" w:color="auto"/>
            </w:tcBorders>
          </w:tcPr>
          <w:p w14:paraId="3413FB8C" w14:textId="77777777" w:rsidR="00DD3685" w:rsidRDefault="00DD3685" w:rsidP="00F75FCA">
            <w:pPr>
              <w:pStyle w:val="TAC"/>
              <w:overflowPunct w:val="0"/>
              <w:autoSpaceDE w:val="0"/>
              <w:autoSpaceDN w:val="0"/>
              <w:adjustRightInd w:val="0"/>
              <w:rPr>
                <w:szCs w:val="18"/>
                <w:lang w:val="en-US" w:eastAsia="zh-CN"/>
              </w:rPr>
            </w:pPr>
          </w:p>
        </w:tc>
      </w:tr>
      <w:tr w:rsidR="00DD3685" w14:paraId="2AD14964"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60AFEC53"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J</w:t>
            </w:r>
          </w:p>
        </w:tc>
        <w:tc>
          <w:tcPr>
            <w:tcW w:w="1091" w:type="pct"/>
            <w:tcBorders>
              <w:top w:val="single" w:sz="4" w:space="0" w:color="auto"/>
              <w:left w:val="single" w:sz="4" w:space="0" w:color="auto"/>
              <w:bottom w:val="nil"/>
              <w:right w:val="single" w:sz="4" w:space="0" w:color="auto"/>
            </w:tcBorders>
          </w:tcPr>
          <w:p w14:paraId="580A14A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15C8199A"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388AD9E0"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41D5314E"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208FFF39"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39F942D1"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2A851C53"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F9C722B"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3FD4C98B" w14:textId="77777777" w:rsidR="00DD3685" w:rsidRDefault="00DD3685" w:rsidP="00F75FCA">
            <w:pPr>
              <w:pStyle w:val="TAC"/>
              <w:rPr>
                <w:lang w:val="en-US" w:eastAsia="zh-CN" w:bidi="ar"/>
              </w:rPr>
            </w:pPr>
            <w:r>
              <w:rPr>
                <w:lang w:val="en-US" w:eastAsia="zh-CN" w:bidi="ar"/>
              </w:rPr>
              <w:t>CA_n258J</w:t>
            </w:r>
          </w:p>
        </w:tc>
        <w:tc>
          <w:tcPr>
            <w:tcW w:w="854" w:type="pct"/>
            <w:tcBorders>
              <w:top w:val="nil"/>
              <w:left w:val="single" w:sz="4" w:space="0" w:color="auto"/>
              <w:bottom w:val="single" w:sz="4" w:space="0" w:color="auto"/>
              <w:right w:val="single" w:sz="4" w:space="0" w:color="auto"/>
            </w:tcBorders>
          </w:tcPr>
          <w:p w14:paraId="61449EE1" w14:textId="77777777" w:rsidR="00DD3685" w:rsidRDefault="00DD3685" w:rsidP="00F75FCA">
            <w:pPr>
              <w:pStyle w:val="TAC"/>
              <w:overflowPunct w:val="0"/>
              <w:autoSpaceDE w:val="0"/>
              <w:autoSpaceDN w:val="0"/>
              <w:adjustRightInd w:val="0"/>
              <w:rPr>
                <w:szCs w:val="18"/>
                <w:lang w:val="en-US" w:eastAsia="zh-CN"/>
              </w:rPr>
            </w:pPr>
          </w:p>
        </w:tc>
      </w:tr>
      <w:tr w:rsidR="00DD3685" w14:paraId="6D330573"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4F3EED3F"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K</w:t>
            </w:r>
          </w:p>
        </w:tc>
        <w:tc>
          <w:tcPr>
            <w:tcW w:w="1091" w:type="pct"/>
            <w:tcBorders>
              <w:top w:val="single" w:sz="4" w:space="0" w:color="auto"/>
              <w:left w:val="single" w:sz="4" w:space="0" w:color="auto"/>
              <w:bottom w:val="nil"/>
              <w:right w:val="single" w:sz="4" w:space="0" w:color="auto"/>
            </w:tcBorders>
          </w:tcPr>
          <w:p w14:paraId="3C2064E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41CCA62C"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630FCA29"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6FCB817A"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33426A80"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59650EC7"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14F4C7D4"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0DA2DA33"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3B998343" w14:textId="77777777" w:rsidR="00DD3685" w:rsidRDefault="00DD3685" w:rsidP="00F75FCA">
            <w:pPr>
              <w:pStyle w:val="TAC"/>
              <w:rPr>
                <w:lang w:val="en-US" w:eastAsia="zh-CN" w:bidi="ar"/>
              </w:rPr>
            </w:pPr>
            <w:r>
              <w:rPr>
                <w:lang w:val="en-US" w:eastAsia="zh-CN" w:bidi="ar"/>
              </w:rPr>
              <w:t>CA_n258K</w:t>
            </w:r>
          </w:p>
        </w:tc>
        <w:tc>
          <w:tcPr>
            <w:tcW w:w="854" w:type="pct"/>
            <w:tcBorders>
              <w:top w:val="nil"/>
              <w:left w:val="single" w:sz="4" w:space="0" w:color="auto"/>
              <w:bottom w:val="single" w:sz="4" w:space="0" w:color="auto"/>
              <w:right w:val="single" w:sz="4" w:space="0" w:color="auto"/>
            </w:tcBorders>
          </w:tcPr>
          <w:p w14:paraId="0B4D65AE" w14:textId="77777777" w:rsidR="00DD3685" w:rsidRDefault="00DD3685" w:rsidP="00F75FCA">
            <w:pPr>
              <w:pStyle w:val="TAC"/>
              <w:overflowPunct w:val="0"/>
              <w:autoSpaceDE w:val="0"/>
              <w:autoSpaceDN w:val="0"/>
              <w:adjustRightInd w:val="0"/>
              <w:rPr>
                <w:szCs w:val="18"/>
                <w:lang w:val="en-US" w:eastAsia="zh-CN"/>
              </w:rPr>
            </w:pPr>
          </w:p>
        </w:tc>
      </w:tr>
      <w:tr w:rsidR="00DD3685" w14:paraId="7EBB9D65"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5FC8360"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L</w:t>
            </w:r>
          </w:p>
        </w:tc>
        <w:tc>
          <w:tcPr>
            <w:tcW w:w="1091" w:type="pct"/>
            <w:tcBorders>
              <w:top w:val="single" w:sz="4" w:space="0" w:color="auto"/>
              <w:left w:val="single" w:sz="4" w:space="0" w:color="auto"/>
              <w:bottom w:val="nil"/>
              <w:right w:val="single" w:sz="4" w:space="0" w:color="auto"/>
            </w:tcBorders>
          </w:tcPr>
          <w:p w14:paraId="1348A94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6593EE59"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772BC470"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651C0368"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47518BAB"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7E922C1D"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48B361A0"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4B5122A"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5186A355" w14:textId="77777777" w:rsidR="00DD3685" w:rsidRDefault="00DD3685" w:rsidP="00F75FCA">
            <w:pPr>
              <w:pStyle w:val="TAC"/>
              <w:rPr>
                <w:lang w:val="en-US" w:eastAsia="zh-CN" w:bidi="ar"/>
              </w:rPr>
            </w:pPr>
            <w:r>
              <w:rPr>
                <w:lang w:val="en-US" w:eastAsia="zh-CN" w:bidi="ar"/>
              </w:rPr>
              <w:t>CA_n258L</w:t>
            </w:r>
          </w:p>
        </w:tc>
        <w:tc>
          <w:tcPr>
            <w:tcW w:w="854" w:type="pct"/>
            <w:tcBorders>
              <w:top w:val="nil"/>
              <w:left w:val="single" w:sz="4" w:space="0" w:color="auto"/>
              <w:bottom w:val="single" w:sz="4" w:space="0" w:color="auto"/>
              <w:right w:val="single" w:sz="4" w:space="0" w:color="auto"/>
            </w:tcBorders>
          </w:tcPr>
          <w:p w14:paraId="3534D80F" w14:textId="77777777" w:rsidR="00DD3685" w:rsidRDefault="00DD3685" w:rsidP="00F75FCA">
            <w:pPr>
              <w:pStyle w:val="TAC"/>
              <w:overflowPunct w:val="0"/>
              <w:autoSpaceDE w:val="0"/>
              <w:autoSpaceDN w:val="0"/>
              <w:adjustRightInd w:val="0"/>
              <w:rPr>
                <w:szCs w:val="18"/>
                <w:lang w:val="en-US" w:eastAsia="zh-CN"/>
              </w:rPr>
            </w:pPr>
          </w:p>
        </w:tc>
      </w:tr>
      <w:tr w:rsidR="00DD3685" w14:paraId="4D340CF6"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1E67FF42" w14:textId="77777777" w:rsidR="00DD3685" w:rsidRDefault="00DD3685" w:rsidP="00F75FCA">
            <w:pPr>
              <w:pStyle w:val="TAC"/>
              <w:overflowPunct w:val="0"/>
              <w:autoSpaceDE w:val="0"/>
              <w:autoSpaceDN w:val="0"/>
              <w:adjustRightInd w:val="0"/>
              <w:rPr>
                <w:rFonts w:cs="Arial"/>
                <w:szCs w:val="18"/>
                <w:lang w:eastAsia="ja-JP"/>
              </w:rPr>
            </w:pPr>
            <w:r>
              <w:rPr>
                <w:szCs w:val="18"/>
              </w:rPr>
              <w:t>CA_n</w:t>
            </w:r>
            <w:r>
              <w:rPr>
                <w:szCs w:val="18"/>
                <w:lang w:eastAsia="zh-CN"/>
              </w:rPr>
              <w:t>26(2</w:t>
            </w:r>
            <w:r>
              <w:rPr>
                <w:szCs w:val="18"/>
              </w:rPr>
              <w:t>A)-n</w:t>
            </w:r>
            <w:r>
              <w:rPr>
                <w:szCs w:val="18"/>
                <w:lang w:eastAsia="zh-CN"/>
              </w:rPr>
              <w:t>258</w:t>
            </w:r>
            <w:r>
              <w:rPr>
                <w:szCs w:val="18"/>
              </w:rPr>
              <w:t>M</w:t>
            </w:r>
          </w:p>
        </w:tc>
        <w:tc>
          <w:tcPr>
            <w:tcW w:w="1091" w:type="pct"/>
            <w:tcBorders>
              <w:top w:val="single" w:sz="4" w:space="0" w:color="auto"/>
              <w:left w:val="single" w:sz="4" w:space="0" w:color="auto"/>
              <w:bottom w:val="nil"/>
              <w:right w:val="single" w:sz="4" w:space="0" w:color="auto"/>
            </w:tcBorders>
          </w:tcPr>
          <w:p w14:paraId="16B83C2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26</w:t>
            </w:r>
            <w:r>
              <w:rPr>
                <w:szCs w:val="18"/>
              </w:rPr>
              <w:t>A-n</w:t>
            </w:r>
            <w:r>
              <w:rPr>
                <w:szCs w:val="18"/>
                <w:lang w:eastAsia="zh-CN"/>
              </w:rPr>
              <w:t>258</w:t>
            </w:r>
            <w:r>
              <w:rPr>
                <w:szCs w:val="18"/>
              </w:rPr>
              <w:t>A/G/H/I</w:t>
            </w:r>
          </w:p>
        </w:tc>
        <w:tc>
          <w:tcPr>
            <w:tcW w:w="559" w:type="pct"/>
            <w:tcBorders>
              <w:top w:val="single" w:sz="4" w:space="0" w:color="auto"/>
              <w:left w:val="single" w:sz="4" w:space="0" w:color="auto"/>
              <w:bottom w:val="single" w:sz="4" w:space="0" w:color="auto"/>
              <w:right w:val="single" w:sz="4" w:space="0" w:color="auto"/>
            </w:tcBorders>
          </w:tcPr>
          <w:p w14:paraId="34E962D7"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7881996F" w14:textId="77777777" w:rsidR="00DD3685" w:rsidRDefault="00DD3685" w:rsidP="00F75FCA">
            <w:pPr>
              <w:pStyle w:val="TAC"/>
              <w:rPr>
                <w:lang w:val="en-US" w:eastAsia="zh-CN" w:bidi="ar"/>
              </w:rPr>
            </w:pPr>
            <w:r>
              <w:rPr>
                <w:lang w:val="en-US" w:eastAsia="zh-CN" w:bidi="ar"/>
              </w:rPr>
              <w:t>CA_n26(2A)</w:t>
            </w:r>
          </w:p>
        </w:tc>
        <w:tc>
          <w:tcPr>
            <w:tcW w:w="854" w:type="pct"/>
            <w:tcBorders>
              <w:top w:val="single" w:sz="4" w:space="0" w:color="auto"/>
              <w:left w:val="single" w:sz="4" w:space="0" w:color="auto"/>
              <w:bottom w:val="nil"/>
              <w:right w:val="single" w:sz="4" w:space="0" w:color="auto"/>
            </w:tcBorders>
          </w:tcPr>
          <w:p w14:paraId="1EE83488"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2F411FB6"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0E2251D"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5EB6AB04"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0CB9E5C" w14:textId="77777777" w:rsidR="00DD3685" w:rsidRDefault="00DD3685" w:rsidP="00F75FCA">
            <w:pPr>
              <w:pStyle w:val="TAC"/>
              <w:overflowPunct w:val="0"/>
              <w:autoSpaceDE w:val="0"/>
              <w:autoSpaceDN w:val="0"/>
              <w:adjustRightInd w:val="0"/>
              <w:rPr>
                <w:szCs w:val="18"/>
              </w:rPr>
            </w:pPr>
            <w:r>
              <w:rPr>
                <w:szCs w:val="18"/>
                <w:lang w:eastAsia="zh-CN"/>
              </w:rPr>
              <w:t>n258</w:t>
            </w:r>
          </w:p>
        </w:tc>
        <w:tc>
          <w:tcPr>
            <w:tcW w:w="1533" w:type="pct"/>
            <w:tcBorders>
              <w:top w:val="single" w:sz="4" w:space="0" w:color="auto"/>
              <w:left w:val="single" w:sz="4" w:space="0" w:color="auto"/>
              <w:bottom w:val="single" w:sz="4" w:space="0" w:color="auto"/>
              <w:right w:val="single" w:sz="4" w:space="0" w:color="auto"/>
            </w:tcBorders>
            <w:vAlign w:val="center"/>
          </w:tcPr>
          <w:p w14:paraId="3E86E419" w14:textId="77777777" w:rsidR="00DD3685" w:rsidRDefault="00DD3685" w:rsidP="00F75FCA">
            <w:pPr>
              <w:pStyle w:val="TAC"/>
              <w:rPr>
                <w:lang w:val="en-US" w:eastAsia="zh-CN" w:bidi="ar"/>
              </w:rPr>
            </w:pPr>
            <w:r>
              <w:rPr>
                <w:lang w:val="en-US" w:eastAsia="zh-CN" w:bidi="ar"/>
              </w:rPr>
              <w:t>CA_n258M</w:t>
            </w:r>
          </w:p>
        </w:tc>
        <w:tc>
          <w:tcPr>
            <w:tcW w:w="854" w:type="pct"/>
            <w:tcBorders>
              <w:top w:val="nil"/>
              <w:left w:val="single" w:sz="4" w:space="0" w:color="auto"/>
              <w:bottom w:val="single" w:sz="4" w:space="0" w:color="auto"/>
              <w:right w:val="single" w:sz="4" w:space="0" w:color="auto"/>
            </w:tcBorders>
          </w:tcPr>
          <w:p w14:paraId="57E96128" w14:textId="77777777" w:rsidR="00DD3685" w:rsidRDefault="00DD3685" w:rsidP="00F75FCA">
            <w:pPr>
              <w:pStyle w:val="TAC"/>
              <w:overflowPunct w:val="0"/>
              <w:autoSpaceDE w:val="0"/>
              <w:autoSpaceDN w:val="0"/>
              <w:adjustRightInd w:val="0"/>
              <w:rPr>
                <w:szCs w:val="18"/>
                <w:lang w:val="en-US" w:eastAsia="zh-CN"/>
              </w:rPr>
            </w:pPr>
          </w:p>
        </w:tc>
      </w:tr>
      <w:tr w:rsidR="00DD3685" w14:paraId="5567F3C8"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06A5D55"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CA_n26A-n258R2</w:t>
            </w:r>
          </w:p>
        </w:tc>
        <w:tc>
          <w:tcPr>
            <w:tcW w:w="1091" w:type="pct"/>
            <w:tcBorders>
              <w:top w:val="single" w:sz="4" w:space="0" w:color="auto"/>
              <w:left w:val="single" w:sz="4" w:space="0" w:color="auto"/>
              <w:bottom w:val="nil"/>
              <w:right w:val="single" w:sz="4" w:space="0" w:color="auto"/>
            </w:tcBorders>
          </w:tcPr>
          <w:p w14:paraId="3B8B8C60" w14:textId="77777777" w:rsidR="00DD3685" w:rsidRDefault="00DD3685" w:rsidP="00F75FCA">
            <w:pPr>
              <w:pStyle w:val="TAC"/>
              <w:overflowPunct w:val="0"/>
              <w:autoSpaceDE w:val="0"/>
              <w:autoSpaceDN w:val="0"/>
              <w:adjustRightInd w:val="0"/>
              <w:rPr>
                <w:szCs w:val="18"/>
              </w:rPr>
            </w:pPr>
            <w:r>
              <w:rPr>
                <w:szCs w:val="18"/>
              </w:rPr>
              <w:t>CA_n26A-n258A/R2</w:t>
            </w:r>
          </w:p>
        </w:tc>
        <w:tc>
          <w:tcPr>
            <w:tcW w:w="559" w:type="pct"/>
            <w:tcBorders>
              <w:top w:val="single" w:sz="4" w:space="0" w:color="auto"/>
              <w:left w:val="single" w:sz="4" w:space="0" w:color="auto"/>
              <w:bottom w:val="single" w:sz="4" w:space="0" w:color="auto"/>
              <w:right w:val="single" w:sz="4" w:space="0" w:color="auto"/>
            </w:tcBorders>
          </w:tcPr>
          <w:p w14:paraId="73951A82"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3A26F30D"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0346FD16"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3EDEAD5A"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100021BE"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701B3795"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5F304CDB"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5B0165F8" w14:textId="77777777" w:rsidR="00DD3685" w:rsidRDefault="00DD3685" w:rsidP="00F75FCA">
            <w:pPr>
              <w:pStyle w:val="TAC"/>
              <w:rPr>
                <w:lang w:val="en-US" w:eastAsia="zh-CN" w:bidi="ar"/>
              </w:rPr>
            </w:pPr>
            <w:r>
              <w:rPr>
                <w:lang w:val="en-US" w:eastAsia="zh-CN" w:bidi="ar"/>
              </w:rPr>
              <w:t>CA_n258R2</w:t>
            </w:r>
          </w:p>
        </w:tc>
        <w:tc>
          <w:tcPr>
            <w:tcW w:w="854" w:type="pct"/>
            <w:tcBorders>
              <w:top w:val="nil"/>
              <w:left w:val="single" w:sz="4" w:space="0" w:color="auto"/>
              <w:bottom w:val="single" w:sz="4" w:space="0" w:color="auto"/>
              <w:right w:val="single" w:sz="4" w:space="0" w:color="auto"/>
            </w:tcBorders>
          </w:tcPr>
          <w:p w14:paraId="5FB1B0F6" w14:textId="77777777" w:rsidR="00DD3685" w:rsidRDefault="00DD3685" w:rsidP="00F75FCA">
            <w:pPr>
              <w:pStyle w:val="TAC"/>
              <w:overflowPunct w:val="0"/>
              <w:autoSpaceDE w:val="0"/>
              <w:autoSpaceDN w:val="0"/>
              <w:adjustRightInd w:val="0"/>
              <w:rPr>
                <w:szCs w:val="18"/>
                <w:lang w:val="en-US" w:eastAsia="zh-CN"/>
              </w:rPr>
            </w:pPr>
          </w:p>
        </w:tc>
      </w:tr>
      <w:tr w:rsidR="00DD3685" w14:paraId="41E7494A"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FAD2351"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CA_n26A-n258R3</w:t>
            </w:r>
          </w:p>
        </w:tc>
        <w:tc>
          <w:tcPr>
            <w:tcW w:w="1091" w:type="pct"/>
            <w:tcBorders>
              <w:top w:val="single" w:sz="4" w:space="0" w:color="auto"/>
              <w:left w:val="single" w:sz="4" w:space="0" w:color="auto"/>
              <w:bottom w:val="nil"/>
              <w:right w:val="single" w:sz="4" w:space="0" w:color="auto"/>
            </w:tcBorders>
          </w:tcPr>
          <w:p w14:paraId="3030E186" w14:textId="77777777" w:rsidR="00DD3685" w:rsidRDefault="00DD3685" w:rsidP="00F75FCA">
            <w:pPr>
              <w:pStyle w:val="TAC"/>
              <w:overflowPunct w:val="0"/>
              <w:autoSpaceDE w:val="0"/>
              <w:autoSpaceDN w:val="0"/>
              <w:adjustRightInd w:val="0"/>
              <w:rPr>
                <w:szCs w:val="18"/>
              </w:rPr>
            </w:pPr>
            <w:r>
              <w:rPr>
                <w:szCs w:val="18"/>
              </w:rPr>
              <w:t>CA_n26A-n258A/R2/R3</w:t>
            </w:r>
          </w:p>
        </w:tc>
        <w:tc>
          <w:tcPr>
            <w:tcW w:w="559" w:type="pct"/>
            <w:tcBorders>
              <w:top w:val="single" w:sz="4" w:space="0" w:color="auto"/>
              <w:left w:val="single" w:sz="4" w:space="0" w:color="auto"/>
              <w:bottom w:val="single" w:sz="4" w:space="0" w:color="auto"/>
              <w:right w:val="single" w:sz="4" w:space="0" w:color="auto"/>
            </w:tcBorders>
          </w:tcPr>
          <w:p w14:paraId="5E489856"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22090019"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4E55854A"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0F64DCAE"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0F37AD1"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77BB8315"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6FA0B0B1"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02A75E15" w14:textId="77777777" w:rsidR="00DD3685" w:rsidRDefault="00DD3685" w:rsidP="00F75FCA">
            <w:pPr>
              <w:pStyle w:val="TAC"/>
              <w:rPr>
                <w:lang w:val="en-US" w:eastAsia="zh-CN" w:bidi="ar"/>
              </w:rPr>
            </w:pPr>
            <w:r>
              <w:rPr>
                <w:lang w:val="en-US" w:eastAsia="zh-CN" w:bidi="ar"/>
              </w:rPr>
              <w:t>CA_n258R3</w:t>
            </w:r>
          </w:p>
        </w:tc>
        <w:tc>
          <w:tcPr>
            <w:tcW w:w="854" w:type="pct"/>
            <w:tcBorders>
              <w:top w:val="nil"/>
              <w:left w:val="single" w:sz="4" w:space="0" w:color="auto"/>
              <w:bottom w:val="single" w:sz="4" w:space="0" w:color="auto"/>
              <w:right w:val="single" w:sz="4" w:space="0" w:color="auto"/>
            </w:tcBorders>
          </w:tcPr>
          <w:p w14:paraId="69D0EEC5" w14:textId="77777777" w:rsidR="00DD3685" w:rsidRDefault="00DD3685" w:rsidP="00F75FCA">
            <w:pPr>
              <w:pStyle w:val="TAC"/>
              <w:overflowPunct w:val="0"/>
              <w:autoSpaceDE w:val="0"/>
              <w:autoSpaceDN w:val="0"/>
              <w:adjustRightInd w:val="0"/>
              <w:rPr>
                <w:szCs w:val="18"/>
                <w:lang w:val="en-US" w:eastAsia="zh-CN"/>
              </w:rPr>
            </w:pPr>
          </w:p>
        </w:tc>
      </w:tr>
      <w:tr w:rsidR="00DD3685" w14:paraId="4E976AA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B72B2EA"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CA_n26A-n258R4</w:t>
            </w:r>
          </w:p>
        </w:tc>
        <w:tc>
          <w:tcPr>
            <w:tcW w:w="1091" w:type="pct"/>
            <w:tcBorders>
              <w:top w:val="single" w:sz="4" w:space="0" w:color="auto"/>
              <w:left w:val="single" w:sz="4" w:space="0" w:color="auto"/>
              <w:bottom w:val="nil"/>
              <w:right w:val="single" w:sz="4" w:space="0" w:color="auto"/>
            </w:tcBorders>
          </w:tcPr>
          <w:p w14:paraId="6A467B38" w14:textId="77777777" w:rsidR="00DD3685" w:rsidRDefault="00DD3685" w:rsidP="00F75FCA">
            <w:pPr>
              <w:pStyle w:val="TAC"/>
              <w:overflowPunct w:val="0"/>
              <w:autoSpaceDE w:val="0"/>
              <w:autoSpaceDN w:val="0"/>
              <w:adjustRightInd w:val="0"/>
              <w:rPr>
                <w:szCs w:val="18"/>
              </w:rPr>
            </w:pPr>
            <w:r>
              <w:rPr>
                <w:szCs w:val="18"/>
              </w:rPr>
              <w:t>CA_n26A-n258A/R2/R3/R4</w:t>
            </w:r>
          </w:p>
        </w:tc>
        <w:tc>
          <w:tcPr>
            <w:tcW w:w="559" w:type="pct"/>
            <w:tcBorders>
              <w:top w:val="single" w:sz="4" w:space="0" w:color="auto"/>
              <w:left w:val="single" w:sz="4" w:space="0" w:color="auto"/>
              <w:bottom w:val="single" w:sz="4" w:space="0" w:color="auto"/>
              <w:right w:val="single" w:sz="4" w:space="0" w:color="auto"/>
            </w:tcBorders>
          </w:tcPr>
          <w:p w14:paraId="2CF206BC"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5BF929A5"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00BF867F"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0A402233"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1E3BBE6"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38AC3814"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41F022B8"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3470C350" w14:textId="77777777" w:rsidR="00DD3685" w:rsidRDefault="00DD3685" w:rsidP="00F75FCA">
            <w:pPr>
              <w:pStyle w:val="TAC"/>
              <w:rPr>
                <w:lang w:val="en-US" w:eastAsia="zh-CN" w:bidi="ar"/>
              </w:rPr>
            </w:pPr>
            <w:r>
              <w:rPr>
                <w:lang w:val="en-US" w:eastAsia="zh-CN" w:bidi="ar"/>
              </w:rPr>
              <w:t>CA_n258R4</w:t>
            </w:r>
          </w:p>
        </w:tc>
        <w:tc>
          <w:tcPr>
            <w:tcW w:w="854" w:type="pct"/>
            <w:tcBorders>
              <w:top w:val="nil"/>
              <w:left w:val="single" w:sz="4" w:space="0" w:color="auto"/>
              <w:bottom w:val="single" w:sz="4" w:space="0" w:color="auto"/>
              <w:right w:val="single" w:sz="4" w:space="0" w:color="auto"/>
            </w:tcBorders>
          </w:tcPr>
          <w:p w14:paraId="65019F10" w14:textId="77777777" w:rsidR="00DD3685" w:rsidRDefault="00DD3685" w:rsidP="00F75FCA">
            <w:pPr>
              <w:pStyle w:val="TAC"/>
              <w:overflowPunct w:val="0"/>
              <w:autoSpaceDE w:val="0"/>
              <w:autoSpaceDN w:val="0"/>
              <w:adjustRightInd w:val="0"/>
              <w:rPr>
                <w:szCs w:val="18"/>
                <w:lang w:val="en-US" w:eastAsia="zh-CN"/>
              </w:rPr>
            </w:pPr>
          </w:p>
        </w:tc>
      </w:tr>
      <w:tr w:rsidR="00DD3685" w14:paraId="0C1DFBA9"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596CBBE4"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CA_n26A-n258R5</w:t>
            </w:r>
          </w:p>
        </w:tc>
        <w:tc>
          <w:tcPr>
            <w:tcW w:w="1091" w:type="pct"/>
            <w:tcBorders>
              <w:top w:val="single" w:sz="4" w:space="0" w:color="auto"/>
              <w:left w:val="single" w:sz="4" w:space="0" w:color="auto"/>
              <w:bottom w:val="nil"/>
              <w:right w:val="single" w:sz="4" w:space="0" w:color="auto"/>
            </w:tcBorders>
          </w:tcPr>
          <w:p w14:paraId="3B7110F7" w14:textId="77777777" w:rsidR="00DD3685" w:rsidRDefault="00DD3685" w:rsidP="00F75FCA">
            <w:pPr>
              <w:pStyle w:val="TAC"/>
              <w:overflowPunct w:val="0"/>
              <w:autoSpaceDE w:val="0"/>
              <w:autoSpaceDN w:val="0"/>
              <w:adjustRightInd w:val="0"/>
              <w:rPr>
                <w:szCs w:val="18"/>
              </w:rPr>
            </w:pPr>
            <w:r>
              <w:rPr>
                <w:szCs w:val="18"/>
              </w:rPr>
              <w:t>CA_n26A-n258A/R2/R3/R4</w:t>
            </w:r>
          </w:p>
        </w:tc>
        <w:tc>
          <w:tcPr>
            <w:tcW w:w="559" w:type="pct"/>
            <w:tcBorders>
              <w:top w:val="single" w:sz="4" w:space="0" w:color="auto"/>
              <w:left w:val="single" w:sz="4" w:space="0" w:color="auto"/>
              <w:bottom w:val="single" w:sz="4" w:space="0" w:color="auto"/>
              <w:right w:val="single" w:sz="4" w:space="0" w:color="auto"/>
            </w:tcBorders>
          </w:tcPr>
          <w:p w14:paraId="7BA4A639"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7689D862"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213F1539"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3D988EBB"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754C2E99"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06A4AA3B"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76235CA4"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45A5FD28" w14:textId="77777777" w:rsidR="00DD3685" w:rsidRDefault="00DD3685" w:rsidP="00F75FCA">
            <w:pPr>
              <w:pStyle w:val="TAC"/>
              <w:rPr>
                <w:lang w:val="en-US" w:eastAsia="zh-CN" w:bidi="ar"/>
              </w:rPr>
            </w:pPr>
            <w:r>
              <w:rPr>
                <w:lang w:val="en-US" w:eastAsia="zh-CN" w:bidi="ar"/>
              </w:rPr>
              <w:t>CA_n258R5</w:t>
            </w:r>
          </w:p>
        </w:tc>
        <w:tc>
          <w:tcPr>
            <w:tcW w:w="854" w:type="pct"/>
            <w:tcBorders>
              <w:top w:val="nil"/>
              <w:left w:val="single" w:sz="4" w:space="0" w:color="auto"/>
              <w:bottom w:val="single" w:sz="4" w:space="0" w:color="auto"/>
              <w:right w:val="single" w:sz="4" w:space="0" w:color="auto"/>
            </w:tcBorders>
          </w:tcPr>
          <w:p w14:paraId="0BEDD1DC" w14:textId="77777777" w:rsidR="00DD3685" w:rsidRDefault="00DD3685" w:rsidP="00F75FCA">
            <w:pPr>
              <w:pStyle w:val="TAC"/>
              <w:overflowPunct w:val="0"/>
              <w:autoSpaceDE w:val="0"/>
              <w:autoSpaceDN w:val="0"/>
              <w:adjustRightInd w:val="0"/>
              <w:rPr>
                <w:szCs w:val="18"/>
                <w:lang w:val="en-US" w:eastAsia="zh-CN"/>
              </w:rPr>
            </w:pPr>
          </w:p>
        </w:tc>
      </w:tr>
      <w:tr w:rsidR="00DD3685" w14:paraId="095F400C"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0A88369"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CA_n26A-n258R6</w:t>
            </w:r>
          </w:p>
        </w:tc>
        <w:tc>
          <w:tcPr>
            <w:tcW w:w="1091" w:type="pct"/>
            <w:tcBorders>
              <w:top w:val="single" w:sz="4" w:space="0" w:color="auto"/>
              <w:left w:val="single" w:sz="4" w:space="0" w:color="auto"/>
              <w:bottom w:val="nil"/>
              <w:right w:val="single" w:sz="4" w:space="0" w:color="auto"/>
            </w:tcBorders>
          </w:tcPr>
          <w:p w14:paraId="7BC62710" w14:textId="77777777" w:rsidR="00DD3685" w:rsidRDefault="00DD3685" w:rsidP="00F75FCA">
            <w:pPr>
              <w:pStyle w:val="TAC"/>
              <w:overflowPunct w:val="0"/>
              <w:autoSpaceDE w:val="0"/>
              <w:autoSpaceDN w:val="0"/>
              <w:adjustRightInd w:val="0"/>
              <w:rPr>
                <w:szCs w:val="18"/>
              </w:rPr>
            </w:pPr>
            <w:r>
              <w:rPr>
                <w:szCs w:val="18"/>
              </w:rPr>
              <w:t>CA_n26A-n258A/R2/R3/R4</w:t>
            </w:r>
          </w:p>
        </w:tc>
        <w:tc>
          <w:tcPr>
            <w:tcW w:w="559" w:type="pct"/>
            <w:tcBorders>
              <w:top w:val="single" w:sz="4" w:space="0" w:color="auto"/>
              <w:left w:val="single" w:sz="4" w:space="0" w:color="auto"/>
              <w:bottom w:val="single" w:sz="4" w:space="0" w:color="auto"/>
              <w:right w:val="single" w:sz="4" w:space="0" w:color="auto"/>
            </w:tcBorders>
          </w:tcPr>
          <w:p w14:paraId="7BD57B6F"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47ED3D72"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735B1C72"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729F933E"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628BEF0"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0431C7F8"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04D13337"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68A66858" w14:textId="77777777" w:rsidR="00DD3685" w:rsidRDefault="00DD3685" w:rsidP="00F75FCA">
            <w:pPr>
              <w:pStyle w:val="TAC"/>
              <w:rPr>
                <w:lang w:val="en-US" w:eastAsia="zh-CN" w:bidi="ar"/>
              </w:rPr>
            </w:pPr>
            <w:r>
              <w:rPr>
                <w:lang w:val="en-US" w:eastAsia="zh-CN" w:bidi="ar"/>
              </w:rPr>
              <w:t>CA_n258R6</w:t>
            </w:r>
          </w:p>
        </w:tc>
        <w:tc>
          <w:tcPr>
            <w:tcW w:w="854" w:type="pct"/>
            <w:tcBorders>
              <w:top w:val="nil"/>
              <w:left w:val="single" w:sz="4" w:space="0" w:color="auto"/>
              <w:bottom w:val="single" w:sz="4" w:space="0" w:color="auto"/>
              <w:right w:val="single" w:sz="4" w:space="0" w:color="auto"/>
            </w:tcBorders>
          </w:tcPr>
          <w:p w14:paraId="52FDEDFB" w14:textId="77777777" w:rsidR="00DD3685" w:rsidRDefault="00DD3685" w:rsidP="00F75FCA">
            <w:pPr>
              <w:pStyle w:val="TAC"/>
              <w:overflowPunct w:val="0"/>
              <w:autoSpaceDE w:val="0"/>
              <w:autoSpaceDN w:val="0"/>
              <w:adjustRightInd w:val="0"/>
              <w:rPr>
                <w:szCs w:val="18"/>
                <w:lang w:val="en-US" w:eastAsia="zh-CN"/>
              </w:rPr>
            </w:pPr>
          </w:p>
        </w:tc>
      </w:tr>
      <w:tr w:rsidR="00DD3685" w14:paraId="53F4670B"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6EE0A24A"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CA_n26A-n258R7</w:t>
            </w:r>
          </w:p>
        </w:tc>
        <w:tc>
          <w:tcPr>
            <w:tcW w:w="1091" w:type="pct"/>
            <w:tcBorders>
              <w:top w:val="single" w:sz="4" w:space="0" w:color="auto"/>
              <w:left w:val="single" w:sz="4" w:space="0" w:color="auto"/>
              <w:bottom w:val="nil"/>
              <w:right w:val="single" w:sz="4" w:space="0" w:color="auto"/>
            </w:tcBorders>
          </w:tcPr>
          <w:p w14:paraId="3ABED8F5" w14:textId="77777777" w:rsidR="00DD3685" w:rsidRDefault="00DD3685" w:rsidP="00F75FCA">
            <w:pPr>
              <w:pStyle w:val="TAC"/>
              <w:overflowPunct w:val="0"/>
              <w:autoSpaceDE w:val="0"/>
              <w:autoSpaceDN w:val="0"/>
              <w:adjustRightInd w:val="0"/>
              <w:rPr>
                <w:szCs w:val="18"/>
              </w:rPr>
            </w:pPr>
            <w:r>
              <w:rPr>
                <w:szCs w:val="18"/>
              </w:rPr>
              <w:t>CA_n26A-n258A/R2/R3/R4</w:t>
            </w:r>
          </w:p>
        </w:tc>
        <w:tc>
          <w:tcPr>
            <w:tcW w:w="559" w:type="pct"/>
            <w:tcBorders>
              <w:top w:val="single" w:sz="4" w:space="0" w:color="auto"/>
              <w:left w:val="single" w:sz="4" w:space="0" w:color="auto"/>
              <w:bottom w:val="single" w:sz="4" w:space="0" w:color="auto"/>
              <w:right w:val="single" w:sz="4" w:space="0" w:color="auto"/>
            </w:tcBorders>
          </w:tcPr>
          <w:p w14:paraId="46961462"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0698C43A"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2DACA9A2"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6821E75B"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221FDDD"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4D150491"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3A5CFD20"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1C679549" w14:textId="77777777" w:rsidR="00DD3685" w:rsidRDefault="00DD3685" w:rsidP="00F75FCA">
            <w:pPr>
              <w:pStyle w:val="TAC"/>
              <w:rPr>
                <w:lang w:val="en-US" w:eastAsia="zh-CN" w:bidi="ar"/>
              </w:rPr>
            </w:pPr>
            <w:r>
              <w:rPr>
                <w:lang w:val="en-US" w:eastAsia="zh-CN" w:bidi="ar"/>
              </w:rPr>
              <w:t>CA_n258R7</w:t>
            </w:r>
          </w:p>
        </w:tc>
        <w:tc>
          <w:tcPr>
            <w:tcW w:w="854" w:type="pct"/>
            <w:tcBorders>
              <w:top w:val="nil"/>
              <w:left w:val="single" w:sz="4" w:space="0" w:color="auto"/>
              <w:bottom w:val="single" w:sz="4" w:space="0" w:color="auto"/>
              <w:right w:val="single" w:sz="4" w:space="0" w:color="auto"/>
            </w:tcBorders>
          </w:tcPr>
          <w:p w14:paraId="4CD6D122" w14:textId="77777777" w:rsidR="00DD3685" w:rsidRDefault="00DD3685" w:rsidP="00F75FCA">
            <w:pPr>
              <w:pStyle w:val="TAC"/>
              <w:overflowPunct w:val="0"/>
              <w:autoSpaceDE w:val="0"/>
              <w:autoSpaceDN w:val="0"/>
              <w:adjustRightInd w:val="0"/>
              <w:rPr>
                <w:szCs w:val="18"/>
                <w:lang w:val="en-US" w:eastAsia="zh-CN"/>
              </w:rPr>
            </w:pPr>
          </w:p>
        </w:tc>
      </w:tr>
      <w:tr w:rsidR="00DD3685" w14:paraId="4B62D503"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77B57E5F"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CA_n26A-n258R8</w:t>
            </w:r>
          </w:p>
        </w:tc>
        <w:tc>
          <w:tcPr>
            <w:tcW w:w="1091" w:type="pct"/>
            <w:tcBorders>
              <w:top w:val="single" w:sz="4" w:space="0" w:color="auto"/>
              <w:left w:val="single" w:sz="4" w:space="0" w:color="auto"/>
              <w:bottom w:val="nil"/>
              <w:right w:val="single" w:sz="4" w:space="0" w:color="auto"/>
            </w:tcBorders>
          </w:tcPr>
          <w:p w14:paraId="08BE0D6F" w14:textId="77777777" w:rsidR="00DD3685" w:rsidRDefault="00DD3685" w:rsidP="00F75FCA">
            <w:pPr>
              <w:pStyle w:val="TAC"/>
              <w:overflowPunct w:val="0"/>
              <w:autoSpaceDE w:val="0"/>
              <w:autoSpaceDN w:val="0"/>
              <w:adjustRightInd w:val="0"/>
              <w:rPr>
                <w:szCs w:val="18"/>
              </w:rPr>
            </w:pPr>
            <w:r>
              <w:rPr>
                <w:szCs w:val="18"/>
              </w:rPr>
              <w:t>CA_n26A-n258A/R2/R3/R4</w:t>
            </w:r>
          </w:p>
        </w:tc>
        <w:tc>
          <w:tcPr>
            <w:tcW w:w="559" w:type="pct"/>
            <w:tcBorders>
              <w:top w:val="single" w:sz="4" w:space="0" w:color="auto"/>
              <w:left w:val="single" w:sz="4" w:space="0" w:color="auto"/>
              <w:bottom w:val="single" w:sz="4" w:space="0" w:color="auto"/>
              <w:right w:val="single" w:sz="4" w:space="0" w:color="auto"/>
            </w:tcBorders>
          </w:tcPr>
          <w:p w14:paraId="7E1605CE"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2DE9AFAA"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7904E219"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7F66B745"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2992BEB7"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7DAB3829"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C967A40"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23DCBEBF" w14:textId="77777777" w:rsidR="00DD3685" w:rsidRDefault="00DD3685" w:rsidP="00F75FCA">
            <w:pPr>
              <w:pStyle w:val="TAC"/>
              <w:rPr>
                <w:lang w:val="en-US" w:eastAsia="zh-CN" w:bidi="ar"/>
              </w:rPr>
            </w:pPr>
            <w:r>
              <w:rPr>
                <w:lang w:val="en-US" w:eastAsia="zh-CN" w:bidi="ar"/>
              </w:rPr>
              <w:t>CA_n258R8</w:t>
            </w:r>
          </w:p>
        </w:tc>
        <w:tc>
          <w:tcPr>
            <w:tcW w:w="854" w:type="pct"/>
            <w:tcBorders>
              <w:top w:val="nil"/>
              <w:left w:val="single" w:sz="4" w:space="0" w:color="auto"/>
              <w:bottom w:val="single" w:sz="4" w:space="0" w:color="auto"/>
              <w:right w:val="single" w:sz="4" w:space="0" w:color="auto"/>
            </w:tcBorders>
          </w:tcPr>
          <w:p w14:paraId="668E6287" w14:textId="77777777" w:rsidR="00DD3685" w:rsidRDefault="00DD3685" w:rsidP="00F75FCA">
            <w:pPr>
              <w:pStyle w:val="TAC"/>
              <w:overflowPunct w:val="0"/>
              <w:autoSpaceDE w:val="0"/>
              <w:autoSpaceDN w:val="0"/>
              <w:adjustRightInd w:val="0"/>
              <w:rPr>
                <w:szCs w:val="18"/>
                <w:lang w:val="en-US" w:eastAsia="zh-CN"/>
              </w:rPr>
            </w:pPr>
          </w:p>
        </w:tc>
      </w:tr>
      <w:tr w:rsidR="00DD3685" w14:paraId="64B17C5A"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291D74B"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CA_n26A-n258R9</w:t>
            </w:r>
          </w:p>
        </w:tc>
        <w:tc>
          <w:tcPr>
            <w:tcW w:w="1091" w:type="pct"/>
            <w:tcBorders>
              <w:top w:val="single" w:sz="4" w:space="0" w:color="auto"/>
              <w:left w:val="single" w:sz="4" w:space="0" w:color="auto"/>
              <w:bottom w:val="nil"/>
              <w:right w:val="single" w:sz="4" w:space="0" w:color="auto"/>
            </w:tcBorders>
          </w:tcPr>
          <w:p w14:paraId="4FFD0A39" w14:textId="77777777" w:rsidR="00DD3685" w:rsidRDefault="00DD3685" w:rsidP="00F75FCA">
            <w:pPr>
              <w:pStyle w:val="TAC"/>
              <w:overflowPunct w:val="0"/>
              <w:autoSpaceDE w:val="0"/>
              <w:autoSpaceDN w:val="0"/>
              <w:adjustRightInd w:val="0"/>
              <w:rPr>
                <w:szCs w:val="18"/>
              </w:rPr>
            </w:pPr>
            <w:r>
              <w:rPr>
                <w:szCs w:val="18"/>
              </w:rPr>
              <w:t>CA_n26A-n258A/R2/R3/R4</w:t>
            </w:r>
          </w:p>
        </w:tc>
        <w:tc>
          <w:tcPr>
            <w:tcW w:w="559" w:type="pct"/>
            <w:tcBorders>
              <w:top w:val="single" w:sz="4" w:space="0" w:color="auto"/>
              <w:left w:val="single" w:sz="4" w:space="0" w:color="auto"/>
              <w:bottom w:val="single" w:sz="4" w:space="0" w:color="auto"/>
              <w:right w:val="single" w:sz="4" w:space="0" w:color="auto"/>
            </w:tcBorders>
          </w:tcPr>
          <w:p w14:paraId="397E0C77"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33B11051"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2ACBBA29"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0262C099"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07FC7126"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7A8D7A38"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096B81F"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512247D1" w14:textId="77777777" w:rsidR="00DD3685" w:rsidRDefault="00DD3685" w:rsidP="00F75FCA">
            <w:pPr>
              <w:pStyle w:val="TAC"/>
              <w:rPr>
                <w:lang w:val="en-US" w:eastAsia="zh-CN" w:bidi="ar"/>
              </w:rPr>
            </w:pPr>
            <w:r>
              <w:rPr>
                <w:lang w:val="en-US" w:eastAsia="zh-CN" w:bidi="ar"/>
              </w:rPr>
              <w:t>CA_n258R9</w:t>
            </w:r>
          </w:p>
        </w:tc>
        <w:tc>
          <w:tcPr>
            <w:tcW w:w="854" w:type="pct"/>
            <w:tcBorders>
              <w:top w:val="nil"/>
              <w:left w:val="single" w:sz="4" w:space="0" w:color="auto"/>
              <w:bottom w:val="single" w:sz="4" w:space="0" w:color="auto"/>
              <w:right w:val="single" w:sz="4" w:space="0" w:color="auto"/>
            </w:tcBorders>
          </w:tcPr>
          <w:p w14:paraId="2B29EC80" w14:textId="77777777" w:rsidR="00DD3685" w:rsidRDefault="00DD3685" w:rsidP="00F75FCA">
            <w:pPr>
              <w:pStyle w:val="TAC"/>
              <w:overflowPunct w:val="0"/>
              <w:autoSpaceDE w:val="0"/>
              <w:autoSpaceDN w:val="0"/>
              <w:adjustRightInd w:val="0"/>
              <w:rPr>
                <w:szCs w:val="18"/>
                <w:lang w:val="en-US" w:eastAsia="zh-CN"/>
              </w:rPr>
            </w:pPr>
          </w:p>
        </w:tc>
      </w:tr>
      <w:tr w:rsidR="00DD3685" w14:paraId="66A88B44" w14:textId="77777777" w:rsidTr="00F75FCA">
        <w:trPr>
          <w:gridAfter w:val="1"/>
          <w:wAfter w:w="14" w:type="pct"/>
          <w:trHeight w:val="187"/>
          <w:jc w:val="center"/>
        </w:trPr>
        <w:tc>
          <w:tcPr>
            <w:tcW w:w="947" w:type="pct"/>
            <w:tcBorders>
              <w:top w:val="single" w:sz="4" w:space="0" w:color="auto"/>
              <w:left w:val="single" w:sz="4" w:space="0" w:color="auto"/>
              <w:bottom w:val="nil"/>
              <w:right w:val="single" w:sz="4" w:space="0" w:color="auto"/>
            </w:tcBorders>
          </w:tcPr>
          <w:p w14:paraId="218355BF" w14:textId="77777777" w:rsidR="00DD3685" w:rsidRDefault="00DD3685" w:rsidP="00F75FCA">
            <w:pPr>
              <w:pStyle w:val="TAC"/>
              <w:overflowPunct w:val="0"/>
              <w:autoSpaceDE w:val="0"/>
              <w:autoSpaceDN w:val="0"/>
              <w:adjustRightInd w:val="0"/>
              <w:rPr>
                <w:rFonts w:cs="Arial"/>
                <w:szCs w:val="18"/>
                <w:lang w:eastAsia="ja-JP"/>
              </w:rPr>
            </w:pPr>
            <w:r>
              <w:rPr>
                <w:rFonts w:cs="Arial"/>
                <w:szCs w:val="18"/>
                <w:lang w:eastAsia="ja-JP"/>
              </w:rPr>
              <w:t>CA_n26A-n258R10</w:t>
            </w:r>
          </w:p>
        </w:tc>
        <w:tc>
          <w:tcPr>
            <w:tcW w:w="1091" w:type="pct"/>
            <w:tcBorders>
              <w:top w:val="single" w:sz="4" w:space="0" w:color="auto"/>
              <w:left w:val="single" w:sz="4" w:space="0" w:color="auto"/>
              <w:bottom w:val="nil"/>
              <w:right w:val="single" w:sz="4" w:space="0" w:color="auto"/>
            </w:tcBorders>
          </w:tcPr>
          <w:p w14:paraId="467D41A7" w14:textId="77777777" w:rsidR="00DD3685" w:rsidRDefault="00DD3685" w:rsidP="00F75FCA">
            <w:pPr>
              <w:pStyle w:val="TAC"/>
              <w:overflowPunct w:val="0"/>
              <w:autoSpaceDE w:val="0"/>
              <w:autoSpaceDN w:val="0"/>
              <w:adjustRightInd w:val="0"/>
              <w:rPr>
                <w:szCs w:val="18"/>
              </w:rPr>
            </w:pPr>
            <w:r>
              <w:rPr>
                <w:szCs w:val="18"/>
              </w:rPr>
              <w:t>CA_n26A-n258A/R2/R3/R4</w:t>
            </w:r>
          </w:p>
        </w:tc>
        <w:tc>
          <w:tcPr>
            <w:tcW w:w="559" w:type="pct"/>
            <w:tcBorders>
              <w:top w:val="single" w:sz="4" w:space="0" w:color="auto"/>
              <w:left w:val="single" w:sz="4" w:space="0" w:color="auto"/>
              <w:bottom w:val="single" w:sz="4" w:space="0" w:color="auto"/>
              <w:right w:val="single" w:sz="4" w:space="0" w:color="auto"/>
            </w:tcBorders>
          </w:tcPr>
          <w:p w14:paraId="4E4C762A" w14:textId="77777777" w:rsidR="00DD3685" w:rsidRDefault="00DD3685" w:rsidP="00F75FCA">
            <w:pPr>
              <w:pStyle w:val="TAC"/>
              <w:overflowPunct w:val="0"/>
              <w:autoSpaceDE w:val="0"/>
              <w:autoSpaceDN w:val="0"/>
              <w:adjustRightInd w:val="0"/>
              <w:rPr>
                <w:szCs w:val="18"/>
              </w:rPr>
            </w:pPr>
            <w:r>
              <w:rPr>
                <w:szCs w:val="18"/>
                <w:lang w:eastAsia="zh-CN"/>
              </w:rPr>
              <w:t>n26</w:t>
            </w:r>
          </w:p>
        </w:tc>
        <w:tc>
          <w:tcPr>
            <w:tcW w:w="1533" w:type="pct"/>
            <w:tcBorders>
              <w:top w:val="single" w:sz="4" w:space="0" w:color="auto"/>
              <w:left w:val="single" w:sz="4" w:space="0" w:color="auto"/>
              <w:bottom w:val="single" w:sz="4" w:space="0" w:color="auto"/>
              <w:right w:val="single" w:sz="4" w:space="0" w:color="auto"/>
            </w:tcBorders>
            <w:vAlign w:val="center"/>
          </w:tcPr>
          <w:p w14:paraId="665E0292" w14:textId="77777777" w:rsidR="00DD3685" w:rsidRDefault="00DD3685" w:rsidP="00F75FCA">
            <w:pPr>
              <w:pStyle w:val="TAC"/>
              <w:rPr>
                <w:lang w:val="en-US" w:eastAsia="zh-CN" w:bidi="ar"/>
              </w:rPr>
            </w:pPr>
            <w:r>
              <w:rPr>
                <w:lang w:val="en-US" w:eastAsia="zh-CN" w:bidi="ar"/>
              </w:rPr>
              <w:t>5, 10, 15, 20, 25, 30</w:t>
            </w:r>
          </w:p>
        </w:tc>
        <w:tc>
          <w:tcPr>
            <w:tcW w:w="854" w:type="pct"/>
            <w:tcBorders>
              <w:top w:val="single" w:sz="4" w:space="0" w:color="auto"/>
              <w:left w:val="single" w:sz="4" w:space="0" w:color="auto"/>
              <w:bottom w:val="nil"/>
              <w:right w:val="single" w:sz="4" w:space="0" w:color="auto"/>
            </w:tcBorders>
          </w:tcPr>
          <w:p w14:paraId="3F9588A9" w14:textId="77777777" w:rsidR="00DD3685" w:rsidRDefault="00DD3685" w:rsidP="00F75FCA">
            <w:pPr>
              <w:pStyle w:val="TAC"/>
              <w:overflowPunct w:val="0"/>
              <w:autoSpaceDE w:val="0"/>
              <w:autoSpaceDN w:val="0"/>
              <w:adjustRightInd w:val="0"/>
              <w:rPr>
                <w:szCs w:val="18"/>
                <w:lang w:val="en-US" w:eastAsia="zh-CN"/>
              </w:rPr>
            </w:pPr>
            <w:r>
              <w:rPr>
                <w:szCs w:val="18"/>
                <w:lang w:eastAsia="zh-CN"/>
              </w:rPr>
              <w:t>0</w:t>
            </w:r>
          </w:p>
        </w:tc>
      </w:tr>
      <w:tr w:rsidR="00DD3685" w14:paraId="11EE8691" w14:textId="77777777" w:rsidTr="00F75FCA">
        <w:trPr>
          <w:gridAfter w:val="1"/>
          <w:wAfter w:w="14" w:type="pct"/>
          <w:trHeight w:val="187"/>
          <w:jc w:val="center"/>
        </w:trPr>
        <w:tc>
          <w:tcPr>
            <w:tcW w:w="947" w:type="pct"/>
            <w:tcBorders>
              <w:top w:val="nil"/>
              <w:left w:val="single" w:sz="4" w:space="0" w:color="auto"/>
              <w:bottom w:val="single" w:sz="4" w:space="0" w:color="auto"/>
              <w:right w:val="single" w:sz="4" w:space="0" w:color="auto"/>
            </w:tcBorders>
          </w:tcPr>
          <w:p w14:paraId="6AF3A1AB" w14:textId="77777777" w:rsidR="00DD3685" w:rsidRDefault="00DD3685" w:rsidP="00F75FCA">
            <w:pPr>
              <w:pStyle w:val="TAC"/>
              <w:overflowPunct w:val="0"/>
              <w:autoSpaceDE w:val="0"/>
              <w:autoSpaceDN w:val="0"/>
              <w:adjustRightInd w:val="0"/>
              <w:rPr>
                <w:rFonts w:cs="Arial"/>
                <w:szCs w:val="18"/>
                <w:lang w:eastAsia="ja-JP"/>
              </w:rPr>
            </w:pPr>
          </w:p>
        </w:tc>
        <w:tc>
          <w:tcPr>
            <w:tcW w:w="1091" w:type="pct"/>
            <w:tcBorders>
              <w:top w:val="nil"/>
              <w:left w:val="single" w:sz="4" w:space="0" w:color="auto"/>
              <w:bottom w:val="single" w:sz="4" w:space="0" w:color="auto"/>
              <w:right w:val="single" w:sz="4" w:space="0" w:color="auto"/>
            </w:tcBorders>
          </w:tcPr>
          <w:p w14:paraId="1F8E0187" w14:textId="77777777" w:rsidR="00DD3685" w:rsidRDefault="00DD3685" w:rsidP="00F75FCA">
            <w:pPr>
              <w:pStyle w:val="TAC"/>
              <w:overflowPunct w:val="0"/>
              <w:autoSpaceDE w:val="0"/>
              <w:autoSpaceDN w:val="0"/>
              <w:adjustRightInd w:val="0"/>
              <w:rPr>
                <w:szCs w:val="18"/>
              </w:rPr>
            </w:pPr>
          </w:p>
        </w:tc>
        <w:tc>
          <w:tcPr>
            <w:tcW w:w="559" w:type="pct"/>
            <w:tcBorders>
              <w:top w:val="single" w:sz="4" w:space="0" w:color="auto"/>
              <w:left w:val="single" w:sz="4" w:space="0" w:color="auto"/>
              <w:bottom w:val="single" w:sz="4" w:space="0" w:color="auto"/>
              <w:right w:val="single" w:sz="4" w:space="0" w:color="auto"/>
            </w:tcBorders>
          </w:tcPr>
          <w:p w14:paraId="25DD5ACE" w14:textId="77777777" w:rsidR="00DD3685" w:rsidRDefault="00DD3685" w:rsidP="00F75FCA">
            <w:pPr>
              <w:pStyle w:val="TAC"/>
              <w:overflowPunct w:val="0"/>
              <w:autoSpaceDE w:val="0"/>
              <w:autoSpaceDN w:val="0"/>
              <w:adjustRightInd w:val="0"/>
              <w:rPr>
                <w:szCs w:val="18"/>
              </w:rPr>
            </w:pPr>
            <w:r>
              <w:rPr>
                <w:szCs w:val="18"/>
              </w:rPr>
              <w:t>n</w:t>
            </w:r>
            <w:r>
              <w:rPr>
                <w:szCs w:val="18"/>
                <w:lang w:eastAsia="zh-CN"/>
              </w:rPr>
              <w:t>258</w:t>
            </w:r>
          </w:p>
        </w:tc>
        <w:tc>
          <w:tcPr>
            <w:tcW w:w="1533" w:type="pct"/>
            <w:tcBorders>
              <w:top w:val="single" w:sz="4" w:space="0" w:color="auto"/>
              <w:left w:val="single" w:sz="4" w:space="0" w:color="auto"/>
              <w:bottom w:val="single" w:sz="4" w:space="0" w:color="auto"/>
              <w:right w:val="single" w:sz="4" w:space="0" w:color="auto"/>
            </w:tcBorders>
            <w:vAlign w:val="center"/>
          </w:tcPr>
          <w:p w14:paraId="37F1649B" w14:textId="77777777" w:rsidR="00DD3685" w:rsidRDefault="00DD3685" w:rsidP="00F75FCA">
            <w:pPr>
              <w:pStyle w:val="TAC"/>
              <w:rPr>
                <w:lang w:val="en-US" w:eastAsia="zh-CN" w:bidi="ar"/>
              </w:rPr>
            </w:pPr>
            <w:r>
              <w:rPr>
                <w:lang w:val="en-US" w:eastAsia="zh-CN" w:bidi="ar"/>
              </w:rPr>
              <w:t>CA_n258R10</w:t>
            </w:r>
          </w:p>
        </w:tc>
        <w:tc>
          <w:tcPr>
            <w:tcW w:w="854" w:type="pct"/>
            <w:tcBorders>
              <w:top w:val="nil"/>
              <w:left w:val="single" w:sz="4" w:space="0" w:color="auto"/>
              <w:bottom w:val="single" w:sz="4" w:space="0" w:color="auto"/>
              <w:right w:val="single" w:sz="4" w:space="0" w:color="auto"/>
            </w:tcBorders>
          </w:tcPr>
          <w:p w14:paraId="42AD6AFF" w14:textId="77777777" w:rsidR="00DD3685" w:rsidRDefault="00DD3685" w:rsidP="00F75FCA">
            <w:pPr>
              <w:pStyle w:val="TAC"/>
              <w:overflowPunct w:val="0"/>
              <w:autoSpaceDE w:val="0"/>
              <w:autoSpaceDN w:val="0"/>
              <w:adjustRightInd w:val="0"/>
              <w:rPr>
                <w:szCs w:val="18"/>
                <w:lang w:val="en-US" w:eastAsia="zh-CN"/>
              </w:rPr>
            </w:pPr>
          </w:p>
        </w:tc>
      </w:tr>
    </w:tbl>
    <w:p w14:paraId="3C3399D4" w14:textId="77777777" w:rsidR="00DD3685" w:rsidRDefault="00DD3685" w:rsidP="00DD3685">
      <w:r>
        <w:rPr>
          <w:rFonts w:ascii="Arial" w:hAnsi="Arial" w:cs="Arial"/>
          <w:color w:val="0000FF"/>
          <w:sz w:val="32"/>
          <w:szCs w:val="32"/>
          <w:lang w:eastAsia="ja-JP"/>
        </w:rPr>
        <w:t>---Text omitted---</w:t>
      </w:r>
    </w:p>
    <w:p w14:paraId="22A11D9A" w14:textId="77777777" w:rsidR="00DD3685" w:rsidRDefault="00DD3685" w:rsidP="00DD3685">
      <w:pPr>
        <w:pStyle w:val="TH"/>
      </w:pPr>
      <w:r>
        <w:lastRenderedPageBreak/>
        <w:t>Table 5.5</w:t>
      </w:r>
      <w:r>
        <w:rPr>
          <w:lang w:val="en-US" w:eastAsia="zh-CN"/>
        </w:rPr>
        <w:t>A.1.1</w:t>
      </w:r>
      <w:r>
        <w:t>-1</w:t>
      </w:r>
      <w:r>
        <w:rPr>
          <w:rFonts w:hint="eastAsia"/>
          <w:lang w:val="en-US" w:eastAsia="zh-CN"/>
        </w:rPr>
        <w:t>j</w:t>
      </w:r>
      <w:r>
        <w:t xml:space="preserve">: Inter-band </w:t>
      </w:r>
      <w:r>
        <w:rPr>
          <w:lang w:val="en-US" w:eastAsia="zh-CN"/>
        </w:rPr>
        <w:t>CA</w:t>
      </w:r>
      <w:r>
        <w:t xml:space="preserve"> configurations and bandwidth combinations sets between FR1 and FR2 (two bands)</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3961"/>
        <w:gridCol w:w="1247"/>
        <w:gridCol w:w="4246"/>
        <w:gridCol w:w="2314"/>
      </w:tblGrid>
      <w:tr w:rsidR="00DD3685" w14:paraId="31671AC3"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9F970A5" w14:textId="77777777" w:rsidR="00DD3685" w:rsidRDefault="00DD3685" w:rsidP="00F75FCA">
            <w:pPr>
              <w:pStyle w:val="TAH"/>
              <w:overflowPunct w:val="0"/>
              <w:autoSpaceDE w:val="0"/>
              <w:autoSpaceDN w:val="0"/>
              <w:adjustRightInd w:val="0"/>
            </w:pPr>
            <w:r>
              <w:lastRenderedPageBreak/>
              <w:t>NR CA configuration</w:t>
            </w:r>
          </w:p>
        </w:tc>
        <w:tc>
          <w:tcPr>
            <w:tcW w:w="1387" w:type="pct"/>
            <w:tcBorders>
              <w:top w:val="single" w:sz="4" w:space="0" w:color="auto"/>
              <w:left w:val="single" w:sz="4" w:space="0" w:color="auto"/>
              <w:bottom w:val="nil"/>
              <w:right w:val="single" w:sz="4" w:space="0" w:color="auto"/>
            </w:tcBorders>
          </w:tcPr>
          <w:p w14:paraId="1163194D" w14:textId="77777777" w:rsidR="00DD3685" w:rsidRDefault="00DD3685" w:rsidP="00F75FCA">
            <w:pPr>
              <w:pStyle w:val="TAH"/>
              <w:overflowPunct w:val="0"/>
              <w:autoSpaceDE w:val="0"/>
              <w:autoSpaceDN w:val="0"/>
              <w:adjustRightInd w:val="0"/>
            </w:pPr>
            <w:r>
              <w:t>Uplink CA configuration</w:t>
            </w:r>
            <w:r>
              <w:rPr>
                <w:rFonts w:hint="eastAsia"/>
                <w:lang w:eastAsia="zh-CN"/>
              </w:rPr>
              <w:t xml:space="preserve"> </w:t>
            </w:r>
          </w:p>
        </w:tc>
        <w:tc>
          <w:tcPr>
            <w:tcW w:w="437" w:type="pct"/>
            <w:tcBorders>
              <w:top w:val="single" w:sz="4" w:space="0" w:color="auto"/>
              <w:left w:val="single" w:sz="4" w:space="0" w:color="auto"/>
              <w:bottom w:val="single" w:sz="4" w:space="0" w:color="auto"/>
              <w:right w:val="single" w:sz="4" w:space="0" w:color="auto"/>
            </w:tcBorders>
          </w:tcPr>
          <w:p w14:paraId="21CE4AA8" w14:textId="77777777" w:rsidR="00DD3685" w:rsidRDefault="00DD3685" w:rsidP="00F75FCA">
            <w:pPr>
              <w:pStyle w:val="TAH"/>
              <w:overflowPunct w:val="0"/>
              <w:autoSpaceDE w:val="0"/>
              <w:autoSpaceDN w:val="0"/>
              <w:adjustRightInd w:val="0"/>
              <w:rPr>
                <w:lang w:eastAsia="zh-CN"/>
              </w:rPr>
            </w:pPr>
            <w:r>
              <w:t>NR Band</w:t>
            </w:r>
          </w:p>
        </w:tc>
        <w:tc>
          <w:tcPr>
            <w:tcW w:w="1487" w:type="pct"/>
            <w:tcBorders>
              <w:top w:val="single" w:sz="4" w:space="0" w:color="auto"/>
              <w:left w:val="single" w:sz="4" w:space="0" w:color="auto"/>
              <w:bottom w:val="single" w:sz="4" w:space="0" w:color="auto"/>
              <w:right w:val="single" w:sz="4" w:space="0" w:color="auto"/>
            </w:tcBorders>
          </w:tcPr>
          <w:p w14:paraId="0212E4E7" w14:textId="77777777" w:rsidR="00DD3685" w:rsidRDefault="00DD3685" w:rsidP="00F75FCA">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811" w:type="pct"/>
            <w:tcBorders>
              <w:top w:val="single" w:sz="4" w:space="0" w:color="auto"/>
              <w:left w:val="single" w:sz="4" w:space="0" w:color="auto"/>
              <w:bottom w:val="nil"/>
              <w:right w:val="single" w:sz="4" w:space="0" w:color="auto"/>
            </w:tcBorders>
          </w:tcPr>
          <w:p w14:paraId="29E42B8A" w14:textId="77777777" w:rsidR="00DD3685" w:rsidRDefault="00DD3685" w:rsidP="00F75FCA">
            <w:pPr>
              <w:pStyle w:val="TAH"/>
              <w:overflowPunct w:val="0"/>
              <w:autoSpaceDE w:val="0"/>
              <w:autoSpaceDN w:val="0"/>
              <w:adjustRightInd w:val="0"/>
              <w:rPr>
                <w:szCs w:val="18"/>
                <w:lang w:val="en-US" w:eastAsia="zh-CN"/>
              </w:rPr>
            </w:pPr>
            <w:r>
              <w:t>Bandwidth combination set</w:t>
            </w:r>
          </w:p>
        </w:tc>
      </w:tr>
      <w:tr w:rsidR="00DD3685" w14:paraId="6E5909A9" w14:textId="77777777" w:rsidTr="00F75FCA">
        <w:trPr>
          <w:trHeight w:val="187"/>
          <w:jc w:val="center"/>
        </w:trPr>
        <w:tc>
          <w:tcPr>
            <w:tcW w:w="875" w:type="pct"/>
            <w:vMerge w:val="restart"/>
            <w:tcBorders>
              <w:top w:val="single" w:sz="4" w:space="0" w:color="auto"/>
              <w:left w:val="single" w:sz="4" w:space="0" w:color="auto"/>
              <w:bottom w:val="nil"/>
              <w:right w:val="single" w:sz="4" w:space="0" w:color="auto"/>
            </w:tcBorders>
            <w:vAlign w:val="center"/>
          </w:tcPr>
          <w:p w14:paraId="5B7A7C36" w14:textId="77777777" w:rsidR="00DD3685" w:rsidRDefault="00DD3685" w:rsidP="00F75FCA">
            <w:pPr>
              <w:pStyle w:val="TAC"/>
              <w:overflowPunct w:val="0"/>
              <w:autoSpaceDE w:val="0"/>
              <w:autoSpaceDN w:val="0"/>
              <w:adjustRightInd w:val="0"/>
              <w:rPr>
                <w:szCs w:val="18"/>
              </w:rPr>
            </w:pPr>
            <w:r>
              <w:t>CA_n41A-n257A</w:t>
            </w:r>
          </w:p>
        </w:tc>
        <w:tc>
          <w:tcPr>
            <w:tcW w:w="1387" w:type="pct"/>
            <w:vMerge w:val="restart"/>
            <w:tcBorders>
              <w:top w:val="single" w:sz="4" w:space="0" w:color="auto"/>
              <w:left w:val="single" w:sz="4" w:space="0" w:color="auto"/>
              <w:bottom w:val="nil"/>
              <w:right w:val="single" w:sz="4" w:space="0" w:color="auto"/>
            </w:tcBorders>
            <w:vAlign w:val="center"/>
          </w:tcPr>
          <w:p w14:paraId="04FC0780" w14:textId="77777777" w:rsidR="00DD3685" w:rsidRDefault="00DD3685" w:rsidP="00F75FCA">
            <w:pPr>
              <w:pStyle w:val="TAC"/>
              <w:overflowPunct w:val="0"/>
              <w:autoSpaceDE w:val="0"/>
              <w:autoSpaceDN w:val="0"/>
              <w:adjustRightInd w:val="0"/>
              <w:rPr>
                <w:szCs w:val="18"/>
              </w:rPr>
            </w:pPr>
            <w:r>
              <w:t>CA_n41A-n257A</w:t>
            </w:r>
          </w:p>
        </w:tc>
        <w:tc>
          <w:tcPr>
            <w:tcW w:w="437" w:type="pct"/>
            <w:tcBorders>
              <w:top w:val="single" w:sz="4" w:space="0" w:color="auto"/>
              <w:left w:val="single" w:sz="4" w:space="0" w:color="auto"/>
              <w:bottom w:val="single" w:sz="4" w:space="0" w:color="auto"/>
              <w:right w:val="single" w:sz="4" w:space="0" w:color="auto"/>
            </w:tcBorders>
            <w:vAlign w:val="center"/>
          </w:tcPr>
          <w:p w14:paraId="53B871D8" w14:textId="77777777" w:rsidR="00DD3685" w:rsidRDefault="00DD3685" w:rsidP="00F75FCA">
            <w:pPr>
              <w:pStyle w:val="TAC"/>
              <w:overflowPunct w:val="0"/>
              <w:autoSpaceDE w:val="0"/>
              <w:autoSpaceDN w:val="0"/>
              <w:adjustRightInd w:val="0"/>
              <w:rPr>
                <w:szCs w:val="18"/>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5F45C15" w14:textId="77777777" w:rsidR="00DD3685" w:rsidRDefault="00DD3685" w:rsidP="00F75FCA">
            <w:pPr>
              <w:pStyle w:val="TAC"/>
              <w:rPr>
                <w:lang w:eastAsia="zh-CN"/>
              </w:rPr>
            </w:pPr>
            <w:r>
              <w:rPr>
                <w:lang w:val="en-US" w:eastAsia="zh-CN" w:bidi="ar"/>
              </w:rPr>
              <w:t>10, 15, 20, 30, 40, 50, 60, 80, 90, 100</w:t>
            </w:r>
          </w:p>
        </w:tc>
        <w:tc>
          <w:tcPr>
            <w:tcW w:w="811" w:type="pct"/>
            <w:vMerge w:val="restart"/>
            <w:tcBorders>
              <w:top w:val="single" w:sz="4" w:space="0" w:color="auto"/>
              <w:left w:val="single" w:sz="4" w:space="0" w:color="auto"/>
              <w:bottom w:val="nil"/>
              <w:right w:val="single" w:sz="4" w:space="0" w:color="auto"/>
            </w:tcBorders>
          </w:tcPr>
          <w:p w14:paraId="6A7D920E"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3EECE5A6" w14:textId="77777777" w:rsidTr="00F75FCA">
        <w:trPr>
          <w:trHeight w:val="90"/>
          <w:jc w:val="center"/>
        </w:trPr>
        <w:tc>
          <w:tcPr>
            <w:tcW w:w="875" w:type="pct"/>
            <w:vMerge/>
            <w:tcBorders>
              <w:top w:val="single" w:sz="4" w:space="0" w:color="auto"/>
              <w:left w:val="single" w:sz="4" w:space="0" w:color="auto"/>
              <w:bottom w:val="nil"/>
              <w:right w:val="single" w:sz="4" w:space="0" w:color="auto"/>
            </w:tcBorders>
            <w:vAlign w:val="center"/>
          </w:tcPr>
          <w:p w14:paraId="68D48BC8"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387" w:type="pct"/>
            <w:vMerge/>
            <w:tcBorders>
              <w:top w:val="single" w:sz="4" w:space="0" w:color="auto"/>
              <w:left w:val="single" w:sz="4" w:space="0" w:color="auto"/>
              <w:bottom w:val="nil"/>
              <w:right w:val="single" w:sz="4" w:space="0" w:color="auto"/>
            </w:tcBorders>
            <w:vAlign w:val="center"/>
          </w:tcPr>
          <w:p w14:paraId="3D036D5E"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478796B3" w14:textId="77777777" w:rsidR="00DD3685" w:rsidRDefault="00DD3685" w:rsidP="00F75FCA">
            <w:pPr>
              <w:pStyle w:val="TAC"/>
              <w:overflowPunct w:val="0"/>
              <w:autoSpaceDE w:val="0"/>
              <w:autoSpaceDN w:val="0"/>
              <w:adjustRightInd w:val="0"/>
              <w:rPr>
                <w:szCs w:val="18"/>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37AD2BEB" w14:textId="77777777" w:rsidR="00DD3685" w:rsidRDefault="00DD3685" w:rsidP="00F75FCA">
            <w:pPr>
              <w:pStyle w:val="TAC"/>
              <w:rPr>
                <w:lang w:eastAsia="zh-CN"/>
              </w:rPr>
            </w:pPr>
            <w:r>
              <w:rPr>
                <w:lang w:val="en-US" w:eastAsia="zh-CN" w:bidi="ar"/>
              </w:rPr>
              <w:t>50, 100, 200, 400</w:t>
            </w:r>
          </w:p>
        </w:tc>
        <w:tc>
          <w:tcPr>
            <w:tcW w:w="811" w:type="pct"/>
            <w:vMerge/>
            <w:tcBorders>
              <w:top w:val="single" w:sz="4" w:space="0" w:color="auto"/>
              <w:left w:val="single" w:sz="4" w:space="0" w:color="auto"/>
              <w:bottom w:val="single" w:sz="4" w:space="0" w:color="auto"/>
              <w:right w:val="single" w:sz="4" w:space="0" w:color="auto"/>
            </w:tcBorders>
            <w:vAlign w:val="center"/>
          </w:tcPr>
          <w:p w14:paraId="097A9683" w14:textId="77777777" w:rsidR="00DD3685" w:rsidRDefault="00DD3685" w:rsidP="00F75FCA">
            <w:pPr>
              <w:keepNext/>
              <w:keepLines/>
              <w:overflowPunct w:val="0"/>
              <w:autoSpaceDE w:val="0"/>
              <w:autoSpaceDN w:val="0"/>
              <w:adjustRightInd w:val="0"/>
              <w:spacing w:after="0"/>
              <w:rPr>
                <w:rFonts w:ascii="Arial" w:eastAsia="MS Mincho" w:hAnsi="Arial"/>
                <w:sz w:val="18"/>
                <w:szCs w:val="18"/>
                <w:lang w:val="en-US" w:eastAsia="zh-CN"/>
              </w:rPr>
            </w:pPr>
          </w:p>
        </w:tc>
      </w:tr>
      <w:tr w:rsidR="00DD3685" w14:paraId="112F41CF" w14:textId="77777777" w:rsidTr="00F75FCA">
        <w:trPr>
          <w:trHeight w:val="187"/>
          <w:jc w:val="center"/>
        </w:trPr>
        <w:tc>
          <w:tcPr>
            <w:tcW w:w="875" w:type="pct"/>
            <w:vMerge w:val="restart"/>
            <w:tcBorders>
              <w:top w:val="single" w:sz="4" w:space="0" w:color="auto"/>
              <w:left w:val="single" w:sz="4" w:space="0" w:color="auto"/>
              <w:bottom w:val="nil"/>
              <w:right w:val="single" w:sz="4" w:space="0" w:color="auto"/>
            </w:tcBorders>
            <w:vAlign w:val="center"/>
          </w:tcPr>
          <w:p w14:paraId="2132E4C7" w14:textId="77777777" w:rsidR="00DD3685" w:rsidRDefault="00DD3685" w:rsidP="00F75FCA">
            <w:pPr>
              <w:pStyle w:val="TAC"/>
              <w:overflowPunct w:val="0"/>
              <w:autoSpaceDE w:val="0"/>
              <w:autoSpaceDN w:val="0"/>
              <w:adjustRightInd w:val="0"/>
              <w:rPr>
                <w:szCs w:val="18"/>
              </w:rPr>
            </w:pPr>
            <w:r>
              <w:t>CA_n41A-n</w:t>
            </w:r>
            <w:r>
              <w:rPr>
                <w:lang w:eastAsia="zh-CN"/>
              </w:rPr>
              <w:t>257G</w:t>
            </w:r>
          </w:p>
        </w:tc>
        <w:tc>
          <w:tcPr>
            <w:tcW w:w="1387" w:type="pct"/>
            <w:vMerge w:val="restart"/>
            <w:tcBorders>
              <w:top w:val="single" w:sz="4" w:space="0" w:color="auto"/>
              <w:left w:val="single" w:sz="4" w:space="0" w:color="auto"/>
              <w:bottom w:val="nil"/>
              <w:right w:val="single" w:sz="4" w:space="0" w:color="auto"/>
            </w:tcBorders>
            <w:vAlign w:val="center"/>
          </w:tcPr>
          <w:p w14:paraId="387F671B" w14:textId="77777777" w:rsidR="00DD3685" w:rsidRDefault="00DD3685" w:rsidP="00F75FCA">
            <w:pPr>
              <w:pStyle w:val="TAC"/>
              <w:overflowPunct w:val="0"/>
              <w:autoSpaceDE w:val="0"/>
              <w:autoSpaceDN w:val="0"/>
              <w:adjustRightInd w:val="0"/>
            </w:pPr>
            <w:r>
              <w:rPr>
                <w:rFonts w:hint="eastAsia"/>
                <w:szCs w:val="18"/>
                <w:lang w:eastAsia="ja-JP"/>
              </w:rPr>
              <w:t>C</w:t>
            </w:r>
            <w:r>
              <w:rPr>
                <w:szCs w:val="18"/>
                <w:lang w:eastAsia="ja-JP"/>
              </w:rPr>
              <w:t>A_n257G</w:t>
            </w:r>
          </w:p>
          <w:p w14:paraId="0AA35539" w14:textId="77777777" w:rsidR="00DD3685" w:rsidRDefault="00DD3685" w:rsidP="00F75FCA">
            <w:pPr>
              <w:pStyle w:val="TAC"/>
              <w:overflowPunct w:val="0"/>
              <w:autoSpaceDE w:val="0"/>
              <w:autoSpaceDN w:val="0"/>
              <w:adjustRightInd w:val="0"/>
              <w:rPr>
                <w:szCs w:val="18"/>
              </w:rPr>
            </w:pPr>
            <w:r>
              <w:t>CA_n41A-n</w:t>
            </w:r>
            <w:r>
              <w:rPr>
                <w:lang w:eastAsia="zh-CN"/>
              </w:rPr>
              <w:t>257</w:t>
            </w:r>
            <w:r>
              <w:t>A/G</w:t>
            </w:r>
          </w:p>
        </w:tc>
        <w:tc>
          <w:tcPr>
            <w:tcW w:w="437" w:type="pct"/>
            <w:tcBorders>
              <w:top w:val="single" w:sz="4" w:space="0" w:color="auto"/>
              <w:left w:val="single" w:sz="4" w:space="0" w:color="auto"/>
              <w:bottom w:val="single" w:sz="4" w:space="0" w:color="auto"/>
              <w:right w:val="single" w:sz="4" w:space="0" w:color="auto"/>
            </w:tcBorders>
            <w:vAlign w:val="center"/>
          </w:tcPr>
          <w:p w14:paraId="37091A17" w14:textId="77777777" w:rsidR="00DD3685" w:rsidRDefault="00DD3685" w:rsidP="00F75FCA">
            <w:pPr>
              <w:pStyle w:val="TAC"/>
              <w:overflowPunct w:val="0"/>
              <w:autoSpaceDE w:val="0"/>
              <w:autoSpaceDN w:val="0"/>
              <w:adjustRightInd w:val="0"/>
              <w:rPr>
                <w:szCs w:val="18"/>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33AA88A" w14:textId="77777777" w:rsidR="00DD3685" w:rsidRDefault="00DD3685" w:rsidP="00F75FCA">
            <w:pPr>
              <w:pStyle w:val="TAC"/>
              <w:rPr>
                <w:lang w:eastAsia="zh-CN"/>
              </w:rPr>
            </w:pPr>
            <w:r>
              <w:rPr>
                <w:lang w:val="en-US" w:eastAsia="zh-CN" w:bidi="ar"/>
              </w:rPr>
              <w:t>10, 15, 20, 30, 40, 50, 60, 80, 90, 100</w:t>
            </w:r>
          </w:p>
        </w:tc>
        <w:tc>
          <w:tcPr>
            <w:tcW w:w="811" w:type="pct"/>
            <w:vMerge w:val="restart"/>
            <w:tcBorders>
              <w:top w:val="single" w:sz="4" w:space="0" w:color="auto"/>
              <w:left w:val="single" w:sz="4" w:space="0" w:color="auto"/>
              <w:bottom w:val="nil"/>
              <w:right w:val="single" w:sz="4" w:space="0" w:color="auto"/>
            </w:tcBorders>
          </w:tcPr>
          <w:p w14:paraId="2C609B36"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1E10C653" w14:textId="77777777" w:rsidTr="00F75FCA">
        <w:trPr>
          <w:trHeight w:val="187"/>
          <w:jc w:val="center"/>
        </w:trPr>
        <w:tc>
          <w:tcPr>
            <w:tcW w:w="875" w:type="pct"/>
            <w:vMerge/>
            <w:tcBorders>
              <w:top w:val="single" w:sz="4" w:space="0" w:color="auto"/>
              <w:left w:val="single" w:sz="4" w:space="0" w:color="auto"/>
              <w:bottom w:val="nil"/>
              <w:right w:val="single" w:sz="4" w:space="0" w:color="auto"/>
            </w:tcBorders>
            <w:vAlign w:val="center"/>
          </w:tcPr>
          <w:p w14:paraId="5CFC57D9"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387" w:type="pct"/>
            <w:vMerge/>
            <w:tcBorders>
              <w:top w:val="single" w:sz="4" w:space="0" w:color="auto"/>
              <w:left w:val="single" w:sz="4" w:space="0" w:color="auto"/>
              <w:bottom w:val="nil"/>
              <w:right w:val="single" w:sz="4" w:space="0" w:color="auto"/>
            </w:tcBorders>
            <w:vAlign w:val="center"/>
          </w:tcPr>
          <w:p w14:paraId="57C2FBC5"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6E418988" w14:textId="77777777" w:rsidR="00DD3685" w:rsidRDefault="00DD3685" w:rsidP="00F75FCA">
            <w:pPr>
              <w:pStyle w:val="TAC"/>
              <w:overflowPunct w:val="0"/>
              <w:autoSpaceDE w:val="0"/>
              <w:autoSpaceDN w:val="0"/>
              <w:adjustRightInd w:val="0"/>
              <w:rPr>
                <w:szCs w:val="18"/>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634625DC" w14:textId="77777777" w:rsidR="00DD3685" w:rsidRDefault="00DD3685" w:rsidP="00F75FCA">
            <w:pPr>
              <w:pStyle w:val="TAC"/>
              <w:rPr>
                <w:lang w:eastAsia="zh-CN"/>
              </w:rPr>
            </w:pPr>
            <w:r>
              <w:rPr>
                <w:lang w:val="en-US" w:eastAsia="zh-CN" w:bidi="ar"/>
              </w:rPr>
              <w:t>CA_n257G</w:t>
            </w:r>
          </w:p>
        </w:tc>
        <w:tc>
          <w:tcPr>
            <w:tcW w:w="811" w:type="pct"/>
            <w:vMerge/>
            <w:tcBorders>
              <w:top w:val="single" w:sz="4" w:space="0" w:color="auto"/>
              <w:left w:val="single" w:sz="4" w:space="0" w:color="auto"/>
              <w:bottom w:val="nil"/>
              <w:right w:val="single" w:sz="4" w:space="0" w:color="auto"/>
            </w:tcBorders>
            <w:vAlign w:val="center"/>
          </w:tcPr>
          <w:p w14:paraId="152741B7" w14:textId="77777777" w:rsidR="00DD3685" w:rsidRDefault="00DD3685" w:rsidP="00F75FCA">
            <w:pPr>
              <w:keepNext/>
              <w:keepLines/>
              <w:overflowPunct w:val="0"/>
              <w:autoSpaceDE w:val="0"/>
              <w:autoSpaceDN w:val="0"/>
              <w:adjustRightInd w:val="0"/>
              <w:spacing w:after="0"/>
              <w:rPr>
                <w:rFonts w:ascii="Arial" w:eastAsia="MS Mincho" w:hAnsi="Arial"/>
                <w:sz w:val="18"/>
                <w:szCs w:val="18"/>
                <w:lang w:val="en-US" w:eastAsia="zh-CN"/>
              </w:rPr>
            </w:pPr>
          </w:p>
        </w:tc>
      </w:tr>
      <w:tr w:rsidR="00DD3685" w14:paraId="59C6B80A" w14:textId="77777777" w:rsidTr="00F75FCA">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4952484" w14:textId="77777777" w:rsidR="00DD3685" w:rsidRDefault="00DD3685" w:rsidP="00F75FCA">
            <w:pPr>
              <w:pStyle w:val="TAC"/>
              <w:overflowPunct w:val="0"/>
              <w:autoSpaceDE w:val="0"/>
              <w:autoSpaceDN w:val="0"/>
              <w:adjustRightInd w:val="0"/>
              <w:rPr>
                <w:szCs w:val="18"/>
              </w:rPr>
            </w:pPr>
            <w:r>
              <w:t>CA_n41A-n</w:t>
            </w:r>
            <w:r>
              <w:rPr>
                <w:lang w:eastAsia="zh-CN"/>
              </w:rPr>
              <w:t>257H</w:t>
            </w:r>
          </w:p>
        </w:tc>
        <w:tc>
          <w:tcPr>
            <w:tcW w:w="1387" w:type="pct"/>
            <w:vMerge w:val="restart"/>
            <w:tcBorders>
              <w:top w:val="single" w:sz="4" w:space="0" w:color="auto"/>
              <w:left w:val="single" w:sz="4" w:space="0" w:color="auto"/>
              <w:bottom w:val="nil"/>
              <w:right w:val="single" w:sz="4" w:space="0" w:color="auto"/>
            </w:tcBorders>
            <w:vAlign w:val="center"/>
          </w:tcPr>
          <w:p w14:paraId="68A67E91" w14:textId="77777777" w:rsidR="00DD3685" w:rsidRDefault="00DD3685" w:rsidP="00F75FC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w:t>
            </w:r>
          </w:p>
          <w:p w14:paraId="56527DBB" w14:textId="77777777" w:rsidR="00DD3685" w:rsidRDefault="00DD3685" w:rsidP="00F75FCA">
            <w:pPr>
              <w:pStyle w:val="TAC"/>
              <w:overflowPunct w:val="0"/>
              <w:autoSpaceDE w:val="0"/>
              <w:autoSpaceDN w:val="0"/>
              <w:adjustRightInd w:val="0"/>
              <w:rPr>
                <w:szCs w:val="18"/>
              </w:rPr>
            </w:pPr>
            <w:r>
              <w:t>CA_n41A-n</w:t>
            </w:r>
            <w:r>
              <w:rPr>
                <w:lang w:eastAsia="zh-CN"/>
              </w:rPr>
              <w:t>257</w:t>
            </w:r>
            <w:r>
              <w:t>A/G/H</w:t>
            </w:r>
          </w:p>
        </w:tc>
        <w:tc>
          <w:tcPr>
            <w:tcW w:w="437" w:type="pct"/>
            <w:tcBorders>
              <w:top w:val="single" w:sz="4" w:space="0" w:color="auto"/>
              <w:left w:val="single" w:sz="4" w:space="0" w:color="auto"/>
              <w:bottom w:val="single" w:sz="4" w:space="0" w:color="auto"/>
              <w:right w:val="single" w:sz="4" w:space="0" w:color="auto"/>
            </w:tcBorders>
            <w:vAlign w:val="center"/>
          </w:tcPr>
          <w:p w14:paraId="35AE4ED8" w14:textId="77777777" w:rsidR="00DD3685" w:rsidRDefault="00DD3685" w:rsidP="00F75FCA">
            <w:pPr>
              <w:pStyle w:val="TAC"/>
              <w:overflowPunct w:val="0"/>
              <w:autoSpaceDE w:val="0"/>
              <w:autoSpaceDN w:val="0"/>
              <w:adjustRightInd w:val="0"/>
              <w:rPr>
                <w:szCs w:val="18"/>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B137B1F" w14:textId="77777777" w:rsidR="00DD3685" w:rsidRDefault="00DD3685" w:rsidP="00F75FCA">
            <w:pPr>
              <w:pStyle w:val="TAC"/>
              <w:rPr>
                <w:lang w:eastAsia="zh-CN"/>
              </w:rPr>
            </w:pPr>
            <w:r>
              <w:rPr>
                <w:lang w:val="en-US" w:eastAsia="zh-CN" w:bidi="ar"/>
              </w:rPr>
              <w:t>10, 15, 20, 30, 40, 50, 60, 80, 90, 100</w:t>
            </w:r>
          </w:p>
        </w:tc>
        <w:tc>
          <w:tcPr>
            <w:tcW w:w="811" w:type="pct"/>
            <w:vMerge w:val="restart"/>
            <w:tcBorders>
              <w:top w:val="single" w:sz="4" w:space="0" w:color="auto"/>
              <w:left w:val="single" w:sz="4" w:space="0" w:color="auto"/>
              <w:bottom w:val="nil"/>
              <w:right w:val="single" w:sz="4" w:space="0" w:color="auto"/>
            </w:tcBorders>
          </w:tcPr>
          <w:p w14:paraId="35675F7B"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7924A052" w14:textId="77777777" w:rsidTr="00F75FCA">
        <w:trPr>
          <w:trHeight w:val="187"/>
          <w:jc w:val="center"/>
        </w:trPr>
        <w:tc>
          <w:tcPr>
            <w:tcW w:w="875" w:type="pct"/>
            <w:vMerge/>
            <w:tcBorders>
              <w:top w:val="single" w:sz="4" w:space="0" w:color="auto"/>
              <w:left w:val="single" w:sz="4" w:space="0" w:color="auto"/>
              <w:bottom w:val="single" w:sz="4" w:space="0" w:color="auto"/>
              <w:right w:val="single" w:sz="4" w:space="0" w:color="auto"/>
            </w:tcBorders>
            <w:vAlign w:val="center"/>
          </w:tcPr>
          <w:p w14:paraId="378F46FA"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387" w:type="pct"/>
            <w:vMerge/>
            <w:tcBorders>
              <w:top w:val="single" w:sz="4" w:space="0" w:color="auto"/>
              <w:left w:val="single" w:sz="4" w:space="0" w:color="auto"/>
              <w:bottom w:val="nil"/>
              <w:right w:val="single" w:sz="4" w:space="0" w:color="auto"/>
            </w:tcBorders>
            <w:vAlign w:val="center"/>
          </w:tcPr>
          <w:p w14:paraId="0EA2BB84"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14007080" w14:textId="77777777" w:rsidR="00DD3685" w:rsidRDefault="00DD3685" w:rsidP="00F75FCA">
            <w:pPr>
              <w:pStyle w:val="TAC"/>
              <w:overflowPunct w:val="0"/>
              <w:autoSpaceDE w:val="0"/>
              <w:autoSpaceDN w:val="0"/>
              <w:adjustRightInd w:val="0"/>
              <w:rPr>
                <w:szCs w:val="18"/>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6FE8A528" w14:textId="77777777" w:rsidR="00DD3685" w:rsidRDefault="00DD3685" w:rsidP="00F75FCA">
            <w:pPr>
              <w:pStyle w:val="TAC"/>
              <w:rPr>
                <w:lang w:eastAsia="zh-CN"/>
              </w:rPr>
            </w:pPr>
            <w:r>
              <w:rPr>
                <w:lang w:val="en-US" w:eastAsia="zh-CN" w:bidi="ar"/>
              </w:rPr>
              <w:t>CA_n257H</w:t>
            </w:r>
          </w:p>
        </w:tc>
        <w:tc>
          <w:tcPr>
            <w:tcW w:w="811" w:type="pct"/>
            <w:vMerge/>
            <w:tcBorders>
              <w:top w:val="single" w:sz="4" w:space="0" w:color="auto"/>
              <w:left w:val="single" w:sz="4" w:space="0" w:color="auto"/>
              <w:bottom w:val="nil"/>
              <w:right w:val="single" w:sz="4" w:space="0" w:color="auto"/>
            </w:tcBorders>
            <w:vAlign w:val="center"/>
          </w:tcPr>
          <w:p w14:paraId="4B14D462" w14:textId="77777777" w:rsidR="00DD3685" w:rsidRDefault="00DD3685" w:rsidP="00F75FCA">
            <w:pPr>
              <w:keepNext/>
              <w:keepLines/>
              <w:overflowPunct w:val="0"/>
              <w:autoSpaceDE w:val="0"/>
              <w:autoSpaceDN w:val="0"/>
              <w:adjustRightInd w:val="0"/>
              <w:spacing w:after="0"/>
              <w:rPr>
                <w:rFonts w:ascii="Arial" w:eastAsia="MS Mincho" w:hAnsi="Arial"/>
                <w:sz w:val="18"/>
                <w:szCs w:val="18"/>
                <w:lang w:val="en-US" w:eastAsia="zh-CN"/>
              </w:rPr>
            </w:pPr>
          </w:p>
        </w:tc>
      </w:tr>
      <w:tr w:rsidR="00DD3685" w14:paraId="5750652F" w14:textId="77777777" w:rsidTr="00F75FCA">
        <w:trPr>
          <w:trHeight w:val="187"/>
          <w:jc w:val="center"/>
        </w:trPr>
        <w:tc>
          <w:tcPr>
            <w:tcW w:w="875" w:type="pct"/>
            <w:vMerge w:val="restart"/>
            <w:tcBorders>
              <w:top w:val="single" w:sz="4" w:space="0" w:color="auto"/>
              <w:left w:val="single" w:sz="4" w:space="0" w:color="auto"/>
              <w:bottom w:val="single" w:sz="4" w:space="0" w:color="auto"/>
              <w:right w:val="single" w:sz="4" w:space="0" w:color="auto"/>
            </w:tcBorders>
            <w:vAlign w:val="center"/>
          </w:tcPr>
          <w:p w14:paraId="0D275923" w14:textId="77777777" w:rsidR="00DD3685" w:rsidRDefault="00DD3685" w:rsidP="00F75FCA">
            <w:pPr>
              <w:pStyle w:val="TAC"/>
              <w:overflowPunct w:val="0"/>
              <w:autoSpaceDE w:val="0"/>
              <w:autoSpaceDN w:val="0"/>
              <w:adjustRightInd w:val="0"/>
              <w:rPr>
                <w:szCs w:val="18"/>
              </w:rPr>
            </w:pPr>
            <w:r>
              <w:t>CA_n41A-n257I</w:t>
            </w:r>
          </w:p>
        </w:tc>
        <w:tc>
          <w:tcPr>
            <w:tcW w:w="1387" w:type="pct"/>
            <w:vMerge w:val="restart"/>
            <w:tcBorders>
              <w:top w:val="single" w:sz="4" w:space="0" w:color="auto"/>
              <w:left w:val="single" w:sz="4" w:space="0" w:color="auto"/>
              <w:bottom w:val="single" w:sz="4" w:space="0" w:color="auto"/>
              <w:right w:val="single" w:sz="4" w:space="0" w:color="auto"/>
            </w:tcBorders>
            <w:vAlign w:val="center"/>
          </w:tcPr>
          <w:p w14:paraId="39934432" w14:textId="77777777" w:rsidR="00DD3685" w:rsidRDefault="00DD3685" w:rsidP="00F75FCA">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A_n257G/H/I</w:t>
            </w:r>
          </w:p>
          <w:p w14:paraId="61ABF9A5" w14:textId="77777777" w:rsidR="00DD3685" w:rsidRDefault="00DD3685" w:rsidP="00F75FCA">
            <w:pPr>
              <w:pStyle w:val="TAC"/>
              <w:overflowPunct w:val="0"/>
              <w:autoSpaceDE w:val="0"/>
              <w:autoSpaceDN w:val="0"/>
              <w:adjustRightInd w:val="0"/>
              <w:rPr>
                <w:szCs w:val="18"/>
              </w:rPr>
            </w:pPr>
            <w:r>
              <w:t>CA_n41A-n</w:t>
            </w:r>
            <w:r>
              <w:rPr>
                <w:lang w:eastAsia="zh-CN"/>
              </w:rPr>
              <w:t>257</w:t>
            </w:r>
            <w:r>
              <w:t>A/G/H/I</w:t>
            </w:r>
          </w:p>
        </w:tc>
        <w:tc>
          <w:tcPr>
            <w:tcW w:w="437" w:type="pct"/>
            <w:tcBorders>
              <w:top w:val="single" w:sz="4" w:space="0" w:color="auto"/>
              <w:left w:val="single" w:sz="4" w:space="0" w:color="auto"/>
              <w:bottom w:val="single" w:sz="4" w:space="0" w:color="auto"/>
              <w:right w:val="single" w:sz="4" w:space="0" w:color="auto"/>
            </w:tcBorders>
            <w:vAlign w:val="center"/>
          </w:tcPr>
          <w:p w14:paraId="1D9513B9" w14:textId="77777777" w:rsidR="00DD3685" w:rsidRDefault="00DD3685" w:rsidP="00F75FCA">
            <w:pPr>
              <w:pStyle w:val="TAC"/>
              <w:overflowPunct w:val="0"/>
              <w:autoSpaceDE w:val="0"/>
              <w:autoSpaceDN w:val="0"/>
              <w:adjustRightInd w:val="0"/>
              <w:rPr>
                <w:szCs w:val="18"/>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B225F71" w14:textId="77777777" w:rsidR="00DD3685" w:rsidRDefault="00DD3685" w:rsidP="00F75FCA">
            <w:pPr>
              <w:pStyle w:val="TAC"/>
              <w:rPr>
                <w:lang w:eastAsia="zh-CN"/>
              </w:rPr>
            </w:pPr>
            <w:r>
              <w:rPr>
                <w:lang w:val="en-US" w:eastAsia="zh-CN" w:bidi="ar"/>
              </w:rPr>
              <w:t>10, 15, 20, 30, 40, 50, 60, 80, 90, 100</w:t>
            </w:r>
          </w:p>
        </w:tc>
        <w:tc>
          <w:tcPr>
            <w:tcW w:w="811" w:type="pct"/>
            <w:vMerge w:val="restart"/>
            <w:tcBorders>
              <w:top w:val="single" w:sz="4" w:space="0" w:color="auto"/>
              <w:left w:val="single" w:sz="4" w:space="0" w:color="auto"/>
              <w:bottom w:val="single" w:sz="4" w:space="0" w:color="auto"/>
              <w:right w:val="single" w:sz="4" w:space="0" w:color="auto"/>
            </w:tcBorders>
          </w:tcPr>
          <w:p w14:paraId="70B47DF0"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5287FECD" w14:textId="77777777" w:rsidTr="00F75FCA">
        <w:trPr>
          <w:trHeight w:val="570"/>
          <w:jc w:val="center"/>
        </w:trPr>
        <w:tc>
          <w:tcPr>
            <w:tcW w:w="875" w:type="pct"/>
            <w:vMerge/>
            <w:tcBorders>
              <w:top w:val="single" w:sz="4" w:space="0" w:color="auto"/>
              <w:left w:val="single" w:sz="4" w:space="0" w:color="auto"/>
              <w:bottom w:val="single" w:sz="4" w:space="0" w:color="auto"/>
              <w:right w:val="single" w:sz="4" w:space="0" w:color="auto"/>
            </w:tcBorders>
            <w:vAlign w:val="center"/>
          </w:tcPr>
          <w:p w14:paraId="4246A5CC"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387" w:type="pct"/>
            <w:vMerge/>
            <w:tcBorders>
              <w:top w:val="single" w:sz="4" w:space="0" w:color="auto"/>
              <w:left w:val="single" w:sz="4" w:space="0" w:color="auto"/>
              <w:bottom w:val="single" w:sz="4" w:space="0" w:color="auto"/>
              <w:right w:val="single" w:sz="4" w:space="0" w:color="auto"/>
            </w:tcBorders>
            <w:vAlign w:val="center"/>
          </w:tcPr>
          <w:p w14:paraId="2B536844"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39D3B46C" w14:textId="77777777" w:rsidR="00DD3685" w:rsidRDefault="00DD3685" w:rsidP="00F75FCA">
            <w:pPr>
              <w:pStyle w:val="TAC"/>
              <w:overflowPunct w:val="0"/>
              <w:autoSpaceDE w:val="0"/>
              <w:autoSpaceDN w:val="0"/>
              <w:adjustRightInd w:val="0"/>
              <w:rPr>
                <w:szCs w:val="18"/>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09BD6429" w14:textId="77777777" w:rsidR="00DD3685" w:rsidRDefault="00DD3685" w:rsidP="00F75FCA">
            <w:pPr>
              <w:pStyle w:val="TAC"/>
              <w:rPr>
                <w:lang w:eastAsia="zh-CN"/>
              </w:rPr>
            </w:pPr>
            <w:r>
              <w:rPr>
                <w:lang w:val="en-US" w:eastAsia="zh-CN" w:bidi="ar"/>
              </w:rPr>
              <w:t>CA_n257I</w:t>
            </w:r>
          </w:p>
        </w:tc>
        <w:tc>
          <w:tcPr>
            <w:tcW w:w="811" w:type="pct"/>
            <w:vMerge/>
            <w:tcBorders>
              <w:top w:val="single" w:sz="4" w:space="0" w:color="auto"/>
              <w:left w:val="single" w:sz="4" w:space="0" w:color="auto"/>
              <w:bottom w:val="single" w:sz="4" w:space="0" w:color="auto"/>
              <w:right w:val="single" w:sz="4" w:space="0" w:color="auto"/>
            </w:tcBorders>
            <w:vAlign w:val="center"/>
          </w:tcPr>
          <w:p w14:paraId="41B832F7" w14:textId="77777777" w:rsidR="00DD3685" w:rsidRDefault="00DD3685" w:rsidP="00F75FCA">
            <w:pPr>
              <w:keepNext/>
              <w:keepLines/>
              <w:overflowPunct w:val="0"/>
              <w:autoSpaceDE w:val="0"/>
              <w:autoSpaceDN w:val="0"/>
              <w:adjustRightInd w:val="0"/>
              <w:spacing w:after="0"/>
              <w:rPr>
                <w:rFonts w:ascii="Arial" w:eastAsia="MS Mincho" w:hAnsi="Arial"/>
                <w:sz w:val="18"/>
                <w:szCs w:val="18"/>
                <w:lang w:val="en-US" w:eastAsia="zh-CN"/>
              </w:rPr>
            </w:pPr>
          </w:p>
        </w:tc>
      </w:tr>
      <w:tr w:rsidR="00DD3685" w14:paraId="47A0936F" w14:textId="77777777" w:rsidTr="00F75FCA">
        <w:trPr>
          <w:trHeight w:val="141"/>
          <w:jc w:val="center"/>
        </w:trPr>
        <w:tc>
          <w:tcPr>
            <w:tcW w:w="875" w:type="pct"/>
            <w:tcBorders>
              <w:top w:val="single" w:sz="4" w:space="0" w:color="auto"/>
              <w:left w:val="single" w:sz="4" w:space="0" w:color="auto"/>
              <w:bottom w:val="nil"/>
              <w:right w:val="single" w:sz="4" w:space="0" w:color="auto"/>
            </w:tcBorders>
            <w:vAlign w:val="center"/>
          </w:tcPr>
          <w:p w14:paraId="4646ECD8" w14:textId="77777777" w:rsidR="00DD3685" w:rsidRDefault="00DD3685" w:rsidP="00F75FCA">
            <w:pPr>
              <w:pStyle w:val="TAC"/>
              <w:overflowPunct w:val="0"/>
              <w:autoSpaceDE w:val="0"/>
              <w:autoSpaceDN w:val="0"/>
              <w:adjustRightInd w:val="0"/>
            </w:pPr>
            <w:r>
              <w:t>CA_n41A-n257J</w:t>
            </w:r>
          </w:p>
        </w:tc>
        <w:tc>
          <w:tcPr>
            <w:tcW w:w="1387" w:type="pct"/>
            <w:tcBorders>
              <w:top w:val="single" w:sz="4" w:space="0" w:color="auto"/>
              <w:left w:val="single" w:sz="4" w:space="0" w:color="auto"/>
              <w:bottom w:val="nil"/>
              <w:right w:val="single" w:sz="4" w:space="0" w:color="auto"/>
            </w:tcBorders>
            <w:vAlign w:val="center"/>
          </w:tcPr>
          <w:p w14:paraId="29F8E34D" w14:textId="77777777" w:rsidR="00DD3685" w:rsidRDefault="00DD3685" w:rsidP="00F75FCA">
            <w:pPr>
              <w:pStyle w:val="TAC"/>
              <w:overflowPunct w:val="0"/>
              <w:autoSpaceDE w:val="0"/>
              <w:autoSpaceDN w:val="0"/>
              <w:adjustRightInd w:val="0"/>
            </w:pPr>
            <w:r>
              <w:t>CA_n41A-n257A/G/H/I/J</w:t>
            </w:r>
          </w:p>
        </w:tc>
        <w:tc>
          <w:tcPr>
            <w:tcW w:w="437" w:type="pct"/>
            <w:tcBorders>
              <w:top w:val="single" w:sz="4" w:space="0" w:color="auto"/>
              <w:left w:val="single" w:sz="4" w:space="0" w:color="auto"/>
              <w:bottom w:val="single" w:sz="4" w:space="0" w:color="auto"/>
              <w:right w:val="single" w:sz="4" w:space="0" w:color="auto"/>
            </w:tcBorders>
            <w:vAlign w:val="center"/>
          </w:tcPr>
          <w:p w14:paraId="4C34C9BA" w14:textId="77777777" w:rsidR="00DD3685" w:rsidRDefault="00DD3685" w:rsidP="00F75FCA">
            <w:pPr>
              <w:pStyle w:val="TAC"/>
              <w:overflowPunct w:val="0"/>
              <w:autoSpaceDE w:val="0"/>
              <w:autoSpaceDN w:val="0"/>
              <w:adjustRightInd w:val="0"/>
              <w:rPr>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02BCCB9" w14:textId="77777777" w:rsidR="00DD3685" w:rsidRDefault="00DD3685" w:rsidP="00F75FCA">
            <w:pPr>
              <w:pStyle w:val="TAC"/>
              <w:rPr>
                <w:lang w:val="en-US" w:eastAsia="zh-CN" w:bidi="ar"/>
              </w:rPr>
            </w:pPr>
            <w:r>
              <w:rPr>
                <w:lang w:val="en-US" w:eastAsia="zh-CN" w:bidi="ar"/>
              </w:rPr>
              <w:t>5, 10, 15, 20, 25, 30, 35, 40, 45, 50</w:t>
            </w:r>
          </w:p>
        </w:tc>
        <w:tc>
          <w:tcPr>
            <w:tcW w:w="811" w:type="pct"/>
            <w:tcBorders>
              <w:top w:val="single" w:sz="4" w:space="0" w:color="auto"/>
              <w:left w:val="single" w:sz="4" w:space="0" w:color="auto"/>
              <w:bottom w:val="nil"/>
              <w:right w:val="single" w:sz="4" w:space="0" w:color="auto"/>
            </w:tcBorders>
            <w:vAlign w:val="center"/>
          </w:tcPr>
          <w:p w14:paraId="4B599B1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2F9F3040" w14:textId="77777777" w:rsidTr="00F75FCA">
        <w:trPr>
          <w:trHeight w:val="200"/>
          <w:jc w:val="center"/>
        </w:trPr>
        <w:tc>
          <w:tcPr>
            <w:tcW w:w="875" w:type="pct"/>
            <w:tcBorders>
              <w:top w:val="nil"/>
              <w:left w:val="single" w:sz="4" w:space="0" w:color="auto"/>
              <w:bottom w:val="single" w:sz="4" w:space="0" w:color="auto"/>
              <w:right w:val="single" w:sz="4" w:space="0" w:color="auto"/>
            </w:tcBorders>
            <w:vAlign w:val="center"/>
          </w:tcPr>
          <w:p w14:paraId="7644D260"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vAlign w:val="center"/>
          </w:tcPr>
          <w:p w14:paraId="4947B0E6"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vAlign w:val="center"/>
          </w:tcPr>
          <w:p w14:paraId="5E5A437D" w14:textId="77777777" w:rsidR="00DD3685" w:rsidRDefault="00DD3685" w:rsidP="00F75FCA">
            <w:pPr>
              <w:pStyle w:val="TAC"/>
              <w:overflowPunct w:val="0"/>
              <w:autoSpaceDE w:val="0"/>
              <w:autoSpaceDN w:val="0"/>
              <w:adjustRightInd w:val="0"/>
              <w:rPr>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47DC0DBE" w14:textId="77777777" w:rsidR="00DD3685" w:rsidRDefault="00DD3685" w:rsidP="00F75FCA">
            <w:pPr>
              <w:pStyle w:val="TAC"/>
              <w:rPr>
                <w:lang w:val="en-US" w:eastAsia="zh-CN" w:bidi="ar"/>
              </w:rPr>
            </w:pPr>
            <w:r>
              <w:rPr>
                <w:lang w:val="en-US" w:eastAsia="zh-CN" w:bidi="ar"/>
              </w:rPr>
              <w:t>CA_n257J</w:t>
            </w:r>
          </w:p>
        </w:tc>
        <w:tc>
          <w:tcPr>
            <w:tcW w:w="811" w:type="pct"/>
            <w:tcBorders>
              <w:top w:val="nil"/>
              <w:left w:val="single" w:sz="4" w:space="0" w:color="auto"/>
              <w:bottom w:val="single" w:sz="4" w:space="0" w:color="auto"/>
              <w:right w:val="single" w:sz="4" w:space="0" w:color="auto"/>
            </w:tcBorders>
            <w:vAlign w:val="center"/>
          </w:tcPr>
          <w:p w14:paraId="60080B1D" w14:textId="77777777" w:rsidR="00DD3685" w:rsidRDefault="00DD3685" w:rsidP="00F75FCA">
            <w:pPr>
              <w:keepNext/>
              <w:keepLines/>
              <w:overflowPunct w:val="0"/>
              <w:autoSpaceDE w:val="0"/>
              <w:autoSpaceDN w:val="0"/>
              <w:adjustRightInd w:val="0"/>
              <w:spacing w:after="0"/>
              <w:rPr>
                <w:rFonts w:ascii="Arial" w:eastAsia="MS Mincho" w:hAnsi="Arial"/>
                <w:sz w:val="18"/>
                <w:szCs w:val="18"/>
                <w:lang w:val="en-US" w:eastAsia="zh-CN"/>
              </w:rPr>
            </w:pPr>
          </w:p>
        </w:tc>
      </w:tr>
      <w:tr w:rsidR="00DD3685" w14:paraId="1E98109A" w14:textId="77777777" w:rsidTr="00F75FCA">
        <w:trPr>
          <w:trHeight w:val="93"/>
          <w:jc w:val="center"/>
        </w:trPr>
        <w:tc>
          <w:tcPr>
            <w:tcW w:w="875" w:type="pct"/>
            <w:tcBorders>
              <w:top w:val="single" w:sz="4" w:space="0" w:color="auto"/>
              <w:left w:val="single" w:sz="4" w:space="0" w:color="auto"/>
              <w:bottom w:val="nil"/>
              <w:right w:val="single" w:sz="4" w:space="0" w:color="auto"/>
            </w:tcBorders>
            <w:vAlign w:val="center"/>
          </w:tcPr>
          <w:p w14:paraId="090AE37E" w14:textId="77777777" w:rsidR="00DD3685" w:rsidRDefault="00DD3685" w:rsidP="00F75FCA">
            <w:pPr>
              <w:pStyle w:val="TAC"/>
              <w:overflowPunct w:val="0"/>
              <w:autoSpaceDE w:val="0"/>
              <w:autoSpaceDN w:val="0"/>
              <w:adjustRightInd w:val="0"/>
            </w:pPr>
            <w:r>
              <w:t>CA_n41A-n257K</w:t>
            </w:r>
          </w:p>
        </w:tc>
        <w:tc>
          <w:tcPr>
            <w:tcW w:w="1387" w:type="pct"/>
            <w:tcBorders>
              <w:top w:val="single" w:sz="4" w:space="0" w:color="auto"/>
              <w:left w:val="single" w:sz="4" w:space="0" w:color="auto"/>
              <w:bottom w:val="nil"/>
              <w:right w:val="single" w:sz="4" w:space="0" w:color="auto"/>
            </w:tcBorders>
            <w:vAlign w:val="center"/>
          </w:tcPr>
          <w:p w14:paraId="01C5FCE5" w14:textId="77777777" w:rsidR="00DD3685" w:rsidRDefault="00DD3685" w:rsidP="00F75FCA">
            <w:pPr>
              <w:pStyle w:val="TAC"/>
              <w:overflowPunct w:val="0"/>
              <w:autoSpaceDE w:val="0"/>
              <w:autoSpaceDN w:val="0"/>
              <w:adjustRightInd w:val="0"/>
            </w:pPr>
            <w:r>
              <w:t>CA_n41A-n257A/G/H/I/J/K</w:t>
            </w:r>
          </w:p>
        </w:tc>
        <w:tc>
          <w:tcPr>
            <w:tcW w:w="437" w:type="pct"/>
            <w:tcBorders>
              <w:top w:val="single" w:sz="4" w:space="0" w:color="auto"/>
              <w:left w:val="single" w:sz="4" w:space="0" w:color="auto"/>
              <w:bottom w:val="single" w:sz="4" w:space="0" w:color="auto"/>
              <w:right w:val="single" w:sz="4" w:space="0" w:color="auto"/>
            </w:tcBorders>
            <w:vAlign w:val="center"/>
          </w:tcPr>
          <w:p w14:paraId="23837F70" w14:textId="77777777" w:rsidR="00DD3685" w:rsidRDefault="00DD3685" w:rsidP="00F75FCA">
            <w:pPr>
              <w:pStyle w:val="TAC"/>
              <w:overflowPunct w:val="0"/>
              <w:autoSpaceDE w:val="0"/>
              <w:autoSpaceDN w:val="0"/>
              <w:adjustRightInd w:val="0"/>
              <w:rPr>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6BC9F8B" w14:textId="77777777" w:rsidR="00DD3685" w:rsidRDefault="00DD3685" w:rsidP="00F75FCA">
            <w:pPr>
              <w:pStyle w:val="TAC"/>
              <w:rPr>
                <w:lang w:val="en-US" w:eastAsia="zh-CN" w:bidi="ar"/>
              </w:rPr>
            </w:pPr>
            <w:r>
              <w:rPr>
                <w:lang w:val="en-US" w:eastAsia="zh-CN" w:bidi="ar"/>
              </w:rPr>
              <w:t>5, 10, 15, 20, 25, 30, 35, 40, 45, 50</w:t>
            </w:r>
          </w:p>
        </w:tc>
        <w:tc>
          <w:tcPr>
            <w:tcW w:w="811" w:type="pct"/>
            <w:tcBorders>
              <w:top w:val="single" w:sz="4" w:space="0" w:color="auto"/>
              <w:left w:val="single" w:sz="4" w:space="0" w:color="auto"/>
              <w:bottom w:val="nil"/>
              <w:right w:val="single" w:sz="4" w:space="0" w:color="auto"/>
            </w:tcBorders>
            <w:vAlign w:val="center"/>
          </w:tcPr>
          <w:p w14:paraId="0D41564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3A2D2A39" w14:textId="77777777" w:rsidTr="00F75FCA">
        <w:trPr>
          <w:trHeight w:val="166"/>
          <w:jc w:val="center"/>
        </w:trPr>
        <w:tc>
          <w:tcPr>
            <w:tcW w:w="875" w:type="pct"/>
            <w:tcBorders>
              <w:top w:val="nil"/>
              <w:left w:val="single" w:sz="4" w:space="0" w:color="auto"/>
              <w:bottom w:val="single" w:sz="4" w:space="0" w:color="auto"/>
              <w:right w:val="single" w:sz="4" w:space="0" w:color="auto"/>
            </w:tcBorders>
            <w:vAlign w:val="center"/>
          </w:tcPr>
          <w:p w14:paraId="4AC1B4DE"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vAlign w:val="center"/>
          </w:tcPr>
          <w:p w14:paraId="04448916"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vAlign w:val="center"/>
          </w:tcPr>
          <w:p w14:paraId="544BBBB3" w14:textId="77777777" w:rsidR="00DD3685" w:rsidRDefault="00DD3685" w:rsidP="00F75FCA">
            <w:pPr>
              <w:pStyle w:val="TAC"/>
              <w:overflowPunct w:val="0"/>
              <w:autoSpaceDE w:val="0"/>
              <w:autoSpaceDN w:val="0"/>
              <w:adjustRightInd w:val="0"/>
              <w:rPr>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786CB065" w14:textId="77777777" w:rsidR="00DD3685" w:rsidRDefault="00DD3685" w:rsidP="00F75FCA">
            <w:pPr>
              <w:pStyle w:val="TAC"/>
              <w:rPr>
                <w:lang w:val="en-US" w:eastAsia="zh-CN" w:bidi="ar"/>
              </w:rPr>
            </w:pPr>
            <w:r>
              <w:rPr>
                <w:lang w:val="en-US" w:eastAsia="zh-CN" w:bidi="ar"/>
              </w:rPr>
              <w:t>CA_n257K</w:t>
            </w:r>
          </w:p>
        </w:tc>
        <w:tc>
          <w:tcPr>
            <w:tcW w:w="811" w:type="pct"/>
            <w:tcBorders>
              <w:top w:val="nil"/>
              <w:left w:val="single" w:sz="4" w:space="0" w:color="auto"/>
              <w:bottom w:val="single" w:sz="4" w:space="0" w:color="auto"/>
              <w:right w:val="single" w:sz="4" w:space="0" w:color="auto"/>
            </w:tcBorders>
            <w:vAlign w:val="center"/>
          </w:tcPr>
          <w:p w14:paraId="7CB801E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30BD5CDA" w14:textId="77777777" w:rsidTr="00F75FCA">
        <w:trPr>
          <w:trHeight w:val="215"/>
          <w:jc w:val="center"/>
        </w:trPr>
        <w:tc>
          <w:tcPr>
            <w:tcW w:w="875" w:type="pct"/>
            <w:tcBorders>
              <w:top w:val="single" w:sz="4" w:space="0" w:color="auto"/>
              <w:left w:val="single" w:sz="4" w:space="0" w:color="auto"/>
              <w:bottom w:val="nil"/>
              <w:right w:val="single" w:sz="4" w:space="0" w:color="auto"/>
            </w:tcBorders>
            <w:vAlign w:val="center"/>
          </w:tcPr>
          <w:p w14:paraId="71B98E91" w14:textId="77777777" w:rsidR="00DD3685" w:rsidRDefault="00DD3685" w:rsidP="00F75FCA">
            <w:pPr>
              <w:pStyle w:val="TAC"/>
              <w:overflowPunct w:val="0"/>
              <w:autoSpaceDE w:val="0"/>
              <w:autoSpaceDN w:val="0"/>
              <w:adjustRightInd w:val="0"/>
            </w:pPr>
            <w:r>
              <w:t>CA_n41A-n257L</w:t>
            </w:r>
          </w:p>
        </w:tc>
        <w:tc>
          <w:tcPr>
            <w:tcW w:w="1387" w:type="pct"/>
            <w:tcBorders>
              <w:top w:val="single" w:sz="4" w:space="0" w:color="auto"/>
              <w:left w:val="single" w:sz="4" w:space="0" w:color="auto"/>
              <w:bottom w:val="nil"/>
              <w:right w:val="single" w:sz="4" w:space="0" w:color="auto"/>
            </w:tcBorders>
            <w:vAlign w:val="center"/>
          </w:tcPr>
          <w:p w14:paraId="769F43EA" w14:textId="77777777" w:rsidR="00DD3685" w:rsidRDefault="00DD3685" w:rsidP="00F75FCA">
            <w:pPr>
              <w:pStyle w:val="TAC"/>
              <w:overflowPunct w:val="0"/>
              <w:autoSpaceDE w:val="0"/>
              <w:autoSpaceDN w:val="0"/>
              <w:adjustRightInd w:val="0"/>
            </w:pPr>
            <w:r>
              <w:t>CA_n41A-n257A/G/H/I/J/K/L</w:t>
            </w:r>
          </w:p>
        </w:tc>
        <w:tc>
          <w:tcPr>
            <w:tcW w:w="437" w:type="pct"/>
            <w:tcBorders>
              <w:top w:val="single" w:sz="4" w:space="0" w:color="auto"/>
              <w:left w:val="single" w:sz="4" w:space="0" w:color="auto"/>
              <w:bottom w:val="single" w:sz="4" w:space="0" w:color="auto"/>
              <w:right w:val="single" w:sz="4" w:space="0" w:color="auto"/>
            </w:tcBorders>
            <w:vAlign w:val="center"/>
          </w:tcPr>
          <w:p w14:paraId="56FD4FEF" w14:textId="77777777" w:rsidR="00DD3685" w:rsidRDefault="00DD3685" w:rsidP="00F75FCA">
            <w:pPr>
              <w:pStyle w:val="TAC"/>
              <w:overflowPunct w:val="0"/>
              <w:autoSpaceDE w:val="0"/>
              <w:autoSpaceDN w:val="0"/>
              <w:adjustRightInd w:val="0"/>
              <w:rPr>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EF05B44" w14:textId="77777777" w:rsidR="00DD3685" w:rsidRDefault="00DD3685" w:rsidP="00F75FCA">
            <w:pPr>
              <w:pStyle w:val="TAC"/>
              <w:rPr>
                <w:lang w:val="en-US" w:eastAsia="zh-CN" w:bidi="ar"/>
              </w:rPr>
            </w:pPr>
            <w:r>
              <w:rPr>
                <w:lang w:val="en-US" w:eastAsia="zh-CN" w:bidi="ar"/>
              </w:rPr>
              <w:t>5, 10, 15, 20, 25, 30, 35, 40, 45, 50</w:t>
            </w:r>
          </w:p>
        </w:tc>
        <w:tc>
          <w:tcPr>
            <w:tcW w:w="811" w:type="pct"/>
            <w:tcBorders>
              <w:top w:val="single" w:sz="4" w:space="0" w:color="auto"/>
              <w:left w:val="single" w:sz="4" w:space="0" w:color="auto"/>
              <w:bottom w:val="nil"/>
              <w:right w:val="single" w:sz="4" w:space="0" w:color="auto"/>
            </w:tcBorders>
            <w:vAlign w:val="center"/>
          </w:tcPr>
          <w:p w14:paraId="75EA189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33670FC2" w14:textId="77777777" w:rsidTr="00F75FCA">
        <w:trPr>
          <w:trHeight w:val="119"/>
          <w:jc w:val="center"/>
        </w:trPr>
        <w:tc>
          <w:tcPr>
            <w:tcW w:w="875" w:type="pct"/>
            <w:tcBorders>
              <w:top w:val="nil"/>
              <w:left w:val="single" w:sz="4" w:space="0" w:color="auto"/>
              <w:bottom w:val="single" w:sz="4" w:space="0" w:color="auto"/>
              <w:right w:val="single" w:sz="4" w:space="0" w:color="auto"/>
            </w:tcBorders>
            <w:vAlign w:val="center"/>
          </w:tcPr>
          <w:p w14:paraId="6B9FD981"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vAlign w:val="center"/>
          </w:tcPr>
          <w:p w14:paraId="6E68208C"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vAlign w:val="center"/>
          </w:tcPr>
          <w:p w14:paraId="2BB59046" w14:textId="77777777" w:rsidR="00DD3685" w:rsidRDefault="00DD3685" w:rsidP="00F75FCA">
            <w:pPr>
              <w:pStyle w:val="TAC"/>
              <w:overflowPunct w:val="0"/>
              <w:autoSpaceDE w:val="0"/>
              <w:autoSpaceDN w:val="0"/>
              <w:adjustRightInd w:val="0"/>
              <w:rPr>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6F6C992E" w14:textId="77777777" w:rsidR="00DD3685" w:rsidRDefault="00DD3685" w:rsidP="00F75FCA">
            <w:pPr>
              <w:pStyle w:val="TAC"/>
              <w:rPr>
                <w:lang w:val="en-US" w:eastAsia="zh-CN" w:bidi="ar"/>
              </w:rPr>
            </w:pPr>
            <w:r>
              <w:rPr>
                <w:lang w:val="en-US" w:eastAsia="zh-CN" w:bidi="ar"/>
              </w:rPr>
              <w:t>CA_n257L</w:t>
            </w:r>
          </w:p>
        </w:tc>
        <w:tc>
          <w:tcPr>
            <w:tcW w:w="811" w:type="pct"/>
            <w:tcBorders>
              <w:top w:val="nil"/>
              <w:left w:val="single" w:sz="4" w:space="0" w:color="auto"/>
              <w:bottom w:val="single" w:sz="4" w:space="0" w:color="auto"/>
              <w:right w:val="single" w:sz="4" w:space="0" w:color="auto"/>
            </w:tcBorders>
            <w:vAlign w:val="center"/>
          </w:tcPr>
          <w:p w14:paraId="343D6C0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426FED23" w14:textId="77777777" w:rsidTr="00F75FCA">
        <w:trPr>
          <w:trHeight w:val="166"/>
          <w:jc w:val="center"/>
        </w:trPr>
        <w:tc>
          <w:tcPr>
            <w:tcW w:w="875" w:type="pct"/>
            <w:tcBorders>
              <w:top w:val="single" w:sz="4" w:space="0" w:color="auto"/>
              <w:left w:val="single" w:sz="4" w:space="0" w:color="auto"/>
              <w:bottom w:val="nil"/>
              <w:right w:val="single" w:sz="4" w:space="0" w:color="auto"/>
            </w:tcBorders>
            <w:vAlign w:val="center"/>
          </w:tcPr>
          <w:p w14:paraId="13D44192" w14:textId="77777777" w:rsidR="00DD3685" w:rsidRDefault="00DD3685" w:rsidP="00F75FCA">
            <w:pPr>
              <w:pStyle w:val="TAC"/>
              <w:overflowPunct w:val="0"/>
              <w:autoSpaceDE w:val="0"/>
              <w:autoSpaceDN w:val="0"/>
              <w:adjustRightInd w:val="0"/>
            </w:pPr>
            <w:r>
              <w:t>CA_n41A-n257M</w:t>
            </w:r>
          </w:p>
        </w:tc>
        <w:tc>
          <w:tcPr>
            <w:tcW w:w="1387" w:type="pct"/>
            <w:tcBorders>
              <w:top w:val="single" w:sz="4" w:space="0" w:color="auto"/>
              <w:left w:val="single" w:sz="4" w:space="0" w:color="auto"/>
              <w:bottom w:val="nil"/>
              <w:right w:val="single" w:sz="4" w:space="0" w:color="auto"/>
            </w:tcBorders>
            <w:vAlign w:val="center"/>
          </w:tcPr>
          <w:p w14:paraId="50E44B70" w14:textId="77777777" w:rsidR="00DD3685" w:rsidRDefault="00DD3685" w:rsidP="00F75FCA">
            <w:pPr>
              <w:pStyle w:val="TAC"/>
              <w:overflowPunct w:val="0"/>
              <w:autoSpaceDE w:val="0"/>
              <w:autoSpaceDN w:val="0"/>
              <w:adjustRightInd w:val="0"/>
            </w:pPr>
            <w:r>
              <w:t>CA_n41A-n257A/G/H/I/J/K/L/M</w:t>
            </w:r>
          </w:p>
        </w:tc>
        <w:tc>
          <w:tcPr>
            <w:tcW w:w="437" w:type="pct"/>
            <w:tcBorders>
              <w:top w:val="single" w:sz="4" w:space="0" w:color="auto"/>
              <w:left w:val="single" w:sz="4" w:space="0" w:color="auto"/>
              <w:bottom w:val="single" w:sz="4" w:space="0" w:color="auto"/>
              <w:right w:val="single" w:sz="4" w:space="0" w:color="auto"/>
            </w:tcBorders>
            <w:vAlign w:val="center"/>
          </w:tcPr>
          <w:p w14:paraId="612EF9E0" w14:textId="77777777" w:rsidR="00DD3685" w:rsidRDefault="00DD3685" w:rsidP="00F75FCA">
            <w:pPr>
              <w:pStyle w:val="TAC"/>
              <w:overflowPunct w:val="0"/>
              <w:autoSpaceDE w:val="0"/>
              <w:autoSpaceDN w:val="0"/>
              <w:adjustRightInd w:val="0"/>
              <w:rPr>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234FFAF" w14:textId="77777777" w:rsidR="00DD3685" w:rsidRDefault="00DD3685" w:rsidP="00F75FCA">
            <w:pPr>
              <w:pStyle w:val="TAC"/>
              <w:rPr>
                <w:lang w:val="en-US" w:eastAsia="zh-CN" w:bidi="ar"/>
              </w:rPr>
            </w:pPr>
            <w:r>
              <w:rPr>
                <w:lang w:val="en-US" w:eastAsia="zh-CN" w:bidi="ar"/>
              </w:rPr>
              <w:t>5, 10, 15, 20, 25, 30, 35, 40, 45, 50</w:t>
            </w:r>
          </w:p>
        </w:tc>
        <w:tc>
          <w:tcPr>
            <w:tcW w:w="811" w:type="pct"/>
            <w:tcBorders>
              <w:top w:val="single" w:sz="4" w:space="0" w:color="auto"/>
              <w:left w:val="single" w:sz="4" w:space="0" w:color="auto"/>
              <w:bottom w:val="nil"/>
              <w:right w:val="single" w:sz="4" w:space="0" w:color="auto"/>
            </w:tcBorders>
            <w:vAlign w:val="center"/>
          </w:tcPr>
          <w:p w14:paraId="2641B95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6302321A" w14:textId="77777777" w:rsidTr="00F75FCA">
        <w:trPr>
          <w:trHeight w:val="50"/>
          <w:jc w:val="center"/>
        </w:trPr>
        <w:tc>
          <w:tcPr>
            <w:tcW w:w="875" w:type="pct"/>
            <w:tcBorders>
              <w:top w:val="nil"/>
              <w:left w:val="single" w:sz="4" w:space="0" w:color="auto"/>
              <w:bottom w:val="single" w:sz="4" w:space="0" w:color="auto"/>
              <w:right w:val="single" w:sz="4" w:space="0" w:color="auto"/>
            </w:tcBorders>
            <w:vAlign w:val="center"/>
          </w:tcPr>
          <w:p w14:paraId="5AE929D6"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vAlign w:val="center"/>
          </w:tcPr>
          <w:p w14:paraId="3DF6D394"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vAlign w:val="center"/>
          </w:tcPr>
          <w:p w14:paraId="411FB0A1" w14:textId="77777777" w:rsidR="00DD3685" w:rsidRDefault="00DD3685" w:rsidP="00F75FCA">
            <w:pPr>
              <w:pStyle w:val="TAC"/>
              <w:overflowPunct w:val="0"/>
              <w:autoSpaceDE w:val="0"/>
              <w:autoSpaceDN w:val="0"/>
              <w:adjustRightInd w:val="0"/>
              <w:rPr>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77C7DE7C" w14:textId="77777777" w:rsidR="00DD3685" w:rsidRDefault="00DD3685" w:rsidP="00F75FCA">
            <w:pPr>
              <w:pStyle w:val="TAC"/>
              <w:rPr>
                <w:lang w:val="en-US" w:eastAsia="zh-CN" w:bidi="ar"/>
              </w:rPr>
            </w:pPr>
            <w:r>
              <w:rPr>
                <w:lang w:val="en-US" w:eastAsia="zh-CN" w:bidi="ar"/>
              </w:rPr>
              <w:t>CA_n257M</w:t>
            </w:r>
          </w:p>
        </w:tc>
        <w:tc>
          <w:tcPr>
            <w:tcW w:w="811" w:type="pct"/>
            <w:tcBorders>
              <w:top w:val="nil"/>
              <w:left w:val="single" w:sz="4" w:space="0" w:color="auto"/>
              <w:bottom w:val="single" w:sz="4" w:space="0" w:color="auto"/>
              <w:right w:val="single" w:sz="4" w:space="0" w:color="auto"/>
            </w:tcBorders>
            <w:vAlign w:val="center"/>
          </w:tcPr>
          <w:p w14:paraId="49AF3E9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0A5D0F12" w14:textId="77777777" w:rsidTr="00F75FCA">
        <w:trPr>
          <w:trHeight w:val="268"/>
          <w:jc w:val="center"/>
        </w:trPr>
        <w:tc>
          <w:tcPr>
            <w:tcW w:w="875" w:type="pct"/>
            <w:tcBorders>
              <w:top w:val="single" w:sz="4" w:space="0" w:color="auto"/>
              <w:left w:val="single" w:sz="4" w:space="0" w:color="auto"/>
              <w:bottom w:val="nil"/>
              <w:right w:val="single" w:sz="4" w:space="0" w:color="auto"/>
            </w:tcBorders>
            <w:vAlign w:val="center"/>
          </w:tcPr>
          <w:p w14:paraId="6648EF34" w14:textId="77777777" w:rsidR="00DD3685" w:rsidRDefault="00DD3685" w:rsidP="00F75FCA">
            <w:pPr>
              <w:pStyle w:val="TAC"/>
              <w:overflowPunct w:val="0"/>
              <w:autoSpaceDE w:val="0"/>
              <w:autoSpaceDN w:val="0"/>
              <w:adjustRightInd w:val="0"/>
            </w:pPr>
            <w:r>
              <w:t>CA_n41A-n257O</w:t>
            </w:r>
          </w:p>
        </w:tc>
        <w:tc>
          <w:tcPr>
            <w:tcW w:w="1387" w:type="pct"/>
            <w:tcBorders>
              <w:top w:val="single" w:sz="4" w:space="0" w:color="auto"/>
              <w:left w:val="single" w:sz="4" w:space="0" w:color="auto"/>
              <w:bottom w:val="nil"/>
              <w:right w:val="single" w:sz="4" w:space="0" w:color="auto"/>
            </w:tcBorders>
            <w:vAlign w:val="center"/>
          </w:tcPr>
          <w:p w14:paraId="170D7CFA" w14:textId="77777777" w:rsidR="00DD3685" w:rsidRDefault="00DD3685" w:rsidP="00F75FCA">
            <w:pPr>
              <w:pStyle w:val="TAC"/>
              <w:overflowPunct w:val="0"/>
              <w:autoSpaceDE w:val="0"/>
              <w:autoSpaceDN w:val="0"/>
              <w:adjustRightInd w:val="0"/>
            </w:pPr>
            <w:r>
              <w:t>CA_n41A-n257A/O</w:t>
            </w:r>
          </w:p>
        </w:tc>
        <w:tc>
          <w:tcPr>
            <w:tcW w:w="437" w:type="pct"/>
            <w:tcBorders>
              <w:top w:val="single" w:sz="4" w:space="0" w:color="auto"/>
              <w:left w:val="single" w:sz="4" w:space="0" w:color="auto"/>
              <w:bottom w:val="single" w:sz="4" w:space="0" w:color="auto"/>
              <w:right w:val="single" w:sz="4" w:space="0" w:color="auto"/>
            </w:tcBorders>
            <w:vAlign w:val="center"/>
          </w:tcPr>
          <w:p w14:paraId="7B80498D" w14:textId="77777777" w:rsidR="00DD3685" w:rsidRDefault="00DD3685" w:rsidP="00F75FCA">
            <w:pPr>
              <w:pStyle w:val="TAC"/>
              <w:overflowPunct w:val="0"/>
              <w:autoSpaceDE w:val="0"/>
              <w:autoSpaceDN w:val="0"/>
              <w:adjustRightInd w:val="0"/>
              <w:rPr>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392920C" w14:textId="77777777" w:rsidR="00DD3685" w:rsidRDefault="00DD3685" w:rsidP="00F75FCA">
            <w:pPr>
              <w:pStyle w:val="TAC"/>
              <w:rPr>
                <w:lang w:val="en-US" w:eastAsia="zh-CN" w:bidi="ar"/>
              </w:rPr>
            </w:pPr>
            <w:r>
              <w:rPr>
                <w:lang w:val="en-US" w:eastAsia="zh-CN" w:bidi="ar"/>
              </w:rPr>
              <w:t>5, 10, 15, 20, 25, 30, 35, 40, 45, 50</w:t>
            </w:r>
          </w:p>
        </w:tc>
        <w:tc>
          <w:tcPr>
            <w:tcW w:w="811" w:type="pct"/>
            <w:tcBorders>
              <w:top w:val="single" w:sz="4" w:space="0" w:color="auto"/>
              <w:left w:val="single" w:sz="4" w:space="0" w:color="auto"/>
              <w:bottom w:val="nil"/>
              <w:right w:val="single" w:sz="4" w:space="0" w:color="auto"/>
            </w:tcBorders>
            <w:vAlign w:val="center"/>
          </w:tcPr>
          <w:p w14:paraId="28F9988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60F1EAE3" w14:textId="77777777" w:rsidTr="00F75FCA">
        <w:trPr>
          <w:trHeight w:val="130"/>
          <w:jc w:val="center"/>
        </w:trPr>
        <w:tc>
          <w:tcPr>
            <w:tcW w:w="875" w:type="pct"/>
            <w:tcBorders>
              <w:top w:val="nil"/>
              <w:left w:val="single" w:sz="4" w:space="0" w:color="auto"/>
              <w:bottom w:val="single" w:sz="4" w:space="0" w:color="auto"/>
              <w:right w:val="single" w:sz="4" w:space="0" w:color="auto"/>
            </w:tcBorders>
            <w:vAlign w:val="center"/>
          </w:tcPr>
          <w:p w14:paraId="2F17D678"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vAlign w:val="center"/>
          </w:tcPr>
          <w:p w14:paraId="408B8486"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vAlign w:val="center"/>
          </w:tcPr>
          <w:p w14:paraId="4367D4BB" w14:textId="77777777" w:rsidR="00DD3685" w:rsidRDefault="00DD3685" w:rsidP="00F75FCA">
            <w:pPr>
              <w:pStyle w:val="TAC"/>
              <w:overflowPunct w:val="0"/>
              <w:autoSpaceDE w:val="0"/>
              <w:autoSpaceDN w:val="0"/>
              <w:adjustRightInd w:val="0"/>
              <w:rPr>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0158F1CA" w14:textId="77777777" w:rsidR="00DD3685" w:rsidRDefault="00DD3685" w:rsidP="00F75FCA">
            <w:pPr>
              <w:pStyle w:val="TAC"/>
              <w:rPr>
                <w:lang w:val="en-US" w:eastAsia="zh-CN" w:bidi="ar"/>
              </w:rPr>
            </w:pPr>
            <w:r>
              <w:rPr>
                <w:lang w:val="en-US" w:eastAsia="zh-CN" w:bidi="ar"/>
              </w:rPr>
              <w:t>CA_n257O</w:t>
            </w:r>
          </w:p>
        </w:tc>
        <w:tc>
          <w:tcPr>
            <w:tcW w:w="811" w:type="pct"/>
            <w:tcBorders>
              <w:top w:val="nil"/>
              <w:left w:val="single" w:sz="4" w:space="0" w:color="auto"/>
              <w:bottom w:val="single" w:sz="4" w:space="0" w:color="auto"/>
              <w:right w:val="single" w:sz="4" w:space="0" w:color="auto"/>
            </w:tcBorders>
            <w:vAlign w:val="center"/>
          </w:tcPr>
          <w:p w14:paraId="4C407C6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01F0ECD5" w14:textId="77777777" w:rsidTr="00F75FCA">
        <w:trPr>
          <w:trHeight w:val="50"/>
          <w:jc w:val="center"/>
        </w:trPr>
        <w:tc>
          <w:tcPr>
            <w:tcW w:w="875" w:type="pct"/>
            <w:tcBorders>
              <w:top w:val="single" w:sz="4" w:space="0" w:color="auto"/>
              <w:left w:val="single" w:sz="4" w:space="0" w:color="auto"/>
              <w:bottom w:val="nil"/>
              <w:right w:val="single" w:sz="4" w:space="0" w:color="auto"/>
            </w:tcBorders>
            <w:vAlign w:val="center"/>
          </w:tcPr>
          <w:p w14:paraId="3BCCFFD9" w14:textId="77777777" w:rsidR="00DD3685" w:rsidRDefault="00DD3685" w:rsidP="00F75FCA">
            <w:pPr>
              <w:pStyle w:val="TAC"/>
              <w:overflowPunct w:val="0"/>
              <w:autoSpaceDE w:val="0"/>
              <w:autoSpaceDN w:val="0"/>
              <w:adjustRightInd w:val="0"/>
            </w:pPr>
            <w:r>
              <w:t>CA_n41A-n257P</w:t>
            </w:r>
          </w:p>
        </w:tc>
        <w:tc>
          <w:tcPr>
            <w:tcW w:w="1387" w:type="pct"/>
            <w:tcBorders>
              <w:top w:val="single" w:sz="4" w:space="0" w:color="auto"/>
              <w:left w:val="single" w:sz="4" w:space="0" w:color="auto"/>
              <w:bottom w:val="nil"/>
              <w:right w:val="single" w:sz="4" w:space="0" w:color="auto"/>
            </w:tcBorders>
            <w:vAlign w:val="center"/>
          </w:tcPr>
          <w:p w14:paraId="42800B90" w14:textId="77777777" w:rsidR="00DD3685" w:rsidRDefault="00DD3685" w:rsidP="00F75FCA">
            <w:pPr>
              <w:pStyle w:val="TAC"/>
              <w:overflowPunct w:val="0"/>
              <w:autoSpaceDE w:val="0"/>
              <w:autoSpaceDN w:val="0"/>
              <w:adjustRightInd w:val="0"/>
            </w:pPr>
            <w:r>
              <w:t>CA_n41A-n257A/O/P</w:t>
            </w:r>
          </w:p>
        </w:tc>
        <w:tc>
          <w:tcPr>
            <w:tcW w:w="437" w:type="pct"/>
            <w:tcBorders>
              <w:top w:val="single" w:sz="4" w:space="0" w:color="auto"/>
              <w:left w:val="single" w:sz="4" w:space="0" w:color="auto"/>
              <w:bottom w:val="single" w:sz="4" w:space="0" w:color="auto"/>
              <w:right w:val="single" w:sz="4" w:space="0" w:color="auto"/>
            </w:tcBorders>
            <w:vAlign w:val="center"/>
          </w:tcPr>
          <w:p w14:paraId="45486416" w14:textId="77777777" w:rsidR="00DD3685" w:rsidRDefault="00DD3685" w:rsidP="00F75FCA">
            <w:pPr>
              <w:pStyle w:val="TAC"/>
              <w:overflowPunct w:val="0"/>
              <w:autoSpaceDE w:val="0"/>
              <w:autoSpaceDN w:val="0"/>
              <w:adjustRightInd w:val="0"/>
              <w:rPr>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534727E" w14:textId="77777777" w:rsidR="00DD3685" w:rsidRDefault="00DD3685" w:rsidP="00F75FCA">
            <w:pPr>
              <w:pStyle w:val="TAC"/>
              <w:rPr>
                <w:lang w:val="en-US" w:eastAsia="zh-CN" w:bidi="ar"/>
              </w:rPr>
            </w:pPr>
            <w:r>
              <w:rPr>
                <w:lang w:val="en-US" w:eastAsia="zh-CN" w:bidi="ar"/>
              </w:rPr>
              <w:t>5, 10, 15, 20, 25, 30, 35, 40, 45, 50</w:t>
            </w:r>
          </w:p>
        </w:tc>
        <w:tc>
          <w:tcPr>
            <w:tcW w:w="811" w:type="pct"/>
            <w:tcBorders>
              <w:top w:val="single" w:sz="4" w:space="0" w:color="auto"/>
              <w:left w:val="single" w:sz="4" w:space="0" w:color="auto"/>
              <w:bottom w:val="nil"/>
              <w:right w:val="single" w:sz="4" w:space="0" w:color="auto"/>
            </w:tcBorders>
            <w:vAlign w:val="center"/>
          </w:tcPr>
          <w:p w14:paraId="4818FEB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41D85172" w14:textId="77777777" w:rsidTr="00F75FCA">
        <w:trPr>
          <w:trHeight w:val="237"/>
          <w:jc w:val="center"/>
        </w:trPr>
        <w:tc>
          <w:tcPr>
            <w:tcW w:w="875" w:type="pct"/>
            <w:tcBorders>
              <w:top w:val="nil"/>
              <w:left w:val="single" w:sz="4" w:space="0" w:color="auto"/>
              <w:bottom w:val="single" w:sz="4" w:space="0" w:color="auto"/>
              <w:right w:val="single" w:sz="4" w:space="0" w:color="auto"/>
            </w:tcBorders>
            <w:vAlign w:val="center"/>
          </w:tcPr>
          <w:p w14:paraId="12BA50E4"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vAlign w:val="center"/>
          </w:tcPr>
          <w:p w14:paraId="10BE0670"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vAlign w:val="center"/>
          </w:tcPr>
          <w:p w14:paraId="6509A55E" w14:textId="77777777" w:rsidR="00DD3685" w:rsidRDefault="00DD3685" w:rsidP="00F75FCA">
            <w:pPr>
              <w:pStyle w:val="TAC"/>
              <w:overflowPunct w:val="0"/>
              <w:autoSpaceDE w:val="0"/>
              <w:autoSpaceDN w:val="0"/>
              <w:adjustRightInd w:val="0"/>
              <w:rPr>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3E19E735" w14:textId="77777777" w:rsidR="00DD3685" w:rsidRDefault="00DD3685" w:rsidP="00F75FCA">
            <w:pPr>
              <w:pStyle w:val="TAC"/>
              <w:rPr>
                <w:lang w:val="en-US" w:eastAsia="zh-CN" w:bidi="ar"/>
              </w:rPr>
            </w:pPr>
            <w:r>
              <w:rPr>
                <w:lang w:val="en-US" w:eastAsia="zh-CN" w:bidi="ar"/>
              </w:rPr>
              <w:t>CA_n257P</w:t>
            </w:r>
          </w:p>
        </w:tc>
        <w:tc>
          <w:tcPr>
            <w:tcW w:w="811" w:type="pct"/>
            <w:tcBorders>
              <w:top w:val="nil"/>
              <w:left w:val="single" w:sz="4" w:space="0" w:color="auto"/>
              <w:bottom w:val="single" w:sz="4" w:space="0" w:color="auto"/>
              <w:right w:val="single" w:sz="4" w:space="0" w:color="auto"/>
            </w:tcBorders>
            <w:vAlign w:val="center"/>
          </w:tcPr>
          <w:p w14:paraId="02C7B0D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061C9A0C" w14:textId="77777777" w:rsidTr="00F75FCA">
        <w:trPr>
          <w:trHeight w:val="242"/>
          <w:jc w:val="center"/>
        </w:trPr>
        <w:tc>
          <w:tcPr>
            <w:tcW w:w="875" w:type="pct"/>
            <w:tcBorders>
              <w:top w:val="single" w:sz="4" w:space="0" w:color="auto"/>
              <w:left w:val="single" w:sz="4" w:space="0" w:color="auto"/>
              <w:bottom w:val="nil"/>
              <w:right w:val="single" w:sz="4" w:space="0" w:color="auto"/>
            </w:tcBorders>
            <w:vAlign w:val="center"/>
          </w:tcPr>
          <w:p w14:paraId="22B94960" w14:textId="77777777" w:rsidR="00DD3685" w:rsidRDefault="00DD3685" w:rsidP="00F75FCA">
            <w:pPr>
              <w:pStyle w:val="TAC"/>
              <w:overflowPunct w:val="0"/>
              <w:autoSpaceDE w:val="0"/>
              <w:autoSpaceDN w:val="0"/>
              <w:adjustRightInd w:val="0"/>
            </w:pPr>
            <w:r>
              <w:t>CA_n41A-n257Q</w:t>
            </w:r>
          </w:p>
        </w:tc>
        <w:tc>
          <w:tcPr>
            <w:tcW w:w="1387" w:type="pct"/>
            <w:tcBorders>
              <w:top w:val="single" w:sz="4" w:space="0" w:color="auto"/>
              <w:left w:val="single" w:sz="4" w:space="0" w:color="auto"/>
              <w:bottom w:val="nil"/>
              <w:right w:val="single" w:sz="4" w:space="0" w:color="auto"/>
            </w:tcBorders>
            <w:vAlign w:val="center"/>
          </w:tcPr>
          <w:p w14:paraId="3940B2E1" w14:textId="77777777" w:rsidR="00DD3685" w:rsidRDefault="00DD3685" w:rsidP="00F75FCA">
            <w:pPr>
              <w:pStyle w:val="TAC"/>
              <w:overflowPunct w:val="0"/>
              <w:autoSpaceDE w:val="0"/>
              <w:autoSpaceDN w:val="0"/>
              <w:adjustRightInd w:val="0"/>
            </w:pPr>
            <w:r>
              <w:t>CA_n41A-n257A/O/P/Q</w:t>
            </w:r>
          </w:p>
        </w:tc>
        <w:tc>
          <w:tcPr>
            <w:tcW w:w="437" w:type="pct"/>
            <w:tcBorders>
              <w:top w:val="single" w:sz="4" w:space="0" w:color="auto"/>
              <w:left w:val="single" w:sz="4" w:space="0" w:color="auto"/>
              <w:bottom w:val="single" w:sz="4" w:space="0" w:color="auto"/>
              <w:right w:val="single" w:sz="4" w:space="0" w:color="auto"/>
            </w:tcBorders>
            <w:vAlign w:val="center"/>
          </w:tcPr>
          <w:p w14:paraId="021B34C3" w14:textId="77777777" w:rsidR="00DD3685" w:rsidRDefault="00DD3685" w:rsidP="00F75FCA">
            <w:pPr>
              <w:pStyle w:val="TAC"/>
              <w:overflowPunct w:val="0"/>
              <w:autoSpaceDE w:val="0"/>
              <w:autoSpaceDN w:val="0"/>
              <w:adjustRightInd w:val="0"/>
              <w:rPr>
                <w:lang w:eastAsia="zh-CN"/>
              </w:rPr>
            </w:pPr>
            <w:r>
              <w:rPr>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8C3DA34" w14:textId="77777777" w:rsidR="00DD3685" w:rsidRDefault="00DD3685" w:rsidP="00F75FCA">
            <w:pPr>
              <w:pStyle w:val="TAC"/>
              <w:rPr>
                <w:lang w:val="en-US" w:eastAsia="zh-CN" w:bidi="ar"/>
              </w:rPr>
            </w:pPr>
            <w:r>
              <w:rPr>
                <w:lang w:val="en-US" w:eastAsia="zh-CN" w:bidi="ar"/>
              </w:rPr>
              <w:t>5, 10, 15, 20, 25, 30, 35, 40, 45, 50</w:t>
            </w:r>
          </w:p>
        </w:tc>
        <w:tc>
          <w:tcPr>
            <w:tcW w:w="811" w:type="pct"/>
            <w:tcBorders>
              <w:top w:val="single" w:sz="4" w:space="0" w:color="auto"/>
              <w:left w:val="single" w:sz="4" w:space="0" w:color="auto"/>
              <w:bottom w:val="nil"/>
              <w:right w:val="single" w:sz="4" w:space="0" w:color="auto"/>
            </w:tcBorders>
            <w:vAlign w:val="center"/>
          </w:tcPr>
          <w:p w14:paraId="3C96F40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r>
              <w:rPr>
                <w:rFonts w:ascii="Arial" w:eastAsia="MS Mincho" w:hAnsi="Arial"/>
                <w:sz w:val="18"/>
                <w:szCs w:val="18"/>
                <w:lang w:val="en-US" w:eastAsia="zh-CN"/>
              </w:rPr>
              <w:t>0</w:t>
            </w:r>
          </w:p>
        </w:tc>
      </w:tr>
      <w:tr w:rsidR="00DD3685" w14:paraId="6DE70C18" w14:textId="77777777" w:rsidTr="00F75FCA">
        <w:trPr>
          <w:trHeight w:val="133"/>
          <w:jc w:val="center"/>
        </w:trPr>
        <w:tc>
          <w:tcPr>
            <w:tcW w:w="875" w:type="pct"/>
            <w:tcBorders>
              <w:top w:val="nil"/>
              <w:left w:val="single" w:sz="4" w:space="0" w:color="auto"/>
              <w:bottom w:val="single" w:sz="4" w:space="0" w:color="auto"/>
              <w:right w:val="single" w:sz="4" w:space="0" w:color="auto"/>
            </w:tcBorders>
            <w:vAlign w:val="center"/>
          </w:tcPr>
          <w:p w14:paraId="124E683F"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vAlign w:val="center"/>
          </w:tcPr>
          <w:p w14:paraId="650200F7"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vAlign w:val="center"/>
          </w:tcPr>
          <w:p w14:paraId="18EBF9E5" w14:textId="77777777" w:rsidR="00DD3685" w:rsidRDefault="00DD3685" w:rsidP="00F75FCA">
            <w:pPr>
              <w:pStyle w:val="TAC"/>
              <w:overflowPunct w:val="0"/>
              <w:autoSpaceDE w:val="0"/>
              <w:autoSpaceDN w:val="0"/>
              <w:adjustRightInd w:val="0"/>
              <w:rPr>
                <w:lang w:eastAsia="zh-CN"/>
              </w:rPr>
            </w:pPr>
            <w:r>
              <w:rPr>
                <w:lang w:eastAsia="zh-CN"/>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2FDE8AD4" w14:textId="77777777" w:rsidR="00DD3685" w:rsidRDefault="00DD3685" w:rsidP="00F75FCA">
            <w:pPr>
              <w:pStyle w:val="TAC"/>
              <w:rPr>
                <w:lang w:val="en-US" w:eastAsia="zh-CN" w:bidi="ar"/>
              </w:rPr>
            </w:pPr>
            <w:r>
              <w:rPr>
                <w:lang w:val="en-US" w:eastAsia="zh-CN" w:bidi="ar"/>
              </w:rPr>
              <w:t>CA_n257Q</w:t>
            </w:r>
          </w:p>
        </w:tc>
        <w:tc>
          <w:tcPr>
            <w:tcW w:w="811" w:type="pct"/>
            <w:tcBorders>
              <w:top w:val="nil"/>
              <w:left w:val="single" w:sz="4" w:space="0" w:color="auto"/>
              <w:bottom w:val="single" w:sz="4" w:space="0" w:color="auto"/>
              <w:right w:val="single" w:sz="4" w:space="0" w:color="auto"/>
            </w:tcBorders>
            <w:vAlign w:val="center"/>
          </w:tcPr>
          <w:p w14:paraId="0780A92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val="en-US" w:eastAsia="zh-CN"/>
              </w:rPr>
            </w:pPr>
          </w:p>
        </w:tc>
      </w:tr>
      <w:tr w:rsidR="00DD3685" w14:paraId="12CDD7EA"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3C7F25F" w14:textId="77777777" w:rsidR="00DD3685" w:rsidRDefault="00DD3685" w:rsidP="00F75FCA">
            <w:pPr>
              <w:pStyle w:val="TAC"/>
              <w:overflowPunct w:val="0"/>
              <w:autoSpaceDE w:val="0"/>
              <w:autoSpaceDN w:val="0"/>
              <w:adjustRightInd w:val="0"/>
              <w:rPr>
                <w:szCs w:val="18"/>
              </w:rPr>
            </w:pPr>
            <w:r>
              <w:rPr>
                <w:szCs w:val="18"/>
              </w:rPr>
              <w:t>CA_n41(2A)-n257A</w:t>
            </w:r>
          </w:p>
        </w:tc>
        <w:tc>
          <w:tcPr>
            <w:tcW w:w="1387" w:type="pct"/>
            <w:tcBorders>
              <w:top w:val="single" w:sz="4" w:space="0" w:color="auto"/>
              <w:left w:val="single" w:sz="4" w:space="0" w:color="auto"/>
              <w:bottom w:val="nil"/>
              <w:right w:val="single" w:sz="4" w:space="0" w:color="auto"/>
            </w:tcBorders>
          </w:tcPr>
          <w:p w14:paraId="38AA17E1" w14:textId="77777777" w:rsidR="00DD3685" w:rsidRDefault="00DD3685" w:rsidP="00F75FCA">
            <w:pPr>
              <w:pStyle w:val="TAC"/>
              <w:overflowPunct w:val="0"/>
              <w:autoSpaceDE w:val="0"/>
              <w:autoSpaceDN w:val="0"/>
              <w:adjustRightInd w:val="0"/>
              <w:rPr>
                <w:szCs w:val="18"/>
                <w:lang w:eastAsia="zh-CN"/>
              </w:rPr>
            </w:pPr>
            <w:r>
              <w:rPr>
                <w:szCs w:val="18"/>
                <w:lang w:eastAsia="zh-CN"/>
              </w:rPr>
              <w:t>CA_n41A-n257A</w:t>
            </w:r>
          </w:p>
        </w:tc>
        <w:tc>
          <w:tcPr>
            <w:tcW w:w="437" w:type="pct"/>
            <w:tcBorders>
              <w:top w:val="single" w:sz="4" w:space="0" w:color="auto"/>
              <w:left w:val="single" w:sz="4" w:space="0" w:color="auto"/>
              <w:bottom w:val="single" w:sz="4" w:space="0" w:color="auto"/>
              <w:right w:val="single" w:sz="4" w:space="0" w:color="auto"/>
            </w:tcBorders>
            <w:vAlign w:val="center"/>
          </w:tcPr>
          <w:p w14:paraId="7062E5C2" w14:textId="77777777" w:rsidR="00DD3685" w:rsidRDefault="00DD3685" w:rsidP="00F75FCA">
            <w:pPr>
              <w:pStyle w:val="TAC"/>
              <w:overflowPunct w:val="0"/>
              <w:autoSpaceDE w:val="0"/>
              <w:autoSpaceDN w:val="0"/>
              <w:adjustRightInd w:val="0"/>
              <w:rPr>
                <w:rFonts w:cs="Arial"/>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D152735" w14:textId="77777777" w:rsidR="00DD3685" w:rsidRDefault="00DD3685" w:rsidP="00F75FCA">
            <w:pPr>
              <w:pStyle w:val="TAC"/>
              <w:rPr>
                <w:rFonts w:cs="Arial"/>
                <w:szCs w:val="18"/>
              </w:rPr>
            </w:pPr>
            <w:r>
              <w:rPr>
                <w:rFonts w:cs="Arial"/>
                <w:szCs w:val="18"/>
              </w:rPr>
              <w:t>CA_n41(2A) BCS1</w:t>
            </w:r>
          </w:p>
        </w:tc>
        <w:tc>
          <w:tcPr>
            <w:tcW w:w="811" w:type="pct"/>
            <w:tcBorders>
              <w:top w:val="single" w:sz="4" w:space="0" w:color="auto"/>
              <w:left w:val="single" w:sz="4" w:space="0" w:color="auto"/>
              <w:bottom w:val="nil"/>
              <w:right w:val="single" w:sz="4" w:space="0" w:color="auto"/>
            </w:tcBorders>
            <w:vAlign w:val="center"/>
          </w:tcPr>
          <w:p w14:paraId="4F8DED1A"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642DB69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DE0DAD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63831B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24D8EC04" w14:textId="77777777" w:rsidR="00DD3685" w:rsidRDefault="00DD3685" w:rsidP="00F75FCA">
            <w:pPr>
              <w:pStyle w:val="TAC"/>
              <w:overflowPunct w:val="0"/>
              <w:autoSpaceDE w:val="0"/>
              <w:autoSpaceDN w:val="0"/>
              <w:adjustRightInd w:val="0"/>
              <w:rPr>
                <w:rFonts w:cs="Arial"/>
                <w:szCs w:val="18"/>
              </w:rPr>
            </w:pPr>
            <w:r>
              <w:rPr>
                <w:rFonts w:cs="Arial"/>
                <w:szCs w:val="18"/>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30E30C74" w14:textId="77777777" w:rsidR="00DD3685" w:rsidRDefault="00DD3685" w:rsidP="00F75FCA">
            <w:pPr>
              <w:pStyle w:val="TAC"/>
              <w:rPr>
                <w:rFonts w:cs="Arial"/>
                <w:szCs w:val="18"/>
              </w:rPr>
            </w:pPr>
            <w:r>
              <w:rPr>
                <w:rFonts w:cs="Arial"/>
                <w:szCs w:val="18"/>
              </w:rPr>
              <w:t>50, 100, 200, 400</w:t>
            </w:r>
          </w:p>
        </w:tc>
        <w:tc>
          <w:tcPr>
            <w:tcW w:w="811" w:type="pct"/>
            <w:tcBorders>
              <w:top w:val="nil"/>
              <w:left w:val="single" w:sz="4" w:space="0" w:color="auto"/>
              <w:bottom w:val="single" w:sz="4" w:space="0" w:color="auto"/>
              <w:right w:val="single" w:sz="4" w:space="0" w:color="auto"/>
            </w:tcBorders>
            <w:vAlign w:val="center"/>
          </w:tcPr>
          <w:p w14:paraId="11617E0F" w14:textId="77777777" w:rsidR="00DD3685" w:rsidRDefault="00DD3685" w:rsidP="00F75FCA">
            <w:pPr>
              <w:pStyle w:val="TAC"/>
              <w:overflowPunct w:val="0"/>
              <w:autoSpaceDE w:val="0"/>
              <w:autoSpaceDN w:val="0"/>
              <w:adjustRightInd w:val="0"/>
              <w:rPr>
                <w:szCs w:val="18"/>
                <w:lang w:eastAsia="zh-CN"/>
              </w:rPr>
            </w:pPr>
          </w:p>
        </w:tc>
      </w:tr>
      <w:tr w:rsidR="00DD3685" w14:paraId="106ECC7F"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8C311C7" w14:textId="77777777" w:rsidR="00DD3685" w:rsidRDefault="00DD3685" w:rsidP="00F75FCA">
            <w:pPr>
              <w:pStyle w:val="TAC"/>
              <w:overflowPunct w:val="0"/>
              <w:autoSpaceDE w:val="0"/>
              <w:autoSpaceDN w:val="0"/>
              <w:adjustRightInd w:val="0"/>
              <w:rPr>
                <w:szCs w:val="18"/>
              </w:rPr>
            </w:pPr>
            <w:r>
              <w:rPr>
                <w:szCs w:val="18"/>
              </w:rPr>
              <w:t>CA_n41(2A)-n257G</w:t>
            </w:r>
          </w:p>
        </w:tc>
        <w:tc>
          <w:tcPr>
            <w:tcW w:w="1387" w:type="pct"/>
            <w:tcBorders>
              <w:top w:val="single" w:sz="4" w:space="0" w:color="auto"/>
              <w:left w:val="single" w:sz="4" w:space="0" w:color="auto"/>
              <w:bottom w:val="nil"/>
              <w:right w:val="single" w:sz="4" w:space="0" w:color="auto"/>
            </w:tcBorders>
          </w:tcPr>
          <w:p w14:paraId="7E8DE558" w14:textId="77777777" w:rsidR="00DD3685" w:rsidRDefault="00DD3685" w:rsidP="00F75FCA">
            <w:pPr>
              <w:pStyle w:val="TAC"/>
              <w:overflowPunct w:val="0"/>
              <w:autoSpaceDE w:val="0"/>
              <w:autoSpaceDN w:val="0"/>
              <w:adjustRightInd w:val="0"/>
              <w:rPr>
                <w:szCs w:val="18"/>
                <w:lang w:eastAsia="zh-CN"/>
              </w:rPr>
            </w:pPr>
            <w:r>
              <w:rPr>
                <w:szCs w:val="18"/>
                <w:lang w:eastAsia="zh-CN"/>
              </w:rPr>
              <w:t>CA_n41A-n257A/G</w:t>
            </w:r>
          </w:p>
        </w:tc>
        <w:tc>
          <w:tcPr>
            <w:tcW w:w="437" w:type="pct"/>
            <w:tcBorders>
              <w:top w:val="single" w:sz="4" w:space="0" w:color="auto"/>
              <w:left w:val="single" w:sz="4" w:space="0" w:color="auto"/>
              <w:bottom w:val="single" w:sz="4" w:space="0" w:color="auto"/>
              <w:right w:val="single" w:sz="4" w:space="0" w:color="auto"/>
            </w:tcBorders>
            <w:vAlign w:val="center"/>
          </w:tcPr>
          <w:p w14:paraId="24A449F2" w14:textId="77777777" w:rsidR="00DD3685" w:rsidRDefault="00DD3685" w:rsidP="00F75FCA">
            <w:pPr>
              <w:pStyle w:val="TAC"/>
              <w:overflowPunct w:val="0"/>
              <w:autoSpaceDE w:val="0"/>
              <w:autoSpaceDN w:val="0"/>
              <w:adjustRightInd w:val="0"/>
              <w:rPr>
                <w:rFonts w:cs="Arial"/>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DB58ED2" w14:textId="77777777" w:rsidR="00DD3685" w:rsidRDefault="00DD3685" w:rsidP="00F75FCA">
            <w:pPr>
              <w:pStyle w:val="TAC"/>
              <w:rPr>
                <w:rFonts w:cs="Arial"/>
                <w:szCs w:val="18"/>
              </w:rPr>
            </w:pPr>
            <w:r>
              <w:rPr>
                <w:rFonts w:cs="Arial"/>
                <w:szCs w:val="18"/>
              </w:rPr>
              <w:t>CA_n41(2A) BCS1</w:t>
            </w:r>
          </w:p>
        </w:tc>
        <w:tc>
          <w:tcPr>
            <w:tcW w:w="811" w:type="pct"/>
            <w:tcBorders>
              <w:top w:val="single" w:sz="4" w:space="0" w:color="auto"/>
              <w:left w:val="single" w:sz="4" w:space="0" w:color="auto"/>
              <w:bottom w:val="nil"/>
              <w:right w:val="single" w:sz="4" w:space="0" w:color="auto"/>
            </w:tcBorders>
            <w:vAlign w:val="center"/>
          </w:tcPr>
          <w:p w14:paraId="4934FA30"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322B3195"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5A7DB7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39A0D1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7F5D892" w14:textId="77777777" w:rsidR="00DD3685" w:rsidRDefault="00DD3685" w:rsidP="00F75FCA">
            <w:pPr>
              <w:pStyle w:val="TAC"/>
              <w:overflowPunct w:val="0"/>
              <w:autoSpaceDE w:val="0"/>
              <w:autoSpaceDN w:val="0"/>
              <w:adjustRightInd w:val="0"/>
              <w:rPr>
                <w:rFonts w:cs="Arial"/>
                <w:szCs w:val="18"/>
              </w:rPr>
            </w:pPr>
            <w:r>
              <w:rPr>
                <w:rFonts w:cs="Arial"/>
                <w:szCs w:val="18"/>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4D821402" w14:textId="77777777" w:rsidR="00DD3685" w:rsidRDefault="00DD3685" w:rsidP="00F75FCA">
            <w:pPr>
              <w:pStyle w:val="TAC"/>
              <w:rPr>
                <w:rFonts w:cs="Arial"/>
                <w:szCs w:val="18"/>
              </w:rPr>
            </w:pPr>
            <w:r>
              <w:rPr>
                <w:rFonts w:cs="Arial"/>
                <w:szCs w:val="18"/>
              </w:rPr>
              <w:t>CA_n257G</w:t>
            </w:r>
          </w:p>
        </w:tc>
        <w:tc>
          <w:tcPr>
            <w:tcW w:w="811" w:type="pct"/>
            <w:tcBorders>
              <w:top w:val="nil"/>
              <w:left w:val="single" w:sz="4" w:space="0" w:color="auto"/>
              <w:bottom w:val="single" w:sz="4" w:space="0" w:color="auto"/>
              <w:right w:val="single" w:sz="4" w:space="0" w:color="auto"/>
            </w:tcBorders>
            <w:vAlign w:val="center"/>
          </w:tcPr>
          <w:p w14:paraId="124668B2" w14:textId="77777777" w:rsidR="00DD3685" w:rsidRDefault="00DD3685" w:rsidP="00F75FCA">
            <w:pPr>
              <w:pStyle w:val="TAC"/>
              <w:overflowPunct w:val="0"/>
              <w:autoSpaceDE w:val="0"/>
              <w:autoSpaceDN w:val="0"/>
              <w:adjustRightInd w:val="0"/>
              <w:rPr>
                <w:szCs w:val="18"/>
                <w:lang w:eastAsia="zh-CN"/>
              </w:rPr>
            </w:pPr>
          </w:p>
        </w:tc>
      </w:tr>
      <w:tr w:rsidR="00DD3685" w14:paraId="4194A71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E19EE75" w14:textId="77777777" w:rsidR="00DD3685" w:rsidRDefault="00DD3685" w:rsidP="00F75FCA">
            <w:pPr>
              <w:pStyle w:val="TAC"/>
              <w:overflowPunct w:val="0"/>
              <w:autoSpaceDE w:val="0"/>
              <w:autoSpaceDN w:val="0"/>
              <w:adjustRightInd w:val="0"/>
              <w:rPr>
                <w:szCs w:val="18"/>
              </w:rPr>
            </w:pPr>
            <w:r>
              <w:rPr>
                <w:szCs w:val="18"/>
              </w:rPr>
              <w:t>CA_n41(2A)-n257H</w:t>
            </w:r>
          </w:p>
        </w:tc>
        <w:tc>
          <w:tcPr>
            <w:tcW w:w="1387" w:type="pct"/>
            <w:tcBorders>
              <w:top w:val="single" w:sz="4" w:space="0" w:color="auto"/>
              <w:left w:val="single" w:sz="4" w:space="0" w:color="auto"/>
              <w:bottom w:val="nil"/>
              <w:right w:val="single" w:sz="4" w:space="0" w:color="auto"/>
            </w:tcBorders>
          </w:tcPr>
          <w:p w14:paraId="03DDC35E" w14:textId="77777777" w:rsidR="00DD3685" w:rsidRDefault="00DD3685" w:rsidP="00F75FCA">
            <w:pPr>
              <w:pStyle w:val="TAC"/>
              <w:overflowPunct w:val="0"/>
              <w:autoSpaceDE w:val="0"/>
              <w:autoSpaceDN w:val="0"/>
              <w:adjustRightInd w:val="0"/>
              <w:rPr>
                <w:szCs w:val="18"/>
                <w:lang w:eastAsia="zh-CN"/>
              </w:rPr>
            </w:pPr>
            <w:r>
              <w:rPr>
                <w:szCs w:val="18"/>
                <w:lang w:eastAsia="zh-CN"/>
              </w:rPr>
              <w:t>CA_n41A-n257A/G/H</w:t>
            </w:r>
          </w:p>
        </w:tc>
        <w:tc>
          <w:tcPr>
            <w:tcW w:w="437" w:type="pct"/>
            <w:tcBorders>
              <w:top w:val="single" w:sz="4" w:space="0" w:color="auto"/>
              <w:left w:val="single" w:sz="4" w:space="0" w:color="auto"/>
              <w:bottom w:val="single" w:sz="4" w:space="0" w:color="auto"/>
              <w:right w:val="single" w:sz="4" w:space="0" w:color="auto"/>
            </w:tcBorders>
            <w:vAlign w:val="center"/>
          </w:tcPr>
          <w:p w14:paraId="6D9C9DD9" w14:textId="77777777" w:rsidR="00DD3685" w:rsidRDefault="00DD3685" w:rsidP="00F75FCA">
            <w:pPr>
              <w:pStyle w:val="TAC"/>
              <w:overflowPunct w:val="0"/>
              <w:autoSpaceDE w:val="0"/>
              <w:autoSpaceDN w:val="0"/>
              <w:adjustRightInd w:val="0"/>
              <w:rPr>
                <w:rFonts w:cs="Arial"/>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C609095" w14:textId="77777777" w:rsidR="00DD3685" w:rsidRDefault="00DD3685" w:rsidP="00F75FCA">
            <w:pPr>
              <w:pStyle w:val="TAC"/>
              <w:rPr>
                <w:rFonts w:cs="Arial"/>
                <w:szCs w:val="18"/>
              </w:rPr>
            </w:pPr>
            <w:r>
              <w:rPr>
                <w:rFonts w:cs="Arial"/>
                <w:szCs w:val="18"/>
              </w:rPr>
              <w:t>CA_n41(2A) BCS1</w:t>
            </w:r>
          </w:p>
        </w:tc>
        <w:tc>
          <w:tcPr>
            <w:tcW w:w="811" w:type="pct"/>
            <w:tcBorders>
              <w:top w:val="single" w:sz="4" w:space="0" w:color="auto"/>
              <w:left w:val="single" w:sz="4" w:space="0" w:color="auto"/>
              <w:bottom w:val="nil"/>
              <w:right w:val="single" w:sz="4" w:space="0" w:color="auto"/>
            </w:tcBorders>
            <w:vAlign w:val="center"/>
          </w:tcPr>
          <w:p w14:paraId="0F977C9F"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54BB828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EDB1A8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696CDCC"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261C9AC" w14:textId="77777777" w:rsidR="00DD3685" w:rsidRDefault="00DD3685" w:rsidP="00F75FCA">
            <w:pPr>
              <w:pStyle w:val="TAC"/>
              <w:overflowPunct w:val="0"/>
              <w:autoSpaceDE w:val="0"/>
              <w:autoSpaceDN w:val="0"/>
              <w:adjustRightInd w:val="0"/>
              <w:rPr>
                <w:rFonts w:cs="Arial"/>
                <w:szCs w:val="18"/>
              </w:rPr>
            </w:pPr>
            <w:r>
              <w:rPr>
                <w:rFonts w:cs="Arial"/>
                <w:szCs w:val="18"/>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0C82BF07" w14:textId="77777777" w:rsidR="00DD3685" w:rsidRDefault="00DD3685" w:rsidP="00F75FCA">
            <w:pPr>
              <w:pStyle w:val="TAC"/>
              <w:rPr>
                <w:rFonts w:cs="Arial"/>
                <w:szCs w:val="18"/>
              </w:rPr>
            </w:pPr>
            <w:r>
              <w:rPr>
                <w:rFonts w:cs="Arial"/>
                <w:szCs w:val="18"/>
              </w:rPr>
              <w:t>CA_n257H</w:t>
            </w:r>
          </w:p>
        </w:tc>
        <w:tc>
          <w:tcPr>
            <w:tcW w:w="811" w:type="pct"/>
            <w:tcBorders>
              <w:top w:val="nil"/>
              <w:left w:val="single" w:sz="4" w:space="0" w:color="auto"/>
              <w:bottom w:val="single" w:sz="4" w:space="0" w:color="auto"/>
              <w:right w:val="single" w:sz="4" w:space="0" w:color="auto"/>
            </w:tcBorders>
            <w:vAlign w:val="center"/>
          </w:tcPr>
          <w:p w14:paraId="0EE72678" w14:textId="77777777" w:rsidR="00DD3685" w:rsidRDefault="00DD3685" w:rsidP="00F75FCA">
            <w:pPr>
              <w:pStyle w:val="TAC"/>
              <w:overflowPunct w:val="0"/>
              <w:autoSpaceDE w:val="0"/>
              <w:autoSpaceDN w:val="0"/>
              <w:adjustRightInd w:val="0"/>
              <w:rPr>
                <w:szCs w:val="18"/>
                <w:lang w:eastAsia="zh-CN"/>
              </w:rPr>
            </w:pPr>
          </w:p>
        </w:tc>
      </w:tr>
      <w:tr w:rsidR="00DD3685" w14:paraId="3305AA5B"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88BC3C5" w14:textId="77777777" w:rsidR="00DD3685" w:rsidRDefault="00DD3685" w:rsidP="00F75FCA">
            <w:pPr>
              <w:pStyle w:val="TAC"/>
              <w:overflowPunct w:val="0"/>
              <w:autoSpaceDE w:val="0"/>
              <w:autoSpaceDN w:val="0"/>
              <w:adjustRightInd w:val="0"/>
              <w:rPr>
                <w:szCs w:val="18"/>
              </w:rPr>
            </w:pPr>
            <w:r>
              <w:rPr>
                <w:szCs w:val="18"/>
              </w:rPr>
              <w:t>CA_n41(2A)-n257I</w:t>
            </w:r>
          </w:p>
        </w:tc>
        <w:tc>
          <w:tcPr>
            <w:tcW w:w="1387" w:type="pct"/>
            <w:tcBorders>
              <w:top w:val="single" w:sz="4" w:space="0" w:color="auto"/>
              <w:left w:val="single" w:sz="4" w:space="0" w:color="auto"/>
              <w:bottom w:val="nil"/>
              <w:right w:val="single" w:sz="4" w:space="0" w:color="auto"/>
            </w:tcBorders>
          </w:tcPr>
          <w:p w14:paraId="64E23C06" w14:textId="77777777" w:rsidR="00DD3685" w:rsidRDefault="00DD3685" w:rsidP="00F75FCA">
            <w:pPr>
              <w:pStyle w:val="TAC"/>
              <w:overflowPunct w:val="0"/>
              <w:autoSpaceDE w:val="0"/>
              <w:autoSpaceDN w:val="0"/>
              <w:adjustRightInd w:val="0"/>
              <w:rPr>
                <w:szCs w:val="18"/>
                <w:lang w:eastAsia="zh-CN"/>
              </w:rPr>
            </w:pPr>
            <w:r>
              <w:rPr>
                <w:szCs w:val="18"/>
                <w:lang w:eastAsia="zh-CN"/>
              </w:rPr>
              <w:t>CA_n41A-n257A/G/H/I</w:t>
            </w:r>
          </w:p>
        </w:tc>
        <w:tc>
          <w:tcPr>
            <w:tcW w:w="437" w:type="pct"/>
            <w:tcBorders>
              <w:top w:val="single" w:sz="4" w:space="0" w:color="auto"/>
              <w:left w:val="single" w:sz="4" w:space="0" w:color="auto"/>
              <w:bottom w:val="single" w:sz="4" w:space="0" w:color="auto"/>
              <w:right w:val="single" w:sz="4" w:space="0" w:color="auto"/>
            </w:tcBorders>
            <w:vAlign w:val="center"/>
          </w:tcPr>
          <w:p w14:paraId="56259BC1" w14:textId="77777777" w:rsidR="00DD3685" w:rsidRDefault="00DD3685" w:rsidP="00F75FCA">
            <w:pPr>
              <w:pStyle w:val="TAC"/>
              <w:overflowPunct w:val="0"/>
              <w:autoSpaceDE w:val="0"/>
              <w:autoSpaceDN w:val="0"/>
              <w:adjustRightInd w:val="0"/>
              <w:rPr>
                <w:rFonts w:cs="Arial"/>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BD51254" w14:textId="77777777" w:rsidR="00DD3685" w:rsidRDefault="00DD3685" w:rsidP="00F75FCA">
            <w:pPr>
              <w:pStyle w:val="TAC"/>
              <w:rPr>
                <w:rFonts w:cs="Arial"/>
                <w:szCs w:val="18"/>
              </w:rPr>
            </w:pPr>
            <w:r>
              <w:rPr>
                <w:rFonts w:cs="Arial"/>
                <w:szCs w:val="18"/>
              </w:rPr>
              <w:t>CA_n41(2A) BCS1</w:t>
            </w:r>
          </w:p>
        </w:tc>
        <w:tc>
          <w:tcPr>
            <w:tcW w:w="811" w:type="pct"/>
            <w:tcBorders>
              <w:top w:val="single" w:sz="4" w:space="0" w:color="auto"/>
              <w:left w:val="single" w:sz="4" w:space="0" w:color="auto"/>
              <w:bottom w:val="nil"/>
              <w:right w:val="single" w:sz="4" w:space="0" w:color="auto"/>
            </w:tcBorders>
            <w:vAlign w:val="center"/>
          </w:tcPr>
          <w:p w14:paraId="382D0AD7"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0582E135"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B652D2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3818DE0"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4C2CB572" w14:textId="77777777" w:rsidR="00DD3685" w:rsidRDefault="00DD3685" w:rsidP="00F75FCA">
            <w:pPr>
              <w:pStyle w:val="TAC"/>
              <w:overflowPunct w:val="0"/>
              <w:autoSpaceDE w:val="0"/>
              <w:autoSpaceDN w:val="0"/>
              <w:adjustRightInd w:val="0"/>
              <w:rPr>
                <w:rFonts w:cs="Arial"/>
                <w:szCs w:val="18"/>
              </w:rPr>
            </w:pPr>
            <w:r>
              <w:rPr>
                <w:rFonts w:cs="Arial"/>
                <w:szCs w:val="18"/>
              </w:rPr>
              <w:t>n257</w:t>
            </w:r>
          </w:p>
        </w:tc>
        <w:tc>
          <w:tcPr>
            <w:tcW w:w="1487" w:type="pct"/>
            <w:tcBorders>
              <w:top w:val="single" w:sz="4" w:space="0" w:color="auto"/>
              <w:left w:val="single" w:sz="4" w:space="0" w:color="auto"/>
              <w:bottom w:val="single" w:sz="4" w:space="0" w:color="auto"/>
              <w:right w:val="single" w:sz="4" w:space="0" w:color="auto"/>
            </w:tcBorders>
            <w:vAlign w:val="center"/>
          </w:tcPr>
          <w:p w14:paraId="6A39C5FB" w14:textId="77777777" w:rsidR="00DD3685" w:rsidRDefault="00DD3685" w:rsidP="00F75FCA">
            <w:pPr>
              <w:pStyle w:val="TAC"/>
              <w:rPr>
                <w:rFonts w:cs="Arial"/>
                <w:szCs w:val="18"/>
              </w:rPr>
            </w:pPr>
            <w:r>
              <w:rPr>
                <w:rFonts w:cs="Arial"/>
                <w:szCs w:val="18"/>
              </w:rPr>
              <w:t>CA_n257I</w:t>
            </w:r>
          </w:p>
        </w:tc>
        <w:tc>
          <w:tcPr>
            <w:tcW w:w="811" w:type="pct"/>
            <w:tcBorders>
              <w:top w:val="nil"/>
              <w:left w:val="single" w:sz="4" w:space="0" w:color="auto"/>
              <w:bottom w:val="single" w:sz="4" w:space="0" w:color="auto"/>
              <w:right w:val="single" w:sz="4" w:space="0" w:color="auto"/>
            </w:tcBorders>
            <w:vAlign w:val="center"/>
          </w:tcPr>
          <w:p w14:paraId="456D19C8" w14:textId="77777777" w:rsidR="00DD3685" w:rsidRDefault="00DD3685" w:rsidP="00F75FCA">
            <w:pPr>
              <w:pStyle w:val="TAC"/>
              <w:overflowPunct w:val="0"/>
              <w:autoSpaceDE w:val="0"/>
              <w:autoSpaceDN w:val="0"/>
              <w:adjustRightInd w:val="0"/>
              <w:rPr>
                <w:szCs w:val="18"/>
                <w:lang w:eastAsia="zh-CN"/>
              </w:rPr>
            </w:pPr>
          </w:p>
        </w:tc>
      </w:tr>
      <w:tr w:rsidR="00DD3685" w14:paraId="27DEC6AD"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9064FA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387" w:type="pct"/>
            <w:tcBorders>
              <w:top w:val="single" w:sz="4" w:space="0" w:color="auto"/>
              <w:left w:val="single" w:sz="4" w:space="0" w:color="auto"/>
              <w:bottom w:val="nil"/>
              <w:right w:val="single" w:sz="4" w:space="0" w:color="auto"/>
            </w:tcBorders>
          </w:tcPr>
          <w:p w14:paraId="522B53C6"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6339A80C"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5F0BB63"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6F51956F" w14:textId="77777777" w:rsidR="00DD3685" w:rsidRDefault="00DD3685" w:rsidP="00F75FCA">
            <w:pPr>
              <w:pStyle w:val="TAC"/>
              <w:overflowPunct w:val="0"/>
              <w:autoSpaceDE w:val="0"/>
              <w:autoSpaceDN w:val="0"/>
              <w:adjustRightInd w:val="0"/>
              <w:rPr>
                <w:szCs w:val="18"/>
                <w:lang w:val="en-US" w:eastAsia="zh-CN"/>
              </w:rPr>
            </w:pPr>
            <w:r>
              <w:rPr>
                <w:szCs w:val="18"/>
                <w:lang w:val="en-US" w:eastAsia="zh-CN"/>
              </w:rPr>
              <w:t>0</w:t>
            </w:r>
          </w:p>
        </w:tc>
      </w:tr>
      <w:tr w:rsidR="00DD3685" w14:paraId="326299D3" w14:textId="77777777" w:rsidTr="00F75FCA">
        <w:trPr>
          <w:trHeight w:val="187"/>
          <w:jc w:val="center"/>
        </w:trPr>
        <w:tc>
          <w:tcPr>
            <w:tcW w:w="875" w:type="pct"/>
            <w:tcBorders>
              <w:top w:val="nil"/>
              <w:left w:val="single" w:sz="4" w:space="0" w:color="auto"/>
              <w:bottom w:val="nil"/>
              <w:right w:val="single" w:sz="4" w:space="0" w:color="auto"/>
            </w:tcBorders>
          </w:tcPr>
          <w:p w14:paraId="28789E5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65FFC2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1B5917A5"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3ECE69D" w14:textId="77777777" w:rsidR="00DD3685" w:rsidRDefault="00DD3685" w:rsidP="00F75FCA">
            <w:pPr>
              <w:pStyle w:val="TAC"/>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7257EE6C" w14:textId="77777777" w:rsidR="00DD3685" w:rsidRDefault="00DD3685" w:rsidP="00F75FCA">
            <w:pPr>
              <w:pStyle w:val="TAC"/>
              <w:overflowPunct w:val="0"/>
              <w:autoSpaceDE w:val="0"/>
              <w:autoSpaceDN w:val="0"/>
              <w:adjustRightInd w:val="0"/>
              <w:rPr>
                <w:szCs w:val="18"/>
                <w:lang w:val="en-US" w:eastAsia="zh-CN"/>
              </w:rPr>
            </w:pPr>
          </w:p>
        </w:tc>
      </w:tr>
      <w:tr w:rsidR="00DD3685" w14:paraId="6B7FD83D" w14:textId="77777777" w:rsidTr="00F75FCA">
        <w:trPr>
          <w:trHeight w:val="187"/>
          <w:jc w:val="center"/>
        </w:trPr>
        <w:tc>
          <w:tcPr>
            <w:tcW w:w="875" w:type="pct"/>
            <w:tcBorders>
              <w:top w:val="nil"/>
              <w:left w:val="single" w:sz="4" w:space="0" w:color="auto"/>
              <w:bottom w:val="nil"/>
              <w:right w:val="single" w:sz="4" w:space="0" w:color="auto"/>
            </w:tcBorders>
          </w:tcPr>
          <w:p w14:paraId="0BB3FF6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35A04C3"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F75675B"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60B08F1" w14:textId="77777777" w:rsidR="00DD3685" w:rsidRDefault="00DD3685" w:rsidP="00F75FCA">
            <w:pPr>
              <w:pStyle w:val="TAC"/>
              <w:rPr>
                <w:lang w:eastAsia="zh-CN"/>
              </w:rPr>
            </w:pPr>
            <w:r>
              <w:rPr>
                <w:lang w:val="en-US" w:eastAsia="zh-CN" w:bidi="ar"/>
              </w:rPr>
              <w:t>See n41 channel bandwidths in Table 5.3.5-1</w:t>
            </w:r>
          </w:p>
        </w:tc>
        <w:tc>
          <w:tcPr>
            <w:tcW w:w="811" w:type="pct"/>
            <w:tcBorders>
              <w:top w:val="single" w:sz="4" w:space="0" w:color="auto"/>
              <w:left w:val="single" w:sz="4" w:space="0" w:color="auto"/>
              <w:bottom w:val="nil"/>
              <w:right w:val="single" w:sz="4" w:space="0" w:color="auto"/>
            </w:tcBorders>
          </w:tcPr>
          <w:p w14:paraId="0062DB33" w14:textId="77777777" w:rsidR="00DD3685" w:rsidRDefault="00DD3685" w:rsidP="00F75FCA">
            <w:pPr>
              <w:pStyle w:val="TAC"/>
              <w:overflowPunct w:val="0"/>
              <w:autoSpaceDE w:val="0"/>
              <w:autoSpaceDN w:val="0"/>
              <w:adjustRightInd w:val="0"/>
              <w:rPr>
                <w:szCs w:val="18"/>
                <w:lang w:val="en-US" w:eastAsia="zh-CN"/>
              </w:rPr>
            </w:pPr>
            <w:r>
              <w:rPr>
                <w:szCs w:val="18"/>
                <w:lang w:eastAsia="zh-CN"/>
              </w:rPr>
              <w:t>4 and 5</w:t>
            </w:r>
          </w:p>
        </w:tc>
      </w:tr>
      <w:tr w:rsidR="00DD3685" w14:paraId="2ED0E722"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2979C8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D5C3BA9"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466995B7"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BA166B8" w14:textId="77777777" w:rsidR="00DD3685" w:rsidRDefault="00DD3685" w:rsidP="00F75FCA">
            <w:pPr>
              <w:pStyle w:val="TAC"/>
            </w:pPr>
            <w:r>
              <w:rPr>
                <w:lang w:val="en-US" w:eastAsia="zh-CN" w:bidi="ar"/>
              </w:rPr>
              <w:t>See n258 channel bandwidths in Table 5.3.5-1</w:t>
            </w:r>
          </w:p>
        </w:tc>
        <w:tc>
          <w:tcPr>
            <w:tcW w:w="811" w:type="pct"/>
            <w:tcBorders>
              <w:top w:val="nil"/>
              <w:left w:val="single" w:sz="4" w:space="0" w:color="auto"/>
              <w:bottom w:val="single" w:sz="4" w:space="0" w:color="auto"/>
              <w:right w:val="single" w:sz="4" w:space="0" w:color="auto"/>
            </w:tcBorders>
          </w:tcPr>
          <w:p w14:paraId="59EE877F" w14:textId="77777777" w:rsidR="00DD3685" w:rsidRDefault="00DD3685" w:rsidP="00F75FCA">
            <w:pPr>
              <w:pStyle w:val="TAC"/>
              <w:overflowPunct w:val="0"/>
              <w:autoSpaceDE w:val="0"/>
              <w:autoSpaceDN w:val="0"/>
              <w:adjustRightInd w:val="0"/>
              <w:rPr>
                <w:szCs w:val="18"/>
                <w:lang w:val="en-US" w:eastAsia="zh-CN"/>
              </w:rPr>
            </w:pPr>
          </w:p>
        </w:tc>
      </w:tr>
      <w:tr w:rsidR="00DD3685" w14:paraId="30E1AB79"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F3FCE95" w14:textId="77777777" w:rsidR="00DD3685" w:rsidRDefault="00DD3685" w:rsidP="00F75FCA">
            <w:pPr>
              <w:pStyle w:val="TAC"/>
              <w:overflowPunct w:val="0"/>
              <w:autoSpaceDE w:val="0"/>
              <w:autoSpaceDN w:val="0"/>
              <w:adjustRightInd w:val="0"/>
              <w:rPr>
                <w:lang w:val="en-US" w:eastAsia="zh-CN"/>
              </w:rPr>
            </w:pPr>
            <w:r>
              <w:t>CA_</w:t>
            </w:r>
            <w:r>
              <w:rPr>
                <w:rFonts w:hint="eastAsia"/>
                <w:lang w:eastAsia="zh-CN"/>
              </w:rPr>
              <w:t>n41</w:t>
            </w:r>
            <w:r>
              <w:t>A-n258</w:t>
            </w:r>
            <w:r>
              <w:rPr>
                <w:rFonts w:hint="eastAsia"/>
                <w:lang w:val="en-US" w:eastAsia="zh-CN"/>
              </w:rPr>
              <w:t>B</w:t>
            </w:r>
          </w:p>
        </w:tc>
        <w:tc>
          <w:tcPr>
            <w:tcW w:w="1387" w:type="pct"/>
            <w:tcBorders>
              <w:top w:val="single" w:sz="4" w:space="0" w:color="auto"/>
              <w:left w:val="single" w:sz="4" w:space="0" w:color="auto"/>
              <w:bottom w:val="nil"/>
              <w:right w:val="single" w:sz="4" w:space="0" w:color="auto"/>
            </w:tcBorders>
          </w:tcPr>
          <w:p w14:paraId="6DE4EBB0" w14:textId="77777777" w:rsidR="00DD3685" w:rsidRDefault="00DD3685" w:rsidP="00F75FCA">
            <w:pPr>
              <w:pStyle w:val="TAC"/>
              <w:overflowPunct w:val="0"/>
              <w:autoSpaceDE w:val="0"/>
              <w:autoSpaceDN w:val="0"/>
              <w:adjustRightInd w:val="0"/>
            </w:pPr>
            <w:r>
              <w:t>CA_</w:t>
            </w:r>
            <w:r>
              <w:rPr>
                <w:rFonts w:hint="eastAsia"/>
                <w:lang w:eastAsia="zh-CN"/>
              </w:rPr>
              <w:t>n41</w:t>
            </w:r>
            <w:r>
              <w:t>A-n258A</w:t>
            </w:r>
          </w:p>
        </w:tc>
        <w:tc>
          <w:tcPr>
            <w:tcW w:w="437" w:type="pct"/>
            <w:tcBorders>
              <w:top w:val="single" w:sz="4" w:space="0" w:color="auto"/>
              <w:left w:val="single" w:sz="4" w:space="0" w:color="auto"/>
              <w:bottom w:val="single" w:sz="4" w:space="0" w:color="auto"/>
              <w:right w:val="single" w:sz="4" w:space="0" w:color="auto"/>
            </w:tcBorders>
          </w:tcPr>
          <w:p w14:paraId="0232BCAC" w14:textId="77777777" w:rsidR="00DD3685" w:rsidRDefault="00DD3685" w:rsidP="00F75FCA">
            <w:pPr>
              <w:pStyle w:val="TAC"/>
              <w:overflowPunct w:val="0"/>
              <w:autoSpaceDE w:val="0"/>
              <w:autoSpaceDN w:val="0"/>
              <w:adjustRightInd w:val="0"/>
              <w:rPr>
                <w:lang w:val="en-US" w:eastAsia="zh-CN"/>
              </w:rPr>
            </w:pPr>
            <w:r>
              <w:rPr>
                <w:rFonts w:hint="eastAsia"/>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F7CBE2A"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1F984D7E" w14:textId="77777777" w:rsidR="00DD3685" w:rsidRDefault="00DD3685" w:rsidP="00F75FCA">
            <w:pPr>
              <w:pStyle w:val="TAC"/>
              <w:overflowPunct w:val="0"/>
              <w:autoSpaceDE w:val="0"/>
              <w:autoSpaceDN w:val="0"/>
              <w:adjustRightInd w:val="0"/>
              <w:rPr>
                <w:lang w:val="en-US" w:eastAsia="zh-CN"/>
              </w:rPr>
            </w:pPr>
            <w:r>
              <w:rPr>
                <w:lang w:val="en-US" w:eastAsia="zh-CN"/>
              </w:rPr>
              <w:t>0</w:t>
            </w:r>
          </w:p>
        </w:tc>
      </w:tr>
      <w:tr w:rsidR="00DD3685" w14:paraId="1E4AA8B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C7C0C7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DF7CE7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46B931EE" w14:textId="77777777" w:rsidR="00DD3685" w:rsidRDefault="00DD3685" w:rsidP="00F75FCA">
            <w:pPr>
              <w:pStyle w:val="TAC"/>
              <w:overflowPunct w:val="0"/>
              <w:autoSpaceDE w:val="0"/>
              <w:autoSpaceDN w:val="0"/>
              <w:adjustRightInd w:val="0"/>
              <w:rPr>
                <w:lang w:val="en-US" w:eastAsia="zh-CN"/>
              </w:rPr>
            </w:pPr>
            <w:r>
              <w:rPr>
                <w:lang w:val="en-US" w:eastAsia="zh-CN"/>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9BD4ADB" w14:textId="77777777" w:rsidR="00DD3685" w:rsidRDefault="00DD3685" w:rsidP="00F75FCA">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B</w:t>
            </w:r>
          </w:p>
        </w:tc>
        <w:tc>
          <w:tcPr>
            <w:tcW w:w="811" w:type="pct"/>
            <w:tcBorders>
              <w:top w:val="nil"/>
              <w:left w:val="single" w:sz="4" w:space="0" w:color="auto"/>
              <w:bottom w:val="single" w:sz="4" w:space="0" w:color="auto"/>
              <w:right w:val="single" w:sz="4" w:space="0" w:color="auto"/>
            </w:tcBorders>
          </w:tcPr>
          <w:p w14:paraId="7DED93C3" w14:textId="77777777" w:rsidR="00DD3685" w:rsidRDefault="00DD3685" w:rsidP="00F75FCA">
            <w:pPr>
              <w:pStyle w:val="TAC"/>
              <w:overflowPunct w:val="0"/>
              <w:autoSpaceDE w:val="0"/>
              <w:autoSpaceDN w:val="0"/>
              <w:adjustRightInd w:val="0"/>
              <w:rPr>
                <w:lang w:val="en-US" w:eastAsia="zh-CN"/>
              </w:rPr>
            </w:pPr>
          </w:p>
        </w:tc>
      </w:tr>
      <w:tr w:rsidR="00DD3685" w14:paraId="3AA9EE3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13808BE" w14:textId="77777777" w:rsidR="00DD3685" w:rsidRDefault="00DD3685" w:rsidP="00F75FCA">
            <w:pPr>
              <w:pStyle w:val="TAC"/>
              <w:overflowPunct w:val="0"/>
              <w:autoSpaceDE w:val="0"/>
              <w:autoSpaceDN w:val="0"/>
              <w:adjustRightInd w:val="0"/>
              <w:rPr>
                <w:lang w:eastAsia="zh-CN"/>
              </w:rPr>
            </w:pPr>
            <w:r>
              <w:t>CA_</w:t>
            </w:r>
            <w:r>
              <w:rPr>
                <w:rFonts w:hint="eastAsia"/>
                <w:lang w:eastAsia="zh-CN"/>
              </w:rPr>
              <w:t>n41</w:t>
            </w:r>
            <w:r>
              <w:t>A-n258</w:t>
            </w:r>
            <w:r>
              <w:rPr>
                <w:rFonts w:hint="eastAsia"/>
                <w:lang w:val="en-US" w:eastAsia="zh-CN"/>
              </w:rPr>
              <w:t>C</w:t>
            </w:r>
          </w:p>
        </w:tc>
        <w:tc>
          <w:tcPr>
            <w:tcW w:w="1387" w:type="pct"/>
            <w:tcBorders>
              <w:top w:val="single" w:sz="4" w:space="0" w:color="auto"/>
              <w:left w:val="single" w:sz="4" w:space="0" w:color="auto"/>
              <w:bottom w:val="nil"/>
              <w:right w:val="single" w:sz="4" w:space="0" w:color="auto"/>
            </w:tcBorders>
          </w:tcPr>
          <w:p w14:paraId="4DB42FB3" w14:textId="77777777" w:rsidR="00DD3685" w:rsidRDefault="00DD3685" w:rsidP="00F75FCA">
            <w:pPr>
              <w:pStyle w:val="TAC"/>
              <w:overflowPunct w:val="0"/>
              <w:autoSpaceDE w:val="0"/>
              <w:autoSpaceDN w:val="0"/>
              <w:adjustRightInd w:val="0"/>
            </w:pPr>
            <w:r>
              <w:t>CA_</w:t>
            </w:r>
            <w:r>
              <w:rPr>
                <w:rFonts w:hint="eastAsia"/>
                <w:lang w:eastAsia="zh-CN"/>
              </w:rPr>
              <w:t>n41</w:t>
            </w:r>
            <w:r>
              <w:t>A-n258A</w:t>
            </w:r>
          </w:p>
        </w:tc>
        <w:tc>
          <w:tcPr>
            <w:tcW w:w="437" w:type="pct"/>
            <w:tcBorders>
              <w:top w:val="single" w:sz="4" w:space="0" w:color="auto"/>
              <w:left w:val="single" w:sz="4" w:space="0" w:color="auto"/>
              <w:bottom w:val="single" w:sz="4" w:space="0" w:color="auto"/>
              <w:right w:val="single" w:sz="4" w:space="0" w:color="auto"/>
            </w:tcBorders>
          </w:tcPr>
          <w:p w14:paraId="1496B53B" w14:textId="77777777" w:rsidR="00DD3685" w:rsidRDefault="00DD3685" w:rsidP="00F75FCA">
            <w:pPr>
              <w:pStyle w:val="TAC"/>
              <w:overflowPunct w:val="0"/>
              <w:autoSpaceDE w:val="0"/>
              <w:autoSpaceDN w:val="0"/>
              <w:adjustRightInd w:val="0"/>
              <w:rPr>
                <w:lang w:val="en-US" w:eastAsia="zh-CN"/>
              </w:rPr>
            </w:pPr>
            <w:r>
              <w:rPr>
                <w:rFonts w:hint="eastAsia"/>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4B34BAF"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1D6B5BB5" w14:textId="77777777" w:rsidR="00DD3685" w:rsidRDefault="00DD3685" w:rsidP="00F75FCA">
            <w:pPr>
              <w:pStyle w:val="TAC"/>
              <w:overflowPunct w:val="0"/>
              <w:autoSpaceDE w:val="0"/>
              <w:autoSpaceDN w:val="0"/>
              <w:adjustRightInd w:val="0"/>
              <w:rPr>
                <w:lang w:val="en-US" w:eastAsia="zh-CN"/>
              </w:rPr>
            </w:pPr>
            <w:r>
              <w:rPr>
                <w:lang w:val="en-US" w:eastAsia="zh-CN"/>
              </w:rPr>
              <w:t>0</w:t>
            </w:r>
          </w:p>
        </w:tc>
      </w:tr>
      <w:tr w:rsidR="00DD3685" w14:paraId="67DC08A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424AE6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E43EAB5"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E8FDF31" w14:textId="77777777" w:rsidR="00DD3685" w:rsidRDefault="00DD3685" w:rsidP="00F75FCA">
            <w:pPr>
              <w:pStyle w:val="TAC"/>
              <w:overflowPunct w:val="0"/>
              <w:autoSpaceDE w:val="0"/>
              <w:autoSpaceDN w:val="0"/>
              <w:adjustRightInd w:val="0"/>
              <w:rPr>
                <w:lang w:val="en-US" w:eastAsia="zh-CN"/>
              </w:rPr>
            </w:pPr>
            <w:r>
              <w:rPr>
                <w:lang w:val="en-US" w:eastAsia="zh-CN"/>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07258E7" w14:textId="77777777" w:rsidR="00DD3685" w:rsidRDefault="00DD3685" w:rsidP="00F75FCA">
            <w:pPr>
              <w:pStyle w:val="TAC"/>
              <w:rPr>
                <w:lang w:val="en-US" w:eastAsia="zh-CN"/>
              </w:rPr>
            </w:pPr>
            <w:r>
              <w:rPr>
                <w:rFonts w:cs="Arial"/>
                <w:color w:val="000000"/>
                <w:szCs w:val="18"/>
                <w:lang w:val="en-US" w:eastAsia="zh-CN" w:bidi="ar"/>
              </w:rPr>
              <w:t>CA_n258</w:t>
            </w:r>
            <w:r>
              <w:rPr>
                <w:rFonts w:cs="Arial" w:hint="eastAsia"/>
                <w:color w:val="000000"/>
                <w:szCs w:val="18"/>
                <w:lang w:val="en-US" w:eastAsia="zh-CN" w:bidi="ar"/>
              </w:rPr>
              <w:t>C</w:t>
            </w:r>
          </w:p>
        </w:tc>
        <w:tc>
          <w:tcPr>
            <w:tcW w:w="811" w:type="pct"/>
            <w:tcBorders>
              <w:top w:val="nil"/>
              <w:left w:val="single" w:sz="4" w:space="0" w:color="auto"/>
              <w:bottom w:val="single" w:sz="4" w:space="0" w:color="auto"/>
              <w:right w:val="single" w:sz="4" w:space="0" w:color="auto"/>
            </w:tcBorders>
          </w:tcPr>
          <w:p w14:paraId="6DC98ABB" w14:textId="77777777" w:rsidR="00DD3685" w:rsidRDefault="00DD3685" w:rsidP="00F75FCA">
            <w:pPr>
              <w:pStyle w:val="TAC"/>
              <w:overflowPunct w:val="0"/>
              <w:autoSpaceDE w:val="0"/>
              <w:autoSpaceDN w:val="0"/>
              <w:adjustRightInd w:val="0"/>
              <w:rPr>
                <w:lang w:val="en-US" w:eastAsia="zh-CN"/>
              </w:rPr>
            </w:pPr>
          </w:p>
        </w:tc>
      </w:tr>
      <w:tr w:rsidR="00DD3685" w14:paraId="5012061B"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F454EC6"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A-n258D</w:t>
            </w:r>
          </w:p>
        </w:tc>
        <w:tc>
          <w:tcPr>
            <w:tcW w:w="1387" w:type="pct"/>
            <w:tcBorders>
              <w:top w:val="single" w:sz="4" w:space="0" w:color="auto"/>
              <w:left w:val="single" w:sz="4" w:space="0" w:color="auto"/>
              <w:bottom w:val="nil"/>
              <w:right w:val="single" w:sz="4" w:space="0" w:color="auto"/>
            </w:tcBorders>
          </w:tcPr>
          <w:p w14:paraId="20EC0D26"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1AC1312A"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087E13E"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77D8B7D9"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4D5E653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E810C01"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17B6662C"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4B7A575D"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2F765929" w14:textId="77777777" w:rsidR="00DD3685" w:rsidRDefault="00DD3685" w:rsidP="00F75FCA">
            <w:pPr>
              <w:pStyle w:val="TAC"/>
              <w:rPr>
                <w:lang w:val="en-US" w:eastAsia="zh-CN"/>
              </w:rPr>
            </w:pPr>
            <w:r>
              <w:rPr>
                <w:rFonts w:cs="Arial"/>
                <w:color w:val="000000"/>
                <w:szCs w:val="18"/>
                <w:lang w:val="en-US" w:eastAsia="zh-CN" w:bidi="ar"/>
              </w:rPr>
              <w:t>CA_n258D</w:t>
            </w:r>
          </w:p>
        </w:tc>
        <w:tc>
          <w:tcPr>
            <w:tcW w:w="811" w:type="pct"/>
            <w:tcBorders>
              <w:top w:val="nil"/>
              <w:left w:val="single" w:sz="4" w:space="0" w:color="auto"/>
              <w:bottom w:val="single" w:sz="4" w:space="0" w:color="auto"/>
              <w:right w:val="single" w:sz="4" w:space="0" w:color="auto"/>
            </w:tcBorders>
          </w:tcPr>
          <w:p w14:paraId="6A475395"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66CAFFBE"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95E43B4"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A-n258E</w:t>
            </w:r>
          </w:p>
        </w:tc>
        <w:tc>
          <w:tcPr>
            <w:tcW w:w="1387" w:type="pct"/>
            <w:tcBorders>
              <w:top w:val="single" w:sz="4" w:space="0" w:color="auto"/>
              <w:left w:val="single" w:sz="4" w:space="0" w:color="auto"/>
              <w:bottom w:val="nil"/>
              <w:right w:val="single" w:sz="4" w:space="0" w:color="auto"/>
            </w:tcBorders>
          </w:tcPr>
          <w:p w14:paraId="70581DDD"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7F7EA071"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7DE0450"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5B58553E"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6E853CA2"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4C1FC29"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70F36617"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44A07F36"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C3D0206" w14:textId="77777777" w:rsidR="00DD3685" w:rsidRDefault="00DD3685" w:rsidP="00F75FCA">
            <w:pPr>
              <w:pStyle w:val="TAC"/>
              <w:rPr>
                <w:lang w:val="en-US" w:eastAsia="zh-CN"/>
              </w:rPr>
            </w:pPr>
            <w:r>
              <w:rPr>
                <w:rFonts w:cs="Arial"/>
                <w:color w:val="000000"/>
                <w:szCs w:val="18"/>
                <w:lang w:val="en-US" w:eastAsia="zh-CN" w:bidi="ar"/>
              </w:rPr>
              <w:t>CA_n258E</w:t>
            </w:r>
          </w:p>
        </w:tc>
        <w:tc>
          <w:tcPr>
            <w:tcW w:w="811" w:type="pct"/>
            <w:tcBorders>
              <w:top w:val="nil"/>
              <w:left w:val="single" w:sz="4" w:space="0" w:color="auto"/>
              <w:bottom w:val="single" w:sz="4" w:space="0" w:color="auto"/>
              <w:right w:val="single" w:sz="4" w:space="0" w:color="auto"/>
            </w:tcBorders>
          </w:tcPr>
          <w:p w14:paraId="2B837DFE"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6561367A"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873F802"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A-n258F</w:t>
            </w:r>
          </w:p>
        </w:tc>
        <w:tc>
          <w:tcPr>
            <w:tcW w:w="1387" w:type="pct"/>
            <w:tcBorders>
              <w:top w:val="single" w:sz="4" w:space="0" w:color="auto"/>
              <w:left w:val="single" w:sz="4" w:space="0" w:color="auto"/>
              <w:bottom w:val="nil"/>
              <w:right w:val="single" w:sz="4" w:space="0" w:color="auto"/>
            </w:tcBorders>
          </w:tcPr>
          <w:p w14:paraId="63FE2098"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27354614"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1CE4575"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214B6B54"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422B84D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D73D2AA"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3F65B6A0"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3C1BDD0F"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13FC667D" w14:textId="77777777" w:rsidR="00DD3685" w:rsidRDefault="00DD3685" w:rsidP="00F75FCA">
            <w:pPr>
              <w:pStyle w:val="TAC"/>
              <w:rPr>
                <w:lang w:val="en-US" w:eastAsia="zh-CN"/>
              </w:rPr>
            </w:pPr>
            <w:r>
              <w:rPr>
                <w:rFonts w:cs="Arial"/>
                <w:color w:val="000000"/>
                <w:szCs w:val="18"/>
                <w:lang w:val="en-US" w:eastAsia="zh-CN" w:bidi="ar"/>
              </w:rPr>
              <w:t>CA_n258F</w:t>
            </w:r>
          </w:p>
        </w:tc>
        <w:tc>
          <w:tcPr>
            <w:tcW w:w="811" w:type="pct"/>
            <w:tcBorders>
              <w:top w:val="nil"/>
              <w:left w:val="single" w:sz="4" w:space="0" w:color="auto"/>
              <w:bottom w:val="single" w:sz="4" w:space="0" w:color="auto"/>
              <w:right w:val="single" w:sz="4" w:space="0" w:color="auto"/>
            </w:tcBorders>
          </w:tcPr>
          <w:p w14:paraId="54F47B50"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68BF49A4"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A948267"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A-n258G</w:t>
            </w:r>
          </w:p>
        </w:tc>
        <w:tc>
          <w:tcPr>
            <w:tcW w:w="1387" w:type="pct"/>
            <w:tcBorders>
              <w:top w:val="single" w:sz="4" w:space="0" w:color="auto"/>
              <w:left w:val="single" w:sz="4" w:space="0" w:color="auto"/>
              <w:bottom w:val="nil"/>
              <w:right w:val="single" w:sz="4" w:space="0" w:color="auto"/>
            </w:tcBorders>
          </w:tcPr>
          <w:p w14:paraId="4E5B6FC6" w14:textId="77777777" w:rsidR="00DD3685" w:rsidRDefault="00DD3685" w:rsidP="00F75FCA">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w:t>
            </w:r>
          </w:p>
        </w:tc>
        <w:tc>
          <w:tcPr>
            <w:tcW w:w="437" w:type="pct"/>
            <w:tcBorders>
              <w:top w:val="single" w:sz="4" w:space="0" w:color="auto"/>
              <w:left w:val="single" w:sz="4" w:space="0" w:color="auto"/>
              <w:bottom w:val="single" w:sz="4" w:space="0" w:color="auto"/>
              <w:right w:val="single" w:sz="4" w:space="0" w:color="auto"/>
            </w:tcBorders>
          </w:tcPr>
          <w:p w14:paraId="24DBEE46"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450CA20" w14:textId="77777777" w:rsidR="00DD3685" w:rsidRDefault="00DD3685" w:rsidP="00F75FCA">
            <w:pPr>
              <w:pStyle w:val="TAC"/>
              <w:rPr>
                <w:lang w:val="en-US" w:eastAsia="zh-CN"/>
              </w:rPr>
            </w:pPr>
            <w:r>
              <w:rPr>
                <w:lang w:val="en-US" w:eastAsia="zh-CN" w:bidi="ar"/>
              </w:rPr>
              <w:t>10, 15, 20, 30, 40, 50, 60, 70, 80, 90, 100</w:t>
            </w:r>
          </w:p>
        </w:tc>
        <w:tc>
          <w:tcPr>
            <w:tcW w:w="811" w:type="pct"/>
            <w:tcBorders>
              <w:top w:val="single" w:sz="4" w:space="0" w:color="auto"/>
              <w:left w:val="single" w:sz="4" w:space="0" w:color="auto"/>
              <w:bottom w:val="nil"/>
              <w:right w:val="single" w:sz="4" w:space="0" w:color="auto"/>
            </w:tcBorders>
          </w:tcPr>
          <w:p w14:paraId="4A66E72B"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2AD0412F" w14:textId="77777777" w:rsidTr="00F75FCA">
        <w:trPr>
          <w:trHeight w:val="90"/>
          <w:jc w:val="center"/>
        </w:trPr>
        <w:tc>
          <w:tcPr>
            <w:tcW w:w="875" w:type="pct"/>
            <w:tcBorders>
              <w:top w:val="nil"/>
              <w:left w:val="single" w:sz="4" w:space="0" w:color="auto"/>
              <w:bottom w:val="nil"/>
              <w:right w:val="single" w:sz="4" w:space="0" w:color="auto"/>
            </w:tcBorders>
          </w:tcPr>
          <w:p w14:paraId="0D78FD6F"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nil"/>
              <w:right w:val="single" w:sz="4" w:space="0" w:color="auto"/>
            </w:tcBorders>
          </w:tcPr>
          <w:p w14:paraId="759F5187"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7C07AFCF"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DF09D7F" w14:textId="77777777" w:rsidR="00DD3685" w:rsidRDefault="00DD3685" w:rsidP="00F75FCA">
            <w:pPr>
              <w:pStyle w:val="TAC"/>
              <w:rPr>
                <w:lang w:val="en-US" w:eastAsia="zh-CN"/>
              </w:rPr>
            </w:pPr>
            <w:r>
              <w:rPr>
                <w:rFonts w:cs="Arial"/>
                <w:color w:val="000000"/>
                <w:szCs w:val="18"/>
                <w:lang w:val="en-US" w:eastAsia="zh-CN" w:bidi="ar"/>
              </w:rPr>
              <w:t>CA_n258G</w:t>
            </w:r>
          </w:p>
        </w:tc>
        <w:tc>
          <w:tcPr>
            <w:tcW w:w="811" w:type="pct"/>
            <w:tcBorders>
              <w:top w:val="nil"/>
              <w:left w:val="single" w:sz="4" w:space="0" w:color="auto"/>
              <w:bottom w:val="single" w:sz="4" w:space="0" w:color="auto"/>
              <w:right w:val="single" w:sz="4" w:space="0" w:color="auto"/>
            </w:tcBorders>
          </w:tcPr>
          <w:p w14:paraId="22D6F05F"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2B7D3C74" w14:textId="77777777" w:rsidTr="00F75FCA">
        <w:trPr>
          <w:trHeight w:val="187"/>
          <w:jc w:val="center"/>
        </w:trPr>
        <w:tc>
          <w:tcPr>
            <w:tcW w:w="875" w:type="pct"/>
            <w:tcBorders>
              <w:top w:val="nil"/>
              <w:left w:val="single" w:sz="4" w:space="0" w:color="auto"/>
              <w:bottom w:val="nil"/>
              <w:right w:val="single" w:sz="4" w:space="0" w:color="auto"/>
            </w:tcBorders>
          </w:tcPr>
          <w:p w14:paraId="1261654B"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nil"/>
              <w:right w:val="single" w:sz="4" w:space="0" w:color="auto"/>
            </w:tcBorders>
          </w:tcPr>
          <w:p w14:paraId="3D77B115"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33D14D5E"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F91E7B6" w14:textId="77777777" w:rsidR="00DD3685" w:rsidRDefault="00DD3685" w:rsidP="00F75FCA">
            <w:pPr>
              <w:pStyle w:val="TAC"/>
              <w:rPr>
                <w:rFonts w:cs="Arial"/>
                <w:color w:val="000000"/>
                <w:szCs w:val="18"/>
                <w:lang w:val="en-US" w:eastAsia="zh-CN" w:bidi="ar"/>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1B7325C8" w14:textId="77777777" w:rsidR="00DD3685" w:rsidRDefault="00DD3685" w:rsidP="00F75FCA">
            <w:pPr>
              <w:pStyle w:val="TAC"/>
              <w:overflowPunct w:val="0"/>
              <w:autoSpaceDE w:val="0"/>
              <w:autoSpaceDN w:val="0"/>
              <w:adjustRightInd w:val="0"/>
              <w:rPr>
                <w:rFonts w:cs="Arial"/>
                <w:bCs/>
                <w:szCs w:val="18"/>
                <w:lang w:val="en-US" w:eastAsia="zh-CN"/>
              </w:rPr>
            </w:pPr>
            <w:r>
              <w:rPr>
                <w:rFonts w:cs="Arial" w:hint="eastAsia"/>
                <w:bCs/>
                <w:szCs w:val="18"/>
                <w:lang w:val="en-US" w:eastAsia="zh-CN"/>
              </w:rPr>
              <w:t>1</w:t>
            </w:r>
          </w:p>
        </w:tc>
      </w:tr>
      <w:tr w:rsidR="00DD3685" w14:paraId="48945113" w14:textId="77777777" w:rsidTr="00F75FCA">
        <w:trPr>
          <w:trHeight w:val="187"/>
          <w:jc w:val="center"/>
        </w:trPr>
        <w:tc>
          <w:tcPr>
            <w:tcW w:w="875" w:type="pct"/>
            <w:tcBorders>
              <w:top w:val="nil"/>
              <w:left w:val="single" w:sz="4" w:space="0" w:color="auto"/>
              <w:bottom w:val="nil"/>
              <w:right w:val="single" w:sz="4" w:space="0" w:color="auto"/>
            </w:tcBorders>
          </w:tcPr>
          <w:p w14:paraId="7E84FCF6"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nil"/>
              <w:right w:val="single" w:sz="4" w:space="0" w:color="auto"/>
            </w:tcBorders>
          </w:tcPr>
          <w:p w14:paraId="4EE96CDE"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6C025218"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0144D91"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CA_n258G</w:t>
            </w:r>
          </w:p>
        </w:tc>
        <w:tc>
          <w:tcPr>
            <w:tcW w:w="811" w:type="pct"/>
            <w:tcBorders>
              <w:top w:val="nil"/>
              <w:left w:val="single" w:sz="4" w:space="0" w:color="auto"/>
              <w:bottom w:val="single" w:sz="4" w:space="0" w:color="auto"/>
              <w:right w:val="single" w:sz="4" w:space="0" w:color="auto"/>
            </w:tcBorders>
          </w:tcPr>
          <w:p w14:paraId="15F08E6B"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4D196021" w14:textId="77777777" w:rsidTr="00F75FCA">
        <w:trPr>
          <w:trHeight w:val="187"/>
          <w:jc w:val="center"/>
        </w:trPr>
        <w:tc>
          <w:tcPr>
            <w:tcW w:w="875" w:type="pct"/>
            <w:tcBorders>
              <w:top w:val="nil"/>
              <w:left w:val="single" w:sz="4" w:space="0" w:color="auto"/>
              <w:bottom w:val="nil"/>
              <w:right w:val="single" w:sz="4" w:space="0" w:color="auto"/>
            </w:tcBorders>
          </w:tcPr>
          <w:p w14:paraId="7CF71433"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nil"/>
              <w:right w:val="single" w:sz="4" w:space="0" w:color="auto"/>
            </w:tcBorders>
          </w:tcPr>
          <w:p w14:paraId="2DCEE19D"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74B20BE3"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D7F0B15" w14:textId="77777777" w:rsidR="00DD3685" w:rsidRDefault="00DD3685" w:rsidP="00F75FCA">
            <w:pPr>
              <w:pStyle w:val="TAC"/>
              <w:rPr>
                <w:lang w:val="en-US" w:eastAsia="zh-CN" w:bidi="ar"/>
              </w:rPr>
            </w:pPr>
            <w:r>
              <w:t>See n41 channel bandwidths in Table 5.3.5-1</w:t>
            </w:r>
          </w:p>
        </w:tc>
        <w:tc>
          <w:tcPr>
            <w:tcW w:w="811" w:type="pct"/>
            <w:tcBorders>
              <w:top w:val="single" w:sz="4" w:space="0" w:color="auto"/>
              <w:left w:val="single" w:sz="4" w:space="0" w:color="auto"/>
              <w:bottom w:val="nil"/>
              <w:right w:val="single" w:sz="4" w:space="0" w:color="auto"/>
            </w:tcBorders>
            <w:vAlign w:val="center"/>
          </w:tcPr>
          <w:p w14:paraId="3DD91C24" w14:textId="77777777" w:rsidR="00DD3685" w:rsidRDefault="00DD3685" w:rsidP="00F75FCA">
            <w:pPr>
              <w:pStyle w:val="TAC"/>
              <w:overflowPunct w:val="0"/>
              <w:autoSpaceDE w:val="0"/>
              <w:autoSpaceDN w:val="0"/>
              <w:adjustRightInd w:val="0"/>
              <w:rPr>
                <w:szCs w:val="18"/>
                <w:lang w:val="en-US" w:eastAsia="zh-CN"/>
              </w:rPr>
            </w:pPr>
            <w:r>
              <w:rPr>
                <w:rFonts w:cs="Arial"/>
                <w:szCs w:val="18"/>
              </w:rPr>
              <w:t>4 and 5</w:t>
            </w:r>
          </w:p>
        </w:tc>
      </w:tr>
      <w:tr w:rsidR="00DD3685" w14:paraId="6E9B32E5"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1899DAA"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77726E21"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7BF7CCFD"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6C80006A" w14:textId="77777777" w:rsidR="00DD3685" w:rsidRDefault="00DD3685" w:rsidP="00F75FCA">
            <w:pPr>
              <w:pStyle w:val="TAC"/>
              <w:rPr>
                <w:lang w:val="en-US" w:eastAsia="zh-CN" w:bidi="ar"/>
              </w:rPr>
            </w:pPr>
            <w:r>
              <w:rPr>
                <w:rFonts w:cs="Arial"/>
                <w:szCs w:val="18"/>
              </w:rPr>
              <w:t>CA_n258G</w:t>
            </w:r>
          </w:p>
        </w:tc>
        <w:tc>
          <w:tcPr>
            <w:tcW w:w="811" w:type="pct"/>
            <w:tcBorders>
              <w:top w:val="nil"/>
              <w:left w:val="single" w:sz="4" w:space="0" w:color="auto"/>
              <w:bottom w:val="single" w:sz="4" w:space="0" w:color="auto"/>
              <w:right w:val="single" w:sz="4" w:space="0" w:color="auto"/>
            </w:tcBorders>
            <w:vAlign w:val="center"/>
          </w:tcPr>
          <w:p w14:paraId="059CE21D" w14:textId="77777777" w:rsidR="00DD3685" w:rsidRDefault="00DD3685" w:rsidP="00F75FCA">
            <w:pPr>
              <w:pStyle w:val="TAC"/>
              <w:overflowPunct w:val="0"/>
              <w:autoSpaceDE w:val="0"/>
              <w:autoSpaceDN w:val="0"/>
              <w:adjustRightInd w:val="0"/>
              <w:rPr>
                <w:szCs w:val="18"/>
                <w:lang w:val="en-US" w:eastAsia="zh-CN"/>
              </w:rPr>
            </w:pPr>
          </w:p>
        </w:tc>
      </w:tr>
      <w:tr w:rsidR="00DD3685" w14:paraId="6A9DF7D7"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2FC7C84"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A-n258H</w:t>
            </w:r>
          </w:p>
        </w:tc>
        <w:tc>
          <w:tcPr>
            <w:tcW w:w="1387" w:type="pct"/>
            <w:tcBorders>
              <w:top w:val="single" w:sz="4" w:space="0" w:color="auto"/>
              <w:left w:val="single" w:sz="4" w:space="0" w:color="auto"/>
              <w:bottom w:val="nil"/>
              <w:right w:val="single" w:sz="4" w:space="0" w:color="auto"/>
            </w:tcBorders>
          </w:tcPr>
          <w:p w14:paraId="3B41C193" w14:textId="77777777" w:rsidR="00DD3685" w:rsidRDefault="00DD3685" w:rsidP="00F75FCA">
            <w:pPr>
              <w:pStyle w:val="TAC"/>
              <w:overflowPunct w:val="0"/>
              <w:autoSpaceDE w:val="0"/>
              <w:autoSpaceDN w:val="0"/>
              <w:adjustRightInd w:val="0"/>
              <w:rPr>
                <w:szCs w:val="18"/>
              </w:rPr>
            </w:pPr>
            <w:r>
              <w:rPr>
                <w:szCs w:val="18"/>
              </w:rPr>
              <w:t>CA_</w:t>
            </w:r>
            <w:r>
              <w:rPr>
                <w:rFonts w:hint="eastAsia"/>
                <w:szCs w:val="18"/>
                <w:lang w:eastAsia="zh-CN"/>
              </w:rPr>
              <w:t>n41</w:t>
            </w:r>
            <w:r>
              <w:rPr>
                <w:szCs w:val="18"/>
              </w:rPr>
              <w:t>A-n258A/G/H</w:t>
            </w:r>
          </w:p>
        </w:tc>
        <w:tc>
          <w:tcPr>
            <w:tcW w:w="437" w:type="pct"/>
            <w:tcBorders>
              <w:top w:val="single" w:sz="4" w:space="0" w:color="auto"/>
              <w:left w:val="single" w:sz="4" w:space="0" w:color="auto"/>
              <w:bottom w:val="single" w:sz="4" w:space="0" w:color="auto"/>
              <w:right w:val="single" w:sz="4" w:space="0" w:color="auto"/>
            </w:tcBorders>
          </w:tcPr>
          <w:p w14:paraId="64ABF446"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3C71366" w14:textId="77777777" w:rsidR="00DD3685" w:rsidRDefault="00DD3685" w:rsidP="00F75FCA">
            <w:pPr>
              <w:pStyle w:val="TAC"/>
              <w:rPr>
                <w:lang w:val="en-US" w:eastAsia="zh-CN"/>
              </w:rPr>
            </w:pPr>
            <w:r>
              <w:rPr>
                <w:lang w:val="en-US" w:eastAsia="zh-CN" w:bidi="ar"/>
              </w:rPr>
              <w:t>10, 15, 20, 30, 40, 50, 60, 70, 80, 90, 100</w:t>
            </w:r>
          </w:p>
        </w:tc>
        <w:tc>
          <w:tcPr>
            <w:tcW w:w="811" w:type="pct"/>
            <w:tcBorders>
              <w:top w:val="single" w:sz="4" w:space="0" w:color="auto"/>
              <w:left w:val="single" w:sz="4" w:space="0" w:color="auto"/>
              <w:bottom w:val="nil"/>
              <w:right w:val="single" w:sz="4" w:space="0" w:color="auto"/>
            </w:tcBorders>
          </w:tcPr>
          <w:p w14:paraId="773FEE18"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056D50A1" w14:textId="77777777" w:rsidTr="00F75FCA">
        <w:trPr>
          <w:trHeight w:val="187"/>
          <w:jc w:val="center"/>
        </w:trPr>
        <w:tc>
          <w:tcPr>
            <w:tcW w:w="875" w:type="pct"/>
            <w:tcBorders>
              <w:top w:val="nil"/>
              <w:left w:val="single" w:sz="4" w:space="0" w:color="auto"/>
              <w:bottom w:val="nil"/>
              <w:right w:val="single" w:sz="4" w:space="0" w:color="auto"/>
            </w:tcBorders>
          </w:tcPr>
          <w:p w14:paraId="4939ED50"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nil"/>
              <w:right w:val="single" w:sz="4" w:space="0" w:color="auto"/>
            </w:tcBorders>
          </w:tcPr>
          <w:p w14:paraId="4E51F9B7"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39E5D1A6"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0A8A3EC" w14:textId="77777777" w:rsidR="00DD3685" w:rsidRDefault="00DD3685" w:rsidP="00F75FCA">
            <w:pPr>
              <w:pStyle w:val="TAC"/>
              <w:rPr>
                <w:lang w:val="en-US" w:eastAsia="zh-CN"/>
              </w:rPr>
            </w:pPr>
            <w:r>
              <w:rPr>
                <w:rFonts w:cs="Arial"/>
                <w:color w:val="000000"/>
                <w:szCs w:val="18"/>
                <w:lang w:val="en-US" w:eastAsia="zh-CN" w:bidi="ar"/>
              </w:rPr>
              <w:t>CA_n258H</w:t>
            </w:r>
          </w:p>
        </w:tc>
        <w:tc>
          <w:tcPr>
            <w:tcW w:w="811" w:type="pct"/>
            <w:tcBorders>
              <w:top w:val="nil"/>
              <w:left w:val="single" w:sz="4" w:space="0" w:color="auto"/>
              <w:bottom w:val="single" w:sz="4" w:space="0" w:color="auto"/>
              <w:right w:val="single" w:sz="4" w:space="0" w:color="auto"/>
            </w:tcBorders>
          </w:tcPr>
          <w:p w14:paraId="20A56DAD"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646B4120" w14:textId="77777777" w:rsidTr="00F75FCA">
        <w:trPr>
          <w:trHeight w:val="187"/>
          <w:jc w:val="center"/>
        </w:trPr>
        <w:tc>
          <w:tcPr>
            <w:tcW w:w="875" w:type="pct"/>
            <w:tcBorders>
              <w:top w:val="nil"/>
              <w:left w:val="single" w:sz="4" w:space="0" w:color="auto"/>
              <w:bottom w:val="nil"/>
              <w:right w:val="single" w:sz="4" w:space="0" w:color="auto"/>
            </w:tcBorders>
          </w:tcPr>
          <w:p w14:paraId="4DBAEE9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7607A0A"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B36A147"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9D62438" w14:textId="77777777" w:rsidR="00DD3685" w:rsidRDefault="00DD3685" w:rsidP="00F75FCA">
            <w:pPr>
              <w:pStyle w:val="TAC"/>
              <w:rPr>
                <w:lang w:val="en-US" w:eastAsia="zh-CN" w:bidi="ar"/>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173842E6"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1</w:t>
            </w:r>
          </w:p>
        </w:tc>
      </w:tr>
      <w:tr w:rsidR="00DD3685" w14:paraId="2F5E9C62" w14:textId="77777777" w:rsidTr="00F75FCA">
        <w:trPr>
          <w:trHeight w:val="187"/>
          <w:jc w:val="center"/>
        </w:trPr>
        <w:tc>
          <w:tcPr>
            <w:tcW w:w="875" w:type="pct"/>
            <w:tcBorders>
              <w:top w:val="nil"/>
              <w:left w:val="single" w:sz="4" w:space="0" w:color="auto"/>
              <w:bottom w:val="nil"/>
              <w:right w:val="single" w:sz="4" w:space="0" w:color="auto"/>
            </w:tcBorders>
          </w:tcPr>
          <w:p w14:paraId="01AE651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A68A528"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B94B0CC"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24F549B" w14:textId="77777777" w:rsidR="00DD3685" w:rsidRDefault="00DD3685" w:rsidP="00F75FCA">
            <w:pPr>
              <w:pStyle w:val="TAC"/>
              <w:rPr>
                <w:lang w:val="en-US" w:eastAsia="zh-CN" w:bidi="ar"/>
              </w:rPr>
            </w:pPr>
            <w:r>
              <w:rPr>
                <w:rFonts w:cs="Arial"/>
                <w:color w:val="000000"/>
                <w:szCs w:val="18"/>
                <w:lang w:val="en-US" w:eastAsia="zh-CN" w:bidi="ar"/>
              </w:rPr>
              <w:t>CA_n258H</w:t>
            </w:r>
          </w:p>
        </w:tc>
        <w:tc>
          <w:tcPr>
            <w:tcW w:w="811" w:type="pct"/>
            <w:tcBorders>
              <w:top w:val="nil"/>
              <w:left w:val="single" w:sz="4" w:space="0" w:color="auto"/>
              <w:bottom w:val="single" w:sz="4" w:space="0" w:color="auto"/>
              <w:right w:val="single" w:sz="4" w:space="0" w:color="auto"/>
            </w:tcBorders>
          </w:tcPr>
          <w:p w14:paraId="486D979F" w14:textId="77777777" w:rsidR="00DD3685" w:rsidRDefault="00DD3685" w:rsidP="00F75FCA">
            <w:pPr>
              <w:pStyle w:val="TAC"/>
              <w:overflowPunct w:val="0"/>
              <w:autoSpaceDE w:val="0"/>
              <w:autoSpaceDN w:val="0"/>
              <w:adjustRightInd w:val="0"/>
              <w:rPr>
                <w:szCs w:val="18"/>
                <w:lang w:val="en-US" w:eastAsia="zh-CN"/>
              </w:rPr>
            </w:pPr>
          </w:p>
        </w:tc>
      </w:tr>
      <w:tr w:rsidR="00DD3685" w14:paraId="3873A836" w14:textId="77777777" w:rsidTr="00F75FCA">
        <w:trPr>
          <w:trHeight w:val="187"/>
          <w:jc w:val="center"/>
        </w:trPr>
        <w:tc>
          <w:tcPr>
            <w:tcW w:w="875" w:type="pct"/>
            <w:tcBorders>
              <w:top w:val="nil"/>
              <w:left w:val="single" w:sz="4" w:space="0" w:color="auto"/>
              <w:bottom w:val="nil"/>
              <w:right w:val="single" w:sz="4" w:space="0" w:color="auto"/>
            </w:tcBorders>
          </w:tcPr>
          <w:p w14:paraId="5BA22B7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76AB2EB"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535EEC23"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B95E3D6" w14:textId="77777777" w:rsidR="00DD3685" w:rsidRDefault="00DD3685" w:rsidP="00F75FCA">
            <w:pPr>
              <w:pStyle w:val="TAC"/>
              <w:rPr>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vAlign w:val="center"/>
          </w:tcPr>
          <w:p w14:paraId="405282E0" w14:textId="77777777" w:rsidR="00DD3685" w:rsidRDefault="00DD3685" w:rsidP="00F75FCA">
            <w:pPr>
              <w:pStyle w:val="TAC"/>
              <w:overflowPunct w:val="0"/>
              <w:autoSpaceDE w:val="0"/>
              <w:autoSpaceDN w:val="0"/>
              <w:adjustRightInd w:val="0"/>
              <w:rPr>
                <w:szCs w:val="18"/>
                <w:lang w:val="en-US" w:eastAsia="zh-CN"/>
              </w:rPr>
            </w:pPr>
            <w:r>
              <w:rPr>
                <w:rFonts w:cs="Arial"/>
                <w:szCs w:val="18"/>
              </w:rPr>
              <w:t>4 and 5</w:t>
            </w:r>
          </w:p>
        </w:tc>
      </w:tr>
      <w:tr w:rsidR="00DD3685" w14:paraId="0A2BE0C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808FB7B"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BA46BB0"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0DC3F5CA" w14:textId="77777777" w:rsidR="00DD3685" w:rsidRDefault="00DD3685" w:rsidP="00F75FCA">
            <w:pPr>
              <w:pStyle w:val="TAC"/>
              <w:overflowPunct w:val="0"/>
              <w:autoSpaceDE w:val="0"/>
              <w:autoSpaceDN w:val="0"/>
              <w:adjustRightInd w:val="0"/>
              <w:rPr>
                <w:szCs w:val="18"/>
                <w:lang w:eastAsia="zh-CN"/>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1B8F85C" w14:textId="77777777" w:rsidR="00DD3685" w:rsidRDefault="00DD3685" w:rsidP="00F75FCA">
            <w:pPr>
              <w:pStyle w:val="TAC"/>
              <w:rPr>
                <w:lang w:val="en-US" w:eastAsia="zh-CN" w:bidi="ar"/>
              </w:rPr>
            </w:pPr>
            <w:r>
              <w:rPr>
                <w:rFonts w:cs="Arial"/>
                <w:szCs w:val="18"/>
              </w:rPr>
              <w:t>CA_n258H</w:t>
            </w:r>
          </w:p>
        </w:tc>
        <w:tc>
          <w:tcPr>
            <w:tcW w:w="811" w:type="pct"/>
            <w:tcBorders>
              <w:top w:val="nil"/>
              <w:left w:val="single" w:sz="4" w:space="0" w:color="auto"/>
              <w:bottom w:val="single" w:sz="4" w:space="0" w:color="auto"/>
              <w:right w:val="single" w:sz="4" w:space="0" w:color="auto"/>
            </w:tcBorders>
            <w:vAlign w:val="center"/>
          </w:tcPr>
          <w:p w14:paraId="201CC12F" w14:textId="77777777" w:rsidR="00DD3685" w:rsidRDefault="00DD3685" w:rsidP="00F75FCA">
            <w:pPr>
              <w:pStyle w:val="TAC"/>
              <w:overflowPunct w:val="0"/>
              <w:autoSpaceDE w:val="0"/>
              <w:autoSpaceDN w:val="0"/>
              <w:adjustRightInd w:val="0"/>
              <w:rPr>
                <w:szCs w:val="18"/>
                <w:lang w:val="en-US" w:eastAsia="zh-CN"/>
              </w:rPr>
            </w:pPr>
          </w:p>
        </w:tc>
      </w:tr>
      <w:tr w:rsidR="00DD3685" w14:paraId="606B93D3"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05BB8D7"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A-n258I</w:t>
            </w:r>
          </w:p>
        </w:tc>
        <w:tc>
          <w:tcPr>
            <w:tcW w:w="1387" w:type="pct"/>
            <w:tcBorders>
              <w:top w:val="single" w:sz="4" w:space="0" w:color="auto"/>
              <w:left w:val="single" w:sz="4" w:space="0" w:color="auto"/>
              <w:bottom w:val="nil"/>
              <w:right w:val="single" w:sz="4" w:space="0" w:color="auto"/>
            </w:tcBorders>
          </w:tcPr>
          <w:p w14:paraId="69CEFBED"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44A39B8C"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3932BA4"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4FFE0DFD"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50684670" w14:textId="77777777" w:rsidTr="00F75FCA">
        <w:trPr>
          <w:trHeight w:val="187"/>
          <w:jc w:val="center"/>
        </w:trPr>
        <w:tc>
          <w:tcPr>
            <w:tcW w:w="875" w:type="pct"/>
            <w:tcBorders>
              <w:top w:val="nil"/>
              <w:left w:val="single" w:sz="4" w:space="0" w:color="auto"/>
              <w:bottom w:val="nil"/>
              <w:right w:val="single" w:sz="4" w:space="0" w:color="auto"/>
            </w:tcBorders>
          </w:tcPr>
          <w:p w14:paraId="1A12FB98"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654AA5F2"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7BCD29CD"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8C9851A" w14:textId="77777777" w:rsidR="00DD3685" w:rsidRDefault="00DD3685" w:rsidP="00F75FCA">
            <w:pPr>
              <w:pStyle w:val="TAC"/>
              <w:rPr>
                <w:lang w:val="en-US" w:eastAsia="zh-CN"/>
              </w:rPr>
            </w:pPr>
            <w:r>
              <w:rPr>
                <w:rFonts w:cs="Arial"/>
                <w:color w:val="000000"/>
                <w:szCs w:val="18"/>
                <w:lang w:val="en-US" w:eastAsia="zh-CN" w:bidi="ar"/>
              </w:rPr>
              <w:t>CA_n258I</w:t>
            </w:r>
          </w:p>
        </w:tc>
        <w:tc>
          <w:tcPr>
            <w:tcW w:w="811" w:type="pct"/>
            <w:tcBorders>
              <w:top w:val="nil"/>
              <w:left w:val="single" w:sz="4" w:space="0" w:color="auto"/>
              <w:bottom w:val="single" w:sz="4" w:space="0" w:color="auto"/>
              <w:right w:val="single" w:sz="4" w:space="0" w:color="auto"/>
            </w:tcBorders>
          </w:tcPr>
          <w:p w14:paraId="3603F204"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6A14E533" w14:textId="77777777" w:rsidTr="00F75FCA">
        <w:trPr>
          <w:trHeight w:val="187"/>
          <w:jc w:val="center"/>
        </w:trPr>
        <w:tc>
          <w:tcPr>
            <w:tcW w:w="875" w:type="pct"/>
            <w:tcBorders>
              <w:top w:val="nil"/>
              <w:left w:val="single" w:sz="4" w:space="0" w:color="auto"/>
              <w:bottom w:val="nil"/>
              <w:right w:val="single" w:sz="4" w:space="0" w:color="auto"/>
            </w:tcBorders>
          </w:tcPr>
          <w:p w14:paraId="4B631F5D" w14:textId="77777777" w:rsidR="00DD3685" w:rsidRDefault="00DD3685" w:rsidP="00F75FCA">
            <w:pPr>
              <w:pStyle w:val="TAC"/>
              <w:overflowPunct w:val="0"/>
              <w:autoSpaceDE w:val="0"/>
              <w:autoSpaceDN w:val="0"/>
              <w:adjustRightInd w:val="0"/>
            </w:pPr>
          </w:p>
        </w:tc>
        <w:tc>
          <w:tcPr>
            <w:tcW w:w="1387" w:type="pct"/>
            <w:tcBorders>
              <w:top w:val="single" w:sz="4" w:space="0" w:color="auto"/>
              <w:left w:val="single" w:sz="4" w:space="0" w:color="auto"/>
              <w:bottom w:val="nil"/>
              <w:right w:val="single" w:sz="4" w:space="0" w:color="auto"/>
            </w:tcBorders>
          </w:tcPr>
          <w:p w14:paraId="34B7031C"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A-n258A/G/H/I</w:t>
            </w:r>
          </w:p>
        </w:tc>
        <w:tc>
          <w:tcPr>
            <w:tcW w:w="437" w:type="pct"/>
            <w:tcBorders>
              <w:top w:val="single" w:sz="4" w:space="0" w:color="auto"/>
              <w:left w:val="single" w:sz="4" w:space="0" w:color="auto"/>
              <w:bottom w:val="single" w:sz="4" w:space="0" w:color="auto"/>
              <w:right w:val="single" w:sz="4" w:space="0" w:color="auto"/>
            </w:tcBorders>
          </w:tcPr>
          <w:p w14:paraId="6BFF1838" w14:textId="77777777" w:rsidR="00DD3685" w:rsidRDefault="00DD3685" w:rsidP="00F75FCA">
            <w:pPr>
              <w:pStyle w:val="TAC"/>
              <w:overflowPunct w:val="0"/>
              <w:autoSpaceDE w:val="0"/>
              <w:autoSpaceDN w:val="0"/>
              <w:adjustRightInd w:val="0"/>
              <w:rPr>
                <w:szCs w:val="18"/>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4510E63" w14:textId="77777777" w:rsidR="00DD3685" w:rsidRDefault="00DD3685" w:rsidP="00F75FCA">
            <w:pPr>
              <w:pStyle w:val="TAC"/>
              <w:rPr>
                <w:rFonts w:cs="Arial"/>
                <w:color w:val="000000"/>
                <w:szCs w:val="18"/>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tcPr>
          <w:p w14:paraId="24A1B120" w14:textId="77777777" w:rsidR="00DD3685" w:rsidRDefault="00DD3685" w:rsidP="00F75FCA">
            <w:pPr>
              <w:pStyle w:val="TAC"/>
              <w:overflowPunct w:val="0"/>
              <w:autoSpaceDE w:val="0"/>
              <w:autoSpaceDN w:val="0"/>
              <w:adjustRightInd w:val="0"/>
              <w:rPr>
                <w:rFonts w:cs="Arial"/>
                <w:bCs/>
                <w:szCs w:val="18"/>
                <w:lang w:val="en-US" w:eastAsia="zh-CN"/>
              </w:rPr>
            </w:pPr>
            <w:r>
              <w:rPr>
                <w:rFonts w:cs="Arial"/>
                <w:szCs w:val="18"/>
              </w:rPr>
              <w:t>4 and 5</w:t>
            </w:r>
          </w:p>
        </w:tc>
      </w:tr>
      <w:tr w:rsidR="00DD3685" w14:paraId="3F598A8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EA9C7CB"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126290AA"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6A547C08"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6273A8A"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CA_n258I</w:t>
            </w:r>
          </w:p>
        </w:tc>
        <w:tc>
          <w:tcPr>
            <w:tcW w:w="811" w:type="pct"/>
            <w:tcBorders>
              <w:top w:val="nil"/>
              <w:left w:val="single" w:sz="4" w:space="0" w:color="auto"/>
              <w:bottom w:val="single" w:sz="4" w:space="0" w:color="auto"/>
              <w:right w:val="single" w:sz="4" w:space="0" w:color="auto"/>
            </w:tcBorders>
          </w:tcPr>
          <w:p w14:paraId="69FD8EBB"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3092535E"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9243AC7"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A-n258J</w:t>
            </w:r>
          </w:p>
        </w:tc>
        <w:tc>
          <w:tcPr>
            <w:tcW w:w="1387" w:type="pct"/>
            <w:tcBorders>
              <w:top w:val="single" w:sz="4" w:space="0" w:color="auto"/>
              <w:left w:val="single" w:sz="4" w:space="0" w:color="auto"/>
              <w:bottom w:val="nil"/>
              <w:right w:val="single" w:sz="4" w:space="0" w:color="auto"/>
            </w:tcBorders>
          </w:tcPr>
          <w:p w14:paraId="2DEFC70D"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62B400A2"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E89288F"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5EE5CA64"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3080F804" w14:textId="77777777" w:rsidTr="00F75FCA">
        <w:trPr>
          <w:trHeight w:val="187"/>
          <w:jc w:val="center"/>
        </w:trPr>
        <w:tc>
          <w:tcPr>
            <w:tcW w:w="875" w:type="pct"/>
            <w:tcBorders>
              <w:top w:val="nil"/>
              <w:left w:val="single" w:sz="4" w:space="0" w:color="auto"/>
              <w:bottom w:val="nil"/>
              <w:right w:val="single" w:sz="4" w:space="0" w:color="auto"/>
            </w:tcBorders>
          </w:tcPr>
          <w:p w14:paraId="78950C58"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09078BF3"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0190A60C"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253ED9C0" w14:textId="77777777" w:rsidR="00DD3685" w:rsidRDefault="00DD3685" w:rsidP="00F75FCA">
            <w:pPr>
              <w:pStyle w:val="TAC"/>
              <w:rPr>
                <w:lang w:val="en-US" w:eastAsia="zh-CN"/>
              </w:rPr>
            </w:pPr>
            <w:r>
              <w:rPr>
                <w:rFonts w:cs="Arial"/>
                <w:color w:val="000000"/>
                <w:szCs w:val="18"/>
                <w:lang w:val="en-US" w:eastAsia="zh-CN" w:bidi="ar"/>
              </w:rPr>
              <w:t>CA_n258J</w:t>
            </w:r>
          </w:p>
        </w:tc>
        <w:tc>
          <w:tcPr>
            <w:tcW w:w="811" w:type="pct"/>
            <w:tcBorders>
              <w:top w:val="nil"/>
              <w:left w:val="single" w:sz="4" w:space="0" w:color="auto"/>
              <w:bottom w:val="single" w:sz="4" w:space="0" w:color="auto"/>
              <w:right w:val="single" w:sz="4" w:space="0" w:color="auto"/>
            </w:tcBorders>
          </w:tcPr>
          <w:p w14:paraId="773467D9"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6473DB1A" w14:textId="77777777" w:rsidTr="00F75FCA">
        <w:trPr>
          <w:trHeight w:val="187"/>
          <w:jc w:val="center"/>
        </w:trPr>
        <w:tc>
          <w:tcPr>
            <w:tcW w:w="875" w:type="pct"/>
            <w:tcBorders>
              <w:top w:val="nil"/>
              <w:left w:val="single" w:sz="4" w:space="0" w:color="auto"/>
              <w:bottom w:val="nil"/>
              <w:right w:val="single" w:sz="4" w:space="0" w:color="auto"/>
            </w:tcBorders>
          </w:tcPr>
          <w:p w14:paraId="5EB77D34" w14:textId="77777777" w:rsidR="00DD3685" w:rsidRDefault="00DD3685" w:rsidP="00F75FCA">
            <w:pPr>
              <w:pStyle w:val="TAC"/>
              <w:overflowPunct w:val="0"/>
              <w:autoSpaceDE w:val="0"/>
              <w:autoSpaceDN w:val="0"/>
              <w:adjustRightInd w:val="0"/>
            </w:pPr>
          </w:p>
        </w:tc>
        <w:tc>
          <w:tcPr>
            <w:tcW w:w="1387" w:type="pct"/>
            <w:tcBorders>
              <w:top w:val="single" w:sz="4" w:space="0" w:color="auto"/>
              <w:left w:val="single" w:sz="4" w:space="0" w:color="auto"/>
              <w:bottom w:val="nil"/>
              <w:right w:val="single" w:sz="4" w:space="0" w:color="auto"/>
            </w:tcBorders>
          </w:tcPr>
          <w:p w14:paraId="404B263B"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A-n258A/G/H/I/J</w:t>
            </w:r>
          </w:p>
        </w:tc>
        <w:tc>
          <w:tcPr>
            <w:tcW w:w="437" w:type="pct"/>
            <w:tcBorders>
              <w:top w:val="single" w:sz="4" w:space="0" w:color="auto"/>
              <w:left w:val="single" w:sz="4" w:space="0" w:color="auto"/>
              <w:bottom w:val="single" w:sz="4" w:space="0" w:color="auto"/>
              <w:right w:val="single" w:sz="4" w:space="0" w:color="auto"/>
            </w:tcBorders>
          </w:tcPr>
          <w:p w14:paraId="1E068651" w14:textId="77777777" w:rsidR="00DD3685" w:rsidRDefault="00DD3685" w:rsidP="00F75FCA">
            <w:pPr>
              <w:pStyle w:val="TAC"/>
              <w:overflowPunct w:val="0"/>
              <w:autoSpaceDE w:val="0"/>
              <w:autoSpaceDN w:val="0"/>
              <w:adjustRightInd w:val="0"/>
              <w:rPr>
                <w:szCs w:val="18"/>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B5BA5F1" w14:textId="77777777" w:rsidR="00DD3685" w:rsidRDefault="00DD3685" w:rsidP="00F75FCA">
            <w:pPr>
              <w:pStyle w:val="TAC"/>
              <w:rPr>
                <w:rFonts w:cs="Arial"/>
                <w:color w:val="000000"/>
                <w:szCs w:val="18"/>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tcPr>
          <w:p w14:paraId="05FA0A90" w14:textId="77777777" w:rsidR="00DD3685" w:rsidRDefault="00DD3685" w:rsidP="00F75FCA">
            <w:pPr>
              <w:pStyle w:val="TAC"/>
              <w:overflowPunct w:val="0"/>
              <w:autoSpaceDE w:val="0"/>
              <w:autoSpaceDN w:val="0"/>
              <w:adjustRightInd w:val="0"/>
              <w:rPr>
                <w:rFonts w:cs="Arial"/>
                <w:bCs/>
                <w:szCs w:val="18"/>
                <w:lang w:val="en-US" w:eastAsia="zh-CN"/>
              </w:rPr>
            </w:pPr>
            <w:r>
              <w:rPr>
                <w:rFonts w:cs="Arial"/>
                <w:szCs w:val="18"/>
              </w:rPr>
              <w:t>4 and 5</w:t>
            </w:r>
          </w:p>
        </w:tc>
      </w:tr>
      <w:tr w:rsidR="00DD3685" w14:paraId="5B2ABE91"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BA95567"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3A3E2BE8"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7E2734CD"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1218E4A"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CA_n258J</w:t>
            </w:r>
          </w:p>
        </w:tc>
        <w:tc>
          <w:tcPr>
            <w:tcW w:w="811" w:type="pct"/>
            <w:tcBorders>
              <w:top w:val="nil"/>
              <w:left w:val="single" w:sz="4" w:space="0" w:color="auto"/>
              <w:bottom w:val="single" w:sz="4" w:space="0" w:color="auto"/>
              <w:right w:val="single" w:sz="4" w:space="0" w:color="auto"/>
            </w:tcBorders>
          </w:tcPr>
          <w:p w14:paraId="3F5C836D"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32A3450D"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1DDB5F1"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A-n258K</w:t>
            </w:r>
          </w:p>
        </w:tc>
        <w:tc>
          <w:tcPr>
            <w:tcW w:w="1387" w:type="pct"/>
            <w:tcBorders>
              <w:top w:val="single" w:sz="4" w:space="0" w:color="auto"/>
              <w:left w:val="single" w:sz="4" w:space="0" w:color="auto"/>
              <w:bottom w:val="nil"/>
              <w:right w:val="single" w:sz="4" w:space="0" w:color="auto"/>
            </w:tcBorders>
          </w:tcPr>
          <w:p w14:paraId="01999C4C"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7D0DB67E"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21F0A65"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4BDE850E"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214D7CB6"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C9CCAD5"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661E0F50"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2A3E6A46"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77FBCB9" w14:textId="77777777" w:rsidR="00DD3685" w:rsidRDefault="00DD3685" w:rsidP="00F75FCA">
            <w:pPr>
              <w:pStyle w:val="TAC"/>
              <w:rPr>
                <w:lang w:val="en-US" w:eastAsia="zh-CN"/>
              </w:rPr>
            </w:pPr>
            <w:r>
              <w:rPr>
                <w:rFonts w:cs="Arial"/>
                <w:color w:val="000000"/>
                <w:szCs w:val="18"/>
                <w:lang w:val="en-US" w:eastAsia="zh-CN" w:bidi="ar"/>
              </w:rPr>
              <w:t>CA_n258K</w:t>
            </w:r>
          </w:p>
        </w:tc>
        <w:tc>
          <w:tcPr>
            <w:tcW w:w="811" w:type="pct"/>
            <w:tcBorders>
              <w:top w:val="nil"/>
              <w:left w:val="single" w:sz="4" w:space="0" w:color="auto"/>
              <w:bottom w:val="single" w:sz="4" w:space="0" w:color="auto"/>
              <w:right w:val="single" w:sz="4" w:space="0" w:color="auto"/>
            </w:tcBorders>
          </w:tcPr>
          <w:p w14:paraId="3A77CF03"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567F9FD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4B604B2"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A-n258L</w:t>
            </w:r>
          </w:p>
        </w:tc>
        <w:tc>
          <w:tcPr>
            <w:tcW w:w="1387" w:type="pct"/>
            <w:tcBorders>
              <w:top w:val="single" w:sz="4" w:space="0" w:color="auto"/>
              <w:left w:val="single" w:sz="4" w:space="0" w:color="auto"/>
              <w:bottom w:val="nil"/>
              <w:right w:val="single" w:sz="4" w:space="0" w:color="auto"/>
            </w:tcBorders>
          </w:tcPr>
          <w:p w14:paraId="45DEEB71"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13FB3288"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6CE5523"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54A4EF5D"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476E046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924123C"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77DC6FCB"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5EB9C371"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178BBA44" w14:textId="77777777" w:rsidR="00DD3685" w:rsidRDefault="00DD3685" w:rsidP="00F75FCA">
            <w:pPr>
              <w:pStyle w:val="TAC"/>
              <w:rPr>
                <w:lang w:val="en-US" w:eastAsia="zh-CN"/>
              </w:rPr>
            </w:pPr>
            <w:r>
              <w:rPr>
                <w:rFonts w:cs="Arial"/>
                <w:color w:val="000000"/>
                <w:szCs w:val="18"/>
                <w:lang w:val="en-US" w:eastAsia="zh-CN" w:bidi="ar"/>
              </w:rPr>
              <w:t>CA_n258L</w:t>
            </w:r>
          </w:p>
        </w:tc>
        <w:tc>
          <w:tcPr>
            <w:tcW w:w="811" w:type="pct"/>
            <w:tcBorders>
              <w:top w:val="nil"/>
              <w:left w:val="single" w:sz="4" w:space="0" w:color="auto"/>
              <w:bottom w:val="single" w:sz="4" w:space="0" w:color="auto"/>
              <w:right w:val="single" w:sz="4" w:space="0" w:color="auto"/>
            </w:tcBorders>
          </w:tcPr>
          <w:p w14:paraId="667591FA"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1A4F7F6F"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2ABC26D"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A-n258M</w:t>
            </w:r>
          </w:p>
        </w:tc>
        <w:tc>
          <w:tcPr>
            <w:tcW w:w="1387" w:type="pct"/>
            <w:tcBorders>
              <w:top w:val="single" w:sz="4" w:space="0" w:color="auto"/>
              <w:left w:val="single" w:sz="4" w:space="0" w:color="auto"/>
              <w:bottom w:val="nil"/>
              <w:right w:val="single" w:sz="4" w:space="0" w:color="auto"/>
            </w:tcBorders>
          </w:tcPr>
          <w:p w14:paraId="724EB5B9" w14:textId="77777777" w:rsidR="00DD3685" w:rsidRDefault="00DD3685" w:rsidP="00F75FCA">
            <w:pPr>
              <w:pStyle w:val="TAC"/>
              <w:overflowPunct w:val="0"/>
              <w:autoSpaceDE w:val="0"/>
              <w:autoSpaceDN w:val="0"/>
              <w:adjustRightInd w:val="0"/>
            </w:pPr>
            <w:r>
              <w:rPr>
                <w:szCs w:val="18"/>
              </w:rPr>
              <w:t>CA_</w:t>
            </w:r>
            <w:r>
              <w:rPr>
                <w:rFonts w:hint="eastAsia"/>
                <w:szCs w:val="18"/>
                <w:lang w:eastAsia="zh-CN"/>
              </w:rPr>
              <w:t>n41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509E6A26" w14:textId="77777777" w:rsidR="00DD3685" w:rsidRDefault="00DD3685" w:rsidP="00F75FCA">
            <w:pPr>
              <w:pStyle w:val="TAC"/>
              <w:overflowPunct w:val="0"/>
              <w:autoSpaceDE w:val="0"/>
              <w:autoSpaceDN w:val="0"/>
              <w:adjustRightInd w:val="0"/>
              <w:rPr>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85B1C07" w14:textId="77777777" w:rsidR="00DD3685" w:rsidRDefault="00DD3685" w:rsidP="00F75FCA">
            <w:pPr>
              <w:pStyle w:val="TAC"/>
              <w:rPr>
                <w:lang w:val="en-US"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0A4F2BC9" w14:textId="77777777" w:rsidR="00DD3685" w:rsidRDefault="00DD3685" w:rsidP="00F75FCA">
            <w:pPr>
              <w:pStyle w:val="TAC"/>
              <w:overflowPunct w:val="0"/>
              <w:autoSpaceDE w:val="0"/>
              <w:autoSpaceDN w:val="0"/>
              <w:adjustRightInd w:val="0"/>
              <w:rPr>
                <w:rFonts w:cs="Arial"/>
                <w:bCs/>
                <w:szCs w:val="18"/>
                <w:lang w:val="en-US" w:eastAsia="zh-CN"/>
              </w:rPr>
            </w:pPr>
            <w:r>
              <w:rPr>
                <w:szCs w:val="18"/>
                <w:lang w:val="en-US" w:eastAsia="zh-CN"/>
              </w:rPr>
              <w:t>0</w:t>
            </w:r>
          </w:p>
        </w:tc>
      </w:tr>
      <w:tr w:rsidR="00DD3685" w14:paraId="536DA478"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6D88EC0"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6CE95C40"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4F84F0DF" w14:textId="77777777" w:rsidR="00DD3685" w:rsidRDefault="00DD3685" w:rsidP="00F75FCA">
            <w:pPr>
              <w:pStyle w:val="TAC"/>
              <w:overflowPunct w:val="0"/>
              <w:autoSpaceDE w:val="0"/>
              <w:autoSpaceDN w:val="0"/>
              <w:adjustRightInd w:val="0"/>
              <w:rPr>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A196AF6" w14:textId="77777777" w:rsidR="00DD3685" w:rsidRDefault="00DD3685" w:rsidP="00F75FCA">
            <w:pPr>
              <w:pStyle w:val="TAC"/>
              <w:rPr>
                <w:lang w:val="en-US" w:eastAsia="zh-CN"/>
              </w:rPr>
            </w:pPr>
            <w:r>
              <w:rPr>
                <w:rFonts w:cs="Arial"/>
                <w:color w:val="000000"/>
                <w:szCs w:val="18"/>
                <w:lang w:val="en-US" w:eastAsia="zh-CN" w:bidi="ar"/>
              </w:rPr>
              <w:t>CA_n258M</w:t>
            </w:r>
          </w:p>
        </w:tc>
        <w:tc>
          <w:tcPr>
            <w:tcW w:w="811" w:type="pct"/>
            <w:tcBorders>
              <w:top w:val="nil"/>
              <w:left w:val="single" w:sz="4" w:space="0" w:color="auto"/>
              <w:bottom w:val="single" w:sz="4" w:space="0" w:color="auto"/>
              <w:right w:val="single" w:sz="4" w:space="0" w:color="auto"/>
            </w:tcBorders>
          </w:tcPr>
          <w:p w14:paraId="7C2931EF"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30EEF71F"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04B792B" w14:textId="77777777" w:rsidR="00DD3685" w:rsidRDefault="00DD3685" w:rsidP="00F75FCA">
            <w:pPr>
              <w:pStyle w:val="TAC"/>
              <w:overflowPunct w:val="0"/>
              <w:autoSpaceDE w:val="0"/>
              <w:autoSpaceDN w:val="0"/>
              <w:adjustRightInd w:val="0"/>
            </w:pPr>
            <w:r>
              <w:t>CA_n41A-n258O</w:t>
            </w:r>
          </w:p>
        </w:tc>
        <w:tc>
          <w:tcPr>
            <w:tcW w:w="1387" w:type="pct"/>
            <w:tcBorders>
              <w:top w:val="single" w:sz="4" w:space="0" w:color="auto"/>
              <w:left w:val="single" w:sz="4" w:space="0" w:color="auto"/>
              <w:bottom w:val="nil"/>
              <w:right w:val="single" w:sz="4" w:space="0" w:color="auto"/>
            </w:tcBorders>
          </w:tcPr>
          <w:p w14:paraId="5A743DD6" w14:textId="77777777" w:rsidR="00DD3685" w:rsidRDefault="00DD3685" w:rsidP="00F75FCA">
            <w:pPr>
              <w:pStyle w:val="TAC"/>
              <w:overflowPunct w:val="0"/>
              <w:autoSpaceDE w:val="0"/>
              <w:autoSpaceDN w:val="0"/>
              <w:adjustRightInd w:val="0"/>
            </w:pPr>
            <w:r>
              <w:t>CA_n41A-n258A/O</w:t>
            </w:r>
          </w:p>
        </w:tc>
        <w:tc>
          <w:tcPr>
            <w:tcW w:w="437" w:type="pct"/>
            <w:tcBorders>
              <w:top w:val="single" w:sz="4" w:space="0" w:color="auto"/>
              <w:left w:val="single" w:sz="4" w:space="0" w:color="auto"/>
              <w:bottom w:val="single" w:sz="4" w:space="0" w:color="auto"/>
              <w:right w:val="single" w:sz="4" w:space="0" w:color="auto"/>
            </w:tcBorders>
          </w:tcPr>
          <w:p w14:paraId="38752511" w14:textId="77777777" w:rsidR="00DD3685" w:rsidRDefault="00DD3685" w:rsidP="00F75FCA">
            <w:pPr>
              <w:pStyle w:val="TAC"/>
              <w:overflowPunct w:val="0"/>
              <w:autoSpaceDE w:val="0"/>
              <w:autoSpaceDN w:val="0"/>
              <w:adjustRightInd w:val="0"/>
              <w:rPr>
                <w:szCs w:val="18"/>
              </w:rPr>
            </w:pPr>
            <w:r>
              <w:rPr>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11BCD5A"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811" w:type="pct"/>
            <w:tcBorders>
              <w:top w:val="single" w:sz="4" w:space="0" w:color="auto"/>
              <w:left w:val="single" w:sz="4" w:space="0" w:color="auto"/>
              <w:bottom w:val="nil"/>
              <w:right w:val="single" w:sz="4" w:space="0" w:color="auto"/>
            </w:tcBorders>
          </w:tcPr>
          <w:p w14:paraId="22A1B6CF" w14:textId="77777777" w:rsidR="00DD3685" w:rsidRDefault="00DD3685" w:rsidP="00F75FCA">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D3685" w14:paraId="3B37880F"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A8B3006"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28BE2A83"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2271BAF5"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01E1AE8"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CA_n258O</w:t>
            </w:r>
          </w:p>
        </w:tc>
        <w:tc>
          <w:tcPr>
            <w:tcW w:w="811" w:type="pct"/>
            <w:tcBorders>
              <w:top w:val="nil"/>
              <w:left w:val="single" w:sz="4" w:space="0" w:color="auto"/>
              <w:bottom w:val="single" w:sz="4" w:space="0" w:color="auto"/>
              <w:right w:val="single" w:sz="4" w:space="0" w:color="auto"/>
            </w:tcBorders>
          </w:tcPr>
          <w:p w14:paraId="1DFAD7DA"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69B7F5BC"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C6B82B6" w14:textId="77777777" w:rsidR="00DD3685" w:rsidRDefault="00DD3685" w:rsidP="00F75FCA">
            <w:pPr>
              <w:pStyle w:val="TAC"/>
              <w:overflowPunct w:val="0"/>
              <w:autoSpaceDE w:val="0"/>
              <w:autoSpaceDN w:val="0"/>
              <w:adjustRightInd w:val="0"/>
            </w:pPr>
            <w:r>
              <w:t>CA_n41A-n258P</w:t>
            </w:r>
          </w:p>
        </w:tc>
        <w:tc>
          <w:tcPr>
            <w:tcW w:w="1387" w:type="pct"/>
            <w:tcBorders>
              <w:top w:val="single" w:sz="4" w:space="0" w:color="auto"/>
              <w:left w:val="single" w:sz="4" w:space="0" w:color="auto"/>
              <w:bottom w:val="nil"/>
              <w:right w:val="single" w:sz="4" w:space="0" w:color="auto"/>
            </w:tcBorders>
          </w:tcPr>
          <w:p w14:paraId="23826319" w14:textId="77777777" w:rsidR="00DD3685" w:rsidRDefault="00DD3685" w:rsidP="00F75FCA">
            <w:pPr>
              <w:pStyle w:val="TAC"/>
              <w:overflowPunct w:val="0"/>
              <w:autoSpaceDE w:val="0"/>
              <w:autoSpaceDN w:val="0"/>
              <w:adjustRightInd w:val="0"/>
            </w:pPr>
            <w:r>
              <w:t>CA_n41A-n258A/O/P</w:t>
            </w:r>
          </w:p>
        </w:tc>
        <w:tc>
          <w:tcPr>
            <w:tcW w:w="437" w:type="pct"/>
            <w:tcBorders>
              <w:top w:val="single" w:sz="4" w:space="0" w:color="auto"/>
              <w:left w:val="single" w:sz="4" w:space="0" w:color="auto"/>
              <w:bottom w:val="single" w:sz="4" w:space="0" w:color="auto"/>
              <w:right w:val="single" w:sz="4" w:space="0" w:color="auto"/>
            </w:tcBorders>
          </w:tcPr>
          <w:p w14:paraId="5C208DE6" w14:textId="77777777" w:rsidR="00DD3685" w:rsidRDefault="00DD3685" w:rsidP="00F75FCA">
            <w:pPr>
              <w:pStyle w:val="TAC"/>
              <w:overflowPunct w:val="0"/>
              <w:autoSpaceDE w:val="0"/>
              <w:autoSpaceDN w:val="0"/>
              <w:adjustRightInd w:val="0"/>
              <w:rPr>
                <w:szCs w:val="18"/>
              </w:rPr>
            </w:pPr>
            <w:r>
              <w:rPr>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7F085E5"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811" w:type="pct"/>
            <w:tcBorders>
              <w:top w:val="single" w:sz="4" w:space="0" w:color="auto"/>
              <w:left w:val="single" w:sz="4" w:space="0" w:color="auto"/>
              <w:bottom w:val="nil"/>
              <w:right w:val="single" w:sz="4" w:space="0" w:color="auto"/>
            </w:tcBorders>
          </w:tcPr>
          <w:p w14:paraId="114D9E20" w14:textId="77777777" w:rsidR="00DD3685" w:rsidRDefault="00DD3685" w:rsidP="00F75FCA">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D3685" w14:paraId="637109F1"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15B0B68"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2CD17404"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7A5C921E"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C5E92D7"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CA_n258P</w:t>
            </w:r>
          </w:p>
        </w:tc>
        <w:tc>
          <w:tcPr>
            <w:tcW w:w="811" w:type="pct"/>
            <w:tcBorders>
              <w:top w:val="nil"/>
              <w:left w:val="single" w:sz="4" w:space="0" w:color="auto"/>
              <w:bottom w:val="single" w:sz="4" w:space="0" w:color="auto"/>
              <w:right w:val="single" w:sz="4" w:space="0" w:color="auto"/>
            </w:tcBorders>
          </w:tcPr>
          <w:p w14:paraId="63342B61"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641BD799"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2975D5D" w14:textId="77777777" w:rsidR="00DD3685" w:rsidRDefault="00DD3685" w:rsidP="00F75FCA">
            <w:pPr>
              <w:pStyle w:val="TAC"/>
              <w:overflowPunct w:val="0"/>
              <w:autoSpaceDE w:val="0"/>
              <w:autoSpaceDN w:val="0"/>
              <w:adjustRightInd w:val="0"/>
            </w:pPr>
            <w:r>
              <w:t>CA_n41A-n258Q</w:t>
            </w:r>
          </w:p>
        </w:tc>
        <w:tc>
          <w:tcPr>
            <w:tcW w:w="1387" w:type="pct"/>
            <w:tcBorders>
              <w:top w:val="single" w:sz="4" w:space="0" w:color="auto"/>
              <w:left w:val="single" w:sz="4" w:space="0" w:color="auto"/>
              <w:bottom w:val="nil"/>
              <w:right w:val="single" w:sz="4" w:space="0" w:color="auto"/>
            </w:tcBorders>
          </w:tcPr>
          <w:p w14:paraId="03E5611A" w14:textId="77777777" w:rsidR="00DD3685" w:rsidRDefault="00DD3685" w:rsidP="00F75FCA">
            <w:pPr>
              <w:pStyle w:val="TAC"/>
              <w:overflowPunct w:val="0"/>
              <w:autoSpaceDE w:val="0"/>
              <w:autoSpaceDN w:val="0"/>
              <w:adjustRightInd w:val="0"/>
            </w:pPr>
            <w:r>
              <w:t>CA_n41A-n258A/O/P/Q</w:t>
            </w:r>
          </w:p>
        </w:tc>
        <w:tc>
          <w:tcPr>
            <w:tcW w:w="437" w:type="pct"/>
            <w:tcBorders>
              <w:top w:val="single" w:sz="4" w:space="0" w:color="auto"/>
              <w:left w:val="single" w:sz="4" w:space="0" w:color="auto"/>
              <w:bottom w:val="single" w:sz="4" w:space="0" w:color="auto"/>
              <w:right w:val="single" w:sz="4" w:space="0" w:color="auto"/>
            </w:tcBorders>
          </w:tcPr>
          <w:p w14:paraId="11CACB49" w14:textId="77777777" w:rsidR="00DD3685" w:rsidRDefault="00DD3685" w:rsidP="00F75FCA">
            <w:pPr>
              <w:pStyle w:val="TAC"/>
              <w:overflowPunct w:val="0"/>
              <w:autoSpaceDE w:val="0"/>
              <w:autoSpaceDN w:val="0"/>
              <w:adjustRightInd w:val="0"/>
              <w:rPr>
                <w:szCs w:val="18"/>
              </w:rPr>
            </w:pPr>
            <w:r>
              <w:rPr>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BE579C4"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5, 10, 15, 20, 25, 30, 35, 40, 45, 50</w:t>
            </w:r>
          </w:p>
        </w:tc>
        <w:tc>
          <w:tcPr>
            <w:tcW w:w="811" w:type="pct"/>
            <w:tcBorders>
              <w:top w:val="single" w:sz="4" w:space="0" w:color="auto"/>
              <w:left w:val="single" w:sz="4" w:space="0" w:color="auto"/>
              <w:bottom w:val="nil"/>
              <w:right w:val="single" w:sz="4" w:space="0" w:color="auto"/>
            </w:tcBorders>
          </w:tcPr>
          <w:p w14:paraId="1D7D1F05" w14:textId="77777777" w:rsidR="00DD3685" w:rsidRDefault="00DD3685" w:rsidP="00F75FCA">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D3685" w14:paraId="2873D5E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B2AE36F" w14:textId="77777777" w:rsidR="00DD3685" w:rsidRDefault="00DD3685" w:rsidP="00F75FCA">
            <w:pPr>
              <w:pStyle w:val="TAC"/>
              <w:overflowPunct w:val="0"/>
              <w:autoSpaceDE w:val="0"/>
              <w:autoSpaceDN w:val="0"/>
              <w:adjustRightInd w:val="0"/>
            </w:pPr>
          </w:p>
        </w:tc>
        <w:tc>
          <w:tcPr>
            <w:tcW w:w="1387" w:type="pct"/>
            <w:tcBorders>
              <w:top w:val="nil"/>
              <w:left w:val="single" w:sz="4" w:space="0" w:color="auto"/>
              <w:bottom w:val="single" w:sz="4" w:space="0" w:color="auto"/>
              <w:right w:val="single" w:sz="4" w:space="0" w:color="auto"/>
            </w:tcBorders>
          </w:tcPr>
          <w:p w14:paraId="5763E932" w14:textId="77777777" w:rsidR="00DD3685" w:rsidRDefault="00DD3685" w:rsidP="00F75FCA">
            <w:pPr>
              <w:pStyle w:val="TAC"/>
              <w:overflowPunct w:val="0"/>
              <w:autoSpaceDE w:val="0"/>
              <w:autoSpaceDN w:val="0"/>
              <w:adjustRightInd w:val="0"/>
            </w:pPr>
          </w:p>
        </w:tc>
        <w:tc>
          <w:tcPr>
            <w:tcW w:w="437" w:type="pct"/>
            <w:tcBorders>
              <w:top w:val="single" w:sz="4" w:space="0" w:color="auto"/>
              <w:left w:val="single" w:sz="4" w:space="0" w:color="auto"/>
              <w:bottom w:val="single" w:sz="4" w:space="0" w:color="auto"/>
              <w:right w:val="single" w:sz="4" w:space="0" w:color="auto"/>
            </w:tcBorders>
          </w:tcPr>
          <w:p w14:paraId="2EF61522"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1957765" w14:textId="77777777" w:rsidR="00DD3685" w:rsidRDefault="00DD3685" w:rsidP="00F75FCA">
            <w:pPr>
              <w:pStyle w:val="TAC"/>
              <w:rPr>
                <w:rFonts w:cs="Arial"/>
                <w:color w:val="000000"/>
                <w:szCs w:val="18"/>
                <w:lang w:val="en-US" w:eastAsia="zh-CN" w:bidi="ar"/>
              </w:rPr>
            </w:pPr>
            <w:r>
              <w:rPr>
                <w:rFonts w:cs="Arial"/>
                <w:color w:val="000000"/>
                <w:szCs w:val="18"/>
                <w:lang w:val="en-US" w:eastAsia="zh-CN" w:bidi="ar"/>
              </w:rPr>
              <w:t>CA_n258Q</w:t>
            </w:r>
          </w:p>
        </w:tc>
        <w:tc>
          <w:tcPr>
            <w:tcW w:w="811" w:type="pct"/>
            <w:tcBorders>
              <w:top w:val="nil"/>
              <w:left w:val="single" w:sz="4" w:space="0" w:color="auto"/>
              <w:bottom w:val="single" w:sz="4" w:space="0" w:color="auto"/>
              <w:right w:val="single" w:sz="4" w:space="0" w:color="auto"/>
            </w:tcBorders>
          </w:tcPr>
          <w:p w14:paraId="4E122074" w14:textId="77777777" w:rsidR="00DD3685" w:rsidRDefault="00DD3685" w:rsidP="00F75FCA">
            <w:pPr>
              <w:pStyle w:val="TAC"/>
              <w:overflowPunct w:val="0"/>
              <w:autoSpaceDE w:val="0"/>
              <w:autoSpaceDN w:val="0"/>
              <w:adjustRightInd w:val="0"/>
              <w:rPr>
                <w:rFonts w:cs="Arial"/>
                <w:bCs/>
                <w:szCs w:val="18"/>
                <w:lang w:val="en-US" w:eastAsia="zh-CN"/>
              </w:rPr>
            </w:pPr>
          </w:p>
        </w:tc>
      </w:tr>
      <w:tr w:rsidR="00DD3685" w14:paraId="1DB5A740"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EE2285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453212CE"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2D083F14"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068BEBA"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3D69C4F4"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DB64454" w14:textId="77777777" w:rsidTr="00F75FCA">
        <w:trPr>
          <w:trHeight w:val="187"/>
          <w:jc w:val="center"/>
        </w:trPr>
        <w:tc>
          <w:tcPr>
            <w:tcW w:w="875" w:type="pct"/>
            <w:tcBorders>
              <w:top w:val="nil"/>
              <w:left w:val="single" w:sz="4" w:space="0" w:color="auto"/>
              <w:bottom w:val="nil"/>
              <w:right w:val="single" w:sz="4" w:space="0" w:color="auto"/>
            </w:tcBorders>
          </w:tcPr>
          <w:p w14:paraId="5CDDF73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A622FA8"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33CB13BA"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10C09C4B" w14:textId="77777777" w:rsidR="00DD3685" w:rsidRDefault="00DD3685" w:rsidP="00F75FCA">
            <w:pPr>
              <w:pStyle w:val="TAC"/>
            </w:pPr>
            <w:r>
              <w:rPr>
                <w:lang w:val="en-US" w:eastAsia="zh-CN" w:bidi="ar"/>
              </w:rPr>
              <w:t>CA_n258(2A)</w:t>
            </w:r>
          </w:p>
        </w:tc>
        <w:tc>
          <w:tcPr>
            <w:tcW w:w="811" w:type="pct"/>
            <w:tcBorders>
              <w:top w:val="nil"/>
              <w:left w:val="single" w:sz="4" w:space="0" w:color="auto"/>
              <w:bottom w:val="single" w:sz="4" w:space="0" w:color="auto"/>
              <w:right w:val="single" w:sz="4" w:space="0" w:color="auto"/>
            </w:tcBorders>
          </w:tcPr>
          <w:p w14:paraId="483894EE" w14:textId="77777777" w:rsidR="00DD3685" w:rsidRDefault="00DD3685" w:rsidP="00F75FCA">
            <w:pPr>
              <w:pStyle w:val="TAC"/>
              <w:overflowPunct w:val="0"/>
              <w:autoSpaceDE w:val="0"/>
              <w:autoSpaceDN w:val="0"/>
              <w:adjustRightInd w:val="0"/>
              <w:rPr>
                <w:szCs w:val="18"/>
                <w:lang w:eastAsia="zh-CN"/>
              </w:rPr>
            </w:pPr>
          </w:p>
        </w:tc>
      </w:tr>
      <w:tr w:rsidR="00DD3685" w14:paraId="2C5D2957" w14:textId="77777777" w:rsidTr="00F75FCA">
        <w:trPr>
          <w:trHeight w:val="187"/>
          <w:jc w:val="center"/>
        </w:trPr>
        <w:tc>
          <w:tcPr>
            <w:tcW w:w="875" w:type="pct"/>
            <w:tcBorders>
              <w:top w:val="nil"/>
              <w:left w:val="single" w:sz="4" w:space="0" w:color="auto"/>
              <w:bottom w:val="nil"/>
              <w:right w:val="single" w:sz="4" w:space="0" w:color="auto"/>
            </w:tcBorders>
          </w:tcPr>
          <w:p w14:paraId="14682A8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B333E1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7E3325B"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20FBA14" w14:textId="77777777" w:rsidR="00DD3685" w:rsidRDefault="00DD3685" w:rsidP="00F75FCA">
            <w:pPr>
              <w:pStyle w:val="TAC"/>
              <w:rPr>
                <w:lang w:eastAsia="zh-CN"/>
              </w:rPr>
            </w:pPr>
            <w:r>
              <w:rPr>
                <w:lang w:val="en-US" w:eastAsia="zh-CN" w:bidi="ar"/>
              </w:rPr>
              <w:t>See n41 channel bandwidths in Table 5.3.5-1</w:t>
            </w:r>
          </w:p>
        </w:tc>
        <w:tc>
          <w:tcPr>
            <w:tcW w:w="811" w:type="pct"/>
            <w:tcBorders>
              <w:top w:val="single" w:sz="4" w:space="0" w:color="auto"/>
              <w:left w:val="single" w:sz="4" w:space="0" w:color="auto"/>
              <w:bottom w:val="nil"/>
              <w:right w:val="single" w:sz="4" w:space="0" w:color="auto"/>
            </w:tcBorders>
          </w:tcPr>
          <w:p w14:paraId="10627632" w14:textId="77777777" w:rsidR="00DD3685" w:rsidRDefault="00DD3685" w:rsidP="00F75FCA">
            <w:pPr>
              <w:pStyle w:val="TAC"/>
              <w:overflowPunct w:val="0"/>
              <w:autoSpaceDE w:val="0"/>
              <w:autoSpaceDN w:val="0"/>
              <w:adjustRightInd w:val="0"/>
              <w:rPr>
                <w:szCs w:val="18"/>
                <w:lang w:val="en-US" w:eastAsia="zh-CN"/>
              </w:rPr>
            </w:pPr>
            <w:r>
              <w:rPr>
                <w:szCs w:val="18"/>
                <w:lang w:eastAsia="zh-CN"/>
              </w:rPr>
              <w:t>4 and 5</w:t>
            </w:r>
          </w:p>
        </w:tc>
      </w:tr>
      <w:tr w:rsidR="00DD3685" w14:paraId="44E6AE21"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D07CBE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F25C922"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7A21F5A"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1999F3A" w14:textId="77777777" w:rsidR="00DD3685" w:rsidRDefault="00DD3685" w:rsidP="00F75FCA">
            <w:pPr>
              <w:pStyle w:val="TAC"/>
            </w:pPr>
            <w:r>
              <w:rPr>
                <w:lang w:val="en-US" w:eastAsia="zh-CN" w:bidi="ar"/>
              </w:rPr>
              <w:t>CA_n258(2A)</w:t>
            </w:r>
          </w:p>
        </w:tc>
        <w:tc>
          <w:tcPr>
            <w:tcW w:w="811" w:type="pct"/>
            <w:tcBorders>
              <w:top w:val="nil"/>
              <w:left w:val="single" w:sz="4" w:space="0" w:color="auto"/>
              <w:bottom w:val="single" w:sz="4" w:space="0" w:color="auto"/>
              <w:right w:val="single" w:sz="4" w:space="0" w:color="auto"/>
            </w:tcBorders>
          </w:tcPr>
          <w:p w14:paraId="0D7E649E" w14:textId="77777777" w:rsidR="00DD3685" w:rsidRDefault="00DD3685" w:rsidP="00F75FCA">
            <w:pPr>
              <w:pStyle w:val="TAC"/>
              <w:overflowPunct w:val="0"/>
              <w:autoSpaceDE w:val="0"/>
              <w:autoSpaceDN w:val="0"/>
              <w:adjustRightInd w:val="0"/>
              <w:rPr>
                <w:szCs w:val="18"/>
                <w:lang w:val="en-US" w:eastAsia="zh-CN"/>
              </w:rPr>
            </w:pPr>
          </w:p>
        </w:tc>
      </w:tr>
      <w:tr w:rsidR="00DD3685" w14:paraId="0C652439"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0B312A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50E0B697"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57C991BA"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AE8625C"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701262CC"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6EA8E49"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F2B58C7"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CF99B5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6ECA2D27"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D33205C" w14:textId="77777777" w:rsidR="00DD3685" w:rsidRDefault="00DD3685" w:rsidP="00F75FCA">
            <w:pPr>
              <w:pStyle w:val="TAC"/>
            </w:pPr>
            <w:r>
              <w:rPr>
                <w:lang w:val="en-US" w:eastAsia="zh-CN" w:bidi="ar"/>
              </w:rPr>
              <w:t>CA_n258(3A)</w:t>
            </w:r>
          </w:p>
        </w:tc>
        <w:tc>
          <w:tcPr>
            <w:tcW w:w="811" w:type="pct"/>
            <w:tcBorders>
              <w:top w:val="nil"/>
              <w:left w:val="single" w:sz="4" w:space="0" w:color="auto"/>
              <w:bottom w:val="single" w:sz="4" w:space="0" w:color="auto"/>
              <w:right w:val="single" w:sz="4" w:space="0" w:color="auto"/>
            </w:tcBorders>
          </w:tcPr>
          <w:p w14:paraId="0D6D588B" w14:textId="77777777" w:rsidR="00DD3685" w:rsidRDefault="00DD3685" w:rsidP="00F75FCA">
            <w:pPr>
              <w:pStyle w:val="TAC"/>
              <w:overflowPunct w:val="0"/>
              <w:autoSpaceDE w:val="0"/>
              <w:autoSpaceDN w:val="0"/>
              <w:adjustRightInd w:val="0"/>
              <w:rPr>
                <w:szCs w:val="18"/>
                <w:lang w:eastAsia="zh-CN"/>
              </w:rPr>
            </w:pPr>
          </w:p>
        </w:tc>
      </w:tr>
      <w:tr w:rsidR="00DD3685" w14:paraId="4D8C3510"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F614C6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32BDDD7F"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38E71A31"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4E4A777"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22F935A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166DD642"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6DC882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55FCB69"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670B380F"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4728B24" w14:textId="77777777" w:rsidR="00DD3685" w:rsidRDefault="00DD3685" w:rsidP="00F75FCA">
            <w:pPr>
              <w:pStyle w:val="TAC"/>
            </w:pPr>
            <w:r>
              <w:rPr>
                <w:lang w:val="en-US" w:eastAsia="zh-CN" w:bidi="ar"/>
              </w:rPr>
              <w:t>CA_n258(4A)</w:t>
            </w:r>
          </w:p>
        </w:tc>
        <w:tc>
          <w:tcPr>
            <w:tcW w:w="811" w:type="pct"/>
            <w:tcBorders>
              <w:top w:val="nil"/>
              <w:left w:val="single" w:sz="4" w:space="0" w:color="auto"/>
              <w:bottom w:val="single" w:sz="4" w:space="0" w:color="auto"/>
              <w:right w:val="single" w:sz="4" w:space="0" w:color="auto"/>
            </w:tcBorders>
          </w:tcPr>
          <w:p w14:paraId="2950A8F0" w14:textId="77777777" w:rsidR="00DD3685" w:rsidRDefault="00DD3685" w:rsidP="00F75FCA">
            <w:pPr>
              <w:pStyle w:val="TAC"/>
              <w:overflowPunct w:val="0"/>
              <w:autoSpaceDE w:val="0"/>
              <w:autoSpaceDN w:val="0"/>
              <w:adjustRightInd w:val="0"/>
              <w:rPr>
                <w:szCs w:val="18"/>
                <w:lang w:eastAsia="zh-CN"/>
              </w:rPr>
            </w:pPr>
          </w:p>
        </w:tc>
      </w:tr>
      <w:tr w:rsidR="00DD3685" w14:paraId="2786244A"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EC1580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1387" w:type="pct"/>
            <w:tcBorders>
              <w:top w:val="single" w:sz="4" w:space="0" w:color="auto"/>
              <w:left w:val="single" w:sz="4" w:space="0" w:color="auto"/>
              <w:bottom w:val="nil"/>
              <w:right w:val="single" w:sz="4" w:space="0" w:color="auto"/>
            </w:tcBorders>
          </w:tcPr>
          <w:p w14:paraId="2A59D06B"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529D593C"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9752DC2"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1F6958F3"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52369D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02B05B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D865D32"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56B237B5"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E0FEE01" w14:textId="77777777" w:rsidR="00DD3685" w:rsidRDefault="00DD3685" w:rsidP="00F75FCA">
            <w:pPr>
              <w:pStyle w:val="TAC"/>
            </w:pPr>
            <w:r>
              <w:rPr>
                <w:lang w:val="en-US" w:eastAsia="zh-CN" w:bidi="ar"/>
              </w:rPr>
              <w:t>CA_n258(5A)</w:t>
            </w:r>
          </w:p>
        </w:tc>
        <w:tc>
          <w:tcPr>
            <w:tcW w:w="811" w:type="pct"/>
            <w:tcBorders>
              <w:top w:val="nil"/>
              <w:left w:val="single" w:sz="4" w:space="0" w:color="auto"/>
              <w:bottom w:val="single" w:sz="4" w:space="0" w:color="auto"/>
              <w:right w:val="single" w:sz="4" w:space="0" w:color="auto"/>
            </w:tcBorders>
          </w:tcPr>
          <w:p w14:paraId="142A4846" w14:textId="77777777" w:rsidR="00DD3685" w:rsidRDefault="00DD3685" w:rsidP="00F75FCA">
            <w:pPr>
              <w:pStyle w:val="TAC"/>
              <w:overflowPunct w:val="0"/>
              <w:autoSpaceDE w:val="0"/>
              <w:autoSpaceDN w:val="0"/>
              <w:adjustRightInd w:val="0"/>
              <w:rPr>
                <w:szCs w:val="18"/>
                <w:lang w:eastAsia="zh-CN"/>
              </w:rPr>
            </w:pPr>
          </w:p>
        </w:tc>
      </w:tr>
      <w:tr w:rsidR="00DD3685" w14:paraId="4D5CD9CF"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AA030BA" w14:textId="77777777" w:rsidR="00DD3685" w:rsidRDefault="00DD3685" w:rsidP="00F75FCA">
            <w:pPr>
              <w:pStyle w:val="TAC"/>
              <w:overflowPunct w:val="0"/>
              <w:autoSpaceDE w:val="0"/>
              <w:autoSpaceDN w:val="0"/>
              <w:adjustRightInd w:val="0"/>
              <w:rPr>
                <w:szCs w:val="18"/>
              </w:rPr>
            </w:pPr>
            <w:r>
              <w:t>CA_n41A-n258(2G)</w:t>
            </w:r>
          </w:p>
        </w:tc>
        <w:tc>
          <w:tcPr>
            <w:tcW w:w="1387" w:type="pct"/>
            <w:tcBorders>
              <w:top w:val="single" w:sz="4" w:space="0" w:color="auto"/>
              <w:left w:val="single" w:sz="4" w:space="0" w:color="auto"/>
              <w:bottom w:val="nil"/>
              <w:right w:val="single" w:sz="4" w:space="0" w:color="auto"/>
            </w:tcBorders>
          </w:tcPr>
          <w:p w14:paraId="5E7A1E52" w14:textId="77777777" w:rsidR="00DD3685" w:rsidRDefault="00DD3685" w:rsidP="00F75FCA">
            <w:pPr>
              <w:pStyle w:val="TAC"/>
              <w:overflowPunct w:val="0"/>
              <w:autoSpaceDE w:val="0"/>
              <w:autoSpaceDN w:val="0"/>
              <w:adjustRightInd w:val="0"/>
              <w:rPr>
                <w:szCs w:val="18"/>
                <w:lang w:eastAsia="zh-CN"/>
              </w:rPr>
            </w:pPr>
            <w:r>
              <w:t>CA_n41A-n258A/G</w:t>
            </w:r>
          </w:p>
        </w:tc>
        <w:tc>
          <w:tcPr>
            <w:tcW w:w="437" w:type="pct"/>
            <w:tcBorders>
              <w:top w:val="single" w:sz="4" w:space="0" w:color="auto"/>
              <w:left w:val="single" w:sz="4" w:space="0" w:color="auto"/>
              <w:bottom w:val="single" w:sz="4" w:space="0" w:color="auto"/>
              <w:right w:val="single" w:sz="4" w:space="0" w:color="auto"/>
            </w:tcBorders>
          </w:tcPr>
          <w:p w14:paraId="0DEA05F6"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5F35D7F" w14:textId="77777777" w:rsidR="00DD3685" w:rsidRDefault="00DD3685" w:rsidP="00F75FCA">
            <w:pPr>
              <w:pStyle w:val="TAC"/>
              <w:rPr>
                <w:lang w:eastAsia="zh-CN"/>
              </w:rPr>
            </w:pPr>
            <w:r>
              <w:rPr>
                <w:lang w:val="en-US" w:eastAsia="zh-CN" w:bidi="ar"/>
              </w:rPr>
              <w:t>10, 15, 20, 30, 40, 50, 60, 70, 80, 90, 100</w:t>
            </w:r>
          </w:p>
        </w:tc>
        <w:tc>
          <w:tcPr>
            <w:tcW w:w="811" w:type="pct"/>
            <w:tcBorders>
              <w:top w:val="single" w:sz="4" w:space="0" w:color="auto"/>
              <w:left w:val="single" w:sz="4" w:space="0" w:color="auto"/>
              <w:bottom w:val="nil"/>
              <w:right w:val="single" w:sz="4" w:space="0" w:color="auto"/>
            </w:tcBorders>
          </w:tcPr>
          <w:p w14:paraId="4456B4A4"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1101CD46" w14:textId="77777777" w:rsidTr="00F75FCA">
        <w:trPr>
          <w:trHeight w:val="187"/>
          <w:jc w:val="center"/>
        </w:trPr>
        <w:tc>
          <w:tcPr>
            <w:tcW w:w="875" w:type="pct"/>
            <w:tcBorders>
              <w:top w:val="nil"/>
              <w:left w:val="single" w:sz="4" w:space="0" w:color="auto"/>
              <w:bottom w:val="nil"/>
              <w:right w:val="single" w:sz="4" w:space="0" w:color="auto"/>
            </w:tcBorders>
          </w:tcPr>
          <w:p w14:paraId="7E1CB90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2EF44CA4"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6D2D0179"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29E6D40" w14:textId="77777777" w:rsidR="00DD3685" w:rsidRDefault="00DD3685" w:rsidP="00F75FCA">
            <w:pPr>
              <w:pStyle w:val="TAC"/>
            </w:pPr>
            <w:r>
              <w:rPr>
                <w:lang w:val="en-US" w:eastAsia="zh-CN" w:bidi="ar"/>
              </w:rPr>
              <w:t>CA_n258(2G)</w:t>
            </w:r>
          </w:p>
        </w:tc>
        <w:tc>
          <w:tcPr>
            <w:tcW w:w="811" w:type="pct"/>
            <w:tcBorders>
              <w:top w:val="nil"/>
              <w:left w:val="single" w:sz="4" w:space="0" w:color="auto"/>
              <w:bottom w:val="single" w:sz="4" w:space="0" w:color="auto"/>
              <w:right w:val="single" w:sz="4" w:space="0" w:color="auto"/>
            </w:tcBorders>
          </w:tcPr>
          <w:p w14:paraId="42D2187A" w14:textId="77777777" w:rsidR="00DD3685" w:rsidRDefault="00DD3685" w:rsidP="00F75FCA">
            <w:pPr>
              <w:pStyle w:val="TAC"/>
              <w:overflowPunct w:val="0"/>
              <w:autoSpaceDE w:val="0"/>
              <w:autoSpaceDN w:val="0"/>
              <w:adjustRightInd w:val="0"/>
              <w:rPr>
                <w:szCs w:val="18"/>
                <w:lang w:eastAsia="zh-CN"/>
              </w:rPr>
            </w:pPr>
          </w:p>
        </w:tc>
      </w:tr>
      <w:tr w:rsidR="00DD3685" w14:paraId="279E8BD6" w14:textId="77777777" w:rsidTr="00F75FCA">
        <w:trPr>
          <w:trHeight w:val="187"/>
          <w:jc w:val="center"/>
        </w:trPr>
        <w:tc>
          <w:tcPr>
            <w:tcW w:w="875" w:type="pct"/>
            <w:tcBorders>
              <w:top w:val="nil"/>
              <w:left w:val="single" w:sz="4" w:space="0" w:color="auto"/>
              <w:bottom w:val="nil"/>
              <w:right w:val="single" w:sz="4" w:space="0" w:color="auto"/>
            </w:tcBorders>
          </w:tcPr>
          <w:p w14:paraId="0D2CBED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8A0F6E0"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222BA387" w14:textId="77777777" w:rsidR="00DD3685" w:rsidRDefault="00DD3685" w:rsidP="00F75FCA">
            <w:pPr>
              <w:pStyle w:val="TAC"/>
              <w:overflowPunct w:val="0"/>
              <w:autoSpaceDE w:val="0"/>
              <w:autoSpaceDN w:val="0"/>
              <w:adjustRightInd w:val="0"/>
              <w:rPr>
                <w:szCs w:val="18"/>
              </w:rPr>
            </w:pPr>
            <w:r>
              <w:rPr>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F2D35B3" w14:textId="77777777" w:rsidR="00DD3685" w:rsidRDefault="00DD3685" w:rsidP="00F75FCA">
            <w:pPr>
              <w:pStyle w:val="TAC"/>
              <w:rPr>
                <w:lang w:val="en-US" w:eastAsia="zh-CN" w:bidi="ar"/>
              </w:rPr>
            </w:pPr>
            <w:r>
              <w:rPr>
                <w:lang w:val="en-US" w:eastAsia="zh-CN" w:bidi="ar"/>
              </w:rPr>
              <w:t>See n41 channel bandwidths in Table 5.3.5-1</w:t>
            </w:r>
          </w:p>
        </w:tc>
        <w:tc>
          <w:tcPr>
            <w:tcW w:w="811" w:type="pct"/>
            <w:tcBorders>
              <w:top w:val="single" w:sz="4" w:space="0" w:color="auto"/>
              <w:left w:val="single" w:sz="4" w:space="0" w:color="auto"/>
              <w:bottom w:val="nil"/>
              <w:right w:val="single" w:sz="4" w:space="0" w:color="auto"/>
            </w:tcBorders>
          </w:tcPr>
          <w:p w14:paraId="0472150F"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2BDFF9B6"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8674AB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DAAFEC3"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23FC7155"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26949256" w14:textId="77777777" w:rsidR="00DD3685" w:rsidRDefault="00DD3685" w:rsidP="00F75FCA">
            <w:pPr>
              <w:pStyle w:val="TAC"/>
              <w:rPr>
                <w:lang w:val="en-US" w:eastAsia="zh-CN" w:bidi="ar"/>
              </w:rPr>
            </w:pPr>
            <w:r>
              <w:rPr>
                <w:lang w:val="en-US" w:eastAsia="zh-CN" w:bidi="ar"/>
              </w:rPr>
              <w:t>CA_n258(2G)</w:t>
            </w:r>
          </w:p>
        </w:tc>
        <w:tc>
          <w:tcPr>
            <w:tcW w:w="811" w:type="pct"/>
            <w:tcBorders>
              <w:top w:val="nil"/>
              <w:left w:val="single" w:sz="4" w:space="0" w:color="auto"/>
              <w:bottom w:val="single" w:sz="4" w:space="0" w:color="auto"/>
              <w:right w:val="single" w:sz="4" w:space="0" w:color="auto"/>
            </w:tcBorders>
          </w:tcPr>
          <w:p w14:paraId="2CBEB985" w14:textId="77777777" w:rsidR="00DD3685" w:rsidRDefault="00DD3685" w:rsidP="00F75FCA">
            <w:pPr>
              <w:pStyle w:val="TAC"/>
              <w:overflowPunct w:val="0"/>
              <w:autoSpaceDE w:val="0"/>
              <w:autoSpaceDN w:val="0"/>
              <w:adjustRightInd w:val="0"/>
              <w:rPr>
                <w:szCs w:val="18"/>
                <w:lang w:eastAsia="zh-CN"/>
              </w:rPr>
            </w:pPr>
          </w:p>
        </w:tc>
      </w:tr>
      <w:tr w:rsidR="00DD3685" w14:paraId="16FD8DD5"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A7B7F27" w14:textId="77777777" w:rsidR="00DD3685" w:rsidRDefault="00DD3685" w:rsidP="00F75FCA">
            <w:pPr>
              <w:pStyle w:val="TAC"/>
              <w:overflowPunct w:val="0"/>
              <w:autoSpaceDE w:val="0"/>
              <w:autoSpaceDN w:val="0"/>
              <w:adjustRightInd w:val="0"/>
              <w:rPr>
                <w:szCs w:val="18"/>
              </w:rPr>
            </w:pPr>
            <w:r>
              <w:t>CA_n41A-n258(A-G)</w:t>
            </w:r>
          </w:p>
        </w:tc>
        <w:tc>
          <w:tcPr>
            <w:tcW w:w="1387" w:type="pct"/>
            <w:tcBorders>
              <w:top w:val="single" w:sz="4" w:space="0" w:color="auto"/>
              <w:left w:val="single" w:sz="4" w:space="0" w:color="auto"/>
              <w:bottom w:val="nil"/>
              <w:right w:val="single" w:sz="4" w:space="0" w:color="auto"/>
            </w:tcBorders>
          </w:tcPr>
          <w:p w14:paraId="7EC9D24E" w14:textId="77777777" w:rsidR="00DD3685" w:rsidRDefault="00DD3685" w:rsidP="00F75FCA">
            <w:pPr>
              <w:pStyle w:val="TAC"/>
              <w:overflowPunct w:val="0"/>
              <w:autoSpaceDE w:val="0"/>
              <w:autoSpaceDN w:val="0"/>
              <w:adjustRightInd w:val="0"/>
              <w:rPr>
                <w:szCs w:val="18"/>
                <w:lang w:eastAsia="zh-CN"/>
              </w:rPr>
            </w:pPr>
            <w:r>
              <w:t>CA_n41A-n258A/G</w:t>
            </w:r>
          </w:p>
        </w:tc>
        <w:tc>
          <w:tcPr>
            <w:tcW w:w="437" w:type="pct"/>
            <w:tcBorders>
              <w:top w:val="single" w:sz="4" w:space="0" w:color="auto"/>
              <w:left w:val="single" w:sz="4" w:space="0" w:color="auto"/>
              <w:bottom w:val="single" w:sz="4" w:space="0" w:color="auto"/>
              <w:right w:val="single" w:sz="4" w:space="0" w:color="auto"/>
            </w:tcBorders>
          </w:tcPr>
          <w:p w14:paraId="1F96040E"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9266187" w14:textId="77777777" w:rsidR="00DD3685" w:rsidRDefault="00DD3685" w:rsidP="00F75FCA">
            <w:pPr>
              <w:pStyle w:val="TAC"/>
              <w:rPr>
                <w:lang w:eastAsia="zh-CN"/>
              </w:rPr>
            </w:pPr>
            <w:r>
              <w:rPr>
                <w:lang w:val="en-US" w:eastAsia="zh-CN" w:bidi="ar"/>
              </w:rPr>
              <w:t>10, 15, 20, 30, 40, 50, 60, 70, 80, 90, 100</w:t>
            </w:r>
          </w:p>
        </w:tc>
        <w:tc>
          <w:tcPr>
            <w:tcW w:w="811" w:type="pct"/>
            <w:tcBorders>
              <w:top w:val="single" w:sz="4" w:space="0" w:color="auto"/>
              <w:left w:val="single" w:sz="4" w:space="0" w:color="auto"/>
              <w:bottom w:val="nil"/>
              <w:right w:val="single" w:sz="4" w:space="0" w:color="auto"/>
            </w:tcBorders>
          </w:tcPr>
          <w:p w14:paraId="30786D15"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074DD609" w14:textId="77777777" w:rsidTr="00F75FCA">
        <w:trPr>
          <w:trHeight w:val="187"/>
          <w:jc w:val="center"/>
        </w:trPr>
        <w:tc>
          <w:tcPr>
            <w:tcW w:w="875" w:type="pct"/>
            <w:tcBorders>
              <w:top w:val="nil"/>
              <w:left w:val="single" w:sz="4" w:space="0" w:color="auto"/>
              <w:bottom w:val="nil"/>
              <w:right w:val="single" w:sz="4" w:space="0" w:color="auto"/>
            </w:tcBorders>
          </w:tcPr>
          <w:p w14:paraId="1836D7A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AFB1E9F"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5ED27926"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B7E9A45" w14:textId="77777777" w:rsidR="00DD3685" w:rsidRDefault="00DD3685" w:rsidP="00F75FCA">
            <w:pPr>
              <w:pStyle w:val="TAC"/>
            </w:pPr>
            <w:r>
              <w:rPr>
                <w:lang w:val="en-US" w:eastAsia="zh-CN" w:bidi="ar"/>
              </w:rPr>
              <w:t>CA_n258(A-G)</w:t>
            </w:r>
          </w:p>
        </w:tc>
        <w:tc>
          <w:tcPr>
            <w:tcW w:w="811" w:type="pct"/>
            <w:tcBorders>
              <w:top w:val="nil"/>
              <w:left w:val="single" w:sz="4" w:space="0" w:color="auto"/>
              <w:bottom w:val="single" w:sz="4" w:space="0" w:color="auto"/>
              <w:right w:val="single" w:sz="4" w:space="0" w:color="auto"/>
            </w:tcBorders>
          </w:tcPr>
          <w:p w14:paraId="52F11F62" w14:textId="77777777" w:rsidR="00DD3685" w:rsidRDefault="00DD3685" w:rsidP="00F75FCA">
            <w:pPr>
              <w:pStyle w:val="TAC"/>
              <w:overflowPunct w:val="0"/>
              <w:autoSpaceDE w:val="0"/>
              <w:autoSpaceDN w:val="0"/>
              <w:adjustRightInd w:val="0"/>
              <w:rPr>
                <w:szCs w:val="18"/>
                <w:lang w:eastAsia="zh-CN"/>
              </w:rPr>
            </w:pPr>
          </w:p>
        </w:tc>
      </w:tr>
      <w:tr w:rsidR="00DD3685" w14:paraId="659CE30D" w14:textId="77777777" w:rsidTr="00F75FCA">
        <w:trPr>
          <w:trHeight w:val="187"/>
          <w:jc w:val="center"/>
        </w:trPr>
        <w:tc>
          <w:tcPr>
            <w:tcW w:w="875" w:type="pct"/>
            <w:tcBorders>
              <w:top w:val="nil"/>
              <w:left w:val="single" w:sz="4" w:space="0" w:color="auto"/>
              <w:bottom w:val="nil"/>
              <w:right w:val="single" w:sz="4" w:space="0" w:color="auto"/>
            </w:tcBorders>
          </w:tcPr>
          <w:p w14:paraId="5018CC2B"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25D7099"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5B59BC3"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3255D30" w14:textId="77777777" w:rsidR="00DD3685" w:rsidRDefault="00DD3685" w:rsidP="00F75FCA">
            <w:pPr>
              <w:pStyle w:val="TAC"/>
              <w:rPr>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vAlign w:val="center"/>
          </w:tcPr>
          <w:p w14:paraId="1B74A9A5"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54B026F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EBF47D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B33959E"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24FF7CB5"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85FE8F8" w14:textId="77777777" w:rsidR="00DD3685" w:rsidRDefault="00DD3685" w:rsidP="00F75FCA">
            <w:pPr>
              <w:pStyle w:val="TAC"/>
              <w:rPr>
                <w:lang w:val="en-US" w:eastAsia="zh-CN" w:bidi="ar"/>
              </w:rPr>
            </w:pPr>
            <w:r>
              <w:rPr>
                <w:rFonts w:cs="Arial"/>
                <w:szCs w:val="18"/>
              </w:rPr>
              <w:t>CA_n258(A-G)</w:t>
            </w:r>
          </w:p>
        </w:tc>
        <w:tc>
          <w:tcPr>
            <w:tcW w:w="811" w:type="pct"/>
            <w:tcBorders>
              <w:top w:val="nil"/>
              <w:left w:val="single" w:sz="4" w:space="0" w:color="auto"/>
              <w:bottom w:val="single" w:sz="4" w:space="0" w:color="auto"/>
              <w:right w:val="single" w:sz="4" w:space="0" w:color="auto"/>
            </w:tcBorders>
            <w:vAlign w:val="center"/>
          </w:tcPr>
          <w:p w14:paraId="12795B4C" w14:textId="77777777" w:rsidR="00DD3685" w:rsidRDefault="00DD3685" w:rsidP="00F75FCA">
            <w:pPr>
              <w:pStyle w:val="TAC"/>
              <w:overflowPunct w:val="0"/>
              <w:autoSpaceDE w:val="0"/>
              <w:autoSpaceDN w:val="0"/>
              <w:adjustRightInd w:val="0"/>
              <w:rPr>
                <w:szCs w:val="18"/>
                <w:lang w:eastAsia="zh-CN"/>
              </w:rPr>
            </w:pPr>
          </w:p>
        </w:tc>
      </w:tr>
      <w:tr w:rsidR="00DD3685" w14:paraId="265FA240"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4D46A1E" w14:textId="77777777" w:rsidR="00DD3685" w:rsidRDefault="00DD3685" w:rsidP="00F75FCA">
            <w:pPr>
              <w:pStyle w:val="TAC"/>
              <w:overflowPunct w:val="0"/>
              <w:autoSpaceDE w:val="0"/>
              <w:autoSpaceDN w:val="0"/>
              <w:adjustRightInd w:val="0"/>
              <w:rPr>
                <w:szCs w:val="18"/>
              </w:rPr>
            </w:pPr>
            <w:r>
              <w:t>CA_n41A-n258(A-H)</w:t>
            </w:r>
          </w:p>
        </w:tc>
        <w:tc>
          <w:tcPr>
            <w:tcW w:w="1387" w:type="pct"/>
            <w:tcBorders>
              <w:top w:val="single" w:sz="4" w:space="0" w:color="auto"/>
              <w:left w:val="single" w:sz="4" w:space="0" w:color="auto"/>
              <w:bottom w:val="nil"/>
              <w:right w:val="single" w:sz="4" w:space="0" w:color="auto"/>
            </w:tcBorders>
          </w:tcPr>
          <w:p w14:paraId="63F7A8D5" w14:textId="77777777" w:rsidR="00DD3685" w:rsidRDefault="00DD3685" w:rsidP="00F75FCA">
            <w:pPr>
              <w:pStyle w:val="TAC"/>
              <w:overflowPunct w:val="0"/>
              <w:autoSpaceDE w:val="0"/>
              <w:autoSpaceDN w:val="0"/>
              <w:adjustRightInd w:val="0"/>
              <w:rPr>
                <w:szCs w:val="18"/>
                <w:lang w:eastAsia="zh-CN"/>
              </w:rPr>
            </w:pPr>
            <w:r>
              <w:t>CA_n41A-n258A/G/H</w:t>
            </w:r>
          </w:p>
        </w:tc>
        <w:tc>
          <w:tcPr>
            <w:tcW w:w="437" w:type="pct"/>
            <w:tcBorders>
              <w:top w:val="single" w:sz="4" w:space="0" w:color="auto"/>
              <w:left w:val="single" w:sz="4" w:space="0" w:color="auto"/>
              <w:bottom w:val="single" w:sz="4" w:space="0" w:color="auto"/>
              <w:right w:val="single" w:sz="4" w:space="0" w:color="auto"/>
            </w:tcBorders>
          </w:tcPr>
          <w:p w14:paraId="2F14EC77"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0C05916" w14:textId="77777777" w:rsidR="00DD3685" w:rsidRDefault="00DD3685" w:rsidP="00F75FCA">
            <w:pPr>
              <w:pStyle w:val="TAC"/>
              <w:rPr>
                <w:lang w:eastAsia="zh-CN"/>
              </w:rPr>
            </w:pPr>
            <w:r>
              <w:rPr>
                <w:lang w:val="en-US" w:eastAsia="zh-CN" w:bidi="ar"/>
              </w:rPr>
              <w:t>10, 15, 20, 30, 40, 50, 60, 70, 80, 90, 100</w:t>
            </w:r>
          </w:p>
        </w:tc>
        <w:tc>
          <w:tcPr>
            <w:tcW w:w="811" w:type="pct"/>
            <w:tcBorders>
              <w:top w:val="single" w:sz="4" w:space="0" w:color="auto"/>
              <w:left w:val="single" w:sz="4" w:space="0" w:color="auto"/>
              <w:bottom w:val="nil"/>
              <w:right w:val="single" w:sz="4" w:space="0" w:color="auto"/>
            </w:tcBorders>
          </w:tcPr>
          <w:p w14:paraId="7E26823F"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69F61E3F" w14:textId="77777777" w:rsidTr="00F75FCA">
        <w:trPr>
          <w:trHeight w:val="187"/>
          <w:jc w:val="center"/>
        </w:trPr>
        <w:tc>
          <w:tcPr>
            <w:tcW w:w="875" w:type="pct"/>
            <w:tcBorders>
              <w:top w:val="nil"/>
              <w:left w:val="single" w:sz="4" w:space="0" w:color="auto"/>
              <w:bottom w:val="nil"/>
              <w:right w:val="single" w:sz="4" w:space="0" w:color="auto"/>
            </w:tcBorders>
          </w:tcPr>
          <w:p w14:paraId="3DE0325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5CF8EDB4"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54C3FD03"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DCE4822" w14:textId="77777777" w:rsidR="00DD3685" w:rsidRDefault="00DD3685" w:rsidP="00F75FCA">
            <w:pPr>
              <w:pStyle w:val="TAC"/>
            </w:pPr>
            <w:r>
              <w:rPr>
                <w:lang w:val="en-US" w:eastAsia="zh-CN" w:bidi="ar"/>
              </w:rPr>
              <w:t>CA_n258(A-H)</w:t>
            </w:r>
          </w:p>
        </w:tc>
        <w:tc>
          <w:tcPr>
            <w:tcW w:w="811" w:type="pct"/>
            <w:tcBorders>
              <w:top w:val="nil"/>
              <w:left w:val="single" w:sz="4" w:space="0" w:color="auto"/>
              <w:bottom w:val="single" w:sz="4" w:space="0" w:color="auto"/>
              <w:right w:val="single" w:sz="4" w:space="0" w:color="auto"/>
            </w:tcBorders>
          </w:tcPr>
          <w:p w14:paraId="6DB23DB4" w14:textId="77777777" w:rsidR="00DD3685" w:rsidRDefault="00DD3685" w:rsidP="00F75FCA">
            <w:pPr>
              <w:pStyle w:val="TAC"/>
              <w:overflowPunct w:val="0"/>
              <w:autoSpaceDE w:val="0"/>
              <w:autoSpaceDN w:val="0"/>
              <w:adjustRightInd w:val="0"/>
              <w:rPr>
                <w:szCs w:val="18"/>
                <w:lang w:eastAsia="zh-CN"/>
              </w:rPr>
            </w:pPr>
          </w:p>
        </w:tc>
      </w:tr>
      <w:tr w:rsidR="00DD3685" w14:paraId="7FA2A309" w14:textId="77777777" w:rsidTr="00F75FCA">
        <w:trPr>
          <w:trHeight w:val="187"/>
          <w:jc w:val="center"/>
        </w:trPr>
        <w:tc>
          <w:tcPr>
            <w:tcW w:w="875" w:type="pct"/>
            <w:tcBorders>
              <w:top w:val="nil"/>
              <w:left w:val="single" w:sz="4" w:space="0" w:color="auto"/>
              <w:bottom w:val="nil"/>
              <w:right w:val="single" w:sz="4" w:space="0" w:color="auto"/>
            </w:tcBorders>
          </w:tcPr>
          <w:p w14:paraId="21F33A7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B16D06F"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0546E6B4"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C0D3999" w14:textId="77777777" w:rsidR="00DD3685" w:rsidRDefault="00DD3685" w:rsidP="00F75FCA">
            <w:pPr>
              <w:pStyle w:val="TAC"/>
              <w:rPr>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vAlign w:val="center"/>
          </w:tcPr>
          <w:p w14:paraId="72674A84"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4A3882A1"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D557E7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3E262B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4EF2EAFD"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82DCF57" w14:textId="77777777" w:rsidR="00DD3685" w:rsidRDefault="00DD3685" w:rsidP="00F75FCA">
            <w:pPr>
              <w:pStyle w:val="TAC"/>
              <w:rPr>
                <w:lang w:val="en-US" w:eastAsia="zh-CN" w:bidi="ar"/>
              </w:rPr>
            </w:pPr>
            <w:r>
              <w:rPr>
                <w:rFonts w:cs="Arial"/>
                <w:szCs w:val="18"/>
              </w:rPr>
              <w:t>CA_n258(A-H)</w:t>
            </w:r>
          </w:p>
        </w:tc>
        <w:tc>
          <w:tcPr>
            <w:tcW w:w="811" w:type="pct"/>
            <w:tcBorders>
              <w:top w:val="nil"/>
              <w:left w:val="single" w:sz="4" w:space="0" w:color="auto"/>
              <w:bottom w:val="single" w:sz="4" w:space="0" w:color="auto"/>
              <w:right w:val="single" w:sz="4" w:space="0" w:color="auto"/>
            </w:tcBorders>
            <w:vAlign w:val="center"/>
          </w:tcPr>
          <w:p w14:paraId="707817DE" w14:textId="77777777" w:rsidR="00DD3685" w:rsidRDefault="00DD3685" w:rsidP="00F75FCA">
            <w:pPr>
              <w:pStyle w:val="TAC"/>
              <w:overflowPunct w:val="0"/>
              <w:autoSpaceDE w:val="0"/>
              <w:autoSpaceDN w:val="0"/>
              <w:adjustRightInd w:val="0"/>
              <w:rPr>
                <w:szCs w:val="18"/>
                <w:lang w:eastAsia="zh-CN"/>
              </w:rPr>
            </w:pPr>
          </w:p>
        </w:tc>
      </w:tr>
      <w:tr w:rsidR="00DD3685" w14:paraId="668DB517" w14:textId="77777777" w:rsidTr="00F75FCA">
        <w:trPr>
          <w:trHeight w:val="187"/>
          <w:jc w:val="center"/>
          <w:ins w:id="207" w:author="Per Lindell" w:date="2024-10-22T10:20:00Z"/>
        </w:trPr>
        <w:tc>
          <w:tcPr>
            <w:tcW w:w="875" w:type="pct"/>
            <w:tcBorders>
              <w:top w:val="single" w:sz="4" w:space="0" w:color="auto"/>
              <w:left w:val="single" w:sz="4" w:space="0" w:color="auto"/>
              <w:bottom w:val="nil"/>
              <w:right w:val="single" w:sz="4" w:space="0" w:color="auto"/>
            </w:tcBorders>
          </w:tcPr>
          <w:p w14:paraId="74F83260" w14:textId="77777777" w:rsidR="00DD3685" w:rsidRDefault="00DD3685" w:rsidP="00F75FCA">
            <w:pPr>
              <w:pStyle w:val="TAC"/>
              <w:overflowPunct w:val="0"/>
              <w:autoSpaceDE w:val="0"/>
              <w:autoSpaceDN w:val="0"/>
              <w:adjustRightInd w:val="0"/>
              <w:rPr>
                <w:ins w:id="208" w:author="Per Lindell" w:date="2024-10-22T10:20:00Z"/>
                <w:szCs w:val="18"/>
              </w:rPr>
            </w:pPr>
            <w:ins w:id="209" w:author="Per Lindell" w:date="2024-10-22T10:20:00Z">
              <w:r>
                <w:rPr>
                  <w:szCs w:val="18"/>
                </w:rPr>
                <w:t>CA_n41A-n258(A-I)</w:t>
              </w:r>
            </w:ins>
          </w:p>
        </w:tc>
        <w:tc>
          <w:tcPr>
            <w:tcW w:w="1387" w:type="pct"/>
            <w:tcBorders>
              <w:top w:val="single" w:sz="4" w:space="0" w:color="auto"/>
              <w:left w:val="single" w:sz="4" w:space="0" w:color="auto"/>
              <w:bottom w:val="nil"/>
              <w:right w:val="single" w:sz="4" w:space="0" w:color="auto"/>
            </w:tcBorders>
          </w:tcPr>
          <w:p w14:paraId="70B18F8C" w14:textId="77777777" w:rsidR="00DD3685" w:rsidRDefault="00DD3685" w:rsidP="00F75FCA">
            <w:pPr>
              <w:pStyle w:val="TAC"/>
              <w:overflowPunct w:val="0"/>
              <w:autoSpaceDE w:val="0"/>
              <w:autoSpaceDN w:val="0"/>
              <w:adjustRightInd w:val="0"/>
              <w:rPr>
                <w:ins w:id="210" w:author="Per Lindell" w:date="2024-10-22T10:20:00Z"/>
                <w:szCs w:val="18"/>
                <w:lang w:eastAsia="zh-CN"/>
              </w:rPr>
            </w:pPr>
            <w:ins w:id="211" w:author="Per Lindell" w:date="2024-10-22T10:20:00Z">
              <w:r>
                <w:rPr>
                  <w:szCs w:val="18"/>
                  <w:lang w:eastAsia="zh-CN"/>
                </w:rPr>
                <w:t>CA_n41A-n258A/G/H/I</w:t>
              </w:r>
            </w:ins>
          </w:p>
        </w:tc>
        <w:tc>
          <w:tcPr>
            <w:tcW w:w="437" w:type="pct"/>
            <w:tcBorders>
              <w:top w:val="single" w:sz="4" w:space="0" w:color="auto"/>
              <w:left w:val="single" w:sz="4" w:space="0" w:color="auto"/>
              <w:bottom w:val="single" w:sz="4" w:space="0" w:color="auto"/>
              <w:right w:val="single" w:sz="4" w:space="0" w:color="auto"/>
            </w:tcBorders>
            <w:vAlign w:val="center"/>
          </w:tcPr>
          <w:p w14:paraId="66DCE5AB" w14:textId="77777777" w:rsidR="00DD3685" w:rsidRDefault="00DD3685" w:rsidP="00F75FCA">
            <w:pPr>
              <w:pStyle w:val="TAC"/>
              <w:overflowPunct w:val="0"/>
              <w:autoSpaceDE w:val="0"/>
              <w:autoSpaceDN w:val="0"/>
              <w:adjustRightInd w:val="0"/>
              <w:rPr>
                <w:ins w:id="212" w:author="Per Lindell" w:date="2024-10-22T10:20:00Z"/>
                <w:rFonts w:cs="Arial"/>
                <w:szCs w:val="18"/>
              </w:rPr>
            </w:pPr>
            <w:ins w:id="213"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4363BC0B" w14:textId="77777777" w:rsidR="00DD3685" w:rsidRDefault="00DD3685" w:rsidP="00F75FCA">
            <w:pPr>
              <w:pStyle w:val="TAC"/>
              <w:rPr>
                <w:ins w:id="214" w:author="Per Lindell" w:date="2024-10-22T10:20:00Z"/>
                <w:rFonts w:cs="Arial"/>
                <w:szCs w:val="18"/>
              </w:rPr>
            </w:pPr>
            <w:ins w:id="215" w:author="Per Lindell" w:date="2024-10-22T10:20:00Z">
              <w:r>
                <w:rPr>
                  <w:rFonts w:cs="Arial"/>
                  <w:szCs w:val="18"/>
                </w:rPr>
                <w:t>See n41 channel bandwidths in Table 5.3.5-1</w:t>
              </w:r>
            </w:ins>
          </w:p>
        </w:tc>
        <w:tc>
          <w:tcPr>
            <w:tcW w:w="811" w:type="pct"/>
            <w:tcBorders>
              <w:top w:val="single" w:sz="4" w:space="0" w:color="auto"/>
              <w:left w:val="single" w:sz="4" w:space="0" w:color="auto"/>
              <w:bottom w:val="nil"/>
              <w:right w:val="single" w:sz="4" w:space="0" w:color="auto"/>
            </w:tcBorders>
            <w:vAlign w:val="center"/>
          </w:tcPr>
          <w:p w14:paraId="6431D38D" w14:textId="77777777" w:rsidR="00DD3685" w:rsidRDefault="00DD3685" w:rsidP="00F75FCA">
            <w:pPr>
              <w:pStyle w:val="TAC"/>
              <w:overflowPunct w:val="0"/>
              <w:autoSpaceDE w:val="0"/>
              <w:autoSpaceDN w:val="0"/>
              <w:adjustRightInd w:val="0"/>
              <w:rPr>
                <w:ins w:id="216" w:author="Per Lindell" w:date="2024-10-22T10:20:00Z"/>
                <w:szCs w:val="18"/>
                <w:lang w:eastAsia="zh-CN"/>
              </w:rPr>
            </w:pPr>
            <w:ins w:id="217" w:author="Per Lindell" w:date="2024-10-22T10:20:00Z">
              <w:r>
                <w:rPr>
                  <w:rFonts w:cs="Arial"/>
                  <w:szCs w:val="18"/>
                </w:rPr>
                <w:t>4 and 5</w:t>
              </w:r>
            </w:ins>
          </w:p>
        </w:tc>
      </w:tr>
      <w:tr w:rsidR="00DD3685" w14:paraId="543B830A" w14:textId="77777777" w:rsidTr="00F75FCA">
        <w:trPr>
          <w:trHeight w:val="187"/>
          <w:jc w:val="center"/>
          <w:ins w:id="218" w:author="Per Lindell" w:date="2024-10-22T10:20:00Z"/>
        </w:trPr>
        <w:tc>
          <w:tcPr>
            <w:tcW w:w="875" w:type="pct"/>
            <w:tcBorders>
              <w:top w:val="nil"/>
              <w:left w:val="single" w:sz="4" w:space="0" w:color="auto"/>
              <w:bottom w:val="single" w:sz="4" w:space="0" w:color="auto"/>
              <w:right w:val="single" w:sz="4" w:space="0" w:color="auto"/>
            </w:tcBorders>
          </w:tcPr>
          <w:p w14:paraId="656930A2" w14:textId="77777777" w:rsidR="00DD3685" w:rsidRDefault="00DD3685" w:rsidP="00F75FCA">
            <w:pPr>
              <w:pStyle w:val="TAC"/>
              <w:overflowPunct w:val="0"/>
              <w:autoSpaceDE w:val="0"/>
              <w:autoSpaceDN w:val="0"/>
              <w:adjustRightInd w:val="0"/>
              <w:rPr>
                <w:ins w:id="219"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0F7BABAB" w14:textId="77777777" w:rsidR="00DD3685" w:rsidRDefault="00DD3685" w:rsidP="00F75FCA">
            <w:pPr>
              <w:pStyle w:val="TAC"/>
              <w:overflowPunct w:val="0"/>
              <w:autoSpaceDE w:val="0"/>
              <w:autoSpaceDN w:val="0"/>
              <w:adjustRightInd w:val="0"/>
              <w:rPr>
                <w:ins w:id="220"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675796B" w14:textId="77777777" w:rsidR="00DD3685" w:rsidRDefault="00DD3685" w:rsidP="00F75FCA">
            <w:pPr>
              <w:pStyle w:val="TAC"/>
              <w:overflowPunct w:val="0"/>
              <w:autoSpaceDE w:val="0"/>
              <w:autoSpaceDN w:val="0"/>
              <w:adjustRightInd w:val="0"/>
              <w:rPr>
                <w:ins w:id="221" w:author="Per Lindell" w:date="2024-10-22T10:20:00Z"/>
                <w:rFonts w:cs="Arial"/>
                <w:szCs w:val="18"/>
              </w:rPr>
            </w:pPr>
            <w:ins w:id="222"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33BFBD7C" w14:textId="77777777" w:rsidR="00DD3685" w:rsidRDefault="00DD3685" w:rsidP="00F75FCA">
            <w:pPr>
              <w:pStyle w:val="TAC"/>
              <w:rPr>
                <w:ins w:id="223" w:author="Per Lindell" w:date="2024-10-22T10:20:00Z"/>
                <w:rFonts w:cs="Arial"/>
                <w:szCs w:val="18"/>
              </w:rPr>
            </w:pPr>
            <w:ins w:id="224" w:author="Per Lindell" w:date="2024-10-22T10:20:00Z">
              <w:r>
                <w:rPr>
                  <w:rFonts w:cs="Arial"/>
                  <w:szCs w:val="18"/>
                </w:rPr>
                <w:t>CA_n258(A-I)</w:t>
              </w:r>
            </w:ins>
          </w:p>
        </w:tc>
        <w:tc>
          <w:tcPr>
            <w:tcW w:w="811" w:type="pct"/>
            <w:tcBorders>
              <w:top w:val="nil"/>
              <w:left w:val="single" w:sz="4" w:space="0" w:color="auto"/>
              <w:bottom w:val="single" w:sz="4" w:space="0" w:color="auto"/>
              <w:right w:val="single" w:sz="4" w:space="0" w:color="auto"/>
            </w:tcBorders>
            <w:vAlign w:val="center"/>
          </w:tcPr>
          <w:p w14:paraId="5DD5200D" w14:textId="77777777" w:rsidR="00DD3685" w:rsidRDefault="00DD3685" w:rsidP="00F75FCA">
            <w:pPr>
              <w:pStyle w:val="TAC"/>
              <w:overflowPunct w:val="0"/>
              <w:autoSpaceDE w:val="0"/>
              <w:autoSpaceDN w:val="0"/>
              <w:adjustRightInd w:val="0"/>
              <w:rPr>
                <w:ins w:id="225" w:author="Per Lindell" w:date="2024-10-22T10:20:00Z"/>
                <w:szCs w:val="18"/>
                <w:lang w:eastAsia="zh-CN"/>
              </w:rPr>
            </w:pPr>
          </w:p>
        </w:tc>
      </w:tr>
      <w:tr w:rsidR="00DD3685" w14:paraId="10F6DF09" w14:textId="77777777" w:rsidTr="00F75FCA">
        <w:trPr>
          <w:trHeight w:val="187"/>
          <w:jc w:val="center"/>
          <w:ins w:id="226" w:author="Per Lindell" w:date="2024-10-22T10:20:00Z"/>
        </w:trPr>
        <w:tc>
          <w:tcPr>
            <w:tcW w:w="875" w:type="pct"/>
            <w:tcBorders>
              <w:top w:val="single" w:sz="4" w:space="0" w:color="auto"/>
              <w:left w:val="single" w:sz="4" w:space="0" w:color="auto"/>
              <w:bottom w:val="nil"/>
              <w:right w:val="single" w:sz="4" w:space="0" w:color="auto"/>
            </w:tcBorders>
          </w:tcPr>
          <w:p w14:paraId="0A1EFB31" w14:textId="77777777" w:rsidR="00DD3685" w:rsidRDefault="00DD3685" w:rsidP="00F75FCA">
            <w:pPr>
              <w:pStyle w:val="TAC"/>
              <w:overflowPunct w:val="0"/>
              <w:autoSpaceDE w:val="0"/>
              <w:autoSpaceDN w:val="0"/>
              <w:adjustRightInd w:val="0"/>
              <w:rPr>
                <w:ins w:id="227" w:author="Per Lindell" w:date="2024-10-22T10:20:00Z"/>
                <w:szCs w:val="18"/>
              </w:rPr>
            </w:pPr>
            <w:ins w:id="228" w:author="Per Lindell" w:date="2024-10-22T10:20:00Z">
              <w:r>
                <w:rPr>
                  <w:szCs w:val="18"/>
                </w:rPr>
                <w:t>CA_n41A-n258(A-J)</w:t>
              </w:r>
            </w:ins>
          </w:p>
        </w:tc>
        <w:tc>
          <w:tcPr>
            <w:tcW w:w="1387" w:type="pct"/>
            <w:tcBorders>
              <w:top w:val="single" w:sz="4" w:space="0" w:color="auto"/>
              <w:left w:val="single" w:sz="4" w:space="0" w:color="auto"/>
              <w:bottom w:val="nil"/>
              <w:right w:val="single" w:sz="4" w:space="0" w:color="auto"/>
            </w:tcBorders>
          </w:tcPr>
          <w:p w14:paraId="61973122" w14:textId="77777777" w:rsidR="00DD3685" w:rsidRDefault="00DD3685" w:rsidP="00F75FCA">
            <w:pPr>
              <w:pStyle w:val="TAC"/>
              <w:overflowPunct w:val="0"/>
              <w:autoSpaceDE w:val="0"/>
              <w:autoSpaceDN w:val="0"/>
              <w:adjustRightInd w:val="0"/>
              <w:rPr>
                <w:ins w:id="229" w:author="Per Lindell" w:date="2024-10-22T10:20:00Z"/>
                <w:szCs w:val="18"/>
                <w:lang w:eastAsia="zh-CN"/>
              </w:rPr>
            </w:pPr>
            <w:ins w:id="230" w:author="Per Lindell" w:date="2024-10-22T10:20:00Z">
              <w:r>
                <w:rPr>
                  <w:szCs w:val="18"/>
                  <w:lang w:eastAsia="zh-CN"/>
                </w:rPr>
                <w:t>CA_n41A-n258A/G/H/I/J</w:t>
              </w:r>
            </w:ins>
          </w:p>
        </w:tc>
        <w:tc>
          <w:tcPr>
            <w:tcW w:w="437" w:type="pct"/>
            <w:tcBorders>
              <w:top w:val="single" w:sz="4" w:space="0" w:color="auto"/>
              <w:left w:val="single" w:sz="4" w:space="0" w:color="auto"/>
              <w:bottom w:val="single" w:sz="4" w:space="0" w:color="auto"/>
              <w:right w:val="single" w:sz="4" w:space="0" w:color="auto"/>
            </w:tcBorders>
            <w:vAlign w:val="center"/>
          </w:tcPr>
          <w:p w14:paraId="0044D73F" w14:textId="77777777" w:rsidR="00DD3685" w:rsidRDefault="00DD3685" w:rsidP="00F75FCA">
            <w:pPr>
              <w:pStyle w:val="TAC"/>
              <w:overflowPunct w:val="0"/>
              <w:autoSpaceDE w:val="0"/>
              <w:autoSpaceDN w:val="0"/>
              <w:adjustRightInd w:val="0"/>
              <w:rPr>
                <w:ins w:id="231" w:author="Per Lindell" w:date="2024-10-22T10:20:00Z"/>
                <w:rFonts w:cs="Arial"/>
                <w:szCs w:val="18"/>
              </w:rPr>
            </w:pPr>
            <w:ins w:id="232"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6C0242F5" w14:textId="77777777" w:rsidR="00DD3685" w:rsidRDefault="00DD3685" w:rsidP="00F75FCA">
            <w:pPr>
              <w:pStyle w:val="TAC"/>
              <w:rPr>
                <w:ins w:id="233" w:author="Per Lindell" w:date="2024-10-22T10:20:00Z"/>
                <w:rFonts w:cs="Arial"/>
                <w:szCs w:val="18"/>
              </w:rPr>
            </w:pPr>
            <w:ins w:id="234" w:author="Per Lindell" w:date="2024-10-22T10:20:00Z">
              <w:r>
                <w:rPr>
                  <w:rFonts w:cs="Arial"/>
                  <w:szCs w:val="18"/>
                </w:rPr>
                <w:t>See n41 channel bandwidths in Table 5.3.5-1</w:t>
              </w:r>
            </w:ins>
          </w:p>
        </w:tc>
        <w:tc>
          <w:tcPr>
            <w:tcW w:w="811" w:type="pct"/>
            <w:tcBorders>
              <w:top w:val="single" w:sz="4" w:space="0" w:color="auto"/>
              <w:left w:val="single" w:sz="4" w:space="0" w:color="auto"/>
              <w:bottom w:val="nil"/>
              <w:right w:val="single" w:sz="4" w:space="0" w:color="auto"/>
            </w:tcBorders>
            <w:vAlign w:val="center"/>
          </w:tcPr>
          <w:p w14:paraId="2DCF9E41" w14:textId="77777777" w:rsidR="00DD3685" w:rsidRDefault="00DD3685" w:rsidP="00F75FCA">
            <w:pPr>
              <w:pStyle w:val="TAC"/>
              <w:overflowPunct w:val="0"/>
              <w:autoSpaceDE w:val="0"/>
              <w:autoSpaceDN w:val="0"/>
              <w:adjustRightInd w:val="0"/>
              <w:rPr>
                <w:ins w:id="235" w:author="Per Lindell" w:date="2024-10-22T10:20:00Z"/>
                <w:szCs w:val="18"/>
                <w:lang w:eastAsia="zh-CN"/>
              </w:rPr>
            </w:pPr>
            <w:ins w:id="236" w:author="Per Lindell" w:date="2024-10-22T10:20:00Z">
              <w:r>
                <w:rPr>
                  <w:rFonts w:cs="Arial"/>
                  <w:szCs w:val="18"/>
                </w:rPr>
                <w:t>4 and 5</w:t>
              </w:r>
            </w:ins>
          </w:p>
        </w:tc>
      </w:tr>
      <w:tr w:rsidR="00DD3685" w14:paraId="48C81DA5" w14:textId="77777777" w:rsidTr="00F75FCA">
        <w:trPr>
          <w:trHeight w:val="187"/>
          <w:jc w:val="center"/>
          <w:ins w:id="237" w:author="Per Lindell" w:date="2024-10-22T10:20:00Z"/>
        </w:trPr>
        <w:tc>
          <w:tcPr>
            <w:tcW w:w="875" w:type="pct"/>
            <w:tcBorders>
              <w:top w:val="nil"/>
              <w:left w:val="single" w:sz="4" w:space="0" w:color="auto"/>
              <w:bottom w:val="single" w:sz="4" w:space="0" w:color="auto"/>
              <w:right w:val="single" w:sz="4" w:space="0" w:color="auto"/>
            </w:tcBorders>
          </w:tcPr>
          <w:p w14:paraId="69D71151" w14:textId="77777777" w:rsidR="00DD3685" w:rsidRDefault="00DD3685" w:rsidP="00F75FCA">
            <w:pPr>
              <w:pStyle w:val="TAC"/>
              <w:overflowPunct w:val="0"/>
              <w:autoSpaceDE w:val="0"/>
              <w:autoSpaceDN w:val="0"/>
              <w:adjustRightInd w:val="0"/>
              <w:rPr>
                <w:ins w:id="238"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7AC04157" w14:textId="77777777" w:rsidR="00DD3685" w:rsidRDefault="00DD3685" w:rsidP="00F75FCA">
            <w:pPr>
              <w:pStyle w:val="TAC"/>
              <w:overflowPunct w:val="0"/>
              <w:autoSpaceDE w:val="0"/>
              <w:autoSpaceDN w:val="0"/>
              <w:adjustRightInd w:val="0"/>
              <w:rPr>
                <w:ins w:id="239"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C979C8B" w14:textId="77777777" w:rsidR="00DD3685" w:rsidRDefault="00DD3685" w:rsidP="00F75FCA">
            <w:pPr>
              <w:pStyle w:val="TAC"/>
              <w:overflowPunct w:val="0"/>
              <w:autoSpaceDE w:val="0"/>
              <w:autoSpaceDN w:val="0"/>
              <w:adjustRightInd w:val="0"/>
              <w:rPr>
                <w:ins w:id="240" w:author="Per Lindell" w:date="2024-10-22T10:20:00Z"/>
                <w:rFonts w:cs="Arial"/>
                <w:szCs w:val="18"/>
              </w:rPr>
            </w:pPr>
            <w:ins w:id="241"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1F5D56BE" w14:textId="77777777" w:rsidR="00DD3685" w:rsidRDefault="00DD3685" w:rsidP="00F75FCA">
            <w:pPr>
              <w:pStyle w:val="TAC"/>
              <w:rPr>
                <w:ins w:id="242" w:author="Per Lindell" w:date="2024-10-22T10:20:00Z"/>
                <w:rFonts w:cs="Arial"/>
                <w:szCs w:val="18"/>
              </w:rPr>
            </w:pPr>
            <w:ins w:id="243" w:author="Per Lindell" w:date="2024-10-22T10:20:00Z">
              <w:r>
                <w:rPr>
                  <w:rFonts w:cs="Arial"/>
                  <w:szCs w:val="18"/>
                </w:rPr>
                <w:t>CA_n258(A-J)</w:t>
              </w:r>
            </w:ins>
          </w:p>
        </w:tc>
        <w:tc>
          <w:tcPr>
            <w:tcW w:w="811" w:type="pct"/>
            <w:tcBorders>
              <w:top w:val="nil"/>
              <w:left w:val="single" w:sz="4" w:space="0" w:color="auto"/>
              <w:bottom w:val="single" w:sz="4" w:space="0" w:color="auto"/>
              <w:right w:val="single" w:sz="4" w:space="0" w:color="auto"/>
            </w:tcBorders>
            <w:vAlign w:val="center"/>
          </w:tcPr>
          <w:p w14:paraId="5AD56D1F" w14:textId="77777777" w:rsidR="00DD3685" w:rsidRDefault="00DD3685" w:rsidP="00F75FCA">
            <w:pPr>
              <w:pStyle w:val="TAC"/>
              <w:overflowPunct w:val="0"/>
              <w:autoSpaceDE w:val="0"/>
              <w:autoSpaceDN w:val="0"/>
              <w:adjustRightInd w:val="0"/>
              <w:rPr>
                <w:ins w:id="244" w:author="Per Lindell" w:date="2024-10-22T10:20:00Z"/>
                <w:szCs w:val="18"/>
                <w:lang w:eastAsia="zh-CN"/>
              </w:rPr>
            </w:pPr>
          </w:p>
        </w:tc>
      </w:tr>
      <w:tr w:rsidR="00DD3685" w14:paraId="2C740E37"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026258C" w14:textId="77777777" w:rsidR="00DD3685" w:rsidRDefault="00DD3685" w:rsidP="00F75FCA">
            <w:pPr>
              <w:pStyle w:val="TAC"/>
              <w:overflowPunct w:val="0"/>
              <w:autoSpaceDE w:val="0"/>
              <w:autoSpaceDN w:val="0"/>
              <w:adjustRightInd w:val="0"/>
              <w:rPr>
                <w:szCs w:val="18"/>
              </w:rPr>
            </w:pPr>
            <w:r>
              <w:t>CA_n41A-n258(G-H)</w:t>
            </w:r>
          </w:p>
        </w:tc>
        <w:tc>
          <w:tcPr>
            <w:tcW w:w="1387" w:type="pct"/>
            <w:tcBorders>
              <w:top w:val="single" w:sz="4" w:space="0" w:color="auto"/>
              <w:left w:val="single" w:sz="4" w:space="0" w:color="auto"/>
              <w:bottom w:val="nil"/>
              <w:right w:val="single" w:sz="4" w:space="0" w:color="auto"/>
            </w:tcBorders>
          </w:tcPr>
          <w:p w14:paraId="127B4733" w14:textId="77777777" w:rsidR="00DD3685" w:rsidRDefault="00DD3685" w:rsidP="00F75FCA">
            <w:pPr>
              <w:pStyle w:val="TAC"/>
              <w:overflowPunct w:val="0"/>
              <w:autoSpaceDE w:val="0"/>
              <w:autoSpaceDN w:val="0"/>
              <w:adjustRightInd w:val="0"/>
              <w:rPr>
                <w:szCs w:val="18"/>
                <w:lang w:eastAsia="zh-CN"/>
              </w:rPr>
            </w:pPr>
            <w:r>
              <w:t>CA_n41A-n258A/G/H</w:t>
            </w:r>
          </w:p>
        </w:tc>
        <w:tc>
          <w:tcPr>
            <w:tcW w:w="437" w:type="pct"/>
            <w:tcBorders>
              <w:top w:val="single" w:sz="4" w:space="0" w:color="auto"/>
              <w:left w:val="single" w:sz="4" w:space="0" w:color="auto"/>
              <w:bottom w:val="single" w:sz="4" w:space="0" w:color="auto"/>
              <w:right w:val="single" w:sz="4" w:space="0" w:color="auto"/>
            </w:tcBorders>
          </w:tcPr>
          <w:p w14:paraId="1E67331D"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820B33A" w14:textId="77777777" w:rsidR="00DD3685" w:rsidRDefault="00DD3685" w:rsidP="00F75FCA">
            <w:pPr>
              <w:pStyle w:val="TAC"/>
              <w:rPr>
                <w:lang w:eastAsia="zh-CN"/>
              </w:rPr>
            </w:pPr>
            <w:r>
              <w:rPr>
                <w:lang w:val="en-US" w:eastAsia="zh-CN" w:bidi="ar"/>
              </w:rPr>
              <w:t>10, 15, 20, 30, 40, 50, 60, 70, 80, 90, 100</w:t>
            </w:r>
          </w:p>
        </w:tc>
        <w:tc>
          <w:tcPr>
            <w:tcW w:w="811" w:type="pct"/>
            <w:tcBorders>
              <w:top w:val="single" w:sz="4" w:space="0" w:color="auto"/>
              <w:left w:val="single" w:sz="4" w:space="0" w:color="auto"/>
              <w:bottom w:val="nil"/>
              <w:right w:val="single" w:sz="4" w:space="0" w:color="auto"/>
            </w:tcBorders>
          </w:tcPr>
          <w:p w14:paraId="1988B427"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5EF30E94" w14:textId="77777777" w:rsidTr="00F75FCA">
        <w:trPr>
          <w:trHeight w:val="187"/>
          <w:jc w:val="center"/>
        </w:trPr>
        <w:tc>
          <w:tcPr>
            <w:tcW w:w="875" w:type="pct"/>
            <w:tcBorders>
              <w:top w:val="nil"/>
              <w:left w:val="single" w:sz="4" w:space="0" w:color="auto"/>
              <w:bottom w:val="nil"/>
              <w:right w:val="single" w:sz="4" w:space="0" w:color="auto"/>
            </w:tcBorders>
          </w:tcPr>
          <w:p w14:paraId="7B5229D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A1C49D1"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4A48A4A0"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FE075D3" w14:textId="77777777" w:rsidR="00DD3685" w:rsidRDefault="00DD3685" w:rsidP="00F75FCA">
            <w:pPr>
              <w:pStyle w:val="TAC"/>
            </w:pPr>
            <w:r>
              <w:rPr>
                <w:lang w:val="en-US" w:eastAsia="zh-CN" w:bidi="ar"/>
              </w:rPr>
              <w:t>CA_n258(G-H)</w:t>
            </w:r>
          </w:p>
        </w:tc>
        <w:tc>
          <w:tcPr>
            <w:tcW w:w="811" w:type="pct"/>
            <w:tcBorders>
              <w:top w:val="nil"/>
              <w:left w:val="single" w:sz="4" w:space="0" w:color="auto"/>
              <w:bottom w:val="single" w:sz="4" w:space="0" w:color="auto"/>
              <w:right w:val="single" w:sz="4" w:space="0" w:color="auto"/>
            </w:tcBorders>
          </w:tcPr>
          <w:p w14:paraId="4115087A" w14:textId="77777777" w:rsidR="00DD3685" w:rsidRDefault="00DD3685" w:rsidP="00F75FCA">
            <w:pPr>
              <w:pStyle w:val="TAC"/>
              <w:overflowPunct w:val="0"/>
              <w:autoSpaceDE w:val="0"/>
              <w:autoSpaceDN w:val="0"/>
              <w:adjustRightInd w:val="0"/>
              <w:rPr>
                <w:szCs w:val="18"/>
                <w:lang w:eastAsia="zh-CN"/>
              </w:rPr>
            </w:pPr>
          </w:p>
        </w:tc>
      </w:tr>
      <w:tr w:rsidR="00DD3685" w14:paraId="3AE59F5D" w14:textId="77777777" w:rsidTr="00F75FCA">
        <w:trPr>
          <w:trHeight w:val="187"/>
          <w:jc w:val="center"/>
        </w:trPr>
        <w:tc>
          <w:tcPr>
            <w:tcW w:w="875" w:type="pct"/>
            <w:tcBorders>
              <w:top w:val="nil"/>
              <w:left w:val="single" w:sz="4" w:space="0" w:color="auto"/>
              <w:bottom w:val="nil"/>
              <w:right w:val="single" w:sz="4" w:space="0" w:color="auto"/>
            </w:tcBorders>
          </w:tcPr>
          <w:p w14:paraId="2D8330F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CF9339E"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1F3DF25E" w14:textId="77777777" w:rsidR="00DD3685" w:rsidRDefault="00DD3685" w:rsidP="00F75FCA">
            <w:pPr>
              <w:pStyle w:val="TAC"/>
              <w:overflowPunct w:val="0"/>
              <w:autoSpaceDE w:val="0"/>
              <w:autoSpaceDN w:val="0"/>
              <w:adjustRightInd w:val="0"/>
              <w:rPr>
                <w:szCs w:val="18"/>
              </w:rPr>
            </w:pPr>
            <w:r>
              <w:rPr>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687BBF1" w14:textId="77777777" w:rsidR="00DD3685" w:rsidRDefault="00DD3685" w:rsidP="00F75FCA">
            <w:pPr>
              <w:pStyle w:val="TAC"/>
              <w:rPr>
                <w:lang w:val="en-US" w:eastAsia="zh-CN" w:bidi="ar"/>
              </w:rPr>
            </w:pPr>
            <w:r>
              <w:rPr>
                <w:lang w:val="en-US" w:eastAsia="zh-CN" w:bidi="ar"/>
              </w:rPr>
              <w:t>See n41 channel bandwidths in Table 5.3.5-1</w:t>
            </w:r>
          </w:p>
        </w:tc>
        <w:tc>
          <w:tcPr>
            <w:tcW w:w="811" w:type="pct"/>
            <w:tcBorders>
              <w:top w:val="single" w:sz="4" w:space="0" w:color="auto"/>
              <w:left w:val="single" w:sz="4" w:space="0" w:color="auto"/>
              <w:bottom w:val="nil"/>
              <w:right w:val="single" w:sz="4" w:space="0" w:color="auto"/>
            </w:tcBorders>
          </w:tcPr>
          <w:p w14:paraId="4041E471"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0BD95F9D"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61F843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220B648"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4BFDC2BF"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6124E403" w14:textId="77777777" w:rsidR="00DD3685" w:rsidRDefault="00DD3685" w:rsidP="00F75FCA">
            <w:pPr>
              <w:pStyle w:val="TAC"/>
              <w:rPr>
                <w:lang w:val="en-US" w:eastAsia="zh-CN" w:bidi="ar"/>
              </w:rPr>
            </w:pPr>
            <w:r>
              <w:rPr>
                <w:lang w:val="en-US" w:eastAsia="zh-CN" w:bidi="ar"/>
              </w:rPr>
              <w:t>CA_n258(G-H)</w:t>
            </w:r>
          </w:p>
        </w:tc>
        <w:tc>
          <w:tcPr>
            <w:tcW w:w="811" w:type="pct"/>
            <w:tcBorders>
              <w:top w:val="nil"/>
              <w:left w:val="single" w:sz="4" w:space="0" w:color="auto"/>
              <w:bottom w:val="single" w:sz="4" w:space="0" w:color="auto"/>
              <w:right w:val="single" w:sz="4" w:space="0" w:color="auto"/>
            </w:tcBorders>
          </w:tcPr>
          <w:p w14:paraId="5F4C43FE" w14:textId="77777777" w:rsidR="00DD3685" w:rsidRDefault="00DD3685" w:rsidP="00F75FCA">
            <w:pPr>
              <w:pStyle w:val="TAC"/>
              <w:overflowPunct w:val="0"/>
              <w:autoSpaceDE w:val="0"/>
              <w:autoSpaceDN w:val="0"/>
              <w:adjustRightInd w:val="0"/>
              <w:rPr>
                <w:szCs w:val="18"/>
                <w:lang w:eastAsia="zh-CN"/>
              </w:rPr>
            </w:pPr>
          </w:p>
        </w:tc>
      </w:tr>
      <w:tr w:rsidR="00DD3685" w14:paraId="790C535A" w14:textId="77777777" w:rsidTr="00F75FCA">
        <w:trPr>
          <w:trHeight w:val="187"/>
          <w:jc w:val="center"/>
          <w:ins w:id="245" w:author="Per Lindell" w:date="2024-10-22T10:20:00Z"/>
        </w:trPr>
        <w:tc>
          <w:tcPr>
            <w:tcW w:w="875" w:type="pct"/>
            <w:tcBorders>
              <w:top w:val="single" w:sz="4" w:space="0" w:color="auto"/>
              <w:left w:val="single" w:sz="4" w:space="0" w:color="auto"/>
              <w:bottom w:val="nil"/>
              <w:right w:val="single" w:sz="4" w:space="0" w:color="auto"/>
            </w:tcBorders>
          </w:tcPr>
          <w:p w14:paraId="2D35B293" w14:textId="77777777" w:rsidR="00DD3685" w:rsidRDefault="00DD3685" w:rsidP="00F75FCA">
            <w:pPr>
              <w:pStyle w:val="TAC"/>
              <w:overflowPunct w:val="0"/>
              <w:autoSpaceDE w:val="0"/>
              <w:autoSpaceDN w:val="0"/>
              <w:adjustRightInd w:val="0"/>
              <w:rPr>
                <w:ins w:id="246" w:author="Per Lindell" w:date="2024-10-22T10:20:00Z"/>
                <w:szCs w:val="18"/>
              </w:rPr>
            </w:pPr>
            <w:ins w:id="247" w:author="Per Lindell" w:date="2024-10-22T10:20:00Z">
              <w:r>
                <w:rPr>
                  <w:szCs w:val="18"/>
                </w:rPr>
                <w:t>CA_n41A-n258(G-I)</w:t>
              </w:r>
            </w:ins>
          </w:p>
        </w:tc>
        <w:tc>
          <w:tcPr>
            <w:tcW w:w="1387" w:type="pct"/>
            <w:tcBorders>
              <w:top w:val="single" w:sz="4" w:space="0" w:color="auto"/>
              <w:left w:val="single" w:sz="4" w:space="0" w:color="auto"/>
              <w:bottom w:val="nil"/>
              <w:right w:val="single" w:sz="4" w:space="0" w:color="auto"/>
            </w:tcBorders>
          </w:tcPr>
          <w:p w14:paraId="00106F26" w14:textId="77777777" w:rsidR="00DD3685" w:rsidRDefault="00DD3685" w:rsidP="00F75FCA">
            <w:pPr>
              <w:pStyle w:val="TAC"/>
              <w:overflowPunct w:val="0"/>
              <w:autoSpaceDE w:val="0"/>
              <w:autoSpaceDN w:val="0"/>
              <w:adjustRightInd w:val="0"/>
              <w:rPr>
                <w:ins w:id="248" w:author="Per Lindell" w:date="2024-10-22T10:20:00Z"/>
                <w:szCs w:val="18"/>
                <w:lang w:eastAsia="zh-CN"/>
              </w:rPr>
            </w:pPr>
            <w:ins w:id="249" w:author="Per Lindell" w:date="2024-10-22T10:20:00Z">
              <w:r>
                <w:rPr>
                  <w:szCs w:val="18"/>
                  <w:lang w:eastAsia="zh-CN"/>
                </w:rPr>
                <w:t>CA_n41A-n258A/G/H/I</w:t>
              </w:r>
            </w:ins>
          </w:p>
        </w:tc>
        <w:tc>
          <w:tcPr>
            <w:tcW w:w="437" w:type="pct"/>
            <w:tcBorders>
              <w:top w:val="single" w:sz="4" w:space="0" w:color="auto"/>
              <w:left w:val="single" w:sz="4" w:space="0" w:color="auto"/>
              <w:bottom w:val="single" w:sz="4" w:space="0" w:color="auto"/>
              <w:right w:val="single" w:sz="4" w:space="0" w:color="auto"/>
            </w:tcBorders>
            <w:vAlign w:val="center"/>
          </w:tcPr>
          <w:p w14:paraId="1184ABB2" w14:textId="77777777" w:rsidR="00DD3685" w:rsidRDefault="00DD3685" w:rsidP="00F75FCA">
            <w:pPr>
              <w:pStyle w:val="TAC"/>
              <w:overflowPunct w:val="0"/>
              <w:autoSpaceDE w:val="0"/>
              <w:autoSpaceDN w:val="0"/>
              <w:adjustRightInd w:val="0"/>
              <w:rPr>
                <w:ins w:id="250" w:author="Per Lindell" w:date="2024-10-22T10:20:00Z"/>
                <w:szCs w:val="18"/>
              </w:rPr>
            </w:pPr>
            <w:ins w:id="251"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29BB898F" w14:textId="77777777" w:rsidR="00DD3685" w:rsidRDefault="00DD3685" w:rsidP="00F75FCA">
            <w:pPr>
              <w:pStyle w:val="TAC"/>
              <w:rPr>
                <w:ins w:id="252" w:author="Per Lindell" w:date="2024-10-22T10:20:00Z"/>
                <w:lang w:val="en-US" w:eastAsia="zh-CN" w:bidi="ar"/>
              </w:rPr>
            </w:pPr>
            <w:ins w:id="253" w:author="Per Lindell" w:date="2024-10-22T10:20:00Z">
              <w:r>
                <w:rPr>
                  <w:rFonts w:cs="Arial"/>
                  <w:szCs w:val="18"/>
                </w:rPr>
                <w:t>See n41 channel bandwidths in Table 5.3.5-1</w:t>
              </w:r>
            </w:ins>
          </w:p>
        </w:tc>
        <w:tc>
          <w:tcPr>
            <w:tcW w:w="811" w:type="pct"/>
            <w:tcBorders>
              <w:top w:val="single" w:sz="4" w:space="0" w:color="auto"/>
              <w:left w:val="single" w:sz="4" w:space="0" w:color="auto"/>
              <w:bottom w:val="nil"/>
              <w:right w:val="single" w:sz="4" w:space="0" w:color="auto"/>
            </w:tcBorders>
            <w:vAlign w:val="center"/>
          </w:tcPr>
          <w:p w14:paraId="1A98F56F" w14:textId="77777777" w:rsidR="00DD3685" w:rsidRDefault="00DD3685" w:rsidP="00F75FCA">
            <w:pPr>
              <w:pStyle w:val="TAC"/>
              <w:overflowPunct w:val="0"/>
              <w:autoSpaceDE w:val="0"/>
              <w:autoSpaceDN w:val="0"/>
              <w:adjustRightInd w:val="0"/>
              <w:rPr>
                <w:ins w:id="254" w:author="Per Lindell" w:date="2024-10-22T10:20:00Z"/>
                <w:szCs w:val="18"/>
                <w:lang w:eastAsia="zh-CN"/>
              </w:rPr>
            </w:pPr>
            <w:ins w:id="255" w:author="Per Lindell" w:date="2024-10-22T10:20:00Z">
              <w:r>
                <w:rPr>
                  <w:rFonts w:cs="Arial"/>
                  <w:szCs w:val="18"/>
                </w:rPr>
                <w:t>4 and 5</w:t>
              </w:r>
            </w:ins>
          </w:p>
        </w:tc>
      </w:tr>
      <w:tr w:rsidR="00DD3685" w14:paraId="37E15EF1" w14:textId="77777777" w:rsidTr="00F75FCA">
        <w:trPr>
          <w:trHeight w:val="187"/>
          <w:jc w:val="center"/>
          <w:ins w:id="256" w:author="Per Lindell" w:date="2024-10-22T10:20:00Z"/>
        </w:trPr>
        <w:tc>
          <w:tcPr>
            <w:tcW w:w="875" w:type="pct"/>
            <w:tcBorders>
              <w:top w:val="nil"/>
              <w:left w:val="single" w:sz="4" w:space="0" w:color="auto"/>
              <w:bottom w:val="single" w:sz="4" w:space="0" w:color="auto"/>
              <w:right w:val="single" w:sz="4" w:space="0" w:color="auto"/>
            </w:tcBorders>
          </w:tcPr>
          <w:p w14:paraId="68E68E17" w14:textId="77777777" w:rsidR="00DD3685" w:rsidRDefault="00DD3685" w:rsidP="00F75FCA">
            <w:pPr>
              <w:pStyle w:val="TAC"/>
              <w:overflowPunct w:val="0"/>
              <w:autoSpaceDE w:val="0"/>
              <w:autoSpaceDN w:val="0"/>
              <w:adjustRightInd w:val="0"/>
              <w:rPr>
                <w:ins w:id="257"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6FE605DC" w14:textId="77777777" w:rsidR="00DD3685" w:rsidRDefault="00DD3685" w:rsidP="00F75FCA">
            <w:pPr>
              <w:pStyle w:val="TAC"/>
              <w:overflowPunct w:val="0"/>
              <w:autoSpaceDE w:val="0"/>
              <w:autoSpaceDN w:val="0"/>
              <w:adjustRightInd w:val="0"/>
              <w:rPr>
                <w:ins w:id="258"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667BAC46" w14:textId="77777777" w:rsidR="00DD3685" w:rsidRDefault="00DD3685" w:rsidP="00F75FCA">
            <w:pPr>
              <w:pStyle w:val="TAC"/>
              <w:overflowPunct w:val="0"/>
              <w:autoSpaceDE w:val="0"/>
              <w:autoSpaceDN w:val="0"/>
              <w:adjustRightInd w:val="0"/>
              <w:rPr>
                <w:ins w:id="259" w:author="Per Lindell" w:date="2024-10-22T10:20:00Z"/>
                <w:szCs w:val="18"/>
              </w:rPr>
            </w:pPr>
            <w:ins w:id="260"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318CF43D" w14:textId="77777777" w:rsidR="00DD3685" w:rsidRDefault="00DD3685" w:rsidP="00F75FCA">
            <w:pPr>
              <w:pStyle w:val="TAC"/>
              <w:rPr>
                <w:ins w:id="261" w:author="Per Lindell" w:date="2024-10-22T10:20:00Z"/>
                <w:lang w:val="en-US" w:eastAsia="zh-CN" w:bidi="ar"/>
              </w:rPr>
            </w:pPr>
            <w:ins w:id="262" w:author="Per Lindell" w:date="2024-10-22T10:20:00Z">
              <w:r>
                <w:rPr>
                  <w:rFonts w:cs="Arial"/>
                  <w:szCs w:val="18"/>
                </w:rPr>
                <w:t>CA_n258(G-I)</w:t>
              </w:r>
            </w:ins>
          </w:p>
        </w:tc>
        <w:tc>
          <w:tcPr>
            <w:tcW w:w="811" w:type="pct"/>
            <w:tcBorders>
              <w:top w:val="nil"/>
              <w:left w:val="single" w:sz="4" w:space="0" w:color="auto"/>
              <w:bottom w:val="single" w:sz="4" w:space="0" w:color="auto"/>
              <w:right w:val="single" w:sz="4" w:space="0" w:color="auto"/>
            </w:tcBorders>
            <w:vAlign w:val="center"/>
          </w:tcPr>
          <w:p w14:paraId="078296D7" w14:textId="77777777" w:rsidR="00DD3685" w:rsidRDefault="00DD3685" w:rsidP="00F75FCA">
            <w:pPr>
              <w:pStyle w:val="TAC"/>
              <w:overflowPunct w:val="0"/>
              <w:autoSpaceDE w:val="0"/>
              <w:autoSpaceDN w:val="0"/>
              <w:adjustRightInd w:val="0"/>
              <w:rPr>
                <w:ins w:id="263" w:author="Per Lindell" w:date="2024-10-22T10:20:00Z"/>
                <w:szCs w:val="18"/>
                <w:lang w:eastAsia="zh-CN"/>
              </w:rPr>
            </w:pPr>
          </w:p>
        </w:tc>
      </w:tr>
      <w:tr w:rsidR="00DD3685" w14:paraId="1785D1DE" w14:textId="77777777" w:rsidTr="00F75FCA">
        <w:trPr>
          <w:trHeight w:val="187"/>
          <w:jc w:val="center"/>
          <w:ins w:id="264" w:author="Per Lindell" w:date="2024-10-22T10:20:00Z"/>
        </w:trPr>
        <w:tc>
          <w:tcPr>
            <w:tcW w:w="875" w:type="pct"/>
            <w:tcBorders>
              <w:top w:val="single" w:sz="4" w:space="0" w:color="auto"/>
              <w:left w:val="single" w:sz="4" w:space="0" w:color="auto"/>
              <w:bottom w:val="nil"/>
              <w:right w:val="single" w:sz="4" w:space="0" w:color="auto"/>
            </w:tcBorders>
          </w:tcPr>
          <w:p w14:paraId="5C041D2A" w14:textId="77777777" w:rsidR="00DD3685" w:rsidRDefault="00DD3685" w:rsidP="00F75FCA">
            <w:pPr>
              <w:pStyle w:val="TAC"/>
              <w:overflowPunct w:val="0"/>
              <w:autoSpaceDE w:val="0"/>
              <w:autoSpaceDN w:val="0"/>
              <w:adjustRightInd w:val="0"/>
              <w:rPr>
                <w:ins w:id="265" w:author="Per Lindell" w:date="2024-10-22T10:20:00Z"/>
                <w:szCs w:val="18"/>
              </w:rPr>
            </w:pPr>
            <w:ins w:id="266" w:author="Per Lindell" w:date="2024-10-22T10:20:00Z">
              <w:r>
                <w:rPr>
                  <w:szCs w:val="18"/>
                </w:rPr>
                <w:t>CA_n41A-n258(G-J)</w:t>
              </w:r>
            </w:ins>
          </w:p>
        </w:tc>
        <w:tc>
          <w:tcPr>
            <w:tcW w:w="1387" w:type="pct"/>
            <w:tcBorders>
              <w:top w:val="single" w:sz="4" w:space="0" w:color="auto"/>
              <w:left w:val="single" w:sz="4" w:space="0" w:color="auto"/>
              <w:bottom w:val="nil"/>
              <w:right w:val="single" w:sz="4" w:space="0" w:color="auto"/>
            </w:tcBorders>
          </w:tcPr>
          <w:p w14:paraId="24DFB764" w14:textId="77777777" w:rsidR="00DD3685" w:rsidRDefault="00DD3685" w:rsidP="00F75FCA">
            <w:pPr>
              <w:pStyle w:val="TAC"/>
              <w:overflowPunct w:val="0"/>
              <w:autoSpaceDE w:val="0"/>
              <w:autoSpaceDN w:val="0"/>
              <w:adjustRightInd w:val="0"/>
              <w:rPr>
                <w:ins w:id="267" w:author="Per Lindell" w:date="2024-10-22T10:20:00Z"/>
                <w:szCs w:val="18"/>
                <w:lang w:eastAsia="zh-CN"/>
              </w:rPr>
            </w:pPr>
            <w:ins w:id="268" w:author="Per Lindell" w:date="2024-10-22T10:20:00Z">
              <w:r>
                <w:rPr>
                  <w:szCs w:val="18"/>
                  <w:lang w:eastAsia="zh-CN"/>
                </w:rPr>
                <w:t>CA_n41A-n258A/G/H/I/J</w:t>
              </w:r>
            </w:ins>
          </w:p>
        </w:tc>
        <w:tc>
          <w:tcPr>
            <w:tcW w:w="437" w:type="pct"/>
            <w:tcBorders>
              <w:top w:val="single" w:sz="4" w:space="0" w:color="auto"/>
              <w:left w:val="single" w:sz="4" w:space="0" w:color="auto"/>
              <w:bottom w:val="single" w:sz="4" w:space="0" w:color="auto"/>
              <w:right w:val="single" w:sz="4" w:space="0" w:color="auto"/>
            </w:tcBorders>
            <w:vAlign w:val="center"/>
          </w:tcPr>
          <w:p w14:paraId="358B36B8" w14:textId="77777777" w:rsidR="00DD3685" w:rsidRDefault="00DD3685" w:rsidP="00F75FCA">
            <w:pPr>
              <w:pStyle w:val="TAC"/>
              <w:overflowPunct w:val="0"/>
              <w:autoSpaceDE w:val="0"/>
              <w:autoSpaceDN w:val="0"/>
              <w:adjustRightInd w:val="0"/>
              <w:rPr>
                <w:ins w:id="269" w:author="Per Lindell" w:date="2024-10-22T10:20:00Z"/>
                <w:szCs w:val="18"/>
              </w:rPr>
            </w:pPr>
            <w:ins w:id="270"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38BEFDF2" w14:textId="77777777" w:rsidR="00DD3685" w:rsidRDefault="00DD3685" w:rsidP="00F75FCA">
            <w:pPr>
              <w:pStyle w:val="TAC"/>
              <w:rPr>
                <w:ins w:id="271" w:author="Per Lindell" w:date="2024-10-22T10:20:00Z"/>
                <w:lang w:val="en-US" w:eastAsia="zh-CN" w:bidi="ar"/>
              </w:rPr>
            </w:pPr>
            <w:ins w:id="272" w:author="Per Lindell" w:date="2024-10-22T10:20:00Z">
              <w:r>
                <w:rPr>
                  <w:rFonts w:cs="Arial"/>
                  <w:szCs w:val="18"/>
                </w:rPr>
                <w:t>See n41 channel bandwidths in Table 5.3.5-1</w:t>
              </w:r>
            </w:ins>
          </w:p>
        </w:tc>
        <w:tc>
          <w:tcPr>
            <w:tcW w:w="811" w:type="pct"/>
            <w:tcBorders>
              <w:top w:val="single" w:sz="4" w:space="0" w:color="auto"/>
              <w:left w:val="single" w:sz="4" w:space="0" w:color="auto"/>
              <w:bottom w:val="nil"/>
              <w:right w:val="single" w:sz="4" w:space="0" w:color="auto"/>
            </w:tcBorders>
            <w:vAlign w:val="center"/>
          </w:tcPr>
          <w:p w14:paraId="1221033C" w14:textId="77777777" w:rsidR="00DD3685" w:rsidRDefault="00DD3685" w:rsidP="00F75FCA">
            <w:pPr>
              <w:pStyle w:val="TAC"/>
              <w:overflowPunct w:val="0"/>
              <w:autoSpaceDE w:val="0"/>
              <w:autoSpaceDN w:val="0"/>
              <w:adjustRightInd w:val="0"/>
              <w:rPr>
                <w:ins w:id="273" w:author="Per Lindell" w:date="2024-10-22T10:20:00Z"/>
                <w:szCs w:val="18"/>
                <w:lang w:eastAsia="zh-CN"/>
              </w:rPr>
            </w:pPr>
            <w:ins w:id="274" w:author="Per Lindell" w:date="2024-10-22T10:20:00Z">
              <w:r>
                <w:rPr>
                  <w:rFonts w:cs="Arial"/>
                  <w:szCs w:val="18"/>
                </w:rPr>
                <w:t>4 and 5</w:t>
              </w:r>
            </w:ins>
          </w:p>
        </w:tc>
      </w:tr>
      <w:tr w:rsidR="00DD3685" w14:paraId="0B827206" w14:textId="77777777" w:rsidTr="00F75FCA">
        <w:trPr>
          <w:trHeight w:val="187"/>
          <w:jc w:val="center"/>
          <w:ins w:id="275" w:author="Per Lindell" w:date="2024-10-22T10:20:00Z"/>
        </w:trPr>
        <w:tc>
          <w:tcPr>
            <w:tcW w:w="875" w:type="pct"/>
            <w:tcBorders>
              <w:top w:val="nil"/>
              <w:left w:val="single" w:sz="4" w:space="0" w:color="auto"/>
              <w:bottom w:val="single" w:sz="4" w:space="0" w:color="auto"/>
              <w:right w:val="single" w:sz="4" w:space="0" w:color="auto"/>
            </w:tcBorders>
          </w:tcPr>
          <w:p w14:paraId="03D0E68D" w14:textId="77777777" w:rsidR="00DD3685" w:rsidRDefault="00DD3685" w:rsidP="00F75FCA">
            <w:pPr>
              <w:pStyle w:val="TAC"/>
              <w:overflowPunct w:val="0"/>
              <w:autoSpaceDE w:val="0"/>
              <w:autoSpaceDN w:val="0"/>
              <w:adjustRightInd w:val="0"/>
              <w:rPr>
                <w:ins w:id="276"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00296BD8" w14:textId="77777777" w:rsidR="00DD3685" w:rsidRDefault="00DD3685" w:rsidP="00F75FCA">
            <w:pPr>
              <w:pStyle w:val="TAC"/>
              <w:overflowPunct w:val="0"/>
              <w:autoSpaceDE w:val="0"/>
              <w:autoSpaceDN w:val="0"/>
              <w:adjustRightInd w:val="0"/>
              <w:rPr>
                <w:ins w:id="277"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01AEEEC" w14:textId="77777777" w:rsidR="00DD3685" w:rsidRDefault="00DD3685" w:rsidP="00F75FCA">
            <w:pPr>
              <w:pStyle w:val="TAC"/>
              <w:overflowPunct w:val="0"/>
              <w:autoSpaceDE w:val="0"/>
              <w:autoSpaceDN w:val="0"/>
              <w:adjustRightInd w:val="0"/>
              <w:rPr>
                <w:ins w:id="278" w:author="Per Lindell" w:date="2024-10-22T10:20:00Z"/>
                <w:szCs w:val="18"/>
              </w:rPr>
            </w:pPr>
            <w:ins w:id="279"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344CA915" w14:textId="77777777" w:rsidR="00DD3685" w:rsidRDefault="00DD3685" w:rsidP="00F75FCA">
            <w:pPr>
              <w:pStyle w:val="TAC"/>
              <w:rPr>
                <w:ins w:id="280" w:author="Per Lindell" w:date="2024-10-22T10:20:00Z"/>
                <w:lang w:val="en-US" w:eastAsia="zh-CN" w:bidi="ar"/>
              </w:rPr>
            </w:pPr>
            <w:ins w:id="281" w:author="Per Lindell" w:date="2024-10-22T10:20:00Z">
              <w:r>
                <w:rPr>
                  <w:rFonts w:cs="Arial"/>
                  <w:szCs w:val="18"/>
                </w:rPr>
                <w:t>CA_n258(G-J)</w:t>
              </w:r>
            </w:ins>
          </w:p>
        </w:tc>
        <w:tc>
          <w:tcPr>
            <w:tcW w:w="811" w:type="pct"/>
            <w:tcBorders>
              <w:top w:val="nil"/>
              <w:left w:val="single" w:sz="4" w:space="0" w:color="auto"/>
              <w:bottom w:val="single" w:sz="4" w:space="0" w:color="auto"/>
              <w:right w:val="single" w:sz="4" w:space="0" w:color="auto"/>
            </w:tcBorders>
            <w:vAlign w:val="center"/>
          </w:tcPr>
          <w:p w14:paraId="7BFF4837" w14:textId="77777777" w:rsidR="00DD3685" w:rsidRDefault="00DD3685" w:rsidP="00F75FCA">
            <w:pPr>
              <w:pStyle w:val="TAC"/>
              <w:overflowPunct w:val="0"/>
              <w:autoSpaceDE w:val="0"/>
              <w:autoSpaceDN w:val="0"/>
              <w:adjustRightInd w:val="0"/>
              <w:rPr>
                <w:ins w:id="282" w:author="Per Lindell" w:date="2024-10-22T10:20:00Z"/>
                <w:szCs w:val="18"/>
                <w:lang w:eastAsia="zh-CN"/>
              </w:rPr>
            </w:pPr>
          </w:p>
        </w:tc>
      </w:tr>
      <w:tr w:rsidR="00DD3685" w14:paraId="08350E26"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65D166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1387" w:type="pct"/>
            <w:tcBorders>
              <w:top w:val="single" w:sz="4" w:space="0" w:color="auto"/>
              <w:left w:val="single" w:sz="4" w:space="0" w:color="auto"/>
              <w:bottom w:val="nil"/>
              <w:right w:val="single" w:sz="4" w:space="0" w:color="auto"/>
            </w:tcBorders>
          </w:tcPr>
          <w:p w14:paraId="5C30B55F"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53AADC72"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CD7E092"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60CF351A"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3C59C2C" w14:textId="77777777" w:rsidTr="00F75FCA">
        <w:trPr>
          <w:trHeight w:val="187"/>
          <w:jc w:val="center"/>
        </w:trPr>
        <w:tc>
          <w:tcPr>
            <w:tcW w:w="875" w:type="pct"/>
            <w:tcBorders>
              <w:top w:val="nil"/>
              <w:left w:val="single" w:sz="4" w:space="0" w:color="auto"/>
              <w:bottom w:val="nil"/>
              <w:right w:val="single" w:sz="4" w:space="0" w:color="auto"/>
            </w:tcBorders>
          </w:tcPr>
          <w:p w14:paraId="766C8A4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D0130F7"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71C03AAF"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6984C4C" w14:textId="77777777" w:rsidR="00DD3685" w:rsidRDefault="00DD3685" w:rsidP="00F75FCA">
            <w:pPr>
              <w:pStyle w:val="TAC"/>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4BB40236" w14:textId="77777777" w:rsidR="00DD3685" w:rsidRDefault="00DD3685" w:rsidP="00F75FCA">
            <w:pPr>
              <w:pStyle w:val="TAC"/>
              <w:overflowPunct w:val="0"/>
              <w:autoSpaceDE w:val="0"/>
              <w:autoSpaceDN w:val="0"/>
              <w:adjustRightInd w:val="0"/>
              <w:rPr>
                <w:szCs w:val="18"/>
                <w:lang w:eastAsia="zh-CN"/>
              </w:rPr>
            </w:pPr>
          </w:p>
        </w:tc>
      </w:tr>
      <w:tr w:rsidR="00DD3685" w14:paraId="30AFB72A" w14:textId="77777777" w:rsidTr="00F75FCA">
        <w:trPr>
          <w:trHeight w:val="187"/>
          <w:jc w:val="center"/>
        </w:trPr>
        <w:tc>
          <w:tcPr>
            <w:tcW w:w="875" w:type="pct"/>
            <w:tcBorders>
              <w:top w:val="nil"/>
              <w:left w:val="single" w:sz="4" w:space="0" w:color="auto"/>
              <w:bottom w:val="nil"/>
              <w:right w:val="single" w:sz="4" w:space="0" w:color="auto"/>
            </w:tcBorders>
          </w:tcPr>
          <w:p w14:paraId="5F05138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0CC2B0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139C1386" w14:textId="77777777" w:rsidR="00DD3685" w:rsidRDefault="00DD3685" w:rsidP="00F75FCA">
            <w:pPr>
              <w:pStyle w:val="TAC"/>
              <w:overflowPunct w:val="0"/>
              <w:autoSpaceDE w:val="0"/>
              <w:autoSpaceDN w:val="0"/>
              <w:adjustRightInd w:val="0"/>
              <w:rPr>
                <w:szCs w:val="18"/>
              </w:rPr>
            </w:pPr>
            <w:r>
              <w:rPr>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5A5BCF1" w14:textId="77777777" w:rsidR="00DD3685" w:rsidRDefault="00DD3685" w:rsidP="00F75FCA">
            <w:pPr>
              <w:pStyle w:val="TAC"/>
              <w:rPr>
                <w:lang w:val="en-US" w:eastAsia="zh-CN" w:bidi="ar"/>
              </w:rPr>
            </w:pPr>
            <w:r>
              <w:rPr>
                <w:lang w:val="en-US" w:eastAsia="zh-CN" w:bidi="ar"/>
              </w:rPr>
              <w:t>CA_n41C_BCS4 and 5</w:t>
            </w:r>
          </w:p>
        </w:tc>
        <w:tc>
          <w:tcPr>
            <w:tcW w:w="811" w:type="pct"/>
            <w:tcBorders>
              <w:top w:val="single" w:sz="4" w:space="0" w:color="auto"/>
              <w:left w:val="single" w:sz="4" w:space="0" w:color="auto"/>
              <w:bottom w:val="nil"/>
              <w:right w:val="single" w:sz="4" w:space="0" w:color="auto"/>
            </w:tcBorders>
          </w:tcPr>
          <w:p w14:paraId="224E4B69" w14:textId="77777777" w:rsidR="00DD3685" w:rsidRDefault="00DD3685" w:rsidP="00F75FCA">
            <w:pPr>
              <w:pStyle w:val="TAC"/>
              <w:overflowPunct w:val="0"/>
              <w:autoSpaceDE w:val="0"/>
              <w:autoSpaceDN w:val="0"/>
              <w:adjustRightInd w:val="0"/>
              <w:rPr>
                <w:szCs w:val="18"/>
                <w:lang w:eastAsia="zh-CN"/>
              </w:rPr>
            </w:pPr>
            <w:r>
              <w:rPr>
                <w:szCs w:val="18"/>
                <w:lang w:eastAsia="zh-CN"/>
              </w:rPr>
              <w:t>4 and 5</w:t>
            </w:r>
          </w:p>
        </w:tc>
      </w:tr>
      <w:tr w:rsidR="00DD3685" w14:paraId="66B4D761"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0128CB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2AC3240"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631093D2"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E03BF93" w14:textId="77777777" w:rsidR="00DD3685" w:rsidRDefault="00DD3685" w:rsidP="00F75FCA">
            <w:pPr>
              <w:pStyle w:val="TAC"/>
              <w:rPr>
                <w:lang w:val="en-US" w:eastAsia="zh-CN" w:bidi="ar"/>
              </w:rPr>
            </w:pPr>
            <w:r>
              <w:rPr>
                <w:lang w:val="en-US" w:eastAsia="zh-CN" w:bidi="ar"/>
              </w:rPr>
              <w:t>See n258 channel bandwidths in Table 5.3.5-1</w:t>
            </w:r>
          </w:p>
        </w:tc>
        <w:tc>
          <w:tcPr>
            <w:tcW w:w="811" w:type="pct"/>
            <w:tcBorders>
              <w:top w:val="nil"/>
              <w:left w:val="single" w:sz="4" w:space="0" w:color="auto"/>
              <w:bottom w:val="single" w:sz="4" w:space="0" w:color="auto"/>
              <w:right w:val="single" w:sz="4" w:space="0" w:color="auto"/>
            </w:tcBorders>
          </w:tcPr>
          <w:p w14:paraId="40D92D8A" w14:textId="77777777" w:rsidR="00DD3685" w:rsidRDefault="00DD3685" w:rsidP="00F75FCA">
            <w:pPr>
              <w:pStyle w:val="TAC"/>
              <w:overflowPunct w:val="0"/>
              <w:autoSpaceDE w:val="0"/>
              <w:autoSpaceDN w:val="0"/>
              <w:adjustRightInd w:val="0"/>
              <w:rPr>
                <w:szCs w:val="18"/>
                <w:lang w:eastAsia="zh-CN"/>
              </w:rPr>
            </w:pPr>
          </w:p>
        </w:tc>
      </w:tr>
      <w:tr w:rsidR="00DD3685" w14:paraId="6D443CCA"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2B792A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1387" w:type="pct"/>
            <w:tcBorders>
              <w:top w:val="single" w:sz="4" w:space="0" w:color="auto"/>
              <w:left w:val="single" w:sz="4" w:space="0" w:color="auto"/>
              <w:bottom w:val="nil"/>
              <w:right w:val="single" w:sz="4" w:space="0" w:color="auto"/>
            </w:tcBorders>
          </w:tcPr>
          <w:p w14:paraId="17831360"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1A8B0E83"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3B879C0"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3723A380"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1B1B2B2" w14:textId="77777777" w:rsidTr="00F75FCA">
        <w:trPr>
          <w:trHeight w:val="187"/>
          <w:jc w:val="center"/>
        </w:trPr>
        <w:tc>
          <w:tcPr>
            <w:tcW w:w="875" w:type="pct"/>
            <w:tcBorders>
              <w:top w:val="nil"/>
              <w:left w:val="single" w:sz="4" w:space="0" w:color="auto"/>
              <w:bottom w:val="nil"/>
              <w:right w:val="single" w:sz="4" w:space="0" w:color="auto"/>
            </w:tcBorders>
          </w:tcPr>
          <w:p w14:paraId="6DDD02A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52BC72E6"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2290C97B"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278E4B0D" w14:textId="77777777" w:rsidR="00DD3685" w:rsidRDefault="00DD3685" w:rsidP="00F75FCA">
            <w:pPr>
              <w:pStyle w:val="TAC"/>
            </w:pPr>
            <w:r>
              <w:rPr>
                <w:lang w:val="en-US" w:eastAsia="zh-CN" w:bidi="ar"/>
              </w:rPr>
              <w:t>CA_n258(2A)</w:t>
            </w:r>
          </w:p>
        </w:tc>
        <w:tc>
          <w:tcPr>
            <w:tcW w:w="811" w:type="pct"/>
            <w:tcBorders>
              <w:top w:val="nil"/>
              <w:left w:val="single" w:sz="4" w:space="0" w:color="auto"/>
              <w:bottom w:val="single" w:sz="4" w:space="0" w:color="auto"/>
              <w:right w:val="single" w:sz="4" w:space="0" w:color="auto"/>
            </w:tcBorders>
          </w:tcPr>
          <w:p w14:paraId="18E2039F" w14:textId="77777777" w:rsidR="00DD3685" w:rsidRDefault="00DD3685" w:rsidP="00F75FCA">
            <w:pPr>
              <w:pStyle w:val="TAC"/>
              <w:overflowPunct w:val="0"/>
              <w:autoSpaceDE w:val="0"/>
              <w:autoSpaceDN w:val="0"/>
              <w:adjustRightInd w:val="0"/>
              <w:rPr>
                <w:szCs w:val="18"/>
                <w:lang w:eastAsia="zh-CN"/>
              </w:rPr>
            </w:pPr>
          </w:p>
        </w:tc>
      </w:tr>
      <w:tr w:rsidR="00DD3685" w14:paraId="698EF65E" w14:textId="77777777" w:rsidTr="00F75FCA">
        <w:trPr>
          <w:trHeight w:val="187"/>
          <w:jc w:val="center"/>
        </w:trPr>
        <w:tc>
          <w:tcPr>
            <w:tcW w:w="875" w:type="pct"/>
            <w:tcBorders>
              <w:top w:val="nil"/>
              <w:left w:val="single" w:sz="4" w:space="0" w:color="auto"/>
              <w:bottom w:val="nil"/>
              <w:right w:val="single" w:sz="4" w:space="0" w:color="auto"/>
            </w:tcBorders>
          </w:tcPr>
          <w:p w14:paraId="09211888" w14:textId="77777777" w:rsidR="00DD3685" w:rsidRDefault="00DD3685" w:rsidP="00F75FCA">
            <w:pPr>
              <w:pStyle w:val="TAC"/>
              <w:overflowPunct w:val="0"/>
              <w:autoSpaceDE w:val="0"/>
              <w:autoSpaceDN w:val="0"/>
              <w:adjustRightInd w:val="0"/>
              <w:rPr>
                <w:szCs w:val="18"/>
              </w:rPr>
            </w:pPr>
          </w:p>
        </w:tc>
        <w:tc>
          <w:tcPr>
            <w:tcW w:w="1387" w:type="pct"/>
            <w:vMerge w:val="restart"/>
            <w:tcBorders>
              <w:top w:val="nil"/>
              <w:left w:val="single" w:sz="4" w:space="0" w:color="auto"/>
              <w:bottom w:val="nil"/>
              <w:right w:val="single" w:sz="4" w:space="0" w:color="auto"/>
            </w:tcBorders>
          </w:tcPr>
          <w:p w14:paraId="55B6BFEB"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EED8225"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8A6B53C" w14:textId="77777777" w:rsidR="00DD3685" w:rsidRDefault="00DD3685" w:rsidP="00F75FCA">
            <w:pPr>
              <w:pStyle w:val="TAC"/>
              <w:rPr>
                <w:lang w:val="en-US" w:eastAsia="zh-CN" w:bidi="ar"/>
              </w:rPr>
            </w:pPr>
            <w:r>
              <w:t>CA_n41C_BCS4 and 5</w:t>
            </w:r>
          </w:p>
        </w:tc>
        <w:tc>
          <w:tcPr>
            <w:tcW w:w="811" w:type="pct"/>
            <w:tcBorders>
              <w:top w:val="single" w:sz="4" w:space="0" w:color="auto"/>
              <w:left w:val="single" w:sz="4" w:space="0" w:color="auto"/>
              <w:bottom w:val="nil"/>
              <w:right w:val="single" w:sz="4" w:space="0" w:color="auto"/>
            </w:tcBorders>
            <w:vAlign w:val="center"/>
          </w:tcPr>
          <w:p w14:paraId="0E8398F0"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2DDB1D5D"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C8E636B" w14:textId="77777777" w:rsidR="00DD3685" w:rsidRDefault="00DD3685" w:rsidP="00F75FCA">
            <w:pPr>
              <w:pStyle w:val="TAC"/>
              <w:overflowPunct w:val="0"/>
              <w:autoSpaceDE w:val="0"/>
              <w:autoSpaceDN w:val="0"/>
              <w:adjustRightInd w:val="0"/>
              <w:rPr>
                <w:szCs w:val="18"/>
              </w:rPr>
            </w:pPr>
          </w:p>
        </w:tc>
        <w:tc>
          <w:tcPr>
            <w:tcW w:w="1387" w:type="pct"/>
            <w:vMerge/>
            <w:tcBorders>
              <w:top w:val="nil"/>
              <w:left w:val="single" w:sz="4" w:space="0" w:color="auto"/>
              <w:bottom w:val="single" w:sz="4" w:space="0" w:color="auto"/>
              <w:right w:val="single" w:sz="4" w:space="0" w:color="auto"/>
            </w:tcBorders>
          </w:tcPr>
          <w:p w14:paraId="6D88CF98"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490DE40"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4AB039C" w14:textId="77777777" w:rsidR="00DD3685" w:rsidRDefault="00DD3685" w:rsidP="00F75FCA">
            <w:pPr>
              <w:pStyle w:val="TAC"/>
              <w:rPr>
                <w:lang w:val="en-US" w:eastAsia="zh-CN" w:bidi="ar"/>
              </w:rPr>
            </w:pPr>
            <w:r>
              <w:rPr>
                <w:rFonts w:cs="Arial"/>
                <w:szCs w:val="18"/>
              </w:rPr>
              <w:t>CA_n258(2A)</w:t>
            </w:r>
          </w:p>
        </w:tc>
        <w:tc>
          <w:tcPr>
            <w:tcW w:w="811" w:type="pct"/>
            <w:tcBorders>
              <w:top w:val="nil"/>
              <w:left w:val="single" w:sz="4" w:space="0" w:color="auto"/>
              <w:bottom w:val="single" w:sz="4" w:space="0" w:color="auto"/>
              <w:right w:val="single" w:sz="4" w:space="0" w:color="auto"/>
            </w:tcBorders>
            <w:vAlign w:val="center"/>
          </w:tcPr>
          <w:p w14:paraId="1FB640A8" w14:textId="77777777" w:rsidR="00DD3685" w:rsidRDefault="00DD3685" w:rsidP="00F75FCA">
            <w:pPr>
              <w:pStyle w:val="TAC"/>
              <w:overflowPunct w:val="0"/>
              <w:autoSpaceDE w:val="0"/>
              <w:autoSpaceDN w:val="0"/>
              <w:adjustRightInd w:val="0"/>
              <w:rPr>
                <w:szCs w:val="18"/>
                <w:lang w:eastAsia="zh-CN"/>
              </w:rPr>
            </w:pPr>
          </w:p>
        </w:tc>
      </w:tr>
      <w:tr w:rsidR="00DD3685" w14:paraId="7AC54E73"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A02325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1387" w:type="pct"/>
            <w:tcBorders>
              <w:top w:val="single" w:sz="4" w:space="0" w:color="auto"/>
              <w:left w:val="single" w:sz="4" w:space="0" w:color="auto"/>
              <w:bottom w:val="nil"/>
              <w:right w:val="single" w:sz="4" w:space="0" w:color="auto"/>
            </w:tcBorders>
          </w:tcPr>
          <w:p w14:paraId="5151AD89"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457B459F"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52AD156"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76AD8B4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55A26F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E5F975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43F129F"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72BA2205"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69B805DC" w14:textId="77777777" w:rsidR="00DD3685" w:rsidRDefault="00DD3685" w:rsidP="00F75FCA">
            <w:pPr>
              <w:pStyle w:val="TAC"/>
            </w:pPr>
            <w:r>
              <w:rPr>
                <w:lang w:val="en-US" w:eastAsia="zh-CN" w:bidi="ar"/>
              </w:rPr>
              <w:t>CA_n258(3A)</w:t>
            </w:r>
          </w:p>
        </w:tc>
        <w:tc>
          <w:tcPr>
            <w:tcW w:w="811" w:type="pct"/>
            <w:tcBorders>
              <w:top w:val="nil"/>
              <w:left w:val="single" w:sz="4" w:space="0" w:color="auto"/>
              <w:bottom w:val="single" w:sz="4" w:space="0" w:color="auto"/>
              <w:right w:val="single" w:sz="4" w:space="0" w:color="auto"/>
            </w:tcBorders>
          </w:tcPr>
          <w:p w14:paraId="53C5C66D" w14:textId="77777777" w:rsidR="00DD3685" w:rsidRDefault="00DD3685" w:rsidP="00F75FCA">
            <w:pPr>
              <w:pStyle w:val="TAC"/>
              <w:overflowPunct w:val="0"/>
              <w:autoSpaceDE w:val="0"/>
              <w:autoSpaceDN w:val="0"/>
              <w:adjustRightInd w:val="0"/>
              <w:rPr>
                <w:szCs w:val="18"/>
                <w:lang w:eastAsia="zh-CN"/>
              </w:rPr>
            </w:pPr>
          </w:p>
        </w:tc>
      </w:tr>
      <w:tr w:rsidR="00DD3685" w14:paraId="64063BCC"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E9532E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1387" w:type="pct"/>
            <w:tcBorders>
              <w:top w:val="single" w:sz="4" w:space="0" w:color="auto"/>
              <w:left w:val="single" w:sz="4" w:space="0" w:color="auto"/>
              <w:bottom w:val="nil"/>
              <w:right w:val="single" w:sz="4" w:space="0" w:color="auto"/>
            </w:tcBorders>
          </w:tcPr>
          <w:p w14:paraId="4CCFE1ED"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5E1B188A"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0893EFF"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3C42A6D0"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0A2F6CBB"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E30F0D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693C830"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3E73A4BE"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583D58D" w14:textId="77777777" w:rsidR="00DD3685" w:rsidRDefault="00DD3685" w:rsidP="00F75FCA">
            <w:pPr>
              <w:pStyle w:val="TAC"/>
            </w:pPr>
            <w:r>
              <w:rPr>
                <w:lang w:val="en-US" w:eastAsia="zh-CN" w:bidi="ar"/>
              </w:rPr>
              <w:t>CA_n258(4A)</w:t>
            </w:r>
          </w:p>
        </w:tc>
        <w:tc>
          <w:tcPr>
            <w:tcW w:w="811" w:type="pct"/>
            <w:tcBorders>
              <w:top w:val="nil"/>
              <w:left w:val="single" w:sz="4" w:space="0" w:color="auto"/>
              <w:bottom w:val="single" w:sz="4" w:space="0" w:color="auto"/>
              <w:right w:val="single" w:sz="4" w:space="0" w:color="auto"/>
            </w:tcBorders>
          </w:tcPr>
          <w:p w14:paraId="5DA47BD4" w14:textId="77777777" w:rsidR="00DD3685" w:rsidRDefault="00DD3685" w:rsidP="00F75FCA">
            <w:pPr>
              <w:pStyle w:val="TAC"/>
              <w:overflowPunct w:val="0"/>
              <w:autoSpaceDE w:val="0"/>
              <w:autoSpaceDN w:val="0"/>
              <w:adjustRightInd w:val="0"/>
              <w:rPr>
                <w:szCs w:val="18"/>
                <w:lang w:eastAsia="zh-CN"/>
              </w:rPr>
            </w:pPr>
          </w:p>
        </w:tc>
      </w:tr>
      <w:tr w:rsidR="00DD3685" w14:paraId="25DFD245"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86AE6F2"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1387" w:type="pct"/>
            <w:tcBorders>
              <w:top w:val="single" w:sz="4" w:space="0" w:color="auto"/>
              <w:left w:val="single" w:sz="4" w:space="0" w:color="auto"/>
              <w:bottom w:val="nil"/>
              <w:right w:val="single" w:sz="4" w:space="0" w:color="auto"/>
            </w:tcBorders>
          </w:tcPr>
          <w:p w14:paraId="182AC7C7"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3C3EEC6B"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5009784"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12C18A35"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DCAD829"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69271B1"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B2057D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72D7747A" w14:textId="77777777" w:rsidR="00DD3685" w:rsidRDefault="00DD3685" w:rsidP="00F75FCA">
            <w:pPr>
              <w:pStyle w:val="TAC"/>
              <w:overflowPunct w:val="0"/>
              <w:autoSpaceDE w:val="0"/>
              <w:autoSpaceDN w:val="0"/>
              <w:adjustRightInd w:val="0"/>
              <w:rPr>
                <w:szCs w:val="18"/>
                <w:lang w:eastAsia="zh-CN"/>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E9C5931" w14:textId="77777777" w:rsidR="00DD3685" w:rsidRDefault="00DD3685" w:rsidP="00F75FCA">
            <w:pPr>
              <w:pStyle w:val="TAC"/>
            </w:pPr>
            <w:r>
              <w:rPr>
                <w:lang w:val="en-US" w:eastAsia="zh-CN" w:bidi="ar"/>
              </w:rPr>
              <w:t>CA_n258(5A)</w:t>
            </w:r>
          </w:p>
        </w:tc>
        <w:tc>
          <w:tcPr>
            <w:tcW w:w="811" w:type="pct"/>
            <w:tcBorders>
              <w:top w:val="nil"/>
              <w:left w:val="single" w:sz="4" w:space="0" w:color="auto"/>
              <w:bottom w:val="single" w:sz="4" w:space="0" w:color="auto"/>
              <w:right w:val="single" w:sz="4" w:space="0" w:color="auto"/>
            </w:tcBorders>
          </w:tcPr>
          <w:p w14:paraId="5F1683CA" w14:textId="77777777" w:rsidR="00DD3685" w:rsidRDefault="00DD3685" w:rsidP="00F75FCA">
            <w:pPr>
              <w:pStyle w:val="TAC"/>
              <w:overflowPunct w:val="0"/>
              <w:autoSpaceDE w:val="0"/>
              <w:autoSpaceDN w:val="0"/>
              <w:adjustRightInd w:val="0"/>
              <w:rPr>
                <w:szCs w:val="18"/>
                <w:lang w:eastAsia="zh-CN"/>
              </w:rPr>
            </w:pPr>
          </w:p>
        </w:tc>
      </w:tr>
      <w:tr w:rsidR="00DD3685" w14:paraId="6F2FD4EE"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9D39FCB" w14:textId="77777777" w:rsidR="00DD3685" w:rsidRDefault="00DD3685" w:rsidP="00F75FCA">
            <w:pPr>
              <w:pStyle w:val="TAC"/>
              <w:overflowPunct w:val="0"/>
              <w:autoSpaceDE w:val="0"/>
              <w:autoSpaceDN w:val="0"/>
              <w:adjustRightInd w:val="0"/>
              <w:rPr>
                <w:szCs w:val="18"/>
              </w:rPr>
            </w:pPr>
            <w:r>
              <w:t>CA_n41C-n258G</w:t>
            </w:r>
          </w:p>
        </w:tc>
        <w:tc>
          <w:tcPr>
            <w:tcW w:w="1387" w:type="pct"/>
            <w:tcBorders>
              <w:top w:val="single" w:sz="4" w:space="0" w:color="auto"/>
              <w:left w:val="single" w:sz="4" w:space="0" w:color="auto"/>
              <w:bottom w:val="nil"/>
              <w:right w:val="single" w:sz="4" w:space="0" w:color="auto"/>
            </w:tcBorders>
          </w:tcPr>
          <w:p w14:paraId="76A6152C" w14:textId="77777777" w:rsidR="00DD3685" w:rsidRDefault="00DD3685" w:rsidP="00F75FCA">
            <w:pPr>
              <w:pStyle w:val="TAC"/>
              <w:overflowPunct w:val="0"/>
              <w:autoSpaceDE w:val="0"/>
              <w:autoSpaceDN w:val="0"/>
              <w:adjustRightInd w:val="0"/>
              <w:rPr>
                <w:szCs w:val="18"/>
                <w:lang w:eastAsia="zh-CN"/>
              </w:rPr>
            </w:pPr>
            <w:r>
              <w:t>CA_n41A-n258A/G</w:t>
            </w:r>
          </w:p>
        </w:tc>
        <w:tc>
          <w:tcPr>
            <w:tcW w:w="437" w:type="pct"/>
            <w:tcBorders>
              <w:top w:val="single" w:sz="4" w:space="0" w:color="auto"/>
              <w:left w:val="single" w:sz="4" w:space="0" w:color="auto"/>
              <w:bottom w:val="single" w:sz="4" w:space="0" w:color="auto"/>
              <w:right w:val="single" w:sz="4" w:space="0" w:color="auto"/>
            </w:tcBorders>
          </w:tcPr>
          <w:p w14:paraId="5C871E70"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6A7866E" w14:textId="77777777" w:rsidR="00DD3685" w:rsidRDefault="00DD3685" w:rsidP="00F75FC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23DCF857"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3AEF1AA4" w14:textId="77777777" w:rsidTr="00F75FCA">
        <w:trPr>
          <w:trHeight w:val="187"/>
          <w:jc w:val="center"/>
        </w:trPr>
        <w:tc>
          <w:tcPr>
            <w:tcW w:w="875" w:type="pct"/>
            <w:tcBorders>
              <w:top w:val="nil"/>
              <w:left w:val="single" w:sz="4" w:space="0" w:color="auto"/>
              <w:bottom w:val="nil"/>
              <w:right w:val="single" w:sz="4" w:space="0" w:color="auto"/>
            </w:tcBorders>
          </w:tcPr>
          <w:p w14:paraId="1908989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9D18794"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764B2C9A"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CFB0941" w14:textId="77777777" w:rsidR="00DD3685" w:rsidRDefault="00DD3685" w:rsidP="00F75FCA">
            <w:pPr>
              <w:pStyle w:val="TAC"/>
            </w:pPr>
            <w:r>
              <w:rPr>
                <w:lang w:val="en-US" w:eastAsia="zh-CN" w:bidi="ar"/>
              </w:rPr>
              <w:t>CA_n258G</w:t>
            </w:r>
          </w:p>
        </w:tc>
        <w:tc>
          <w:tcPr>
            <w:tcW w:w="811" w:type="pct"/>
            <w:tcBorders>
              <w:top w:val="nil"/>
              <w:left w:val="single" w:sz="4" w:space="0" w:color="auto"/>
              <w:bottom w:val="single" w:sz="4" w:space="0" w:color="auto"/>
              <w:right w:val="single" w:sz="4" w:space="0" w:color="auto"/>
            </w:tcBorders>
          </w:tcPr>
          <w:p w14:paraId="059EDF74" w14:textId="77777777" w:rsidR="00DD3685" w:rsidRDefault="00DD3685" w:rsidP="00F75FCA">
            <w:pPr>
              <w:pStyle w:val="TAC"/>
              <w:overflowPunct w:val="0"/>
              <w:autoSpaceDE w:val="0"/>
              <w:autoSpaceDN w:val="0"/>
              <w:adjustRightInd w:val="0"/>
              <w:rPr>
                <w:szCs w:val="18"/>
                <w:lang w:eastAsia="zh-CN"/>
              </w:rPr>
            </w:pPr>
          </w:p>
        </w:tc>
      </w:tr>
      <w:tr w:rsidR="00DD3685" w14:paraId="1CE41048" w14:textId="77777777" w:rsidTr="00F75FCA">
        <w:trPr>
          <w:trHeight w:val="187"/>
          <w:jc w:val="center"/>
        </w:trPr>
        <w:tc>
          <w:tcPr>
            <w:tcW w:w="875" w:type="pct"/>
            <w:tcBorders>
              <w:top w:val="nil"/>
              <w:left w:val="single" w:sz="4" w:space="0" w:color="auto"/>
              <w:bottom w:val="nil"/>
              <w:right w:val="single" w:sz="4" w:space="0" w:color="auto"/>
            </w:tcBorders>
          </w:tcPr>
          <w:p w14:paraId="01DDD39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60AB1F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35A9C2A"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625C7A8" w14:textId="77777777" w:rsidR="00DD3685" w:rsidRDefault="00DD3685" w:rsidP="00F75FCA">
            <w:pPr>
              <w:pStyle w:val="TAC"/>
              <w:rPr>
                <w:lang w:val="en-US" w:eastAsia="zh-CN" w:bidi="ar"/>
              </w:rPr>
            </w:pPr>
            <w:r>
              <w:t>CA_n41C_BCS4 and 5</w:t>
            </w:r>
          </w:p>
        </w:tc>
        <w:tc>
          <w:tcPr>
            <w:tcW w:w="811" w:type="pct"/>
            <w:tcBorders>
              <w:top w:val="single" w:sz="4" w:space="0" w:color="auto"/>
              <w:left w:val="single" w:sz="4" w:space="0" w:color="auto"/>
              <w:bottom w:val="nil"/>
              <w:right w:val="single" w:sz="4" w:space="0" w:color="auto"/>
            </w:tcBorders>
            <w:vAlign w:val="center"/>
          </w:tcPr>
          <w:p w14:paraId="02694E0E"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2060F2C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4515F8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0CB299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D086F3C"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7A02CBD" w14:textId="77777777" w:rsidR="00DD3685" w:rsidRDefault="00DD3685" w:rsidP="00F75FCA">
            <w:pPr>
              <w:pStyle w:val="TAC"/>
              <w:rPr>
                <w:lang w:val="en-US" w:eastAsia="zh-CN" w:bidi="ar"/>
              </w:rPr>
            </w:pPr>
            <w:r>
              <w:rPr>
                <w:rFonts w:cs="Arial"/>
                <w:szCs w:val="18"/>
              </w:rPr>
              <w:t>CA_n258G</w:t>
            </w:r>
          </w:p>
        </w:tc>
        <w:tc>
          <w:tcPr>
            <w:tcW w:w="811" w:type="pct"/>
            <w:tcBorders>
              <w:top w:val="nil"/>
              <w:left w:val="single" w:sz="4" w:space="0" w:color="auto"/>
              <w:bottom w:val="single" w:sz="4" w:space="0" w:color="auto"/>
              <w:right w:val="single" w:sz="4" w:space="0" w:color="auto"/>
            </w:tcBorders>
            <w:vAlign w:val="center"/>
          </w:tcPr>
          <w:p w14:paraId="26E0FD44" w14:textId="77777777" w:rsidR="00DD3685" w:rsidRDefault="00DD3685" w:rsidP="00F75FCA">
            <w:pPr>
              <w:pStyle w:val="TAC"/>
              <w:overflowPunct w:val="0"/>
              <w:autoSpaceDE w:val="0"/>
              <w:autoSpaceDN w:val="0"/>
              <w:adjustRightInd w:val="0"/>
              <w:rPr>
                <w:szCs w:val="18"/>
                <w:lang w:eastAsia="zh-CN"/>
              </w:rPr>
            </w:pPr>
          </w:p>
        </w:tc>
      </w:tr>
      <w:tr w:rsidR="00DD3685" w14:paraId="7420130E"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24F2E76" w14:textId="77777777" w:rsidR="00DD3685" w:rsidRDefault="00DD3685" w:rsidP="00F75FCA">
            <w:pPr>
              <w:pStyle w:val="TAC"/>
              <w:overflowPunct w:val="0"/>
              <w:autoSpaceDE w:val="0"/>
              <w:autoSpaceDN w:val="0"/>
              <w:adjustRightInd w:val="0"/>
              <w:rPr>
                <w:szCs w:val="18"/>
              </w:rPr>
            </w:pPr>
            <w:r>
              <w:lastRenderedPageBreak/>
              <w:t>CA_n41C-n258(2G)</w:t>
            </w:r>
          </w:p>
        </w:tc>
        <w:tc>
          <w:tcPr>
            <w:tcW w:w="1387" w:type="pct"/>
            <w:tcBorders>
              <w:top w:val="single" w:sz="4" w:space="0" w:color="auto"/>
              <w:left w:val="single" w:sz="4" w:space="0" w:color="auto"/>
              <w:bottom w:val="nil"/>
              <w:right w:val="single" w:sz="4" w:space="0" w:color="auto"/>
            </w:tcBorders>
          </w:tcPr>
          <w:p w14:paraId="72B6411A" w14:textId="77777777" w:rsidR="00DD3685" w:rsidRDefault="00DD3685" w:rsidP="00F75FCA">
            <w:pPr>
              <w:pStyle w:val="TAC"/>
              <w:overflowPunct w:val="0"/>
              <w:autoSpaceDE w:val="0"/>
              <w:autoSpaceDN w:val="0"/>
              <w:adjustRightInd w:val="0"/>
              <w:rPr>
                <w:szCs w:val="18"/>
                <w:lang w:eastAsia="zh-CN"/>
              </w:rPr>
            </w:pPr>
            <w:r>
              <w:t>CA_n41A-n258A/G</w:t>
            </w:r>
          </w:p>
        </w:tc>
        <w:tc>
          <w:tcPr>
            <w:tcW w:w="437" w:type="pct"/>
            <w:tcBorders>
              <w:top w:val="single" w:sz="4" w:space="0" w:color="auto"/>
              <w:left w:val="single" w:sz="4" w:space="0" w:color="auto"/>
              <w:bottom w:val="single" w:sz="4" w:space="0" w:color="auto"/>
              <w:right w:val="single" w:sz="4" w:space="0" w:color="auto"/>
            </w:tcBorders>
          </w:tcPr>
          <w:p w14:paraId="54EC7349"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E0FA6A4" w14:textId="77777777" w:rsidR="00DD3685" w:rsidRDefault="00DD3685" w:rsidP="00F75FC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0978A35E"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1C85BDDF" w14:textId="77777777" w:rsidTr="00F75FCA">
        <w:trPr>
          <w:trHeight w:val="187"/>
          <w:jc w:val="center"/>
        </w:trPr>
        <w:tc>
          <w:tcPr>
            <w:tcW w:w="875" w:type="pct"/>
            <w:tcBorders>
              <w:top w:val="nil"/>
              <w:left w:val="single" w:sz="4" w:space="0" w:color="auto"/>
              <w:bottom w:val="nil"/>
              <w:right w:val="single" w:sz="4" w:space="0" w:color="auto"/>
            </w:tcBorders>
          </w:tcPr>
          <w:p w14:paraId="0D87EBF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274EB9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4A7F509B"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11442619" w14:textId="77777777" w:rsidR="00DD3685" w:rsidRDefault="00DD3685" w:rsidP="00F75FCA">
            <w:pPr>
              <w:pStyle w:val="TAC"/>
            </w:pPr>
            <w:r>
              <w:rPr>
                <w:lang w:val="en-US" w:eastAsia="zh-CN" w:bidi="ar"/>
              </w:rPr>
              <w:t>CA_n258(2G)</w:t>
            </w:r>
          </w:p>
        </w:tc>
        <w:tc>
          <w:tcPr>
            <w:tcW w:w="811" w:type="pct"/>
            <w:tcBorders>
              <w:top w:val="nil"/>
              <w:left w:val="single" w:sz="4" w:space="0" w:color="auto"/>
              <w:bottom w:val="single" w:sz="4" w:space="0" w:color="auto"/>
              <w:right w:val="single" w:sz="4" w:space="0" w:color="auto"/>
            </w:tcBorders>
          </w:tcPr>
          <w:p w14:paraId="7E76541C" w14:textId="77777777" w:rsidR="00DD3685" w:rsidRDefault="00DD3685" w:rsidP="00F75FCA">
            <w:pPr>
              <w:pStyle w:val="TAC"/>
              <w:overflowPunct w:val="0"/>
              <w:autoSpaceDE w:val="0"/>
              <w:autoSpaceDN w:val="0"/>
              <w:adjustRightInd w:val="0"/>
              <w:rPr>
                <w:szCs w:val="18"/>
                <w:lang w:eastAsia="zh-CN"/>
              </w:rPr>
            </w:pPr>
          </w:p>
        </w:tc>
      </w:tr>
      <w:tr w:rsidR="00DD3685" w14:paraId="23B793DE" w14:textId="77777777" w:rsidTr="00F75FCA">
        <w:trPr>
          <w:trHeight w:val="187"/>
          <w:jc w:val="center"/>
        </w:trPr>
        <w:tc>
          <w:tcPr>
            <w:tcW w:w="875" w:type="pct"/>
            <w:tcBorders>
              <w:top w:val="nil"/>
              <w:left w:val="single" w:sz="4" w:space="0" w:color="auto"/>
              <w:bottom w:val="nil"/>
              <w:right w:val="single" w:sz="4" w:space="0" w:color="auto"/>
            </w:tcBorders>
          </w:tcPr>
          <w:p w14:paraId="51D1C5B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799DB2F"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647A89A4"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BFF4440" w14:textId="77777777" w:rsidR="00DD3685" w:rsidRDefault="00DD3685" w:rsidP="00F75FCA">
            <w:pPr>
              <w:pStyle w:val="TAC"/>
              <w:rPr>
                <w:lang w:val="en-US" w:eastAsia="zh-CN" w:bidi="ar"/>
              </w:rPr>
            </w:pPr>
            <w:r>
              <w:t>CA_n41C_BCS4 and 5</w:t>
            </w:r>
          </w:p>
        </w:tc>
        <w:tc>
          <w:tcPr>
            <w:tcW w:w="811" w:type="pct"/>
            <w:tcBorders>
              <w:top w:val="single" w:sz="4" w:space="0" w:color="auto"/>
              <w:left w:val="single" w:sz="4" w:space="0" w:color="auto"/>
              <w:bottom w:val="nil"/>
              <w:right w:val="single" w:sz="4" w:space="0" w:color="auto"/>
            </w:tcBorders>
            <w:vAlign w:val="center"/>
          </w:tcPr>
          <w:p w14:paraId="1AEA25C4"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2EA4659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4B05FF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D5DBEE1"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607069CB"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3978974" w14:textId="77777777" w:rsidR="00DD3685" w:rsidRDefault="00DD3685" w:rsidP="00F75FCA">
            <w:pPr>
              <w:pStyle w:val="TAC"/>
              <w:rPr>
                <w:lang w:val="en-US" w:eastAsia="zh-CN" w:bidi="ar"/>
              </w:rPr>
            </w:pPr>
            <w:r>
              <w:rPr>
                <w:rFonts w:cs="Arial"/>
                <w:szCs w:val="18"/>
              </w:rPr>
              <w:t>CA_n258(2G)</w:t>
            </w:r>
          </w:p>
        </w:tc>
        <w:tc>
          <w:tcPr>
            <w:tcW w:w="811" w:type="pct"/>
            <w:tcBorders>
              <w:top w:val="nil"/>
              <w:left w:val="single" w:sz="4" w:space="0" w:color="auto"/>
              <w:bottom w:val="single" w:sz="4" w:space="0" w:color="auto"/>
              <w:right w:val="single" w:sz="4" w:space="0" w:color="auto"/>
            </w:tcBorders>
            <w:vAlign w:val="center"/>
          </w:tcPr>
          <w:p w14:paraId="778118E1" w14:textId="77777777" w:rsidR="00DD3685" w:rsidRDefault="00DD3685" w:rsidP="00F75FCA">
            <w:pPr>
              <w:pStyle w:val="TAC"/>
              <w:overflowPunct w:val="0"/>
              <w:autoSpaceDE w:val="0"/>
              <w:autoSpaceDN w:val="0"/>
              <w:adjustRightInd w:val="0"/>
              <w:rPr>
                <w:szCs w:val="18"/>
                <w:lang w:eastAsia="zh-CN"/>
              </w:rPr>
            </w:pPr>
          </w:p>
        </w:tc>
      </w:tr>
      <w:tr w:rsidR="00DD3685" w14:paraId="7847341C"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3DA9424" w14:textId="77777777" w:rsidR="00DD3685" w:rsidRDefault="00DD3685" w:rsidP="00F75FCA">
            <w:pPr>
              <w:pStyle w:val="TAC"/>
              <w:overflowPunct w:val="0"/>
              <w:autoSpaceDE w:val="0"/>
              <w:autoSpaceDN w:val="0"/>
              <w:adjustRightInd w:val="0"/>
              <w:rPr>
                <w:szCs w:val="18"/>
              </w:rPr>
            </w:pPr>
            <w:r>
              <w:t>CA_n41C-n258H</w:t>
            </w:r>
          </w:p>
        </w:tc>
        <w:tc>
          <w:tcPr>
            <w:tcW w:w="1387" w:type="pct"/>
            <w:tcBorders>
              <w:top w:val="single" w:sz="4" w:space="0" w:color="auto"/>
              <w:left w:val="single" w:sz="4" w:space="0" w:color="auto"/>
              <w:bottom w:val="nil"/>
              <w:right w:val="single" w:sz="4" w:space="0" w:color="auto"/>
            </w:tcBorders>
          </w:tcPr>
          <w:p w14:paraId="2372290F" w14:textId="77777777" w:rsidR="00DD3685" w:rsidRDefault="00DD3685" w:rsidP="00F75FCA">
            <w:pPr>
              <w:pStyle w:val="TAC"/>
              <w:overflowPunct w:val="0"/>
              <w:autoSpaceDE w:val="0"/>
              <w:autoSpaceDN w:val="0"/>
              <w:adjustRightInd w:val="0"/>
              <w:rPr>
                <w:szCs w:val="18"/>
                <w:lang w:eastAsia="zh-CN"/>
              </w:rPr>
            </w:pPr>
            <w:r>
              <w:t>CA_n41A-n258A/G/H</w:t>
            </w:r>
          </w:p>
        </w:tc>
        <w:tc>
          <w:tcPr>
            <w:tcW w:w="437" w:type="pct"/>
            <w:tcBorders>
              <w:top w:val="single" w:sz="4" w:space="0" w:color="auto"/>
              <w:left w:val="single" w:sz="4" w:space="0" w:color="auto"/>
              <w:bottom w:val="single" w:sz="4" w:space="0" w:color="auto"/>
              <w:right w:val="single" w:sz="4" w:space="0" w:color="auto"/>
            </w:tcBorders>
          </w:tcPr>
          <w:p w14:paraId="6D9DE137"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CD5E0BB" w14:textId="77777777" w:rsidR="00DD3685" w:rsidRDefault="00DD3685" w:rsidP="00F75FC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141B598D"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658BB790" w14:textId="77777777" w:rsidTr="00F75FCA">
        <w:trPr>
          <w:trHeight w:val="187"/>
          <w:jc w:val="center"/>
        </w:trPr>
        <w:tc>
          <w:tcPr>
            <w:tcW w:w="875" w:type="pct"/>
            <w:tcBorders>
              <w:top w:val="nil"/>
              <w:left w:val="single" w:sz="4" w:space="0" w:color="auto"/>
              <w:bottom w:val="nil"/>
              <w:right w:val="single" w:sz="4" w:space="0" w:color="auto"/>
            </w:tcBorders>
          </w:tcPr>
          <w:p w14:paraId="5EA717B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B45F04B"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55205027"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3AFB904" w14:textId="77777777" w:rsidR="00DD3685" w:rsidRDefault="00DD3685" w:rsidP="00F75FCA">
            <w:pPr>
              <w:pStyle w:val="TAC"/>
            </w:pPr>
            <w:r>
              <w:rPr>
                <w:lang w:val="en-US" w:eastAsia="zh-CN" w:bidi="ar"/>
              </w:rPr>
              <w:t>CA_n258H</w:t>
            </w:r>
          </w:p>
        </w:tc>
        <w:tc>
          <w:tcPr>
            <w:tcW w:w="811" w:type="pct"/>
            <w:tcBorders>
              <w:top w:val="nil"/>
              <w:left w:val="single" w:sz="4" w:space="0" w:color="auto"/>
              <w:bottom w:val="single" w:sz="4" w:space="0" w:color="auto"/>
              <w:right w:val="single" w:sz="4" w:space="0" w:color="auto"/>
            </w:tcBorders>
          </w:tcPr>
          <w:p w14:paraId="1759A7EC" w14:textId="77777777" w:rsidR="00DD3685" w:rsidRDefault="00DD3685" w:rsidP="00F75FCA">
            <w:pPr>
              <w:pStyle w:val="TAC"/>
              <w:overflowPunct w:val="0"/>
              <w:autoSpaceDE w:val="0"/>
              <w:autoSpaceDN w:val="0"/>
              <w:adjustRightInd w:val="0"/>
              <w:rPr>
                <w:szCs w:val="18"/>
                <w:lang w:eastAsia="zh-CN"/>
              </w:rPr>
            </w:pPr>
          </w:p>
        </w:tc>
      </w:tr>
      <w:tr w:rsidR="00DD3685" w14:paraId="7CF893B8" w14:textId="77777777" w:rsidTr="00F75FCA">
        <w:trPr>
          <w:trHeight w:val="187"/>
          <w:jc w:val="center"/>
        </w:trPr>
        <w:tc>
          <w:tcPr>
            <w:tcW w:w="875" w:type="pct"/>
            <w:tcBorders>
              <w:top w:val="nil"/>
              <w:left w:val="single" w:sz="4" w:space="0" w:color="auto"/>
              <w:bottom w:val="nil"/>
              <w:right w:val="single" w:sz="4" w:space="0" w:color="auto"/>
            </w:tcBorders>
          </w:tcPr>
          <w:p w14:paraId="3C0DFD4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FBB8C0C"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8F8AC15"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6EE880E" w14:textId="77777777" w:rsidR="00DD3685" w:rsidRDefault="00DD3685" w:rsidP="00F75FCA">
            <w:pPr>
              <w:pStyle w:val="TAC"/>
              <w:rPr>
                <w:lang w:val="en-US" w:eastAsia="zh-CN" w:bidi="ar"/>
              </w:rPr>
            </w:pPr>
            <w:r>
              <w:t>CA_n41C_BCS4 and 5</w:t>
            </w:r>
          </w:p>
        </w:tc>
        <w:tc>
          <w:tcPr>
            <w:tcW w:w="811" w:type="pct"/>
            <w:tcBorders>
              <w:top w:val="single" w:sz="4" w:space="0" w:color="auto"/>
              <w:left w:val="single" w:sz="4" w:space="0" w:color="auto"/>
              <w:bottom w:val="nil"/>
              <w:right w:val="single" w:sz="4" w:space="0" w:color="auto"/>
            </w:tcBorders>
            <w:vAlign w:val="center"/>
          </w:tcPr>
          <w:p w14:paraId="17E6668B"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43E278EE"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748070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141B9A8"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617C4B61"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864B0E9" w14:textId="77777777" w:rsidR="00DD3685" w:rsidRDefault="00DD3685" w:rsidP="00F75FCA">
            <w:pPr>
              <w:pStyle w:val="TAC"/>
              <w:rPr>
                <w:lang w:val="en-US" w:eastAsia="zh-CN" w:bidi="ar"/>
              </w:rPr>
            </w:pPr>
            <w:r>
              <w:rPr>
                <w:rFonts w:cs="Arial"/>
                <w:szCs w:val="18"/>
              </w:rPr>
              <w:t>CA_n258H</w:t>
            </w:r>
          </w:p>
        </w:tc>
        <w:tc>
          <w:tcPr>
            <w:tcW w:w="811" w:type="pct"/>
            <w:tcBorders>
              <w:top w:val="nil"/>
              <w:left w:val="single" w:sz="4" w:space="0" w:color="auto"/>
              <w:bottom w:val="single" w:sz="4" w:space="0" w:color="auto"/>
              <w:right w:val="single" w:sz="4" w:space="0" w:color="auto"/>
            </w:tcBorders>
            <w:vAlign w:val="center"/>
          </w:tcPr>
          <w:p w14:paraId="49E3D155" w14:textId="77777777" w:rsidR="00DD3685" w:rsidRDefault="00DD3685" w:rsidP="00F75FCA">
            <w:pPr>
              <w:pStyle w:val="TAC"/>
              <w:overflowPunct w:val="0"/>
              <w:autoSpaceDE w:val="0"/>
              <w:autoSpaceDN w:val="0"/>
              <w:adjustRightInd w:val="0"/>
              <w:rPr>
                <w:szCs w:val="18"/>
                <w:lang w:eastAsia="zh-CN"/>
              </w:rPr>
            </w:pPr>
          </w:p>
        </w:tc>
      </w:tr>
      <w:tr w:rsidR="00DD3685" w14:paraId="2AE62ED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2460E23" w14:textId="77777777" w:rsidR="00DD3685" w:rsidRDefault="00DD3685" w:rsidP="00F75FCA">
            <w:pPr>
              <w:pStyle w:val="TAC"/>
              <w:overflowPunct w:val="0"/>
              <w:autoSpaceDE w:val="0"/>
              <w:autoSpaceDN w:val="0"/>
              <w:adjustRightInd w:val="0"/>
              <w:rPr>
                <w:szCs w:val="18"/>
              </w:rPr>
            </w:pPr>
            <w:r>
              <w:t>CA_n41C-n258I</w:t>
            </w:r>
          </w:p>
        </w:tc>
        <w:tc>
          <w:tcPr>
            <w:tcW w:w="1387" w:type="pct"/>
            <w:tcBorders>
              <w:top w:val="single" w:sz="4" w:space="0" w:color="auto"/>
              <w:left w:val="single" w:sz="4" w:space="0" w:color="auto"/>
              <w:bottom w:val="nil"/>
              <w:right w:val="single" w:sz="4" w:space="0" w:color="auto"/>
            </w:tcBorders>
          </w:tcPr>
          <w:p w14:paraId="34994017" w14:textId="77777777" w:rsidR="00DD3685" w:rsidRDefault="00DD3685" w:rsidP="00F75FCA">
            <w:pPr>
              <w:pStyle w:val="TAC"/>
              <w:overflowPunct w:val="0"/>
              <w:autoSpaceDE w:val="0"/>
              <w:autoSpaceDN w:val="0"/>
              <w:adjustRightInd w:val="0"/>
              <w:rPr>
                <w:szCs w:val="18"/>
                <w:lang w:eastAsia="zh-CN"/>
              </w:rPr>
            </w:pPr>
            <w:r>
              <w:rPr>
                <w:szCs w:val="18"/>
                <w:lang w:eastAsia="zh-CN"/>
              </w:rPr>
              <w:t>CA_n41A-n258A/G/H/I</w:t>
            </w:r>
          </w:p>
        </w:tc>
        <w:tc>
          <w:tcPr>
            <w:tcW w:w="437" w:type="pct"/>
            <w:tcBorders>
              <w:top w:val="single" w:sz="4" w:space="0" w:color="auto"/>
              <w:left w:val="single" w:sz="4" w:space="0" w:color="auto"/>
              <w:bottom w:val="single" w:sz="4" w:space="0" w:color="auto"/>
              <w:right w:val="single" w:sz="4" w:space="0" w:color="auto"/>
            </w:tcBorders>
            <w:vAlign w:val="center"/>
          </w:tcPr>
          <w:p w14:paraId="763C70FE" w14:textId="77777777" w:rsidR="00DD3685" w:rsidRDefault="00DD3685" w:rsidP="00F75FCA">
            <w:pPr>
              <w:pStyle w:val="TAC"/>
              <w:overflowPunct w:val="0"/>
              <w:autoSpaceDE w:val="0"/>
              <w:autoSpaceDN w:val="0"/>
              <w:adjustRightInd w:val="0"/>
              <w:rPr>
                <w:rFonts w:cs="Arial"/>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7C7BAC9" w14:textId="77777777" w:rsidR="00DD3685" w:rsidRDefault="00DD3685" w:rsidP="00F75FCA">
            <w:pPr>
              <w:pStyle w:val="TAC"/>
              <w:rPr>
                <w:rFonts w:cs="Arial"/>
                <w:szCs w:val="18"/>
              </w:rPr>
            </w:pPr>
            <w:r>
              <w:t>CA_n41C_BCS4 and 5</w:t>
            </w:r>
          </w:p>
        </w:tc>
        <w:tc>
          <w:tcPr>
            <w:tcW w:w="811" w:type="pct"/>
            <w:tcBorders>
              <w:top w:val="single" w:sz="4" w:space="0" w:color="auto"/>
              <w:left w:val="single" w:sz="4" w:space="0" w:color="auto"/>
              <w:bottom w:val="nil"/>
              <w:right w:val="single" w:sz="4" w:space="0" w:color="auto"/>
            </w:tcBorders>
            <w:vAlign w:val="center"/>
          </w:tcPr>
          <w:p w14:paraId="145563E6"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1CF73571"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B9FE87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0A5E876"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7D3B86F" w14:textId="77777777" w:rsidR="00DD3685" w:rsidRDefault="00DD3685" w:rsidP="00F75FCA">
            <w:pPr>
              <w:pStyle w:val="TAC"/>
              <w:overflowPunct w:val="0"/>
              <w:autoSpaceDE w:val="0"/>
              <w:autoSpaceDN w:val="0"/>
              <w:adjustRightInd w:val="0"/>
              <w:rPr>
                <w:rFonts w:cs="Arial"/>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0572B54" w14:textId="77777777" w:rsidR="00DD3685" w:rsidRDefault="00DD3685" w:rsidP="00F75FCA">
            <w:pPr>
              <w:pStyle w:val="TAC"/>
              <w:rPr>
                <w:rFonts w:cs="Arial"/>
                <w:szCs w:val="18"/>
              </w:rPr>
            </w:pPr>
            <w:r>
              <w:rPr>
                <w:rFonts w:cs="Arial"/>
                <w:szCs w:val="18"/>
              </w:rPr>
              <w:t>CA_n258I</w:t>
            </w:r>
          </w:p>
        </w:tc>
        <w:tc>
          <w:tcPr>
            <w:tcW w:w="811" w:type="pct"/>
            <w:tcBorders>
              <w:top w:val="nil"/>
              <w:left w:val="single" w:sz="4" w:space="0" w:color="auto"/>
              <w:bottom w:val="single" w:sz="4" w:space="0" w:color="auto"/>
              <w:right w:val="single" w:sz="4" w:space="0" w:color="auto"/>
            </w:tcBorders>
            <w:vAlign w:val="center"/>
          </w:tcPr>
          <w:p w14:paraId="1B26076A" w14:textId="77777777" w:rsidR="00DD3685" w:rsidRDefault="00DD3685" w:rsidP="00F75FCA">
            <w:pPr>
              <w:pStyle w:val="TAC"/>
              <w:overflowPunct w:val="0"/>
              <w:autoSpaceDE w:val="0"/>
              <w:autoSpaceDN w:val="0"/>
              <w:adjustRightInd w:val="0"/>
              <w:rPr>
                <w:szCs w:val="18"/>
                <w:lang w:eastAsia="zh-CN"/>
              </w:rPr>
            </w:pPr>
          </w:p>
        </w:tc>
      </w:tr>
      <w:tr w:rsidR="00DD3685" w14:paraId="7ECEEB05"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2C9F1E9" w14:textId="77777777" w:rsidR="00DD3685" w:rsidRDefault="00DD3685" w:rsidP="00F75FCA">
            <w:pPr>
              <w:pStyle w:val="TAC"/>
              <w:overflowPunct w:val="0"/>
              <w:autoSpaceDE w:val="0"/>
              <w:autoSpaceDN w:val="0"/>
              <w:adjustRightInd w:val="0"/>
              <w:rPr>
                <w:szCs w:val="18"/>
              </w:rPr>
            </w:pPr>
            <w:r>
              <w:t>CA_n41C-n258J</w:t>
            </w:r>
          </w:p>
        </w:tc>
        <w:tc>
          <w:tcPr>
            <w:tcW w:w="1387" w:type="pct"/>
            <w:tcBorders>
              <w:top w:val="single" w:sz="4" w:space="0" w:color="auto"/>
              <w:left w:val="single" w:sz="4" w:space="0" w:color="auto"/>
              <w:bottom w:val="nil"/>
              <w:right w:val="single" w:sz="4" w:space="0" w:color="auto"/>
            </w:tcBorders>
          </w:tcPr>
          <w:p w14:paraId="28526AE3" w14:textId="77777777" w:rsidR="00DD3685" w:rsidRDefault="00DD3685" w:rsidP="00F75FCA">
            <w:pPr>
              <w:pStyle w:val="TAC"/>
              <w:overflowPunct w:val="0"/>
              <w:autoSpaceDE w:val="0"/>
              <w:autoSpaceDN w:val="0"/>
              <w:adjustRightInd w:val="0"/>
              <w:rPr>
                <w:szCs w:val="18"/>
                <w:lang w:eastAsia="zh-CN"/>
              </w:rPr>
            </w:pPr>
            <w:r>
              <w:rPr>
                <w:szCs w:val="18"/>
                <w:lang w:eastAsia="zh-CN"/>
              </w:rPr>
              <w:t>CA_n41A-n258A/G/H/I/J</w:t>
            </w:r>
          </w:p>
        </w:tc>
        <w:tc>
          <w:tcPr>
            <w:tcW w:w="437" w:type="pct"/>
            <w:tcBorders>
              <w:top w:val="single" w:sz="4" w:space="0" w:color="auto"/>
              <w:left w:val="single" w:sz="4" w:space="0" w:color="auto"/>
              <w:bottom w:val="single" w:sz="4" w:space="0" w:color="auto"/>
              <w:right w:val="single" w:sz="4" w:space="0" w:color="auto"/>
            </w:tcBorders>
            <w:vAlign w:val="center"/>
          </w:tcPr>
          <w:p w14:paraId="7CDB47E0" w14:textId="77777777" w:rsidR="00DD3685" w:rsidRDefault="00DD3685" w:rsidP="00F75FCA">
            <w:pPr>
              <w:pStyle w:val="TAC"/>
              <w:overflowPunct w:val="0"/>
              <w:autoSpaceDE w:val="0"/>
              <w:autoSpaceDN w:val="0"/>
              <w:adjustRightInd w:val="0"/>
              <w:rPr>
                <w:rFonts w:cs="Arial"/>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3614C2C" w14:textId="77777777" w:rsidR="00DD3685" w:rsidRDefault="00DD3685" w:rsidP="00F75FCA">
            <w:pPr>
              <w:pStyle w:val="TAC"/>
              <w:rPr>
                <w:rFonts w:cs="Arial"/>
                <w:szCs w:val="18"/>
              </w:rPr>
            </w:pPr>
            <w:r>
              <w:t>CA_n41C_BCS4 and 5</w:t>
            </w:r>
          </w:p>
        </w:tc>
        <w:tc>
          <w:tcPr>
            <w:tcW w:w="811" w:type="pct"/>
            <w:tcBorders>
              <w:top w:val="single" w:sz="4" w:space="0" w:color="auto"/>
              <w:left w:val="single" w:sz="4" w:space="0" w:color="auto"/>
              <w:bottom w:val="nil"/>
              <w:right w:val="single" w:sz="4" w:space="0" w:color="auto"/>
            </w:tcBorders>
            <w:vAlign w:val="center"/>
          </w:tcPr>
          <w:p w14:paraId="46B3E7C2"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7EFF1F25"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31B0E1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FF831CB"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0F9AFD62" w14:textId="77777777" w:rsidR="00DD3685" w:rsidRDefault="00DD3685" w:rsidP="00F75FCA">
            <w:pPr>
              <w:pStyle w:val="TAC"/>
              <w:overflowPunct w:val="0"/>
              <w:autoSpaceDE w:val="0"/>
              <w:autoSpaceDN w:val="0"/>
              <w:adjustRightInd w:val="0"/>
              <w:rPr>
                <w:rFonts w:cs="Arial"/>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7F75AC3" w14:textId="77777777" w:rsidR="00DD3685" w:rsidRDefault="00DD3685" w:rsidP="00F75FCA">
            <w:pPr>
              <w:pStyle w:val="TAC"/>
              <w:rPr>
                <w:rFonts w:cs="Arial"/>
                <w:szCs w:val="18"/>
              </w:rPr>
            </w:pPr>
            <w:r>
              <w:rPr>
                <w:rFonts w:cs="Arial"/>
                <w:szCs w:val="18"/>
              </w:rPr>
              <w:t>CA_n258J</w:t>
            </w:r>
          </w:p>
        </w:tc>
        <w:tc>
          <w:tcPr>
            <w:tcW w:w="811" w:type="pct"/>
            <w:tcBorders>
              <w:top w:val="nil"/>
              <w:left w:val="single" w:sz="4" w:space="0" w:color="auto"/>
              <w:bottom w:val="single" w:sz="4" w:space="0" w:color="auto"/>
              <w:right w:val="single" w:sz="4" w:space="0" w:color="auto"/>
            </w:tcBorders>
            <w:vAlign w:val="center"/>
          </w:tcPr>
          <w:p w14:paraId="7761D396" w14:textId="77777777" w:rsidR="00DD3685" w:rsidRDefault="00DD3685" w:rsidP="00F75FCA">
            <w:pPr>
              <w:pStyle w:val="TAC"/>
              <w:overflowPunct w:val="0"/>
              <w:autoSpaceDE w:val="0"/>
              <w:autoSpaceDN w:val="0"/>
              <w:adjustRightInd w:val="0"/>
              <w:rPr>
                <w:szCs w:val="18"/>
                <w:lang w:eastAsia="zh-CN"/>
              </w:rPr>
            </w:pPr>
          </w:p>
        </w:tc>
      </w:tr>
      <w:tr w:rsidR="00DD3685" w14:paraId="2DDD87A7"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C5ABFCF" w14:textId="77777777" w:rsidR="00DD3685" w:rsidRDefault="00DD3685" w:rsidP="00F75FCA">
            <w:pPr>
              <w:pStyle w:val="TAC"/>
              <w:overflowPunct w:val="0"/>
              <w:autoSpaceDE w:val="0"/>
              <w:autoSpaceDN w:val="0"/>
              <w:adjustRightInd w:val="0"/>
              <w:rPr>
                <w:szCs w:val="18"/>
              </w:rPr>
            </w:pPr>
            <w:r>
              <w:t>CA_n41C-n258(A-G)</w:t>
            </w:r>
          </w:p>
        </w:tc>
        <w:tc>
          <w:tcPr>
            <w:tcW w:w="1387" w:type="pct"/>
            <w:tcBorders>
              <w:top w:val="single" w:sz="4" w:space="0" w:color="auto"/>
              <w:left w:val="single" w:sz="4" w:space="0" w:color="auto"/>
              <w:bottom w:val="nil"/>
              <w:right w:val="single" w:sz="4" w:space="0" w:color="auto"/>
            </w:tcBorders>
          </w:tcPr>
          <w:p w14:paraId="607D3B4B" w14:textId="77777777" w:rsidR="00DD3685" w:rsidRDefault="00DD3685" w:rsidP="00F75FCA">
            <w:pPr>
              <w:pStyle w:val="TAC"/>
              <w:overflowPunct w:val="0"/>
              <w:autoSpaceDE w:val="0"/>
              <w:autoSpaceDN w:val="0"/>
              <w:adjustRightInd w:val="0"/>
              <w:rPr>
                <w:szCs w:val="18"/>
                <w:lang w:eastAsia="zh-CN"/>
              </w:rPr>
            </w:pPr>
            <w:r>
              <w:t>CA_n41A-n258A/G</w:t>
            </w:r>
          </w:p>
        </w:tc>
        <w:tc>
          <w:tcPr>
            <w:tcW w:w="437" w:type="pct"/>
            <w:tcBorders>
              <w:top w:val="single" w:sz="4" w:space="0" w:color="auto"/>
              <w:left w:val="single" w:sz="4" w:space="0" w:color="auto"/>
              <w:bottom w:val="single" w:sz="4" w:space="0" w:color="auto"/>
              <w:right w:val="single" w:sz="4" w:space="0" w:color="auto"/>
            </w:tcBorders>
          </w:tcPr>
          <w:p w14:paraId="3F5896F2"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4A38E91" w14:textId="77777777" w:rsidR="00DD3685" w:rsidRDefault="00DD3685" w:rsidP="00F75FC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51A1238C"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69959462" w14:textId="77777777" w:rsidTr="00F75FCA">
        <w:trPr>
          <w:trHeight w:val="187"/>
          <w:jc w:val="center"/>
        </w:trPr>
        <w:tc>
          <w:tcPr>
            <w:tcW w:w="875" w:type="pct"/>
            <w:tcBorders>
              <w:top w:val="nil"/>
              <w:left w:val="single" w:sz="4" w:space="0" w:color="auto"/>
              <w:bottom w:val="nil"/>
              <w:right w:val="single" w:sz="4" w:space="0" w:color="auto"/>
            </w:tcBorders>
          </w:tcPr>
          <w:p w14:paraId="26A9EAA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5F9D0D52"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2714E326"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675AF2E8" w14:textId="77777777" w:rsidR="00DD3685" w:rsidRDefault="00DD3685" w:rsidP="00F75FCA">
            <w:pPr>
              <w:pStyle w:val="TAC"/>
            </w:pPr>
            <w:r>
              <w:rPr>
                <w:lang w:val="en-US" w:eastAsia="zh-CN" w:bidi="ar"/>
              </w:rPr>
              <w:t>CA_n258(A-G)</w:t>
            </w:r>
          </w:p>
        </w:tc>
        <w:tc>
          <w:tcPr>
            <w:tcW w:w="811" w:type="pct"/>
            <w:tcBorders>
              <w:top w:val="nil"/>
              <w:left w:val="single" w:sz="4" w:space="0" w:color="auto"/>
              <w:bottom w:val="single" w:sz="4" w:space="0" w:color="auto"/>
              <w:right w:val="single" w:sz="4" w:space="0" w:color="auto"/>
            </w:tcBorders>
          </w:tcPr>
          <w:p w14:paraId="2725A0C6" w14:textId="77777777" w:rsidR="00DD3685" w:rsidRDefault="00DD3685" w:rsidP="00F75FCA">
            <w:pPr>
              <w:pStyle w:val="TAC"/>
              <w:overflowPunct w:val="0"/>
              <w:autoSpaceDE w:val="0"/>
              <w:autoSpaceDN w:val="0"/>
              <w:adjustRightInd w:val="0"/>
              <w:rPr>
                <w:szCs w:val="18"/>
                <w:lang w:eastAsia="zh-CN"/>
              </w:rPr>
            </w:pPr>
          </w:p>
        </w:tc>
      </w:tr>
      <w:tr w:rsidR="00DD3685" w14:paraId="22AB24A7" w14:textId="77777777" w:rsidTr="00F75FCA">
        <w:trPr>
          <w:trHeight w:val="187"/>
          <w:jc w:val="center"/>
        </w:trPr>
        <w:tc>
          <w:tcPr>
            <w:tcW w:w="875" w:type="pct"/>
            <w:tcBorders>
              <w:top w:val="nil"/>
              <w:left w:val="single" w:sz="4" w:space="0" w:color="auto"/>
              <w:bottom w:val="nil"/>
              <w:right w:val="single" w:sz="4" w:space="0" w:color="auto"/>
            </w:tcBorders>
          </w:tcPr>
          <w:p w14:paraId="2A6A663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EE12EE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2FD1B168"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A8FB9ED" w14:textId="77777777" w:rsidR="00DD3685" w:rsidRDefault="00DD3685" w:rsidP="00F75FCA">
            <w:pPr>
              <w:pStyle w:val="TAC"/>
              <w:rPr>
                <w:lang w:val="en-US" w:eastAsia="zh-CN" w:bidi="ar"/>
              </w:rPr>
            </w:pPr>
            <w:r>
              <w:t>CA_n41C_BCS4 and 5</w:t>
            </w:r>
          </w:p>
        </w:tc>
        <w:tc>
          <w:tcPr>
            <w:tcW w:w="811" w:type="pct"/>
            <w:tcBorders>
              <w:top w:val="single" w:sz="4" w:space="0" w:color="auto"/>
              <w:left w:val="single" w:sz="4" w:space="0" w:color="auto"/>
              <w:bottom w:val="nil"/>
              <w:right w:val="single" w:sz="4" w:space="0" w:color="auto"/>
            </w:tcBorders>
            <w:vAlign w:val="center"/>
          </w:tcPr>
          <w:p w14:paraId="16DC7618"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528507F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AA9DB6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152FC3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67A2EF92"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0CD9E36" w14:textId="77777777" w:rsidR="00DD3685" w:rsidRDefault="00DD3685" w:rsidP="00F75FCA">
            <w:pPr>
              <w:pStyle w:val="TAC"/>
              <w:rPr>
                <w:lang w:val="en-US" w:eastAsia="zh-CN" w:bidi="ar"/>
              </w:rPr>
            </w:pPr>
            <w:r>
              <w:rPr>
                <w:rFonts w:cs="Arial"/>
                <w:szCs w:val="18"/>
              </w:rPr>
              <w:t>CA_n258(A-G)</w:t>
            </w:r>
          </w:p>
        </w:tc>
        <w:tc>
          <w:tcPr>
            <w:tcW w:w="811" w:type="pct"/>
            <w:tcBorders>
              <w:top w:val="nil"/>
              <w:left w:val="single" w:sz="4" w:space="0" w:color="auto"/>
              <w:bottom w:val="single" w:sz="4" w:space="0" w:color="auto"/>
              <w:right w:val="single" w:sz="4" w:space="0" w:color="auto"/>
            </w:tcBorders>
            <w:vAlign w:val="center"/>
          </w:tcPr>
          <w:p w14:paraId="1B3B71AF" w14:textId="77777777" w:rsidR="00DD3685" w:rsidRDefault="00DD3685" w:rsidP="00F75FCA">
            <w:pPr>
              <w:pStyle w:val="TAC"/>
              <w:overflowPunct w:val="0"/>
              <w:autoSpaceDE w:val="0"/>
              <w:autoSpaceDN w:val="0"/>
              <w:adjustRightInd w:val="0"/>
              <w:rPr>
                <w:szCs w:val="18"/>
                <w:lang w:eastAsia="zh-CN"/>
              </w:rPr>
            </w:pPr>
          </w:p>
        </w:tc>
      </w:tr>
      <w:tr w:rsidR="00DD3685" w14:paraId="77D1801D"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4903E57" w14:textId="77777777" w:rsidR="00DD3685" w:rsidRDefault="00DD3685" w:rsidP="00F75FCA">
            <w:pPr>
              <w:pStyle w:val="TAC"/>
              <w:overflowPunct w:val="0"/>
              <w:autoSpaceDE w:val="0"/>
              <w:autoSpaceDN w:val="0"/>
              <w:adjustRightInd w:val="0"/>
              <w:rPr>
                <w:szCs w:val="18"/>
              </w:rPr>
            </w:pPr>
            <w:r>
              <w:t>CA_n41C-n258(A-H)</w:t>
            </w:r>
          </w:p>
        </w:tc>
        <w:tc>
          <w:tcPr>
            <w:tcW w:w="1387" w:type="pct"/>
            <w:tcBorders>
              <w:top w:val="single" w:sz="4" w:space="0" w:color="auto"/>
              <w:left w:val="single" w:sz="4" w:space="0" w:color="auto"/>
              <w:bottom w:val="nil"/>
              <w:right w:val="single" w:sz="4" w:space="0" w:color="auto"/>
            </w:tcBorders>
          </w:tcPr>
          <w:p w14:paraId="3CB469BF" w14:textId="77777777" w:rsidR="00DD3685" w:rsidRDefault="00DD3685" w:rsidP="00F75FCA">
            <w:pPr>
              <w:pStyle w:val="TAC"/>
              <w:overflowPunct w:val="0"/>
              <w:autoSpaceDE w:val="0"/>
              <w:autoSpaceDN w:val="0"/>
              <w:adjustRightInd w:val="0"/>
              <w:rPr>
                <w:szCs w:val="18"/>
                <w:lang w:eastAsia="zh-CN"/>
              </w:rPr>
            </w:pPr>
            <w:r>
              <w:t>CA_n41A-n258A/G/H</w:t>
            </w:r>
          </w:p>
        </w:tc>
        <w:tc>
          <w:tcPr>
            <w:tcW w:w="437" w:type="pct"/>
            <w:tcBorders>
              <w:top w:val="single" w:sz="4" w:space="0" w:color="auto"/>
              <w:left w:val="single" w:sz="4" w:space="0" w:color="auto"/>
              <w:bottom w:val="single" w:sz="4" w:space="0" w:color="auto"/>
              <w:right w:val="single" w:sz="4" w:space="0" w:color="auto"/>
            </w:tcBorders>
          </w:tcPr>
          <w:p w14:paraId="70498B91"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07C28F2" w14:textId="77777777" w:rsidR="00DD3685" w:rsidRDefault="00DD3685" w:rsidP="00F75FC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463B9BB6"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0AE7A8EA" w14:textId="77777777" w:rsidTr="00F75FCA">
        <w:trPr>
          <w:trHeight w:val="187"/>
          <w:jc w:val="center"/>
        </w:trPr>
        <w:tc>
          <w:tcPr>
            <w:tcW w:w="875" w:type="pct"/>
            <w:tcBorders>
              <w:top w:val="nil"/>
              <w:left w:val="single" w:sz="4" w:space="0" w:color="auto"/>
              <w:bottom w:val="nil"/>
              <w:right w:val="single" w:sz="4" w:space="0" w:color="auto"/>
            </w:tcBorders>
          </w:tcPr>
          <w:p w14:paraId="3B2CC11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EF74546"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2F296CB1"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633B891B" w14:textId="77777777" w:rsidR="00DD3685" w:rsidRDefault="00DD3685" w:rsidP="00F75FCA">
            <w:pPr>
              <w:pStyle w:val="TAC"/>
            </w:pPr>
            <w:r>
              <w:rPr>
                <w:lang w:val="en-US" w:eastAsia="zh-CN" w:bidi="ar"/>
              </w:rPr>
              <w:t>CA_n258(A-H)</w:t>
            </w:r>
          </w:p>
        </w:tc>
        <w:tc>
          <w:tcPr>
            <w:tcW w:w="811" w:type="pct"/>
            <w:tcBorders>
              <w:top w:val="nil"/>
              <w:left w:val="single" w:sz="4" w:space="0" w:color="auto"/>
              <w:bottom w:val="single" w:sz="4" w:space="0" w:color="auto"/>
              <w:right w:val="single" w:sz="4" w:space="0" w:color="auto"/>
            </w:tcBorders>
          </w:tcPr>
          <w:p w14:paraId="7E07C398" w14:textId="77777777" w:rsidR="00DD3685" w:rsidRDefault="00DD3685" w:rsidP="00F75FCA">
            <w:pPr>
              <w:pStyle w:val="TAC"/>
              <w:overflowPunct w:val="0"/>
              <w:autoSpaceDE w:val="0"/>
              <w:autoSpaceDN w:val="0"/>
              <w:adjustRightInd w:val="0"/>
              <w:rPr>
                <w:szCs w:val="18"/>
                <w:lang w:eastAsia="zh-CN"/>
              </w:rPr>
            </w:pPr>
          </w:p>
        </w:tc>
      </w:tr>
      <w:tr w:rsidR="00DD3685" w14:paraId="6D0FB206" w14:textId="77777777" w:rsidTr="00F75FCA">
        <w:trPr>
          <w:trHeight w:val="187"/>
          <w:jc w:val="center"/>
        </w:trPr>
        <w:tc>
          <w:tcPr>
            <w:tcW w:w="875" w:type="pct"/>
            <w:tcBorders>
              <w:top w:val="nil"/>
              <w:left w:val="single" w:sz="4" w:space="0" w:color="auto"/>
              <w:bottom w:val="nil"/>
              <w:right w:val="single" w:sz="4" w:space="0" w:color="auto"/>
            </w:tcBorders>
          </w:tcPr>
          <w:p w14:paraId="7447D4D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2BE743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F7DFA23"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EF1F079" w14:textId="77777777" w:rsidR="00DD3685" w:rsidRDefault="00DD3685" w:rsidP="00F75FCA">
            <w:pPr>
              <w:pStyle w:val="TAC"/>
              <w:rPr>
                <w:lang w:val="en-US" w:eastAsia="zh-CN" w:bidi="ar"/>
              </w:rPr>
            </w:pPr>
            <w:r>
              <w:t>CA_n41C_BCS4 and 5</w:t>
            </w:r>
          </w:p>
        </w:tc>
        <w:tc>
          <w:tcPr>
            <w:tcW w:w="811" w:type="pct"/>
            <w:tcBorders>
              <w:top w:val="single" w:sz="4" w:space="0" w:color="auto"/>
              <w:left w:val="single" w:sz="4" w:space="0" w:color="auto"/>
              <w:bottom w:val="nil"/>
              <w:right w:val="single" w:sz="4" w:space="0" w:color="auto"/>
            </w:tcBorders>
            <w:vAlign w:val="center"/>
          </w:tcPr>
          <w:p w14:paraId="22A3480C"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38A08830"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E2D7CD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21A932E"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08D0E19"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E62AC60" w14:textId="77777777" w:rsidR="00DD3685" w:rsidRDefault="00DD3685" w:rsidP="00F75FCA">
            <w:pPr>
              <w:pStyle w:val="TAC"/>
              <w:rPr>
                <w:lang w:val="en-US" w:eastAsia="zh-CN" w:bidi="ar"/>
              </w:rPr>
            </w:pPr>
            <w:r>
              <w:rPr>
                <w:rFonts w:cs="Arial"/>
                <w:szCs w:val="18"/>
              </w:rPr>
              <w:t>CA_n258(A-H)</w:t>
            </w:r>
          </w:p>
        </w:tc>
        <w:tc>
          <w:tcPr>
            <w:tcW w:w="811" w:type="pct"/>
            <w:tcBorders>
              <w:top w:val="nil"/>
              <w:left w:val="single" w:sz="4" w:space="0" w:color="auto"/>
              <w:bottom w:val="single" w:sz="4" w:space="0" w:color="auto"/>
              <w:right w:val="single" w:sz="4" w:space="0" w:color="auto"/>
            </w:tcBorders>
            <w:vAlign w:val="center"/>
          </w:tcPr>
          <w:p w14:paraId="3A7BC0CF" w14:textId="77777777" w:rsidR="00DD3685" w:rsidRDefault="00DD3685" w:rsidP="00F75FCA">
            <w:pPr>
              <w:pStyle w:val="TAC"/>
              <w:overflowPunct w:val="0"/>
              <w:autoSpaceDE w:val="0"/>
              <w:autoSpaceDN w:val="0"/>
              <w:adjustRightInd w:val="0"/>
              <w:rPr>
                <w:szCs w:val="18"/>
                <w:lang w:eastAsia="zh-CN"/>
              </w:rPr>
            </w:pPr>
          </w:p>
        </w:tc>
      </w:tr>
      <w:tr w:rsidR="00DD3685" w14:paraId="11490A8A" w14:textId="77777777" w:rsidTr="00F75FCA">
        <w:trPr>
          <w:trHeight w:val="187"/>
          <w:jc w:val="center"/>
          <w:ins w:id="283" w:author="Per Lindell" w:date="2024-10-22T10:20:00Z"/>
        </w:trPr>
        <w:tc>
          <w:tcPr>
            <w:tcW w:w="875" w:type="pct"/>
            <w:tcBorders>
              <w:top w:val="single" w:sz="4" w:space="0" w:color="auto"/>
              <w:left w:val="single" w:sz="4" w:space="0" w:color="auto"/>
              <w:bottom w:val="nil"/>
              <w:right w:val="single" w:sz="4" w:space="0" w:color="auto"/>
            </w:tcBorders>
          </w:tcPr>
          <w:p w14:paraId="01955BC1" w14:textId="77777777" w:rsidR="00DD3685" w:rsidRDefault="00DD3685" w:rsidP="00F75FCA">
            <w:pPr>
              <w:pStyle w:val="TAC"/>
              <w:overflowPunct w:val="0"/>
              <w:autoSpaceDE w:val="0"/>
              <w:autoSpaceDN w:val="0"/>
              <w:adjustRightInd w:val="0"/>
              <w:rPr>
                <w:ins w:id="284" w:author="Per Lindell" w:date="2024-10-22T10:20:00Z"/>
                <w:szCs w:val="18"/>
              </w:rPr>
            </w:pPr>
            <w:ins w:id="285" w:author="Per Lindell" w:date="2024-10-22T10:20:00Z">
              <w:r>
                <w:rPr>
                  <w:szCs w:val="18"/>
                </w:rPr>
                <w:t>CA_n41C-n258(A-I)</w:t>
              </w:r>
            </w:ins>
          </w:p>
        </w:tc>
        <w:tc>
          <w:tcPr>
            <w:tcW w:w="1387" w:type="pct"/>
            <w:tcBorders>
              <w:top w:val="single" w:sz="4" w:space="0" w:color="auto"/>
              <w:left w:val="single" w:sz="4" w:space="0" w:color="auto"/>
              <w:bottom w:val="nil"/>
              <w:right w:val="single" w:sz="4" w:space="0" w:color="auto"/>
            </w:tcBorders>
          </w:tcPr>
          <w:p w14:paraId="59EDA512" w14:textId="77777777" w:rsidR="00DD3685" w:rsidRDefault="00DD3685" w:rsidP="00F75FCA">
            <w:pPr>
              <w:pStyle w:val="TAC"/>
              <w:overflowPunct w:val="0"/>
              <w:autoSpaceDE w:val="0"/>
              <w:autoSpaceDN w:val="0"/>
              <w:adjustRightInd w:val="0"/>
              <w:rPr>
                <w:ins w:id="286" w:author="Per Lindell" w:date="2024-10-22T10:20:00Z"/>
                <w:szCs w:val="18"/>
                <w:lang w:eastAsia="zh-CN"/>
              </w:rPr>
            </w:pPr>
            <w:ins w:id="287" w:author="Per Lindell" w:date="2024-10-22T10:20:00Z">
              <w:r>
                <w:rPr>
                  <w:szCs w:val="18"/>
                  <w:lang w:eastAsia="zh-CN"/>
                </w:rPr>
                <w:t>CA_n41A-n258A/G/H/I</w:t>
              </w:r>
            </w:ins>
          </w:p>
        </w:tc>
        <w:tc>
          <w:tcPr>
            <w:tcW w:w="437" w:type="pct"/>
            <w:tcBorders>
              <w:top w:val="single" w:sz="4" w:space="0" w:color="auto"/>
              <w:left w:val="single" w:sz="4" w:space="0" w:color="auto"/>
              <w:bottom w:val="single" w:sz="4" w:space="0" w:color="auto"/>
              <w:right w:val="single" w:sz="4" w:space="0" w:color="auto"/>
            </w:tcBorders>
            <w:vAlign w:val="center"/>
          </w:tcPr>
          <w:p w14:paraId="0CE298F5" w14:textId="77777777" w:rsidR="00DD3685" w:rsidRDefault="00DD3685" w:rsidP="00F75FCA">
            <w:pPr>
              <w:pStyle w:val="TAC"/>
              <w:overflowPunct w:val="0"/>
              <w:autoSpaceDE w:val="0"/>
              <w:autoSpaceDN w:val="0"/>
              <w:adjustRightInd w:val="0"/>
              <w:rPr>
                <w:ins w:id="288" w:author="Per Lindell" w:date="2024-10-22T10:20:00Z"/>
                <w:rFonts w:cs="Arial"/>
                <w:szCs w:val="18"/>
              </w:rPr>
            </w:pPr>
            <w:ins w:id="289"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6C129FC8" w14:textId="77777777" w:rsidR="00DD3685" w:rsidRDefault="00DD3685" w:rsidP="00F75FCA">
            <w:pPr>
              <w:pStyle w:val="TAC"/>
              <w:rPr>
                <w:ins w:id="290" w:author="Per Lindell" w:date="2024-10-22T10:20:00Z"/>
                <w:rFonts w:cs="Arial"/>
                <w:szCs w:val="18"/>
              </w:rPr>
            </w:pPr>
            <w:ins w:id="291" w:author="Per Lindell" w:date="2024-10-22T10:20:00Z">
              <w:r>
                <w:t>CA_n41C_BCS4 and 5</w:t>
              </w:r>
            </w:ins>
          </w:p>
        </w:tc>
        <w:tc>
          <w:tcPr>
            <w:tcW w:w="811" w:type="pct"/>
            <w:tcBorders>
              <w:top w:val="single" w:sz="4" w:space="0" w:color="auto"/>
              <w:left w:val="single" w:sz="4" w:space="0" w:color="auto"/>
              <w:bottom w:val="nil"/>
              <w:right w:val="single" w:sz="4" w:space="0" w:color="auto"/>
            </w:tcBorders>
            <w:vAlign w:val="center"/>
          </w:tcPr>
          <w:p w14:paraId="21889F03" w14:textId="77777777" w:rsidR="00DD3685" w:rsidRDefault="00DD3685" w:rsidP="00F75FCA">
            <w:pPr>
              <w:pStyle w:val="TAC"/>
              <w:overflowPunct w:val="0"/>
              <w:autoSpaceDE w:val="0"/>
              <w:autoSpaceDN w:val="0"/>
              <w:adjustRightInd w:val="0"/>
              <w:rPr>
                <w:ins w:id="292" w:author="Per Lindell" w:date="2024-10-22T10:20:00Z"/>
                <w:szCs w:val="18"/>
                <w:lang w:eastAsia="zh-CN"/>
              </w:rPr>
            </w:pPr>
            <w:ins w:id="293" w:author="Per Lindell" w:date="2024-10-22T10:20:00Z">
              <w:r>
                <w:rPr>
                  <w:rFonts w:cs="Arial"/>
                  <w:szCs w:val="18"/>
                </w:rPr>
                <w:t>4 and 5</w:t>
              </w:r>
            </w:ins>
          </w:p>
        </w:tc>
      </w:tr>
      <w:tr w:rsidR="00DD3685" w14:paraId="09B6EB5F" w14:textId="77777777" w:rsidTr="00F75FCA">
        <w:trPr>
          <w:trHeight w:val="187"/>
          <w:jc w:val="center"/>
          <w:ins w:id="294" w:author="Per Lindell" w:date="2024-10-22T10:20:00Z"/>
        </w:trPr>
        <w:tc>
          <w:tcPr>
            <w:tcW w:w="875" w:type="pct"/>
            <w:tcBorders>
              <w:top w:val="nil"/>
              <w:left w:val="single" w:sz="4" w:space="0" w:color="auto"/>
              <w:bottom w:val="single" w:sz="4" w:space="0" w:color="auto"/>
              <w:right w:val="single" w:sz="4" w:space="0" w:color="auto"/>
            </w:tcBorders>
          </w:tcPr>
          <w:p w14:paraId="3A25F872" w14:textId="77777777" w:rsidR="00DD3685" w:rsidRDefault="00DD3685" w:rsidP="00F75FCA">
            <w:pPr>
              <w:pStyle w:val="TAC"/>
              <w:overflowPunct w:val="0"/>
              <w:autoSpaceDE w:val="0"/>
              <w:autoSpaceDN w:val="0"/>
              <w:adjustRightInd w:val="0"/>
              <w:rPr>
                <w:ins w:id="295"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5DB8FC9D" w14:textId="77777777" w:rsidR="00DD3685" w:rsidRDefault="00DD3685" w:rsidP="00F75FCA">
            <w:pPr>
              <w:pStyle w:val="TAC"/>
              <w:overflowPunct w:val="0"/>
              <w:autoSpaceDE w:val="0"/>
              <w:autoSpaceDN w:val="0"/>
              <w:adjustRightInd w:val="0"/>
              <w:rPr>
                <w:ins w:id="296"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CBFECA7" w14:textId="77777777" w:rsidR="00DD3685" w:rsidRDefault="00DD3685" w:rsidP="00F75FCA">
            <w:pPr>
              <w:pStyle w:val="TAC"/>
              <w:overflowPunct w:val="0"/>
              <w:autoSpaceDE w:val="0"/>
              <w:autoSpaceDN w:val="0"/>
              <w:adjustRightInd w:val="0"/>
              <w:rPr>
                <w:ins w:id="297" w:author="Per Lindell" w:date="2024-10-22T10:20:00Z"/>
                <w:rFonts w:cs="Arial"/>
                <w:szCs w:val="18"/>
              </w:rPr>
            </w:pPr>
            <w:ins w:id="298"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09E67F70" w14:textId="77777777" w:rsidR="00DD3685" w:rsidRDefault="00DD3685" w:rsidP="00F75FCA">
            <w:pPr>
              <w:pStyle w:val="TAC"/>
              <w:rPr>
                <w:ins w:id="299" w:author="Per Lindell" w:date="2024-10-22T10:20:00Z"/>
                <w:rFonts w:cs="Arial"/>
                <w:szCs w:val="18"/>
              </w:rPr>
            </w:pPr>
            <w:ins w:id="300" w:author="Per Lindell" w:date="2024-10-22T10:20:00Z">
              <w:r>
                <w:rPr>
                  <w:rFonts w:cs="Arial"/>
                  <w:szCs w:val="18"/>
                </w:rPr>
                <w:t>CA_n258(A-I)</w:t>
              </w:r>
            </w:ins>
          </w:p>
        </w:tc>
        <w:tc>
          <w:tcPr>
            <w:tcW w:w="811" w:type="pct"/>
            <w:tcBorders>
              <w:top w:val="nil"/>
              <w:left w:val="single" w:sz="4" w:space="0" w:color="auto"/>
              <w:bottom w:val="single" w:sz="4" w:space="0" w:color="auto"/>
              <w:right w:val="single" w:sz="4" w:space="0" w:color="auto"/>
            </w:tcBorders>
            <w:vAlign w:val="center"/>
          </w:tcPr>
          <w:p w14:paraId="6AB3AB13" w14:textId="77777777" w:rsidR="00DD3685" w:rsidRDefault="00DD3685" w:rsidP="00F75FCA">
            <w:pPr>
              <w:pStyle w:val="TAC"/>
              <w:overflowPunct w:val="0"/>
              <w:autoSpaceDE w:val="0"/>
              <w:autoSpaceDN w:val="0"/>
              <w:adjustRightInd w:val="0"/>
              <w:rPr>
                <w:ins w:id="301" w:author="Per Lindell" w:date="2024-10-22T10:20:00Z"/>
                <w:szCs w:val="18"/>
                <w:lang w:eastAsia="zh-CN"/>
              </w:rPr>
            </w:pPr>
          </w:p>
        </w:tc>
      </w:tr>
      <w:tr w:rsidR="00DD3685" w14:paraId="53136C68" w14:textId="77777777" w:rsidTr="00F75FCA">
        <w:trPr>
          <w:trHeight w:val="187"/>
          <w:jc w:val="center"/>
          <w:ins w:id="302" w:author="Per Lindell" w:date="2024-10-22T10:20:00Z"/>
        </w:trPr>
        <w:tc>
          <w:tcPr>
            <w:tcW w:w="875" w:type="pct"/>
            <w:tcBorders>
              <w:top w:val="single" w:sz="4" w:space="0" w:color="auto"/>
              <w:left w:val="single" w:sz="4" w:space="0" w:color="auto"/>
              <w:bottom w:val="nil"/>
              <w:right w:val="single" w:sz="4" w:space="0" w:color="auto"/>
            </w:tcBorders>
          </w:tcPr>
          <w:p w14:paraId="49704B77" w14:textId="77777777" w:rsidR="00DD3685" w:rsidRDefault="00DD3685" w:rsidP="00F75FCA">
            <w:pPr>
              <w:pStyle w:val="TAC"/>
              <w:overflowPunct w:val="0"/>
              <w:autoSpaceDE w:val="0"/>
              <w:autoSpaceDN w:val="0"/>
              <w:adjustRightInd w:val="0"/>
              <w:rPr>
                <w:ins w:id="303" w:author="Per Lindell" w:date="2024-10-22T10:20:00Z"/>
                <w:szCs w:val="18"/>
              </w:rPr>
            </w:pPr>
            <w:ins w:id="304" w:author="Per Lindell" w:date="2024-10-22T10:20:00Z">
              <w:r>
                <w:rPr>
                  <w:szCs w:val="18"/>
                </w:rPr>
                <w:t>CA_n41C-n258(A-J)</w:t>
              </w:r>
            </w:ins>
          </w:p>
        </w:tc>
        <w:tc>
          <w:tcPr>
            <w:tcW w:w="1387" w:type="pct"/>
            <w:tcBorders>
              <w:top w:val="single" w:sz="4" w:space="0" w:color="auto"/>
              <w:left w:val="single" w:sz="4" w:space="0" w:color="auto"/>
              <w:bottom w:val="nil"/>
              <w:right w:val="single" w:sz="4" w:space="0" w:color="auto"/>
            </w:tcBorders>
          </w:tcPr>
          <w:p w14:paraId="740BF7A8" w14:textId="77777777" w:rsidR="00DD3685" w:rsidRDefault="00DD3685" w:rsidP="00F75FCA">
            <w:pPr>
              <w:pStyle w:val="TAC"/>
              <w:overflowPunct w:val="0"/>
              <w:autoSpaceDE w:val="0"/>
              <w:autoSpaceDN w:val="0"/>
              <w:adjustRightInd w:val="0"/>
              <w:rPr>
                <w:ins w:id="305" w:author="Per Lindell" w:date="2024-10-22T10:20:00Z"/>
                <w:szCs w:val="18"/>
                <w:lang w:eastAsia="zh-CN"/>
              </w:rPr>
            </w:pPr>
            <w:ins w:id="306" w:author="Per Lindell" w:date="2024-10-22T10:20:00Z">
              <w:r>
                <w:rPr>
                  <w:szCs w:val="18"/>
                  <w:lang w:eastAsia="zh-CN"/>
                </w:rPr>
                <w:t>CA_n41A-n258A/G/H/I/J</w:t>
              </w:r>
            </w:ins>
          </w:p>
        </w:tc>
        <w:tc>
          <w:tcPr>
            <w:tcW w:w="437" w:type="pct"/>
            <w:tcBorders>
              <w:top w:val="single" w:sz="4" w:space="0" w:color="auto"/>
              <w:left w:val="single" w:sz="4" w:space="0" w:color="auto"/>
              <w:bottom w:val="single" w:sz="4" w:space="0" w:color="auto"/>
              <w:right w:val="single" w:sz="4" w:space="0" w:color="auto"/>
            </w:tcBorders>
            <w:vAlign w:val="center"/>
          </w:tcPr>
          <w:p w14:paraId="0A28E9A9" w14:textId="77777777" w:rsidR="00DD3685" w:rsidRDefault="00DD3685" w:rsidP="00F75FCA">
            <w:pPr>
              <w:pStyle w:val="TAC"/>
              <w:overflowPunct w:val="0"/>
              <w:autoSpaceDE w:val="0"/>
              <w:autoSpaceDN w:val="0"/>
              <w:adjustRightInd w:val="0"/>
              <w:rPr>
                <w:ins w:id="307" w:author="Per Lindell" w:date="2024-10-22T10:20:00Z"/>
                <w:rFonts w:cs="Arial"/>
                <w:szCs w:val="18"/>
              </w:rPr>
            </w:pPr>
            <w:ins w:id="308"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5E98B529" w14:textId="77777777" w:rsidR="00DD3685" w:rsidRDefault="00DD3685" w:rsidP="00F75FCA">
            <w:pPr>
              <w:pStyle w:val="TAC"/>
              <w:rPr>
                <w:ins w:id="309" w:author="Per Lindell" w:date="2024-10-22T10:20:00Z"/>
                <w:rFonts w:cs="Arial"/>
                <w:szCs w:val="18"/>
              </w:rPr>
            </w:pPr>
            <w:ins w:id="310" w:author="Per Lindell" w:date="2024-10-22T10:20:00Z">
              <w:r>
                <w:t>CA_n41C_BCS4 and 5</w:t>
              </w:r>
            </w:ins>
          </w:p>
        </w:tc>
        <w:tc>
          <w:tcPr>
            <w:tcW w:w="811" w:type="pct"/>
            <w:tcBorders>
              <w:top w:val="single" w:sz="4" w:space="0" w:color="auto"/>
              <w:left w:val="single" w:sz="4" w:space="0" w:color="auto"/>
              <w:bottom w:val="nil"/>
              <w:right w:val="single" w:sz="4" w:space="0" w:color="auto"/>
            </w:tcBorders>
            <w:vAlign w:val="center"/>
          </w:tcPr>
          <w:p w14:paraId="236ACBA6" w14:textId="77777777" w:rsidR="00DD3685" w:rsidRDefault="00DD3685" w:rsidP="00F75FCA">
            <w:pPr>
              <w:pStyle w:val="TAC"/>
              <w:overflowPunct w:val="0"/>
              <w:autoSpaceDE w:val="0"/>
              <w:autoSpaceDN w:val="0"/>
              <w:adjustRightInd w:val="0"/>
              <w:rPr>
                <w:ins w:id="311" w:author="Per Lindell" w:date="2024-10-22T10:20:00Z"/>
                <w:szCs w:val="18"/>
                <w:lang w:eastAsia="zh-CN"/>
              </w:rPr>
            </w:pPr>
            <w:ins w:id="312" w:author="Per Lindell" w:date="2024-10-22T10:20:00Z">
              <w:r>
                <w:rPr>
                  <w:rFonts w:cs="Arial"/>
                  <w:szCs w:val="18"/>
                </w:rPr>
                <w:t>4 and 5</w:t>
              </w:r>
            </w:ins>
          </w:p>
        </w:tc>
      </w:tr>
      <w:tr w:rsidR="00DD3685" w14:paraId="4B99529A" w14:textId="77777777" w:rsidTr="00F75FCA">
        <w:trPr>
          <w:trHeight w:val="187"/>
          <w:jc w:val="center"/>
          <w:ins w:id="313" w:author="Per Lindell" w:date="2024-10-22T10:20:00Z"/>
        </w:trPr>
        <w:tc>
          <w:tcPr>
            <w:tcW w:w="875" w:type="pct"/>
            <w:tcBorders>
              <w:top w:val="nil"/>
              <w:left w:val="single" w:sz="4" w:space="0" w:color="auto"/>
              <w:bottom w:val="single" w:sz="4" w:space="0" w:color="auto"/>
              <w:right w:val="single" w:sz="4" w:space="0" w:color="auto"/>
            </w:tcBorders>
          </w:tcPr>
          <w:p w14:paraId="2B32A81A" w14:textId="77777777" w:rsidR="00DD3685" w:rsidRDefault="00DD3685" w:rsidP="00F75FCA">
            <w:pPr>
              <w:pStyle w:val="TAC"/>
              <w:overflowPunct w:val="0"/>
              <w:autoSpaceDE w:val="0"/>
              <w:autoSpaceDN w:val="0"/>
              <w:adjustRightInd w:val="0"/>
              <w:rPr>
                <w:ins w:id="314"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5167AA83" w14:textId="77777777" w:rsidR="00DD3685" w:rsidRDefault="00DD3685" w:rsidP="00F75FCA">
            <w:pPr>
              <w:pStyle w:val="TAC"/>
              <w:overflowPunct w:val="0"/>
              <w:autoSpaceDE w:val="0"/>
              <w:autoSpaceDN w:val="0"/>
              <w:adjustRightInd w:val="0"/>
              <w:rPr>
                <w:ins w:id="315"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1053EDB" w14:textId="77777777" w:rsidR="00DD3685" w:rsidRDefault="00DD3685" w:rsidP="00F75FCA">
            <w:pPr>
              <w:pStyle w:val="TAC"/>
              <w:overflowPunct w:val="0"/>
              <w:autoSpaceDE w:val="0"/>
              <w:autoSpaceDN w:val="0"/>
              <w:adjustRightInd w:val="0"/>
              <w:rPr>
                <w:ins w:id="316" w:author="Per Lindell" w:date="2024-10-22T10:20:00Z"/>
                <w:rFonts w:cs="Arial"/>
                <w:szCs w:val="18"/>
              </w:rPr>
            </w:pPr>
            <w:ins w:id="317"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1149142E" w14:textId="77777777" w:rsidR="00DD3685" w:rsidRDefault="00DD3685" w:rsidP="00F75FCA">
            <w:pPr>
              <w:pStyle w:val="TAC"/>
              <w:rPr>
                <w:ins w:id="318" w:author="Per Lindell" w:date="2024-10-22T10:20:00Z"/>
                <w:rFonts w:cs="Arial"/>
                <w:szCs w:val="18"/>
              </w:rPr>
            </w:pPr>
            <w:ins w:id="319" w:author="Per Lindell" w:date="2024-10-22T10:20:00Z">
              <w:r>
                <w:rPr>
                  <w:rFonts w:cs="Arial"/>
                  <w:szCs w:val="18"/>
                </w:rPr>
                <w:t>CA_n258(A-J)</w:t>
              </w:r>
            </w:ins>
          </w:p>
        </w:tc>
        <w:tc>
          <w:tcPr>
            <w:tcW w:w="811" w:type="pct"/>
            <w:tcBorders>
              <w:top w:val="nil"/>
              <w:left w:val="single" w:sz="4" w:space="0" w:color="auto"/>
              <w:bottom w:val="single" w:sz="4" w:space="0" w:color="auto"/>
              <w:right w:val="single" w:sz="4" w:space="0" w:color="auto"/>
            </w:tcBorders>
            <w:vAlign w:val="center"/>
          </w:tcPr>
          <w:p w14:paraId="3B97DA2A" w14:textId="77777777" w:rsidR="00DD3685" w:rsidRDefault="00DD3685" w:rsidP="00F75FCA">
            <w:pPr>
              <w:pStyle w:val="TAC"/>
              <w:overflowPunct w:val="0"/>
              <w:autoSpaceDE w:val="0"/>
              <w:autoSpaceDN w:val="0"/>
              <w:adjustRightInd w:val="0"/>
              <w:rPr>
                <w:ins w:id="320" w:author="Per Lindell" w:date="2024-10-22T10:20:00Z"/>
                <w:szCs w:val="18"/>
                <w:lang w:eastAsia="zh-CN"/>
              </w:rPr>
            </w:pPr>
          </w:p>
        </w:tc>
      </w:tr>
      <w:tr w:rsidR="00DD3685" w14:paraId="77B0D06B"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402B383" w14:textId="77777777" w:rsidR="00DD3685" w:rsidRDefault="00DD3685" w:rsidP="00F75FCA">
            <w:pPr>
              <w:pStyle w:val="TAC"/>
              <w:overflowPunct w:val="0"/>
              <w:autoSpaceDE w:val="0"/>
              <w:autoSpaceDN w:val="0"/>
              <w:adjustRightInd w:val="0"/>
              <w:rPr>
                <w:szCs w:val="18"/>
              </w:rPr>
            </w:pPr>
            <w:r>
              <w:t>CA_n41C-n258(G-H)</w:t>
            </w:r>
          </w:p>
        </w:tc>
        <w:tc>
          <w:tcPr>
            <w:tcW w:w="1387" w:type="pct"/>
            <w:tcBorders>
              <w:top w:val="single" w:sz="4" w:space="0" w:color="auto"/>
              <w:left w:val="single" w:sz="4" w:space="0" w:color="auto"/>
              <w:bottom w:val="nil"/>
              <w:right w:val="single" w:sz="4" w:space="0" w:color="auto"/>
            </w:tcBorders>
          </w:tcPr>
          <w:p w14:paraId="06AD9311" w14:textId="77777777" w:rsidR="00DD3685" w:rsidRDefault="00DD3685" w:rsidP="00F75FCA">
            <w:pPr>
              <w:pStyle w:val="TAC"/>
              <w:overflowPunct w:val="0"/>
              <w:autoSpaceDE w:val="0"/>
              <w:autoSpaceDN w:val="0"/>
              <w:adjustRightInd w:val="0"/>
              <w:rPr>
                <w:szCs w:val="18"/>
                <w:lang w:eastAsia="zh-CN"/>
              </w:rPr>
            </w:pPr>
            <w:r>
              <w:t>CA_n41A-n258A/G/H</w:t>
            </w:r>
          </w:p>
        </w:tc>
        <w:tc>
          <w:tcPr>
            <w:tcW w:w="437" w:type="pct"/>
            <w:tcBorders>
              <w:top w:val="single" w:sz="4" w:space="0" w:color="auto"/>
              <w:left w:val="single" w:sz="4" w:space="0" w:color="auto"/>
              <w:bottom w:val="single" w:sz="4" w:space="0" w:color="auto"/>
              <w:right w:val="single" w:sz="4" w:space="0" w:color="auto"/>
            </w:tcBorders>
          </w:tcPr>
          <w:p w14:paraId="4BEFAAEC"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47CFEF8" w14:textId="77777777" w:rsidR="00DD3685" w:rsidRDefault="00DD3685" w:rsidP="00F75FCA">
            <w:pPr>
              <w:pStyle w:val="TAC"/>
              <w:rPr>
                <w:lang w:eastAsia="zh-CN"/>
              </w:rPr>
            </w:pPr>
            <w:r>
              <w:rPr>
                <w:lang w:val="en-US" w:eastAsia="zh-CN" w:bidi="ar"/>
              </w:rPr>
              <w:t>CA_n41C</w:t>
            </w:r>
            <w:r>
              <w:rPr>
                <w:rFonts w:hint="eastAsia"/>
                <w:lang w:val="en-US" w:eastAsia="zh-CN" w:bidi="ar"/>
              </w:rPr>
              <w:t>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0A4E44C4"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3B003719" w14:textId="77777777" w:rsidTr="00F75FCA">
        <w:trPr>
          <w:trHeight w:val="187"/>
          <w:jc w:val="center"/>
        </w:trPr>
        <w:tc>
          <w:tcPr>
            <w:tcW w:w="875" w:type="pct"/>
            <w:tcBorders>
              <w:top w:val="nil"/>
              <w:left w:val="single" w:sz="4" w:space="0" w:color="auto"/>
              <w:bottom w:val="nil"/>
              <w:right w:val="single" w:sz="4" w:space="0" w:color="auto"/>
            </w:tcBorders>
          </w:tcPr>
          <w:p w14:paraId="5538821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3E2C746"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5E03C75B"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203E2DF" w14:textId="77777777" w:rsidR="00DD3685" w:rsidRDefault="00DD3685" w:rsidP="00F75FCA">
            <w:pPr>
              <w:pStyle w:val="TAC"/>
            </w:pPr>
            <w:r>
              <w:rPr>
                <w:lang w:val="en-US" w:eastAsia="zh-CN" w:bidi="ar"/>
              </w:rPr>
              <w:t>CA_n258(G-H)</w:t>
            </w:r>
          </w:p>
        </w:tc>
        <w:tc>
          <w:tcPr>
            <w:tcW w:w="811" w:type="pct"/>
            <w:tcBorders>
              <w:top w:val="nil"/>
              <w:left w:val="single" w:sz="4" w:space="0" w:color="auto"/>
              <w:bottom w:val="single" w:sz="4" w:space="0" w:color="auto"/>
              <w:right w:val="single" w:sz="4" w:space="0" w:color="auto"/>
            </w:tcBorders>
          </w:tcPr>
          <w:p w14:paraId="7A2365AA" w14:textId="77777777" w:rsidR="00DD3685" w:rsidRDefault="00DD3685" w:rsidP="00F75FCA">
            <w:pPr>
              <w:pStyle w:val="TAC"/>
              <w:overflowPunct w:val="0"/>
              <w:autoSpaceDE w:val="0"/>
              <w:autoSpaceDN w:val="0"/>
              <w:adjustRightInd w:val="0"/>
              <w:rPr>
                <w:szCs w:val="18"/>
                <w:lang w:eastAsia="zh-CN"/>
              </w:rPr>
            </w:pPr>
          </w:p>
        </w:tc>
      </w:tr>
      <w:tr w:rsidR="00DD3685" w14:paraId="055B603E" w14:textId="77777777" w:rsidTr="00F75FCA">
        <w:trPr>
          <w:trHeight w:val="187"/>
          <w:jc w:val="center"/>
        </w:trPr>
        <w:tc>
          <w:tcPr>
            <w:tcW w:w="875" w:type="pct"/>
            <w:tcBorders>
              <w:top w:val="nil"/>
              <w:left w:val="single" w:sz="4" w:space="0" w:color="auto"/>
              <w:bottom w:val="nil"/>
              <w:right w:val="single" w:sz="4" w:space="0" w:color="auto"/>
            </w:tcBorders>
          </w:tcPr>
          <w:p w14:paraId="124E9C2B"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CC9C82E"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4116D26"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B94F596" w14:textId="77777777" w:rsidR="00DD3685" w:rsidRDefault="00DD3685" w:rsidP="00F75FCA">
            <w:pPr>
              <w:pStyle w:val="TAC"/>
              <w:rPr>
                <w:lang w:val="en-US" w:eastAsia="zh-CN" w:bidi="ar"/>
              </w:rPr>
            </w:pPr>
            <w:r>
              <w:t>CA_n41C_BCS4 and 5</w:t>
            </w:r>
          </w:p>
        </w:tc>
        <w:tc>
          <w:tcPr>
            <w:tcW w:w="811" w:type="pct"/>
            <w:tcBorders>
              <w:top w:val="single" w:sz="4" w:space="0" w:color="auto"/>
              <w:left w:val="single" w:sz="4" w:space="0" w:color="auto"/>
              <w:bottom w:val="nil"/>
              <w:right w:val="single" w:sz="4" w:space="0" w:color="auto"/>
            </w:tcBorders>
            <w:vAlign w:val="center"/>
          </w:tcPr>
          <w:p w14:paraId="1C9E70D5"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6864CF7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D87DB3B"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FF21C74"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063A8CEC"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F3CFA1A" w14:textId="77777777" w:rsidR="00DD3685" w:rsidRDefault="00DD3685" w:rsidP="00F75FCA">
            <w:pPr>
              <w:pStyle w:val="TAC"/>
              <w:rPr>
                <w:lang w:val="en-US" w:eastAsia="zh-CN" w:bidi="ar"/>
              </w:rPr>
            </w:pPr>
            <w:r>
              <w:rPr>
                <w:rFonts w:cs="Arial"/>
                <w:szCs w:val="18"/>
              </w:rPr>
              <w:t>CA_n258(G-H)</w:t>
            </w:r>
          </w:p>
        </w:tc>
        <w:tc>
          <w:tcPr>
            <w:tcW w:w="811" w:type="pct"/>
            <w:tcBorders>
              <w:top w:val="nil"/>
              <w:left w:val="single" w:sz="4" w:space="0" w:color="auto"/>
              <w:bottom w:val="single" w:sz="4" w:space="0" w:color="auto"/>
              <w:right w:val="single" w:sz="4" w:space="0" w:color="auto"/>
            </w:tcBorders>
            <w:vAlign w:val="center"/>
          </w:tcPr>
          <w:p w14:paraId="31536C0C" w14:textId="77777777" w:rsidR="00DD3685" w:rsidRDefault="00DD3685" w:rsidP="00F75FCA">
            <w:pPr>
              <w:pStyle w:val="TAC"/>
              <w:overflowPunct w:val="0"/>
              <w:autoSpaceDE w:val="0"/>
              <w:autoSpaceDN w:val="0"/>
              <w:adjustRightInd w:val="0"/>
              <w:rPr>
                <w:szCs w:val="18"/>
                <w:lang w:eastAsia="zh-CN"/>
              </w:rPr>
            </w:pPr>
          </w:p>
        </w:tc>
      </w:tr>
      <w:tr w:rsidR="00DD3685" w14:paraId="4EFE38D0" w14:textId="77777777" w:rsidTr="00F75FCA">
        <w:trPr>
          <w:trHeight w:val="187"/>
          <w:jc w:val="center"/>
          <w:ins w:id="321" w:author="Per Lindell" w:date="2024-10-22T10:20:00Z"/>
        </w:trPr>
        <w:tc>
          <w:tcPr>
            <w:tcW w:w="875" w:type="pct"/>
            <w:tcBorders>
              <w:top w:val="single" w:sz="4" w:space="0" w:color="auto"/>
              <w:left w:val="single" w:sz="4" w:space="0" w:color="auto"/>
              <w:bottom w:val="nil"/>
              <w:right w:val="single" w:sz="4" w:space="0" w:color="auto"/>
            </w:tcBorders>
          </w:tcPr>
          <w:p w14:paraId="7E77F087" w14:textId="77777777" w:rsidR="00DD3685" w:rsidRDefault="00DD3685" w:rsidP="00F75FCA">
            <w:pPr>
              <w:pStyle w:val="TAC"/>
              <w:overflowPunct w:val="0"/>
              <w:autoSpaceDE w:val="0"/>
              <w:autoSpaceDN w:val="0"/>
              <w:adjustRightInd w:val="0"/>
              <w:rPr>
                <w:ins w:id="322" w:author="Per Lindell" w:date="2024-10-22T10:20:00Z"/>
                <w:szCs w:val="18"/>
              </w:rPr>
            </w:pPr>
            <w:ins w:id="323" w:author="Per Lindell" w:date="2024-10-22T10:20:00Z">
              <w:r>
                <w:rPr>
                  <w:szCs w:val="18"/>
                </w:rPr>
                <w:t>CA_n41C-n258(G-I)</w:t>
              </w:r>
            </w:ins>
          </w:p>
        </w:tc>
        <w:tc>
          <w:tcPr>
            <w:tcW w:w="1387" w:type="pct"/>
            <w:tcBorders>
              <w:top w:val="single" w:sz="4" w:space="0" w:color="auto"/>
              <w:left w:val="single" w:sz="4" w:space="0" w:color="auto"/>
              <w:bottom w:val="nil"/>
              <w:right w:val="single" w:sz="4" w:space="0" w:color="auto"/>
            </w:tcBorders>
          </w:tcPr>
          <w:p w14:paraId="5A536540" w14:textId="77777777" w:rsidR="00DD3685" w:rsidRDefault="00DD3685" w:rsidP="00F75FCA">
            <w:pPr>
              <w:pStyle w:val="TAC"/>
              <w:overflowPunct w:val="0"/>
              <w:autoSpaceDE w:val="0"/>
              <w:autoSpaceDN w:val="0"/>
              <w:adjustRightInd w:val="0"/>
              <w:rPr>
                <w:ins w:id="324" w:author="Per Lindell" w:date="2024-10-22T10:20:00Z"/>
                <w:szCs w:val="18"/>
                <w:lang w:eastAsia="zh-CN"/>
              </w:rPr>
            </w:pPr>
            <w:ins w:id="325" w:author="Per Lindell" w:date="2024-10-22T10:20:00Z">
              <w:r>
                <w:rPr>
                  <w:szCs w:val="18"/>
                  <w:lang w:eastAsia="zh-CN"/>
                </w:rPr>
                <w:t>CA_n41A-n258A/G/H/I</w:t>
              </w:r>
            </w:ins>
          </w:p>
        </w:tc>
        <w:tc>
          <w:tcPr>
            <w:tcW w:w="437" w:type="pct"/>
            <w:tcBorders>
              <w:top w:val="single" w:sz="4" w:space="0" w:color="auto"/>
              <w:left w:val="single" w:sz="4" w:space="0" w:color="auto"/>
              <w:bottom w:val="single" w:sz="4" w:space="0" w:color="auto"/>
              <w:right w:val="single" w:sz="4" w:space="0" w:color="auto"/>
            </w:tcBorders>
            <w:vAlign w:val="center"/>
          </w:tcPr>
          <w:p w14:paraId="4C602BFB" w14:textId="77777777" w:rsidR="00DD3685" w:rsidRDefault="00DD3685" w:rsidP="00F75FCA">
            <w:pPr>
              <w:pStyle w:val="TAC"/>
              <w:overflowPunct w:val="0"/>
              <w:autoSpaceDE w:val="0"/>
              <w:autoSpaceDN w:val="0"/>
              <w:adjustRightInd w:val="0"/>
              <w:rPr>
                <w:ins w:id="326" w:author="Per Lindell" w:date="2024-10-22T10:20:00Z"/>
                <w:rFonts w:cs="Arial"/>
                <w:szCs w:val="18"/>
              </w:rPr>
            </w:pPr>
            <w:ins w:id="327"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20840CF5" w14:textId="77777777" w:rsidR="00DD3685" w:rsidRDefault="00DD3685" w:rsidP="00F75FCA">
            <w:pPr>
              <w:pStyle w:val="TAC"/>
              <w:rPr>
                <w:ins w:id="328" w:author="Per Lindell" w:date="2024-10-22T10:20:00Z"/>
                <w:rFonts w:cs="Arial"/>
                <w:szCs w:val="18"/>
              </w:rPr>
            </w:pPr>
            <w:ins w:id="329" w:author="Per Lindell" w:date="2024-10-22T10:20:00Z">
              <w:r>
                <w:t>CA_n41C_BCS4 and 5</w:t>
              </w:r>
            </w:ins>
          </w:p>
        </w:tc>
        <w:tc>
          <w:tcPr>
            <w:tcW w:w="811" w:type="pct"/>
            <w:tcBorders>
              <w:top w:val="single" w:sz="4" w:space="0" w:color="auto"/>
              <w:left w:val="single" w:sz="4" w:space="0" w:color="auto"/>
              <w:bottom w:val="nil"/>
              <w:right w:val="single" w:sz="4" w:space="0" w:color="auto"/>
            </w:tcBorders>
            <w:vAlign w:val="center"/>
          </w:tcPr>
          <w:p w14:paraId="04F1E581" w14:textId="77777777" w:rsidR="00DD3685" w:rsidRDefault="00DD3685" w:rsidP="00F75FCA">
            <w:pPr>
              <w:pStyle w:val="TAC"/>
              <w:overflowPunct w:val="0"/>
              <w:autoSpaceDE w:val="0"/>
              <w:autoSpaceDN w:val="0"/>
              <w:adjustRightInd w:val="0"/>
              <w:rPr>
                <w:ins w:id="330" w:author="Per Lindell" w:date="2024-10-22T10:20:00Z"/>
                <w:szCs w:val="18"/>
                <w:lang w:eastAsia="zh-CN"/>
              </w:rPr>
            </w:pPr>
            <w:ins w:id="331" w:author="Per Lindell" w:date="2024-10-22T10:20:00Z">
              <w:r>
                <w:rPr>
                  <w:rFonts w:cs="Arial"/>
                  <w:szCs w:val="18"/>
                </w:rPr>
                <w:t>4 and 5</w:t>
              </w:r>
            </w:ins>
          </w:p>
        </w:tc>
      </w:tr>
      <w:tr w:rsidR="00DD3685" w14:paraId="355188F5" w14:textId="77777777" w:rsidTr="00F75FCA">
        <w:trPr>
          <w:trHeight w:val="187"/>
          <w:jc w:val="center"/>
          <w:ins w:id="332" w:author="Per Lindell" w:date="2024-10-22T10:20:00Z"/>
        </w:trPr>
        <w:tc>
          <w:tcPr>
            <w:tcW w:w="875" w:type="pct"/>
            <w:tcBorders>
              <w:top w:val="nil"/>
              <w:left w:val="single" w:sz="4" w:space="0" w:color="auto"/>
              <w:bottom w:val="single" w:sz="4" w:space="0" w:color="auto"/>
              <w:right w:val="single" w:sz="4" w:space="0" w:color="auto"/>
            </w:tcBorders>
          </w:tcPr>
          <w:p w14:paraId="09D67130" w14:textId="77777777" w:rsidR="00DD3685" w:rsidRDefault="00DD3685" w:rsidP="00F75FCA">
            <w:pPr>
              <w:pStyle w:val="TAC"/>
              <w:overflowPunct w:val="0"/>
              <w:autoSpaceDE w:val="0"/>
              <w:autoSpaceDN w:val="0"/>
              <w:adjustRightInd w:val="0"/>
              <w:rPr>
                <w:ins w:id="333"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02C0E7F4" w14:textId="77777777" w:rsidR="00DD3685" w:rsidRDefault="00DD3685" w:rsidP="00F75FCA">
            <w:pPr>
              <w:pStyle w:val="TAC"/>
              <w:overflowPunct w:val="0"/>
              <w:autoSpaceDE w:val="0"/>
              <w:autoSpaceDN w:val="0"/>
              <w:adjustRightInd w:val="0"/>
              <w:rPr>
                <w:ins w:id="334"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D8F20E1" w14:textId="77777777" w:rsidR="00DD3685" w:rsidRDefault="00DD3685" w:rsidP="00F75FCA">
            <w:pPr>
              <w:pStyle w:val="TAC"/>
              <w:overflowPunct w:val="0"/>
              <w:autoSpaceDE w:val="0"/>
              <w:autoSpaceDN w:val="0"/>
              <w:adjustRightInd w:val="0"/>
              <w:rPr>
                <w:ins w:id="335" w:author="Per Lindell" w:date="2024-10-22T10:20:00Z"/>
                <w:rFonts w:cs="Arial"/>
                <w:szCs w:val="18"/>
              </w:rPr>
            </w:pPr>
            <w:ins w:id="336"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36ED3C25" w14:textId="77777777" w:rsidR="00DD3685" w:rsidRDefault="00DD3685" w:rsidP="00F75FCA">
            <w:pPr>
              <w:pStyle w:val="TAC"/>
              <w:rPr>
                <w:ins w:id="337" w:author="Per Lindell" w:date="2024-10-22T10:20:00Z"/>
                <w:rFonts w:cs="Arial"/>
                <w:szCs w:val="18"/>
              </w:rPr>
            </w:pPr>
            <w:ins w:id="338" w:author="Per Lindell" w:date="2024-10-22T10:20:00Z">
              <w:r>
                <w:rPr>
                  <w:rFonts w:cs="Arial"/>
                  <w:szCs w:val="18"/>
                </w:rPr>
                <w:t>CA_n258(G-I)</w:t>
              </w:r>
            </w:ins>
          </w:p>
        </w:tc>
        <w:tc>
          <w:tcPr>
            <w:tcW w:w="811" w:type="pct"/>
            <w:tcBorders>
              <w:top w:val="nil"/>
              <w:left w:val="single" w:sz="4" w:space="0" w:color="auto"/>
              <w:bottom w:val="single" w:sz="4" w:space="0" w:color="auto"/>
              <w:right w:val="single" w:sz="4" w:space="0" w:color="auto"/>
            </w:tcBorders>
            <w:vAlign w:val="center"/>
          </w:tcPr>
          <w:p w14:paraId="46293135" w14:textId="77777777" w:rsidR="00DD3685" w:rsidRDefault="00DD3685" w:rsidP="00F75FCA">
            <w:pPr>
              <w:pStyle w:val="TAC"/>
              <w:overflowPunct w:val="0"/>
              <w:autoSpaceDE w:val="0"/>
              <w:autoSpaceDN w:val="0"/>
              <w:adjustRightInd w:val="0"/>
              <w:rPr>
                <w:ins w:id="339" w:author="Per Lindell" w:date="2024-10-22T10:20:00Z"/>
                <w:szCs w:val="18"/>
                <w:lang w:eastAsia="zh-CN"/>
              </w:rPr>
            </w:pPr>
          </w:p>
        </w:tc>
      </w:tr>
      <w:tr w:rsidR="00DD3685" w14:paraId="3276CEE4" w14:textId="77777777" w:rsidTr="00F75FCA">
        <w:trPr>
          <w:trHeight w:val="187"/>
          <w:jc w:val="center"/>
          <w:ins w:id="340" w:author="Per Lindell" w:date="2024-10-22T10:20:00Z"/>
        </w:trPr>
        <w:tc>
          <w:tcPr>
            <w:tcW w:w="875" w:type="pct"/>
            <w:tcBorders>
              <w:top w:val="single" w:sz="4" w:space="0" w:color="auto"/>
              <w:left w:val="single" w:sz="4" w:space="0" w:color="auto"/>
              <w:bottom w:val="nil"/>
              <w:right w:val="single" w:sz="4" w:space="0" w:color="auto"/>
            </w:tcBorders>
          </w:tcPr>
          <w:p w14:paraId="13FFFC84" w14:textId="77777777" w:rsidR="00DD3685" w:rsidRDefault="00DD3685" w:rsidP="00F75FCA">
            <w:pPr>
              <w:pStyle w:val="TAC"/>
              <w:overflowPunct w:val="0"/>
              <w:autoSpaceDE w:val="0"/>
              <w:autoSpaceDN w:val="0"/>
              <w:adjustRightInd w:val="0"/>
              <w:rPr>
                <w:ins w:id="341" w:author="Per Lindell" w:date="2024-10-22T10:20:00Z"/>
                <w:szCs w:val="18"/>
              </w:rPr>
            </w:pPr>
            <w:ins w:id="342" w:author="Per Lindell" w:date="2024-10-22T10:20:00Z">
              <w:r>
                <w:rPr>
                  <w:szCs w:val="18"/>
                </w:rPr>
                <w:t>CA_n41C-n258(G-J)</w:t>
              </w:r>
            </w:ins>
          </w:p>
        </w:tc>
        <w:tc>
          <w:tcPr>
            <w:tcW w:w="1387" w:type="pct"/>
            <w:tcBorders>
              <w:top w:val="single" w:sz="4" w:space="0" w:color="auto"/>
              <w:left w:val="single" w:sz="4" w:space="0" w:color="auto"/>
              <w:bottom w:val="nil"/>
              <w:right w:val="single" w:sz="4" w:space="0" w:color="auto"/>
            </w:tcBorders>
          </w:tcPr>
          <w:p w14:paraId="5E8721CD" w14:textId="77777777" w:rsidR="00DD3685" w:rsidRDefault="00DD3685" w:rsidP="00F75FCA">
            <w:pPr>
              <w:pStyle w:val="TAC"/>
              <w:overflowPunct w:val="0"/>
              <w:autoSpaceDE w:val="0"/>
              <w:autoSpaceDN w:val="0"/>
              <w:adjustRightInd w:val="0"/>
              <w:rPr>
                <w:ins w:id="343" w:author="Per Lindell" w:date="2024-10-22T10:20:00Z"/>
                <w:szCs w:val="18"/>
                <w:lang w:eastAsia="zh-CN"/>
              </w:rPr>
            </w:pPr>
            <w:ins w:id="344" w:author="Per Lindell" w:date="2024-10-22T10:20:00Z">
              <w:r>
                <w:rPr>
                  <w:szCs w:val="18"/>
                  <w:lang w:eastAsia="zh-CN"/>
                </w:rPr>
                <w:t>CA_n41A-n258A/G/H/I/J</w:t>
              </w:r>
            </w:ins>
          </w:p>
        </w:tc>
        <w:tc>
          <w:tcPr>
            <w:tcW w:w="437" w:type="pct"/>
            <w:tcBorders>
              <w:top w:val="single" w:sz="4" w:space="0" w:color="auto"/>
              <w:left w:val="single" w:sz="4" w:space="0" w:color="auto"/>
              <w:bottom w:val="single" w:sz="4" w:space="0" w:color="auto"/>
              <w:right w:val="single" w:sz="4" w:space="0" w:color="auto"/>
            </w:tcBorders>
            <w:vAlign w:val="center"/>
          </w:tcPr>
          <w:p w14:paraId="0128AB1D" w14:textId="77777777" w:rsidR="00DD3685" w:rsidRDefault="00DD3685" w:rsidP="00F75FCA">
            <w:pPr>
              <w:pStyle w:val="TAC"/>
              <w:overflowPunct w:val="0"/>
              <w:autoSpaceDE w:val="0"/>
              <w:autoSpaceDN w:val="0"/>
              <w:adjustRightInd w:val="0"/>
              <w:rPr>
                <w:ins w:id="345" w:author="Per Lindell" w:date="2024-10-22T10:20:00Z"/>
                <w:rFonts w:cs="Arial"/>
                <w:szCs w:val="18"/>
              </w:rPr>
            </w:pPr>
            <w:ins w:id="346"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103931C2" w14:textId="77777777" w:rsidR="00DD3685" w:rsidRDefault="00DD3685" w:rsidP="00F75FCA">
            <w:pPr>
              <w:pStyle w:val="TAC"/>
              <w:rPr>
                <w:ins w:id="347" w:author="Per Lindell" w:date="2024-10-22T10:20:00Z"/>
                <w:rFonts w:cs="Arial"/>
                <w:szCs w:val="18"/>
              </w:rPr>
            </w:pPr>
            <w:ins w:id="348" w:author="Per Lindell" w:date="2024-10-22T10:20:00Z">
              <w:r>
                <w:t>CA_n41C_BCS4 and 5</w:t>
              </w:r>
            </w:ins>
          </w:p>
        </w:tc>
        <w:tc>
          <w:tcPr>
            <w:tcW w:w="811" w:type="pct"/>
            <w:tcBorders>
              <w:top w:val="single" w:sz="4" w:space="0" w:color="auto"/>
              <w:left w:val="single" w:sz="4" w:space="0" w:color="auto"/>
              <w:bottom w:val="nil"/>
              <w:right w:val="single" w:sz="4" w:space="0" w:color="auto"/>
            </w:tcBorders>
            <w:vAlign w:val="center"/>
          </w:tcPr>
          <w:p w14:paraId="7D36981F" w14:textId="77777777" w:rsidR="00DD3685" w:rsidRDefault="00DD3685" w:rsidP="00F75FCA">
            <w:pPr>
              <w:pStyle w:val="TAC"/>
              <w:overflowPunct w:val="0"/>
              <w:autoSpaceDE w:val="0"/>
              <w:autoSpaceDN w:val="0"/>
              <w:adjustRightInd w:val="0"/>
              <w:rPr>
                <w:ins w:id="349" w:author="Per Lindell" w:date="2024-10-22T10:20:00Z"/>
                <w:szCs w:val="18"/>
                <w:lang w:eastAsia="zh-CN"/>
              </w:rPr>
            </w:pPr>
            <w:ins w:id="350" w:author="Per Lindell" w:date="2024-10-22T10:20:00Z">
              <w:r>
                <w:rPr>
                  <w:rFonts w:cs="Arial"/>
                  <w:szCs w:val="18"/>
                </w:rPr>
                <w:t>4 and 5</w:t>
              </w:r>
            </w:ins>
          </w:p>
        </w:tc>
      </w:tr>
      <w:tr w:rsidR="00DD3685" w14:paraId="67CE2913" w14:textId="77777777" w:rsidTr="00F75FCA">
        <w:trPr>
          <w:trHeight w:val="187"/>
          <w:jc w:val="center"/>
          <w:ins w:id="351" w:author="Per Lindell" w:date="2024-10-22T10:20:00Z"/>
        </w:trPr>
        <w:tc>
          <w:tcPr>
            <w:tcW w:w="875" w:type="pct"/>
            <w:tcBorders>
              <w:top w:val="nil"/>
              <w:left w:val="single" w:sz="4" w:space="0" w:color="auto"/>
              <w:bottom w:val="single" w:sz="4" w:space="0" w:color="auto"/>
              <w:right w:val="single" w:sz="4" w:space="0" w:color="auto"/>
            </w:tcBorders>
          </w:tcPr>
          <w:p w14:paraId="12EBD92C" w14:textId="77777777" w:rsidR="00DD3685" w:rsidRDefault="00DD3685" w:rsidP="00F75FCA">
            <w:pPr>
              <w:pStyle w:val="TAC"/>
              <w:overflowPunct w:val="0"/>
              <w:autoSpaceDE w:val="0"/>
              <w:autoSpaceDN w:val="0"/>
              <w:adjustRightInd w:val="0"/>
              <w:rPr>
                <w:ins w:id="352"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7CF72660" w14:textId="77777777" w:rsidR="00DD3685" w:rsidRDefault="00DD3685" w:rsidP="00F75FCA">
            <w:pPr>
              <w:pStyle w:val="TAC"/>
              <w:overflowPunct w:val="0"/>
              <w:autoSpaceDE w:val="0"/>
              <w:autoSpaceDN w:val="0"/>
              <w:adjustRightInd w:val="0"/>
              <w:rPr>
                <w:ins w:id="353"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0883653" w14:textId="77777777" w:rsidR="00DD3685" w:rsidRDefault="00DD3685" w:rsidP="00F75FCA">
            <w:pPr>
              <w:pStyle w:val="TAC"/>
              <w:overflowPunct w:val="0"/>
              <w:autoSpaceDE w:val="0"/>
              <w:autoSpaceDN w:val="0"/>
              <w:adjustRightInd w:val="0"/>
              <w:rPr>
                <w:ins w:id="354" w:author="Per Lindell" w:date="2024-10-22T10:20:00Z"/>
                <w:rFonts w:cs="Arial"/>
                <w:szCs w:val="18"/>
              </w:rPr>
            </w:pPr>
            <w:ins w:id="355"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7498D4F5" w14:textId="77777777" w:rsidR="00DD3685" w:rsidRDefault="00DD3685" w:rsidP="00F75FCA">
            <w:pPr>
              <w:pStyle w:val="TAC"/>
              <w:rPr>
                <w:ins w:id="356" w:author="Per Lindell" w:date="2024-10-22T10:20:00Z"/>
                <w:rFonts w:cs="Arial"/>
                <w:szCs w:val="18"/>
              </w:rPr>
            </w:pPr>
            <w:ins w:id="357" w:author="Per Lindell" w:date="2024-10-22T10:20:00Z">
              <w:r>
                <w:rPr>
                  <w:rFonts w:cs="Arial"/>
                  <w:szCs w:val="18"/>
                </w:rPr>
                <w:t>CA_n258(G-J)</w:t>
              </w:r>
            </w:ins>
          </w:p>
        </w:tc>
        <w:tc>
          <w:tcPr>
            <w:tcW w:w="811" w:type="pct"/>
            <w:tcBorders>
              <w:top w:val="nil"/>
              <w:left w:val="single" w:sz="4" w:space="0" w:color="auto"/>
              <w:bottom w:val="single" w:sz="4" w:space="0" w:color="auto"/>
              <w:right w:val="single" w:sz="4" w:space="0" w:color="auto"/>
            </w:tcBorders>
            <w:vAlign w:val="center"/>
          </w:tcPr>
          <w:p w14:paraId="262EADCC" w14:textId="77777777" w:rsidR="00DD3685" w:rsidRDefault="00DD3685" w:rsidP="00F75FCA">
            <w:pPr>
              <w:pStyle w:val="TAC"/>
              <w:overflowPunct w:val="0"/>
              <w:autoSpaceDE w:val="0"/>
              <w:autoSpaceDN w:val="0"/>
              <w:adjustRightInd w:val="0"/>
              <w:rPr>
                <w:ins w:id="358" w:author="Per Lindell" w:date="2024-10-22T10:20:00Z"/>
                <w:szCs w:val="18"/>
                <w:lang w:eastAsia="zh-CN"/>
              </w:rPr>
            </w:pPr>
          </w:p>
        </w:tc>
      </w:tr>
      <w:tr w:rsidR="00DD3685" w14:paraId="06614AB9"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B0AA00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1387" w:type="pct"/>
            <w:tcBorders>
              <w:top w:val="single" w:sz="4" w:space="0" w:color="auto"/>
              <w:left w:val="single" w:sz="4" w:space="0" w:color="auto"/>
              <w:bottom w:val="nil"/>
              <w:right w:val="single" w:sz="4" w:space="0" w:color="auto"/>
            </w:tcBorders>
          </w:tcPr>
          <w:p w14:paraId="11AB3758"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7076E0FD"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BA248B1"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3BCB6EAA"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5D98A3F" w14:textId="77777777" w:rsidTr="00F75FCA">
        <w:trPr>
          <w:trHeight w:val="187"/>
          <w:jc w:val="center"/>
        </w:trPr>
        <w:tc>
          <w:tcPr>
            <w:tcW w:w="875" w:type="pct"/>
            <w:tcBorders>
              <w:top w:val="nil"/>
              <w:left w:val="single" w:sz="4" w:space="0" w:color="auto"/>
              <w:bottom w:val="nil"/>
              <w:right w:val="single" w:sz="4" w:space="0" w:color="auto"/>
            </w:tcBorders>
          </w:tcPr>
          <w:p w14:paraId="5D7C625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7D47F5E"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7E26E6A0"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56A9225" w14:textId="77777777" w:rsidR="00DD3685" w:rsidRDefault="00DD3685" w:rsidP="00F75FCA">
            <w:pPr>
              <w:pStyle w:val="TAC"/>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54755F65" w14:textId="77777777" w:rsidR="00DD3685" w:rsidRDefault="00DD3685" w:rsidP="00F75FCA">
            <w:pPr>
              <w:pStyle w:val="TAC"/>
              <w:overflowPunct w:val="0"/>
              <w:autoSpaceDE w:val="0"/>
              <w:autoSpaceDN w:val="0"/>
              <w:adjustRightInd w:val="0"/>
              <w:rPr>
                <w:szCs w:val="18"/>
                <w:lang w:eastAsia="zh-CN"/>
              </w:rPr>
            </w:pPr>
          </w:p>
        </w:tc>
      </w:tr>
      <w:tr w:rsidR="00DD3685" w14:paraId="07EE529E" w14:textId="77777777" w:rsidTr="00F75FCA">
        <w:trPr>
          <w:trHeight w:val="187"/>
          <w:jc w:val="center"/>
        </w:trPr>
        <w:tc>
          <w:tcPr>
            <w:tcW w:w="875" w:type="pct"/>
            <w:tcBorders>
              <w:top w:val="nil"/>
              <w:left w:val="single" w:sz="4" w:space="0" w:color="auto"/>
              <w:bottom w:val="nil"/>
              <w:right w:val="single" w:sz="4" w:space="0" w:color="auto"/>
            </w:tcBorders>
          </w:tcPr>
          <w:p w14:paraId="7599639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88E3D06"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23C7C641"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20D727F" w14:textId="77777777" w:rsidR="00DD3685" w:rsidRDefault="00DD3685" w:rsidP="00F75FCA">
            <w:pPr>
              <w:pStyle w:val="TAC"/>
              <w:rPr>
                <w:lang w:val="en-US" w:eastAsia="zh-CN" w:bidi="ar"/>
              </w:rPr>
            </w:pPr>
            <w:r>
              <w:t>CA_n41</w:t>
            </w:r>
            <w:r>
              <w:rPr>
                <w:rFonts w:hint="eastAsia"/>
                <w:lang w:val="en-US" w:eastAsia="zh-CN"/>
              </w:rPr>
              <w:t>(2A)</w:t>
            </w:r>
            <w:r>
              <w:t>_BCS4 and 5</w:t>
            </w:r>
          </w:p>
        </w:tc>
        <w:tc>
          <w:tcPr>
            <w:tcW w:w="811" w:type="pct"/>
            <w:tcBorders>
              <w:top w:val="single" w:sz="4" w:space="0" w:color="auto"/>
              <w:left w:val="single" w:sz="4" w:space="0" w:color="auto"/>
              <w:bottom w:val="nil"/>
              <w:right w:val="single" w:sz="4" w:space="0" w:color="auto"/>
            </w:tcBorders>
            <w:vAlign w:val="center"/>
          </w:tcPr>
          <w:p w14:paraId="18EE4589"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3EAA778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CE4339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99B160C"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0DA99212"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D55697F" w14:textId="77777777" w:rsidR="00DD3685" w:rsidRDefault="00DD3685" w:rsidP="00F75FCA">
            <w:pPr>
              <w:pStyle w:val="TAC"/>
              <w:rPr>
                <w:lang w:val="en-US" w:eastAsia="zh-CN" w:bidi="ar"/>
              </w:rPr>
            </w:pPr>
            <w:r>
              <w:rPr>
                <w:lang w:val="en-US" w:eastAsia="zh-CN" w:bidi="ar"/>
              </w:rPr>
              <w:t>50, 100, 200, 400</w:t>
            </w:r>
          </w:p>
        </w:tc>
        <w:tc>
          <w:tcPr>
            <w:tcW w:w="811" w:type="pct"/>
            <w:tcBorders>
              <w:top w:val="nil"/>
              <w:left w:val="single" w:sz="4" w:space="0" w:color="auto"/>
              <w:bottom w:val="single" w:sz="4" w:space="0" w:color="auto"/>
              <w:right w:val="single" w:sz="4" w:space="0" w:color="auto"/>
            </w:tcBorders>
            <w:vAlign w:val="center"/>
          </w:tcPr>
          <w:p w14:paraId="10BD0661" w14:textId="77777777" w:rsidR="00DD3685" w:rsidRDefault="00DD3685" w:rsidP="00F75FCA">
            <w:pPr>
              <w:pStyle w:val="TAC"/>
              <w:overflowPunct w:val="0"/>
              <w:autoSpaceDE w:val="0"/>
              <w:autoSpaceDN w:val="0"/>
              <w:adjustRightInd w:val="0"/>
              <w:rPr>
                <w:szCs w:val="18"/>
                <w:lang w:eastAsia="zh-CN"/>
              </w:rPr>
            </w:pPr>
          </w:p>
        </w:tc>
      </w:tr>
      <w:tr w:rsidR="00DD3685" w14:paraId="3D213E45"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CB84A0A"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1387" w:type="pct"/>
            <w:tcBorders>
              <w:top w:val="single" w:sz="4" w:space="0" w:color="auto"/>
              <w:left w:val="single" w:sz="4" w:space="0" w:color="auto"/>
              <w:bottom w:val="nil"/>
              <w:right w:val="single" w:sz="4" w:space="0" w:color="auto"/>
            </w:tcBorders>
          </w:tcPr>
          <w:p w14:paraId="34FD2CDD"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6FAEDBD8"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234EB33"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632FD592"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00CF181E" w14:textId="77777777" w:rsidTr="00F75FCA">
        <w:trPr>
          <w:trHeight w:val="187"/>
          <w:jc w:val="center"/>
        </w:trPr>
        <w:tc>
          <w:tcPr>
            <w:tcW w:w="875" w:type="pct"/>
            <w:tcBorders>
              <w:top w:val="nil"/>
              <w:left w:val="single" w:sz="4" w:space="0" w:color="auto"/>
              <w:bottom w:val="nil"/>
              <w:right w:val="single" w:sz="4" w:space="0" w:color="auto"/>
            </w:tcBorders>
          </w:tcPr>
          <w:p w14:paraId="3F5EBD0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087695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55E15C10"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195BEC2" w14:textId="77777777" w:rsidR="00DD3685" w:rsidRDefault="00DD3685" w:rsidP="00F75FCA">
            <w:pPr>
              <w:pStyle w:val="TAC"/>
            </w:pPr>
            <w:r>
              <w:rPr>
                <w:lang w:val="en-US" w:eastAsia="zh-CN" w:bidi="ar"/>
              </w:rPr>
              <w:t>CA_n258(2A)</w:t>
            </w:r>
          </w:p>
        </w:tc>
        <w:tc>
          <w:tcPr>
            <w:tcW w:w="811" w:type="pct"/>
            <w:tcBorders>
              <w:top w:val="nil"/>
              <w:left w:val="single" w:sz="4" w:space="0" w:color="auto"/>
              <w:bottom w:val="single" w:sz="4" w:space="0" w:color="auto"/>
              <w:right w:val="single" w:sz="4" w:space="0" w:color="auto"/>
            </w:tcBorders>
          </w:tcPr>
          <w:p w14:paraId="28C3F65D" w14:textId="77777777" w:rsidR="00DD3685" w:rsidRDefault="00DD3685" w:rsidP="00F75FCA">
            <w:pPr>
              <w:pStyle w:val="TAC"/>
              <w:overflowPunct w:val="0"/>
              <w:autoSpaceDE w:val="0"/>
              <w:autoSpaceDN w:val="0"/>
              <w:adjustRightInd w:val="0"/>
              <w:rPr>
                <w:szCs w:val="18"/>
                <w:lang w:eastAsia="zh-CN"/>
              </w:rPr>
            </w:pPr>
          </w:p>
        </w:tc>
      </w:tr>
      <w:tr w:rsidR="00DD3685" w14:paraId="00443CDD" w14:textId="77777777" w:rsidTr="00F75FCA">
        <w:trPr>
          <w:trHeight w:val="187"/>
          <w:jc w:val="center"/>
        </w:trPr>
        <w:tc>
          <w:tcPr>
            <w:tcW w:w="875" w:type="pct"/>
            <w:tcBorders>
              <w:top w:val="nil"/>
              <w:left w:val="single" w:sz="4" w:space="0" w:color="auto"/>
              <w:bottom w:val="nil"/>
              <w:right w:val="single" w:sz="4" w:space="0" w:color="auto"/>
            </w:tcBorders>
          </w:tcPr>
          <w:p w14:paraId="23DCF19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E2C2A21"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2F593341"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C101F35" w14:textId="77777777" w:rsidR="00DD3685" w:rsidRDefault="00DD3685" w:rsidP="00F75FCA">
            <w:pPr>
              <w:pStyle w:val="TAC"/>
              <w:rPr>
                <w:lang w:val="en-US" w:eastAsia="zh-CN" w:bidi="ar"/>
              </w:rPr>
            </w:pPr>
            <w:r>
              <w:t>CA_n41</w:t>
            </w:r>
            <w:r>
              <w:rPr>
                <w:rFonts w:hint="eastAsia"/>
                <w:lang w:val="en-US" w:eastAsia="zh-CN"/>
              </w:rPr>
              <w:t>(2A)</w:t>
            </w:r>
            <w:r>
              <w:t>_BCS4 and 5</w:t>
            </w:r>
          </w:p>
        </w:tc>
        <w:tc>
          <w:tcPr>
            <w:tcW w:w="811" w:type="pct"/>
            <w:tcBorders>
              <w:top w:val="single" w:sz="4" w:space="0" w:color="auto"/>
              <w:left w:val="single" w:sz="4" w:space="0" w:color="auto"/>
              <w:bottom w:val="nil"/>
              <w:right w:val="single" w:sz="4" w:space="0" w:color="auto"/>
            </w:tcBorders>
            <w:vAlign w:val="center"/>
          </w:tcPr>
          <w:p w14:paraId="6189D884"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2D10EC4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4DF95E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0864118"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97C01D8"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55FAA4B" w14:textId="77777777" w:rsidR="00DD3685" w:rsidRDefault="00DD3685" w:rsidP="00F75FCA">
            <w:pPr>
              <w:pStyle w:val="TAC"/>
              <w:rPr>
                <w:lang w:val="en-US" w:eastAsia="zh-CN" w:bidi="ar"/>
              </w:rPr>
            </w:pPr>
            <w:r>
              <w:rPr>
                <w:rFonts w:cs="Arial"/>
                <w:szCs w:val="18"/>
              </w:rPr>
              <w:t>CA_n258(2A)</w:t>
            </w:r>
          </w:p>
        </w:tc>
        <w:tc>
          <w:tcPr>
            <w:tcW w:w="811" w:type="pct"/>
            <w:tcBorders>
              <w:top w:val="nil"/>
              <w:left w:val="single" w:sz="4" w:space="0" w:color="auto"/>
              <w:bottom w:val="single" w:sz="4" w:space="0" w:color="auto"/>
              <w:right w:val="single" w:sz="4" w:space="0" w:color="auto"/>
            </w:tcBorders>
            <w:vAlign w:val="center"/>
          </w:tcPr>
          <w:p w14:paraId="4214A529" w14:textId="77777777" w:rsidR="00DD3685" w:rsidRDefault="00DD3685" w:rsidP="00F75FCA">
            <w:pPr>
              <w:pStyle w:val="TAC"/>
              <w:overflowPunct w:val="0"/>
              <w:autoSpaceDE w:val="0"/>
              <w:autoSpaceDN w:val="0"/>
              <w:adjustRightInd w:val="0"/>
              <w:rPr>
                <w:szCs w:val="18"/>
                <w:lang w:eastAsia="zh-CN"/>
              </w:rPr>
            </w:pPr>
          </w:p>
        </w:tc>
      </w:tr>
      <w:tr w:rsidR="00DD3685" w14:paraId="05C76499"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D4596EA"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(2A)-n258(3A)</w:t>
            </w:r>
          </w:p>
        </w:tc>
        <w:tc>
          <w:tcPr>
            <w:tcW w:w="1387" w:type="pct"/>
            <w:tcBorders>
              <w:top w:val="single" w:sz="4" w:space="0" w:color="auto"/>
              <w:left w:val="single" w:sz="4" w:space="0" w:color="auto"/>
              <w:bottom w:val="nil"/>
              <w:right w:val="single" w:sz="4" w:space="0" w:color="auto"/>
            </w:tcBorders>
          </w:tcPr>
          <w:p w14:paraId="71BB8C83"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430A6105"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038D829"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1FC93A1E"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343A61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D6AFF5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CD1E068"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3A9AB3AC"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BEBA8AC" w14:textId="77777777" w:rsidR="00DD3685" w:rsidRDefault="00DD3685" w:rsidP="00F75FCA">
            <w:pPr>
              <w:pStyle w:val="TAC"/>
            </w:pPr>
            <w:r>
              <w:rPr>
                <w:lang w:val="en-US" w:eastAsia="zh-CN" w:bidi="ar"/>
              </w:rPr>
              <w:t>CA_n258(3A)</w:t>
            </w:r>
          </w:p>
        </w:tc>
        <w:tc>
          <w:tcPr>
            <w:tcW w:w="811" w:type="pct"/>
            <w:tcBorders>
              <w:top w:val="nil"/>
              <w:left w:val="single" w:sz="4" w:space="0" w:color="auto"/>
              <w:bottom w:val="single" w:sz="4" w:space="0" w:color="auto"/>
              <w:right w:val="single" w:sz="4" w:space="0" w:color="auto"/>
            </w:tcBorders>
          </w:tcPr>
          <w:p w14:paraId="7AB2AA7E" w14:textId="77777777" w:rsidR="00DD3685" w:rsidRDefault="00DD3685" w:rsidP="00F75FCA">
            <w:pPr>
              <w:pStyle w:val="TAC"/>
              <w:overflowPunct w:val="0"/>
              <w:autoSpaceDE w:val="0"/>
              <w:autoSpaceDN w:val="0"/>
              <w:adjustRightInd w:val="0"/>
              <w:rPr>
                <w:szCs w:val="18"/>
                <w:lang w:eastAsia="zh-CN"/>
              </w:rPr>
            </w:pPr>
          </w:p>
        </w:tc>
      </w:tr>
      <w:tr w:rsidR="00DD3685" w14:paraId="4A3672E4" w14:textId="77777777" w:rsidTr="00F75FCA">
        <w:trPr>
          <w:trHeight w:val="187"/>
          <w:jc w:val="center"/>
        </w:trPr>
        <w:tc>
          <w:tcPr>
            <w:tcW w:w="875" w:type="pct"/>
            <w:tcBorders>
              <w:top w:val="nil"/>
              <w:left w:val="single" w:sz="4" w:space="0" w:color="auto"/>
              <w:bottom w:val="nil"/>
              <w:right w:val="single" w:sz="4" w:space="0" w:color="auto"/>
            </w:tcBorders>
          </w:tcPr>
          <w:p w14:paraId="4546FBF2"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1387" w:type="pct"/>
            <w:tcBorders>
              <w:top w:val="nil"/>
              <w:left w:val="single" w:sz="4" w:space="0" w:color="auto"/>
              <w:bottom w:val="nil"/>
              <w:right w:val="single" w:sz="4" w:space="0" w:color="auto"/>
            </w:tcBorders>
          </w:tcPr>
          <w:p w14:paraId="4F3C52F9"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5847EF0D"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AAAA255"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5F228433"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46BE3E66"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5E270EB"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B12A3E9"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152718DC"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17F1631A" w14:textId="77777777" w:rsidR="00DD3685" w:rsidRDefault="00DD3685" w:rsidP="00F75FCA">
            <w:pPr>
              <w:pStyle w:val="TAC"/>
            </w:pPr>
            <w:r>
              <w:rPr>
                <w:lang w:val="en-US" w:eastAsia="zh-CN" w:bidi="ar"/>
              </w:rPr>
              <w:t>CA_n258(4A)</w:t>
            </w:r>
          </w:p>
        </w:tc>
        <w:tc>
          <w:tcPr>
            <w:tcW w:w="811" w:type="pct"/>
            <w:tcBorders>
              <w:top w:val="nil"/>
              <w:left w:val="single" w:sz="4" w:space="0" w:color="auto"/>
              <w:bottom w:val="single" w:sz="4" w:space="0" w:color="auto"/>
              <w:right w:val="single" w:sz="4" w:space="0" w:color="auto"/>
            </w:tcBorders>
          </w:tcPr>
          <w:p w14:paraId="2273923F" w14:textId="77777777" w:rsidR="00DD3685" w:rsidRDefault="00DD3685" w:rsidP="00F75FCA">
            <w:pPr>
              <w:pStyle w:val="TAC"/>
              <w:overflowPunct w:val="0"/>
              <w:autoSpaceDE w:val="0"/>
              <w:autoSpaceDN w:val="0"/>
              <w:adjustRightInd w:val="0"/>
              <w:rPr>
                <w:szCs w:val="18"/>
                <w:lang w:eastAsia="zh-CN"/>
              </w:rPr>
            </w:pPr>
          </w:p>
        </w:tc>
      </w:tr>
      <w:tr w:rsidR="00DD3685" w14:paraId="2FBAC062"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B6C9BC9"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1387" w:type="pct"/>
            <w:tcBorders>
              <w:top w:val="single" w:sz="4" w:space="0" w:color="auto"/>
              <w:left w:val="single" w:sz="4" w:space="0" w:color="auto"/>
              <w:bottom w:val="nil"/>
              <w:right w:val="single" w:sz="4" w:space="0" w:color="auto"/>
            </w:tcBorders>
          </w:tcPr>
          <w:p w14:paraId="60A1217E"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437" w:type="pct"/>
            <w:tcBorders>
              <w:top w:val="single" w:sz="4" w:space="0" w:color="auto"/>
              <w:left w:val="single" w:sz="4" w:space="0" w:color="auto"/>
              <w:bottom w:val="single" w:sz="4" w:space="0" w:color="auto"/>
              <w:right w:val="single" w:sz="4" w:space="0" w:color="auto"/>
            </w:tcBorders>
          </w:tcPr>
          <w:p w14:paraId="208ED6D0"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2D39C97"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2B2B1B15"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1DED94EE"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A733B9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1C17DA6"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16FE1DD4"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2DCAFD4C" w14:textId="77777777" w:rsidR="00DD3685" w:rsidRDefault="00DD3685" w:rsidP="00F75FCA">
            <w:pPr>
              <w:pStyle w:val="TAC"/>
            </w:pPr>
            <w:r>
              <w:rPr>
                <w:lang w:val="en-US" w:eastAsia="zh-CN" w:bidi="ar"/>
              </w:rPr>
              <w:t>CA_n258(5A)</w:t>
            </w:r>
          </w:p>
        </w:tc>
        <w:tc>
          <w:tcPr>
            <w:tcW w:w="811" w:type="pct"/>
            <w:tcBorders>
              <w:top w:val="nil"/>
              <w:left w:val="single" w:sz="4" w:space="0" w:color="auto"/>
              <w:bottom w:val="single" w:sz="4" w:space="0" w:color="auto"/>
              <w:right w:val="single" w:sz="4" w:space="0" w:color="auto"/>
            </w:tcBorders>
          </w:tcPr>
          <w:p w14:paraId="5F6417B0" w14:textId="77777777" w:rsidR="00DD3685" w:rsidRDefault="00DD3685" w:rsidP="00F75FCA">
            <w:pPr>
              <w:pStyle w:val="TAC"/>
              <w:overflowPunct w:val="0"/>
              <w:autoSpaceDE w:val="0"/>
              <w:autoSpaceDN w:val="0"/>
              <w:adjustRightInd w:val="0"/>
              <w:rPr>
                <w:szCs w:val="18"/>
                <w:lang w:eastAsia="zh-CN"/>
              </w:rPr>
            </w:pPr>
          </w:p>
        </w:tc>
      </w:tr>
      <w:tr w:rsidR="00DD3685" w14:paraId="02013D4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E7727B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7C3B1BE6"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02AA3BE5"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437" w:type="pct"/>
            <w:tcBorders>
              <w:top w:val="single" w:sz="4" w:space="0" w:color="auto"/>
              <w:left w:val="single" w:sz="4" w:space="0" w:color="auto"/>
              <w:bottom w:val="single" w:sz="4" w:space="0" w:color="auto"/>
              <w:right w:val="single" w:sz="4" w:space="0" w:color="auto"/>
            </w:tcBorders>
          </w:tcPr>
          <w:p w14:paraId="57C8850D"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2A51ACB"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5301AAC6"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474C8B36" w14:textId="77777777" w:rsidTr="00F75FCA">
        <w:trPr>
          <w:trHeight w:val="187"/>
          <w:jc w:val="center"/>
        </w:trPr>
        <w:tc>
          <w:tcPr>
            <w:tcW w:w="875" w:type="pct"/>
            <w:tcBorders>
              <w:top w:val="nil"/>
              <w:left w:val="single" w:sz="4" w:space="0" w:color="auto"/>
              <w:bottom w:val="nil"/>
              <w:right w:val="single" w:sz="4" w:space="0" w:color="auto"/>
            </w:tcBorders>
          </w:tcPr>
          <w:p w14:paraId="0498B45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14B6EDB"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75E8C50D"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DDC7E3A" w14:textId="77777777" w:rsidR="00DD3685" w:rsidRDefault="00DD3685" w:rsidP="00F75FCA">
            <w:pPr>
              <w:pStyle w:val="TAC"/>
            </w:pPr>
            <w:r>
              <w:rPr>
                <w:lang w:val="en-US" w:eastAsia="zh-CN" w:bidi="ar"/>
              </w:rPr>
              <w:t>CA_n258G</w:t>
            </w:r>
          </w:p>
        </w:tc>
        <w:tc>
          <w:tcPr>
            <w:tcW w:w="811" w:type="pct"/>
            <w:tcBorders>
              <w:top w:val="nil"/>
              <w:left w:val="single" w:sz="4" w:space="0" w:color="auto"/>
              <w:bottom w:val="single" w:sz="4" w:space="0" w:color="auto"/>
              <w:right w:val="single" w:sz="4" w:space="0" w:color="auto"/>
            </w:tcBorders>
          </w:tcPr>
          <w:p w14:paraId="0EE376AD" w14:textId="77777777" w:rsidR="00DD3685" w:rsidRDefault="00DD3685" w:rsidP="00F75FCA">
            <w:pPr>
              <w:pStyle w:val="TAC"/>
              <w:overflowPunct w:val="0"/>
              <w:autoSpaceDE w:val="0"/>
              <w:autoSpaceDN w:val="0"/>
              <w:adjustRightInd w:val="0"/>
              <w:rPr>
                <w:szCs w:val="18"/>
                <w:lang w:eastAsia="zh-CN"/>
              </w:rPr>
            </w:pPr>
          </w:p>
        </w:tc>
      </w:tr>
      <w:tr w:rsidR="00DD3685" w14:paraId="3FFEE8EB" w14:textId="77777777" w:rsidTr="00F75FCA">
        <w:trPr>
          <w:trHeight w:val="187"/>
          <w:jc w:val="center"/>
        </w:trPr>
        <w:tc>
          <w:tcPr>
            <w:tcW w:w="875" w:type="pct"/>
            <w:tcBorders>
              <w:top w:val="nil"/>
              <w:left w:val="single" w:sz="4" w:space="0" w:color="auto"/>
              <w:bottom w:val="nil"/>
              <w:right w:val="single" w:sz="4" w:space="0" w:color="auto"/>
            </w:tcBorders>
          </w:tcPr>
          <w:p w14:paraId="5E85719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063283C"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70B6E19"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C8B88ED"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2010CFC1"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796AF704"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13A55F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601A3D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27F7ACFA"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63B3B0EF" w14:textId="77777777" w:rsidR="00DD3685" w:rsidRDefault="00DD3685" w:rsidP="00F75FCA">
            <w:pPr>
              <w:pStyle w:val="TAC"/>
              <w:rPr>
                <w:lang w:val="en-US" w:eastAsia="zh-CN" w:bidi="ar"/>
              </w:rPr>
            </w:pPr>
            <w:r>
              <w:rPr>
                <w:rFonts w:cs="Arial"/>
                <w:szCs w:val="18"/>
              </w:rPr>
              <w:t>CA_n258G</w:t>
            </w:r>
          </w:p>
        </w:tc>
        <w:tc>
          <w:tcPr>
            <w:tcW w:w="811" w:type="pct"/>
            <w:tcBorders>
              <w:top w:val="nil"/>
              <w:left w:val="single" w:sz="4" w:space="0" w:color="auto"/>
              <w:bottom w:val="single" w:sz="4" w:space="0" w:color="auto"/>
              <w:right w:val="single" w:sz="4" w:space="0" w:color="auto"/>
            </w:tcBorders>
            <w:vAlign w:val="center"/>
          </w:tcPr>
          <w:p w14:paraId="7F97B0EA" w14:textId="77777777" w:rsidR="00DD3685" w:rsidRDefault="00DD3685" w:rsidP="00F75FCA">
            <w:pPr>
              <w:pStyle w:val="TAC"/>
              <w:overflowPunct w:val="0"/>
              <w:autoSpaceDE w:val="0"/>
              <w:autoSpaceDN w:val="0"/>
              <w:adjustRightInd w:val="0"/>
              <w:rPr>
                <w:szCs w:val="18"/>
                <w:lang w:eastAsia="zh-CN"/>
              </w:rPr>
            </w:pPr>
          </w:p>
        </w:tc>
      </w:tr>
      <w:tr w:rsidR="00DD3685" w14:paraId="793E166D"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79357F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0AA1FD17"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03771FD8"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437" w:type="pct"/>
            <w:tcBorders>
              <w:top w:val="single" w:sz="4" w:space="0" w:color="auto"/>
              <w:left w:val="single" w:sz="4" w:space="0" w:color="auto"/>
              <w:bottom w:val="single" w:sz="4" w:space="0" w:color="auto"/>
              <w:right w:val="single" w:sz="4" w:space="0" w:color="auto"/>
            </w:tcBorders>
          </w:tcPr>
          <w:p w14:paraId="0C0D55B3"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69D584A"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0D510BCB"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27E5CA5C" w14:textId="77777777" w:rsidTr="00F75FCA">
        <w:trPr>
          <w:trHeight w:val="187"/>
          <w:jc w:val="center"/>
        </w:trPr>
        <w:tc>
          <w:tcPr>
            <w:tcW w:w="875" w:type="pct"/>
            <w:tcBorders>
              <w:top w:val="nil"/>
              <w:left w:val="single" w:sz="4" w:space="0" w:color="auto"/>
              <w:bottom w:val="nil"/>
              <w:right w:val="single" w:sz="4" w:space="0" w:color="auto"/>
            </w:tcBorders>
          </w:tcPr>
          <w:p w14:paraId="5DEF4FD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0D65826"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7A00855D"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1093FA5" w14:textId="77777777" w:rsidR="00DD3685" w:rsidRDefault="00DD3685" w:rsidP="00F75FCA">
            <w:pPr>
              <w:pStyle w:val="TAC"/>
            </w:pPr>
            <w:r>
              <w:rPr>
                <w:lang w:val="en-US" w:eastAsia="zh-CN" w:bidi="ar"/>
              </w:rPr>
              <w:t>CA_n258(2G)</w:t>
            </w:r>
          </w:p>
        </w:tc>
        <w:tc>
          <w:tcPr>
            <w:tcW w:w="811" w:type="pct"/>
            <w:tcBorders>
              <w:top w:val="nil"/>
              <w:left w:val="single" w:sz="4" w:space="0" w:color="auto"/>
              <w:bottom w:val="single" w:sz="4" w:space="0" w:color="auto"/>
              <w:right w:val="single" w:sz="4" w:space="0" w:color="auto"/>
            </w:tcBorders>
          </w:tcPr>
          <w:p w14:paraId="5ADB3DFC" w14:textId="77777777" w:rsidR="00DD3685" w:rsidRDefault="00DD3685" w:rsidP="00F75FCA">
            <w:pPr>
              <w:pStyle w:val="TAC"/>
              <w:overflowPunct w:val="0"/>
              <w:autoSpaceDE w:val="0"/>
              <w:autoSpaceDN w:val="0"/>
              <w:adjustRightInd w:val="0"/>
              <w:rPr>
                <w:szCs w:val="18"/>
                <w:lang w:eastAsia="zh-CN"/>
              </w:rPr>
            </w:pPr>
          </w:p>
        </w:tc>
      </w:tr>
      <w:tr w:rsidR="00DD3685" w14:paraId="784C9CC8" w14:textId="77777777" w:rsidTr="00F75FCA">
        <w:trPr>
          <w:trHeight w:val="187"/>
          <w:jc w:val="center"/>
        </w:trPr>
        <w:tc>
          <w:tcPr>
            <w:tcW w:w="875" w:type="pct"/>
            <w:tcBorders>
              <w:top w:val="nil"/>
              <w:left w:val="single" w:sz="4" w:space="0" w:color="auto"/>
              <w:bottom w:val="nil"/>
              <w:right w:val="single" w:sz="4" w:space="0" w:color="auto"/>
            </w:tcBorders>
          </w:tcPr>
          <w:p w14:paraId="3590FA3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5DD2007"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F22578D"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385A01A"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785BE427"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46E307A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E27A52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1F7DD27"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CEBF10A"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628AFE99" w14:textId="77777777" w:rsidR="00DD3685" w:rsidRDefault="00DD3685" w:rsidP="00F75FCA">
            <w:pPr>
              <w:pStyle w:val="TAC"/>
              <w:rPr>
                <w:lang w:val="en-US" w:eastAsia="zh-CN" w:bidi="ar"/>
              </w:rPr>
            </w:pPr>
            <w:r>
              <w:rPr>
                <w:rFonts w:cs="Arial"/>
                <w:szCs w:val="18"/>
              </w:rPr>
              <w:t>CA_n258(2G)</w:t>
            </w:r>
          </w:p>
        </w:tc>
        <w:tc>
          <w:tcPr>
            <w:tcW w:w="811" w:type="pct"/>
            <w:tcBorders>
              <w:top w:val="nil"/>
              <w:left w:val="single" w:sz="4" w:space="0" w:color="auto"/>
              <w:bottom w:val="single" w:sz="4" w:space="0" w:color="auto"/>
              <w:right w:val="single" w:sz="4" w:space="0" w:color="auto"/>
            </w:tcBorders>
            <w:vAlign w:val="center"/>
          </w:tcPr>
          <w:p w14:paraId="095617FD" w14:textId="77777777" w:rsidR="00DD3685" w:rsidRDefault="00DD3685" w:rsidP="00F75FCA">
            <w:pPr>
              <w:pStyle w:val="TAC"/>
              <w:overflowPunct w:val="0"/>
              <w:autoSpaceDE w:val="0"/>
              <w:autoSpaceDN w:val="0"/>
              <w:adjustRightInd w:val="0"/>
              <w:rPr>
                <w:szCs w:val="18"/>
                <w:lang w:eastAsia="zh-CN"/>
              </w:rPr>
            </w:pPr>
          </w:p>
        </w:tc>
      </w:tr>
      <w:tr w:rsidR="00DD3685" w14:paraId="1232E6D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EAA2542"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30640B4D"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091256E7"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437" w:type="pct"/>
            <w:tcBorders>
              <w:top w:val="single" w:sz="4" w:space="0" w:color="auto"/>
              <w:left w:val="single" w:sz="4" w:space="0" w:color="auto"/>
              <w:bottom w:val="single" w:sz="4" w:space="0" w:color="auto"/>
              <w:right w:val="single" w:sz="4" w:space="0" w:color="auto"/>
            </w:tcBorders>
          </w:tcPr>
          <w:p w14:paraId="1F9C8BCD"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3ABED92"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05C5D96D"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0B94FA2D" w14:textId="77777777" w:rsidTr="00F75FCA">
        <w:trPr>
          <w:trHeight w:val="187"/>
          <w:jc w:val="center"/>
        </w:trPr>
        <w:tc>
          <w:tcPr>
            <w:tcW w:w="875" w:type="pct"/>
            <w:tcBorders>
              <w:top w:val="nil"/>
              <w:left w:val="single" w:sz="4" w:space="0" w:color="auto"/>
              <w:bottom w:val="nil"/>
              <w:right w:val="single" w:sz="4" w:space="0" w:color="auto"/>
            </w:tcBorders>
          </w:tcPr>
          <w:p w14:paraId="45CEA171"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23145600"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5E3411B2"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E97AF63" w14:textId="77777777" w:rsidR="00DD3685" w:rsidRDefault="00DD3685" w:rsidP="00F75FCA">
            <w:pPr>
              <w:pStyle w:val="TAC"/>
            </w:pPr>
            <w:r>
              <w:rPr>
                <w:lang w:val="en-US" w:eastAsia="zh-CN" w:bidi="ar"/>
              </w:rPr>
              <w:t>CA_n258H</w:t>
            </w:r>
          </w:p>
        </w:tc>
        <w:tc>
          <w:tcPr>
            <w:tcW w:w="811" w:type="pct"/>
            <w:tcBorders>
              <w:top w:val="nil"/>
              <w:left w:val="single" w:sz="4" w:space="0" w:color="auto"/>
              <w:bottom w:val="single" w:sz="4" w:space="0" w:color="auto"/>
              <w:right w:val="single" w:sz="4" w:space="0" w:color="auto"/>
            </w:tcBorders>
          </w:tcPr>
          <w:p w14:paraId="6C3014A5" w14:textId="77777777" w:rsidR="00DD3685" w:rsidRDefault="00DD3685" w:rsidP="00F75FCA">
            <w:pPr>
              <w:pStyle w:val="TAC"/>
              <w:overflowPunct w:val="0"/>
              <w:autoSpaceDE w:val="0"/>
              <w:autoSpaceDN w:val="0"/>
              <w:adjustRightInd w:val="0"/>
              <w:rPr>
                <w:szCs w:val="18"/>
                <w:lang w:eastAsia="zh-CN"/>
              </w:rPr>
            </w:pPr>
          </w:p>
        </w:tc>
      </w:tr>
      <w:tr w:rsidR="00DD3685" w14:paraId="6B76B1EE" w14:textId="77777777" w:rsidTr="00F75FCA">
        <w:trPr>
          <w:trHeight w:val="187"/>
          <w:jc w:val="center"/>
        </w:trPr>
        <w:tc>
          <w:tcPr>
            <w:tcW w:w="875" w:type="pct"/>
            <w:tcBorders>
              <w:top w:val="nil"/>
              <w:left w:val="single" w:sz="4" w:space="0" w:color="auto"/>
              <w:bottom w:val="nil"/>
              <w:right w:val="single" w:sz="4" w:space="0" w:color="auto"/>
            </w:tcBorders>
          </w:tcPr>
          <w:p w14:paraId="6D4E4A1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F7E3C75"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8E25382"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DAA7791"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0FB9F19C"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4D7F764B"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394E38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1E8C95E"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A81FE82"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80D6F29" w14:textId="77777777" w:rsidR="00DD3685" w:rsidRDefault="00DD3685" w:rsidP="00F75FCA">
            <w:pPr>
              <w:pStyle w:val="TAC"/>
              <w:rPr>
                <w:lang w:val="en-US" w:eastAsia="zh-CN" w:bidi="ar"/>
              </w:rPr>
            </w:pPr>
            <w:r>
              <w:rPr>
                <w:rFonts w:cs="Arial"/>
                <w:szCs w:val="18"/>
              </w:rPr>
              <w:t>CA_n258H</w:t>
            </w:r>
          </w:p>
        </w:tc>
        <w:tc>
          <w:tcPr>
            <w:tcW w:w="811" w:type="pct"/>
            <w:tcBorders>
              <w:top w:val="nil"/>
              <w:left w:val="single" w:sz="4" w:space="0" w:color="auto"/>
              <w:bottom w:val="single" w:sz="4" w:space="0" w:color="auto"/>
              <w:right w:val="single" w:sz="4" w:space="0" w:color="auto"/>
            </w:tcBorders>
            <w:vAlign w:val="center"/>
          </w:tcPr>
          <w:p w14:paraId="066E38A3" w14:textId="77777777" w:rsidR="00DD3685" w:rsidRDefault="00DD3685" w:rsidP="00F75FCA">
            <w:pPr>
              <w:pStyle w:val="TAC"/>
              <w:overflowPunct w:val="0"/>
              <w:autoSpaceDE w:val="0"/>
              <w:autoSpaceDN w:val="0"/>
              <w:adjustRightInd w:val="0"/>
              <w:rPr>
                <w:szCs w:val="18"/>
                <w:lang w:eastAsia="zh-CN"/>
              </w:rPr>
            </w:pPr>
          </w:p>
        </w:tc>
      </w:tr>
      <w:tr w:rsidR="00DD3685" w14:paraId="199F11D3"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DE9F41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(2A)-n258I</w:t>
            </w:r>
          </w:p>
          <w:p w14:paraId="0346C059"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4C4DD891" w14:textId="77777777" w:rsidR="00DD3685" w:rsidRDefault="00DD3685" w:rsidP="00F75FCA">
            <w:pPr>
              <w:pStyle w:val="TAC"/>
              <w:overflowPunct w:val="0"/>
              <w:autoSpaceDE w:val="0"/>
              <w:autoSpaceDN w:val="0"/>
              <w:adjustRightInd w:val="0"/>
              <w:rPr>
                <w:szCs w:val="18"/>
                <w:lang w:eastAsia="zh-CN"/>
              </w:rPr>
            </w:pPr>
            <w:r>
              <w:rPr>
                <w:szCs w:val="18"/>
                <w:lang w:eastAsia="zh-CN"/>
              </w:rPr>
              <w:t>CA_n41A-n258A/G/H/I</w:t>
            </w:r>
          </w:p>
        </w:tc>
        <w:tc>
          <w:tcPr>
            <w:tcW w:w="437" w:type="pct"/>
            <w:tcBorders>
              <w:top w:val="single" w:sz="4" w:space="0" w:color="auto"/>
              <w:left w:val="single" w:sz="4" w:space="0" w:color="auto"/>
              <w:bottom w:val="single" w:sz="4" w:space="0" w:color="auto"/>
              <w:right w:val="single" w:sz="4" w:space="0" w:color="auto"/>
            </w:tcBorders>
          </w:tcPr>
          <w:p w14:paraId="617A2265" w14:textId="77777777" w:rsidR="00DD3685" w:rsidRDefault="00DD3685" w:rsidP="00F75FCA">
            <w:pPr>
              <w:pStyle w:val="TAC"/>
              <w:overflowPunct w:val="0"/>
              <w:autoSpaceDE w:val="0"/>
              <w:autoSpaceDN w:val="0"/>
              <w:adjustRightInd w:val="0"/>
              <w:rPr>
                <w:rFonts w:cs="Arial"/>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58666DE" w14:textId="77777777" w:rsidR="00DD3685" w:rsidRDefault="00DD3685" w:rsidP="00F75FCA">
            <w:pPr>
              <w:pStyle w:val="TAC"/>
              <w:rPr>
                <w:rFonts w:cs="Arial"/>
                <w:szCs w:val="18"/>
              </w:rPr>
            </w:pPr>
            <w:r>
              <w:t>CA_n41(2A)_BCS4 and 5</w:t>
            </w:r>
          </w:p>
        </w:tc>
        <w:tc>
          <w:tcPr>
            <w:tcW w:w="811" w:type="pct"/>
            <w:tcBorders>
              <w:top w:val="single" w:sz="4" w:space="0" w:color="auto"/>
              <w:left w:val="single" w:sz="4" w:space="0" w:color="auto"/>
              <w:bottom w:val="nil"/>
              <w:right w:val="single" w:sz="4" w:space="0" w:color="auto"/>
            </w:tcBorders>
            <w:vAlign w:val="center"/>
          </w:tcPr>
          <w:p w14:paraId="302514E3"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2CED9FE2"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67B7877"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9C9122B"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41CAEA84" w14:textId="77777777" w:rsidR="00DD3685" w:rsidRDefault="00DD3685" w:rsidP="00F75FCA">
            <w:pPr>
              <w:pStyle w:val="TAC"/>
              <w:overflowPunct w:val="0"/>
              <w:autoSpaceDE w:val="0"/>
              <w:autoSpaceDN w:val="0"/>
              <w:adjustRightInd w:val="0"/>
              <w:rPr>
                <w:rFonts w:cs="Arial"/>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20939D33" w14:textId="77777777" w:rsidR="00DD3685" w:rsidRDefault="00DD3685" w:rsidP="00F75FCA">
            <w:pPr>
              <w:pStyle w:val="TAC"/>
              <w:rPr>
                <w:rFonts w:cs="Arial"/>
                <w:szCs w:val="18"/>
              </w:rPr>
            </w:pPr>
            <w:r>
              <w:rPr>
                <w:rFonts w:cs="Arial"/>
                <w:szCs w:val="18"/>
              </w:rPr>
              <w:t>CA_n258I</w:t>
            </w:r>
          </w:p>
        </w:tc>
        <w:tc>
          <w:tcPr>
            <w:tcW w:w="811" w:type="pct"/>
            <w:tcBorders>
              <w:top w:val="nil"/>
              <w:left w:val="single" w:sz="4" w:space="0" w:color="auto"/>
              <w:bottom w:val="single" w:sz="4" w:space="0" w:color="auto"/>
              <w:right w:val="single" w:sz="4" w:space="0" w:color="auto"/>
            </w:tcBorders>
            <w:vAlign w:val="center"/>
          </w:tcPr>
          <w:p w14:paraId="5A027FCC" w14:textId="77777777" w:rsidR="00DD3685" w:rsidRDefault="00DD3685" w:rsidP="00F75FCA">
            <w:pPr>
              <w:pStyle w:val="TAC"/>
              <w:overflowPunct w:val="0"/>
              <w:autoSpaceDE w:val="0"/>
              <w:autoSpaceDN w:val="0"/>
              <w:adjustRightInd w:val="0"/>
              <w:rPr>
                <w:szCs w:val="18"/>
                <w:lang w:eastAsia="zh-CN"/>
              </w:rPr>
            </w:pPr>
          </w:p>
        </w:tc>
      </w:tr>
      <w:tr w:rsidR="00DD3685" w14:paraId="6F26F6D9"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31B74B9"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(2A)-n258J</w:t>
            </w:r>
          </w:p>
          <w:p w14:paraId="3F59ABF5"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6E26AC2B" w14:textId="77777777" w:rsidR="00DD3685" w:rsidRDefault="00DD3685" w:rsidP="00F75FCA">
            <w:pPr>
              <w:pStyle w:val="TAC"/>
              <w:overflowPunct w:val="0"/>
              <w:autoSpaceDE w:val="0"/>
              <w:autoSpaceDN w:val="0"/>
              <w:adjustRightInd w:val="0"/>
              <w:rPr>
                <w:szCs w:val="18"/>
                <w:lang w:eastAsia="zh-CN"/>
              </w:rPr>
            </w:pPr>
            <w:r>
              <w:rPr>
                <w:szCs w:val="18"/>
                <w:lang w:eastAsia="zh-CN"/>
              </w:rPr>
              <w:t>CA_n41A-n258A/G/H/I/J</w:t>
            </w:r>
          </w:p>
        </w:tc>
        <w:tc>
          <w:tcPr>
            <w:tcW w:w="437" w:type="pct"/>
            <w:tcBorders>
              <w:top w:val="single" w:sz="4" w:space="0" w:color="auto"/>
              <w:left w:val="single" w:sz="4" w:space="0" w:color="auto"/>
              <w:bottom w:val="single" w:sz="4" w:space="0" w:color="auto"/>
              <w:right w:val="single" w:sz="4" w:space="0" w:color="auto"/>
            </w:tcBorders>
          </w:tcPr>
          <w:p w14:paraId="5CA7E97A" w14:textId="77777777" w:rsidR="00DD3685" w:rsidRDefault="00DD3685" w:rsidP="00F75FCA">
            <w:pPr>
              <w:pStyle w:val="TAC"/>
              <w:overflowPunct w:val="0"/>
              <w:autoSpaceDE w:val="0"/>
              <w:autoSpaceDN w:val="0"/>
              <w:adjustRightInd w:val="0"/>
              <w:rPr>
                <w:rFonts w:cs="Arial"/>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0B4D0E7" w14:textId="77777777" w:rsidR="00DD3685" w:rsidRDefault="00DD3685" w:rsidP="00F75FCA">
            <w:pPr>
              <w:pStyle w:val="TAC"/>
              <w:rPr>
                <w:rFonts w:cs="Arial"/>
                <w:szCs w:val="18"/>
              </w:rPr>
            </w:pPr>
            <w:r>
              <w:t>CA_n41(2A)_BCS4 and 5</w:t>
            </w:r>
          </w:p>
        </w:tc>
        <w:tc>
          <w:tcPr>
            <w:tcW w:w="811" w:type="pct"/>
            <w:tcBorders>
              <w:top w:val="single" w:sz="4" w:space="0" w:color="auto"/>
              <w:left w:val="single" w:sz="4" w:space="0" w:color="auto"/>
              <w:bottom w:val="nil"/>
              <w:right w:val="single" w:sz="4" w:space="0" w:color="auto"/>
            </w:tcBorders>
            <w:vAlign w:val="center"/>
          </w:tcPr>
          <w:p w14:paraId="23BEF0C2"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3875FDA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4D8E1C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F59C44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41CC2B8A" w14:textId="77777777" w:rsidR="00DD3685" w:rsidRDefault="00DD3685" w:rsidP="00F75FCA">
            <w:pPr>
              <w:pStyle w:val="TAC"/>
              <w:overflowPunct w:val="0"/>
              <w:autoSpaceDE w:val="0"/>
              <w:autoSpaceDN w:val="0"/>
              <w:adjustRightInd w:val="0"/>
              <w:rPr>
                <w:rFonts w:cs="Arial"/>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0AF331C" w14:textId="77777777" w:rsidR="00DD3685" w:rsidRDefault="00DD3685" w:rsidP="00F75FCA">
            <w:pPr>
              <w:pStyle w:val="TAC"/>
              <w:rPr>
                <w:rFonts w:cs="Arial"/>
                <w:szCs w:val="18"/>
              </w:rPr>
            </w:pPr>
            <w:r>
              <w:rPr>
                <w:rFonts w:cs="Arial"/>
                <w:szCs w:val="18"/>
              </w:rPr>
              <w:t>CA_n258J</w:t>
            </w:r>
          </w:p>
        </w:tc>
        <w:tc>
          <w:tcPr>
            <w:tcW w:w="811" w:type="pct"/>
            <w:tcBorders>
              <w:top w:val="nil"/>
              <w:left w:val="single" w:sz="4" w:space="0" w:color="auto"/>
              <w:bottom w:val="single" w:sz="4" w:space="0" w:color="auto"/>
              <w:right w:val="single" w:sz="4" w:space="0" w:color="auto"/>
            </w:tcBorders>
            <w:vAlign w:val="center"/>
          </w:tcPr>
          <w:p w14:paraId="6C489B2D" w14:textId="77777777" w:rsidR="00DD3685" w:rsidRDefault="00DD3685" w:rsidP="00F75FCA">
            <w:pPr>
              <w:pStyle w:val="TAC"/>
              <w:overflowPunct w:val="0"/>
              <w:autoSpaceDE w:val="0"/>
              <w:autoSpaceDN w:val="0"/>
              <w:adjustRightInd w:val="0"/>
              <w:rPr>
                <w:szCs w:val="18"/>
                <w:lang w:eastAsia="zh-CN"/>
              </w:rPr>
            </w:pPr>
          </w:p>
        </w:tc>
      </w:tr>
      <w:tr w:rsidR="00DD3685" w14:paraId="5BD50D40"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1914764" w14:textId="77777777" w:rsidR="00DD3685" w:rsidRDefault="00DD3685" w:rsidP="00F75FCA">
            <w:pPr>
              <w:pStyle w:val="TAC"/>
              <w:overflowPunct w:val="0"/>
              <w:autoSpaceDE w:val="0"/>
              <w:autoSpaceDN w:val="0"/>
              <w:adjustRightInd w:val="0"/>
              <w:rPr>
                <w:szCs w:val="18"/>
              </w:rPr>
            </w:pPr>
            <w:r>
              <w:rPr>
                <w:szCs w:val="18"/>
              </w:rPr>
              <w:t>CA_n41(2A)-n258(A-G)</w:t>
            </w:r>
          </w:p>
        </w:tc>
        <w:tc>
          <w:tcPr>
            <w:tcW w:w="1387" w:type="pct"/>
            <w:tcBorders>
              <w:top w:val="single" w:sz="4" w:space="0" w:color="auto"/>
              <w:left w:val="single" w:sz="4" w:space="0" w:color="auto"/>
              <w:bottom w:val="nil"/>
              <w:right w:val="single" w:sz="4" w:space="0" w:color="auto"/>
            </w:tcBorders>
          </w:tcPr>
          <w:p w14:paraId="5D6C78A1"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w:t>
            </w:r>
          </w:p>
        </w:tc>
        <w:tc>
          <w:tcPr>
            <w:tcW w:w="437" w:type="pct"/>
            <w:tcBorders>
              <w:top w:val="single" w:sz="4" w:space="0" w:color="auto"/>
              <w:left w:val="single" w:sz="4" w:space="0" w:color="auto"/>
              <w:bottom w:val="single" w:sz="4" w:space="0" w:color="auto"/>
              <w:right w:val="single" w:sz="4" w:space="0" w:color="auto"/>
            </w:tcBorders>
          </w:tcPr>
          <w:p w14:paraId="255CA643"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E630FC9"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69617BBE"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5D46DE4E" w14:textId="77777777" w:rsidTr="00F75FCA">
        <w:trPr>
          <w:trHeight w:val="187"/>
          <w:jc w:val="center"/>
        </w:trPr>
        <w:tc>
          <w:tcPr>
            <w:tcW w:w="875" w:type="pct"/>
            <w:tcBorders>
              <w:top w:val="nil"/>
              <w:left w:val="single" w:sz="4" w:space="0" w:color="auto"/>
              <w:bottom w:val="nil"/>
              <w:right w:val="single" w:sz="4" w:space="0" w:color="auto"/>
            </w:tcBorders>
          </w:tcPr>
          <w:p w14:paraId="176A394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1250BC6"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65418BBC"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1E9A9F37" w14:textId="77777777" w:rsidR="00DD3685" w:rsidRDefault="00DD3685" w:rsidP="00F75FCA">
            <w:pPr>
              <w:pStyle w:val="TAC"/>
            </w:pPr>
            <w:r>
              <w:rPr>
                <w:lang w:val="en-US" w:eastAsia="zh-CN" w:bidi="ar"/>
              </w:rPr>
              <w:t>CA_n258(A-G)</w:t>
            </w:r>
          </w:p>
        </w:tc>
        <w:tc>
          <w:tcPr>
            <w:tcW w:w="811" w:type="pct"/>
            <w:tcBorders>
              <w:top w:val="nil"/>
              <w:left w:val="single" w:sz="4" w:space="0" w:color="auto"/>
              <w:bottom w:val="single" w:sz="4" w:space="0" w:color="auto"/>
              <w:right w:val="single" w:sz="4" w:space="0" w:color="auto"/>
            </w:tcBorders>
          </w:tcPr>
          <w:p w14:paraId="2CDAB462" w14:textId="77777777" w:rsidR="00DD3685" w:rsidRDefault="00DD3685" w:rsidP="00F75FCA">
            <w:pPr>
              <w:pStyle w:val="TAC"/>
              <w:overflowPunct w:val="0"/>
              <w:autoSpaceDE w:val="0"/>
              <w:autoSpaceDN w:val="0"/>
              <w:adjustRightInd w:val="0"/>
              <w:rPr>
                <w:szCs w:val="18"/>
                <w:lang w:eastAsia="zh-CN"/>
              </w:rPr>
            </w:pPr>
          </w:p>
        </w:tc>
      </w:tr>
      <w:tr w:rsidR="00DD3685" w14:paraId="70726583" w14:textId="77777777" w:rsidTr="00F75FCA">
        <w:trPr>
          <w:trHeight w:val="187"/>
          <w:jc w:val="center"/>
        </w:trPr>
        <w:tc>
          <w:tcPr>
            <w:tcW w:w="875" w:type="pct"/>
            <w:tcBorders>
              <w:top w:val="nil"/>
              <w:left w:val="single" w:sz="4" w:space="0" w:color="auto"/>
              <w:bottom w:val="nil"/>
              <w:right w:val="single" w:sz="4" w:space="0" w:color="auto"/>
            </w:tcBorders>
          </w:tcPr>
          <w:p w14:paraId="02CB33D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890D9AF"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77FBDDD9"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47AC56C"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44F46FD0"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3D70DCE8"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FAD427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4DB63AF"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4F8C210A"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4DDC6F1F" w14:textId="77777777" w:rsidR="00DD3685" w:rsidRDefault="00DD3685" w:rsidP="00F75FCA">
            <w:pPr>
              <w:pStyle w:val="TAC"/>
              <w:rPr>
                <w:lang w:val="en-US" w:eastAsia="zh-CN" w:bidi="ar"/>
              </w:rPr>
            </w:pPr>
            <w:r>
              <w:rPr>
                <w:rFonts w:cs="Arial"/>
                <w:szCs w:val="18"/>
              </w:rPr>
              <w:t>CA_n258(A-G)</w:t>
            </w:r>
          </w:p>
        </w:tc>
        <w:tc>
          <w:tcPr>
            <w:tcW w:w="811" w:type="pct"/>
            <w:tcBorders>
              <w:top w:val="nil"/>
              <w:left w:val="single" w:sz="4" w:space="0" w:color="auto"/>
              <w:bottom w:val="single" w:sz="4" w:space="0" w:color="auto"/>
              <w:right w:val="single" w:sz="4" w:space="0" w:color="auto"/>
            </w:tcBorders>
            <w:vAlign w:val="center"/>
          </w:tcPr>
          <w:p w14:paraId="1C9FE715" w14:textId="77777777" w:rsidR="00DD3685" w:rsidRDefault="00DD3685" w:rsidP="00F75FCA">
            <w:pPr>
              <w:pStyle w:val="TAC"/>
              <w:overflowPunct w:val="0"/>
              <w:autoSpaceDE w:val="0"/>
              <w:autoSpaceDN w:val="0"/>
              <w:adjustRightInd w:val="0"/>
              <w:rPr>
                <w:szCs w:val="18"/>
                <w:lang w:eastAsia="zh-CN"/>
              </w:rPr>
            </w:pPr>
          </w:p>
        </w:tc>
      </w:tr>
      <w:tr w:rsidR="00DD3685" w14:paraId="55079202"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DD786AD" w14:textId="77777777" w:rsidR="00DD3685" w:rsidRDefault="00DD3685" w:rsidP="00F75FCA">
            <w:pPr>
              <w:pStyle w:val="TAC"/>
              <w:overflowPunct w:val="0"/>
              <w:autoSpaceDE w:val="0"/>
              <w:autoSpaceDN w:val="0"/>
              <w:adjustRightInd w:val="0"/>
              <w:rPr>
                <w:szCs w:val="18"/>
              </w:rPr>
            </w:pPr>
            <w:r>
              <w:rPr>
                <w:szCs w:val="18"/>
              </w:rPr>
              <w:t>CA_n41(2A)-n258(A-H)</w:t>
            </w:r>
          </w:p>
        </w:tc>
        <w:tc>
          <w:tcPr>
            <w:tcW w:w="1387" w:type="pct"/>
            <w:tcBorders>
              <w:top w:val="single" w:sz="4" w:space="0" w:color="auto"/>
              <w:left w:val="single" w:sz="4" w:space="0" w:color="auto"/>
              <w:bottom w:val="nil"/>
              <w:right w:val="single" w:sz="4" w:space="0" w:color="auto"/>
            </w:tcBorders>
          </w:tcPr>
          <w:p w14:paraId="40565EE2"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437" w:type="pct"/>
            <w:tcBorders>
              <w:top w:val="single" w:sz="4" w:space="0" w:color="auto"/>
              <w:left w:val="single" w:sz="4" w:space="0" w:color="auto"/>
              <w:bottom w:val="single" w:sz="4" w:space="0" w:color="auto"/>
              <w:right w:val="single" w:sz="4" w:space="0" w:color="auto"/>
            </w:tcBorders>
          </w:tcPr>
          <w:p w14:paraId="4C82DB3E"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321BCE1"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5057D808"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59FE0A3C" w14:textId="77777777" w:rsidTr="00F75FCA">
        <w:trPr>
          <w:trHeight w:val="187"/>
          <w:jc w:val="center"/>
        </w:trPr>
        <w:tc>
          <w:tcPr>
            <w:tcW w:w="875" w:type="pct"/>
            <w:tcBorders>
              <w:top w:val="nil"/>
              <w:left w:val="single" w:sz="4" w:space="0" w:color="auto"/>
              <w:bottom w:val="nil"/>
              <w:right w:val="single" w:sz="4" w:space="0" w:color="auto"/>
            </w:tcBorders>
          </w:tcPr>
          <w:p w14:paraId="1E792E2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29ED007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04387F39"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06756FF3" w14:textId="77777777" w:rsidR="00DD3685" w:rsidRDefault="00DD3685" w:rsidP="00F75FCA">
            <w:pPr>
              <w:pStyle w:val="TAC"/>
            </w:pPr>
            <w:r>
              <w:rPr>
                <w:lang w:val="en-US" w:eastAsia="zh-CN" w:bidi="ar"/>
              </w:rPr>
              <w:t>CA_n258(A-H)</w:t>
            </w:r>
          </w:p>
        </w:tc>
        <w:tc>
          <w:tcPr>
            <w:tcW w:w="811" w:type="pct"/>
            <w:tcBorders>
              <w:top w:val="nil"/>
              <w:left w:val="single" w:sz="4" w:space="0" w:color="auto"/>
              <w:bottom w:val="single" w:sz="4" w:space="0" w:color="auto"/>
              <w:right w:val="single" w:sz="4" w:space="0" w:color="auto"/>
            </w:tcBorders>
          </w:tcPr>
          <w:p w14:paraId="62546044" w14:textId="77777777" w:rsidR="00DD3685" w:rsidRDefault="00DD3685" w:rsidP="00F75FCA">
            <w:pPr>
              <w:pStyle w:val="TAC"/>
              <w:overflowPunct w:val="0"/>
              <w:autoSpaceDE w:val="0"/>
              <w:autoSpaceDN w:val="0"/>
              <w:adjustRightInd w:val="0"/>
              <w:rPr>
                <w:szCs w:val="18"/>
                <w:lang w:eastAsia="zh-CN"/>
              </w:rPr>
            </w:pPr>
          </w:p>
        </w:tc>
      </w:tr>
      <w:tr w:rsidR="00DD3685" w14:paraId="00215D98" w14:textId="77777777" w:rsidTr="00F75FCA">
        <w:trPr>
          <w:trHeight w:val="187"/>
          <w:jc w:val="center"/>
        </w:trPr>
        <w:tc>
          <w:tcPr>
            <w:tcW w:w="875" w:type="pct"/>
            <w:tcBorders>
              <w:top w:val="nil"/>
              <w:left w:val="single" w:sz="4" w:space="0" w:color="auto"/>
              <w:bottom w:val="nil"/>
              <w:right w:val="single" w:sz="4" w:space="0" w:color="auto"/>
            </w:tcBorders>
          </w:tcPr>
          <w:p w14:paraId="01DB917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5F684AC2"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F08EE17"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4A2AB44"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7F913168"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303AD19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B10389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858687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52ACF433"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5021273C" w14:textId="77777777" w:rsidR="00DD3685" w:rsidRDefault="00DD3685" w:rsidP="00F75FCA">
            <w:pPr>
              <w:pStyle w:val="TAC"/>
              <w:rPr>
                <w:lang w:val="en-US" w:eastAsia="zh-CN" w:bidi="ar"/>
              </w:rPr>
            </w:pPr>
            <w:r>
              <w:rPr>
                <w:rFonts w:cs="Arial"/>
                <w:szCs w:val="18"/>
              </w:rPr>
              <w:t>CA_n258(A-H)</w:t>
            </w:r>
          </w:p>
        </w:tc>
        <w:tc>
          <w:tcPr>
            <w:tcW w:w="811" w:type="pct"/>
            <w:tcBorders>
              <w:top w:val="nil"/>
              <w:left w:val="single" w:sz="4" w:space="0" w:color="auto"/>
              <w:bottom w:val="single" w:sz="4" w:space="0" w:color="auto"/>
              <w:right w:val="single" w:sz="4" w:space="0" w:color="auto"/>
            </w:tcBorders>
            <w:vAlign w:val="center"/>
          </w:tcPr>
          <w:p w14:paraId="22EB196B" w14:textId="77777777" w:rsidR="00DD3685" w:rsidRDefault="00DD3685" w:rsidP="00F75FCA">
            <w:pPr>
              <w:pStyle w:val="TAC"/>
              <w:overflowPunct w:val="0"/>
              <w:autoSpaceDE w:val="0"/>
              <w:autoSpaceDN w:val="0"/>
              <w:adjustRightInd w:val="0"/>
              <w:rPr>
                <w:szCs w:val="18"/>
                <w:lang w:eastAsia="zh-CN"/>
              </w:rPr>
            </w:pPr>
          </w:p>
        </w:tc>
      </w:tr>
      <w:tr w:rsidR="00DD3685" w14:paraId="4C2ACA37" w14:textId="77777777" w:rsidTr="00F75FCA">
        <w:trPr>
          <w:trHeight w:val="187"/>
          <w:jc w:val="center"/>
          <w:ins w:id="359" w:author="Per Lindell" w:date="2024-10-22T10:20:00Z"/>
        </w:trPr>
        <w:tc>
          <w:tcPr>
            <w:tcW w:w="875" w:type="pct"/>
            <w:tcBorders>
              <w:top w:val="single" w:sz="4" w:space="0" w:color="auto"/>
              <w:left w:val="single" w:sz="4" w:space="0" w:color="auto"/>
              <w:bottom w:val="nil"/>
              <w:right w:val="single" w:sz="4" w:space="0" w:color="auto"/>
            </w:tcBorders>
          </w:tcPr>
          <w:p w14:paraId="5B86B49D" w14:textId="77777777" w:rsidR="00DD3685" w:rsidRDefault="00DD3685" w:rsidP="00F75FCA">
            <w:pPr>
              <w:pStyle w:val="TAC"/>
              <w:overflowPunct w:val="0"/>
              <w:autoSpaceDE w:val="0"/>
              <w:autoSpaceDN w:val="0"/>
              <w:adjustRightInd w:val="0"/>
              <w:rPr>
                <w:ins w:id="360" w:author="Per Lindell" w:date="2024-10-22T10:20:00Z"/>
                <w:szCs w:val="18"/>
              </w:rPr>
            </w:pPr>
            <w:ins w:id="361" w:author="Per Lindell" w:date="2024-10-22T10:20:00Z">
              <w:r>
                <w:rPr>
                  <w:szCs w:val="18"/>
                </w:rPr>
                <w:t>CA_n41(2A)-n258(A-I)</w:t>
              </w:r>
            </w:ins>
          </w:p>
        </w:tc>
        <w:tc>
          <w:tcPr>
            <w:tcW w:w="1387" w:type="pct"/>
            <w:tcBorders>
              <w:top w:val="single" w:sz="4" w:space="0" w:color="auto"/>
              <w:left w:val="single" w:sz="4" w:space="0" w:color="auto"/>
              <w:bottom w:val="nil"/>
              <w:right w:val="single" w:sz="4" w:space="0" w:color="auto"/>
            </w:tcBorders>
          </w:tcPr>
          <w:p w14:paraId="59CBDE6C" w14:textId="77777777" w:rsidR="00DD3685" w:rsidRDefault="00DD3685" w:rsidP="00F75FCA">
            <w:pPr>
              <w:pStyle w:val="TAC"/>
              <w:overflowPunct w:val="0"/>
              <w:autoSpaceDE w:val="0"/>
              <w:autoSpaceDN w:val="0"/>
              <w:adjustRightInd w:val="0"/>
              <w:rPr>
                <w:ins w:id="362" w:author="Per Lindell" w:date="2024-10-22T10:20:00Z"/>
                <w:szCs w:val="18"/>
                <w:lang w:eastAsia="zh-CN"/>
              </w:rPr>
            </w:pPr>
            <w:ins w:id="363" w:author="Per Lindell" w:date="2024-10-22T10:20:00Z">
              <w:r>
                <w:rPr>
                  <w:szCs w:val="18"/>
                  <w:lang w:eastAsia="zh-CN"/>
                </w:rPr>
                <w:t>CA_n41A-n258A/G/H/I</w:t>
              </w:r>
            </w:ins>
          </w:p>
        </w:tc>
        <w:tc>
          <w:tcPr>
            <w:tcW w:w="437" w:type="pct"/>
            <w:tcBorders>
              <w:top w:val="single" w:sz="4" w:space="0" w:color="auto"/>
              <w:left w:val="single" w:sz="4" w:space="0" w:color="auto"/>
              <w:bottom w:val="single" w:sz="4" w:space="0" w:color="auto"/>
              <w:right w:val="single" w:sz="4" w:space="0" w:color="auto"/>
            </w:tcBorders>
            <w:vAlign w:val="center"/>
          </w:tcPr>
          <w:p w14:paraId="7D20CAF1" w14:textId="77777777" w:rsidR="00DD3685" w:rsidRDefault="00DD3685" w:rsidP="00F75FCA">
            <w:pPr>
              <w:pStyle w:val="TAC"/>
              <w:overflowPunct w:val="0"/>
              <w:autoSpaceDE w:val="0"/>
              <w:autoSpaceDN w:val="0"/>
              <w:adjustRightInd w:val="0"/>
              <w:rPr>
                <w:ins w:id="364" w:author="Per Lindell" w:date="2024-10-22T10:20:00Z"/>
                <w:rFonts w:cs="Arial"/>
                <w:szCs w:val="18"/>
                <w:lang w:eastAsia="zh-CN"/>
              </w:rPr>
            </w:pPr>
            <w:ins w:id="365"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6E168D76" w14:textId="77777777" w:rsidR="00DD3685" w:rsidRDefault="00DD3685" w:rsidP="00F75FCA">
            <w:pPr>
              <w:pStyle w:val="TAC"/>
              <w:rPr>
                <w:ins w:id="366" w:author="Per Lindell" w:date="2024-10-22T10:20:00Z"/>
                <w:rFonts w:cs="Arial"/>
                <w:szCs w:val="18"/>
                <w:lang w:val="en-US" w:eastAsia="zh-CN"/>
              </w:rPr>
            </w:pPr>
            <w:ins w:id="367" w:author="Per Lindell" w:date="2024-10-22T10:20:00Z">
              <w:r>
                <w:t>CA_n41</w:t>
              </w:r>
              <w:r>
                <w:rPr>
                  <w:szCs w:val="18"/>
                </w:rPr>
                <w:t>(2A)</w:t>
              </w:r>
              <w:r>
                <w:t>_BCS4 and 5</w:t>
              </w:r>
            </w:ins>
          </w:p>
        </w:tc>
        <w:tc>
          <w:tcPr>
            <w:tcW w:w="811" w:type="pct"/>
            <w:tcBorders>
              <w:top w:val="single" w:sz="4" w:space="0" w:color="auto"/>
              <w:left w:val="single" w:sz="4" w:space="0" w:color="auto"/>
              <w:bottom w:val="nil"/>
              <w:right w:val="single" w:sz="4" w:space="0" w:color="auto"/>
            </w:tcBorders>
            <w:vAlign w:val="center"/>
          </w:tcPr>
          <w:p w14:paraId="723DE944" w14:textId="77777777" w:rsidR="00DD3685" w:rsidRDefault="00DD3685" w:rsidP="00F75FCA">
            <w:pPr>
              <w:pStyle w:val="TAC"/>
              <w:overflowPunct w:val="0"/>
              <w:autoSpaceDE w:val="0"/>
              <w:autoSpaceDN w:val="0"/>
              <w:adjustRightInd w:val="0"/>
              <w:rPr>
                <w:ins w:id="368" w:author="Per Lindell" w:date="2024-10-22T10:20:00Z"/>
                <w:szCs w:val="18"/>
                <w:lang w:val="en-US" w:eastAsia="zh-CN"/>
              </w:rPr>
            </w:pPr>
            <w:ins w:id="369" w:author="Per Lindell" w:date="2024-10-22T10:20:00Z">
              <w:r>
                <w:rPr>
                  <w:rFonts w:cs="Arial"/>
                  <w:szCs w:val="18"/>
                </w:rPr>
                <w:t>4 and 5</w:t>
              </w:r>
            </w:ins>
          </w:p>
        </w:tc>
      </w:tr>
      <w:tr w:rsidR="00DD3685" w14:paraId="331796CA" w14:textId="77777777" w:rsidTr="00F75FCA">
        <w:trPr>
          <w:trHeight w:val="187"/>
          <w:jc w:val="center"/>
          <w:ins w:id="370" w:author="Per Lindell" w:date="2024-10-22T10:20:00Z"/>
        </w:trPr>
        <w:tc>
          <w:tcPr>
            <w:tcW w:w="875" w:type="pct"/>
            <w:tcBorders>
              <w:top w:val="nil"/>
              <w:left w:val="single" w:sz="4" w:space="0" w:color="auto"/>
              <w:bottom w:val="single" w:sz="4" w:space="0" w:color="auto"/>
              <w:right w:val="single" w:sz="4" w:space="0" w:color="auto"/>
            </w:tcBorders>
          </w:tcPr>
          <w:p w14:paraId="209C8B35" w14:textId="77777777" w:rsidR="00DD3685" w:rsidRDefault="00DD3685" w:rsidP="00F75FCA">
            <w:pPr>
              <w:pStyle w:val="TAC"/>
              <w:overflowPunct w:val="0"/>
              <w:autoSpaceDE w:val="0"/>
              <w:autoSpaceDN w:val="0"/>
              <w:adjustRightInd w:val="0"/>
              <w:rPr>
                <w:ins w:id="371"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309520F5" w14:textId="77777777" w:rsidR="00DD3685" w:rsidRDefault="00DD3685" w:rsidP="00F75FCA">
            <w:pPr>
              <w:pStyle w:val="TAC"/>
              <w:overflowPunct w:val="0"/>
              <w:autoSpaceDE w:val="0"/>
              <w:autoSpaceDN w:val="0"/>
              <w:adjustRightInd w:val="0"/>
              <w:rPr>
                <w:ins w:id="372"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641E3363" w14:textId="77777777" w:rsidR="00DD3685" w:rsidRDefault="00DD3685" w:rsidP="00F75FCA">
            <w:pPr>
              <w:pStyle w:val="TAC"/>
              <w:overflowPunct w:val="0"/>
              <w:autoSpaceDE w:val="0"/>
              <w:autoSpaceDN w:val="0"/>
              <w:adjustRightInd w:val="0"/>
              <w:rPr>
                <w:ins w:id="373" w:author="Per Lindell" w:date="2024-10-22T10:20:00Z"/>
                <w:rFonts w:cs="Arial"/>
                <w:szCs w:val="18"/>
                <w:lang w:eastAsia="zh-CN"/>
              </w:rPr>
            </w:pPr>
            <w:ins w:id="374"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75A65BBE" w14:textId="77777777" w:rsidR="00DD3685" w:rsidRDefault="00DD3685" w:rsidP="00F75FCA">
            <w:pPr>
              <w:pStyle w:val="TAC"/>
              <w:rPr>
                <w:ins w:id="375" w:author="Per Lindell" w:date="2024-10-22T10:20:00Z"/>
                <w:rFonts w:cs="Arial"/>
                <w:szCs w:val="18"/>
                <w:lang w:val="en-US" w:eastAsia="zh-CN"/>
              </w:rPr>
            </w:pPr>
            <w:ins w:id="376" w:author="Per Lindell" w:date="2024-10-22T10:20:00Z">
              <w:r>
                <w:rPr>
                  <w:rFonts w:cs="Arial"/>
                  <w:szCs w:val="18"/>
                </w:rPr>
                <w:t>CA_n258(A-I)</w:t>
              </w:r>
            </w:ins>
          </w:p>
        </w:tc>
        <w:tc>
          <w:tcPr>
            <w:tcW w:w="811" w:type="pct"/>
            <w:tcBorders>
              <w:top w:val="nil"/>
              <w:left w:val="single" w:sz="4" w:space="0" w:color="auto"/>
              <w:bottom w:val="single" w:sz="4" w:space="0" w:color="auto"/>
              <w:right w:val="single" w:sz="4" w:space="0" w:color="auto"/>
            </w:tcBorders>
            <w:vAlign w:val="center"/>
          </w:tcPr>
          <w:p w14:paraId="0A1A6EC1" w14:textId="77777777" w:rsidR="00DD3685" w:rsidRDefault="00DD3685" w:rsidP="00F75FCA">
            <w:pPr>
              <w:pStyle w:val="TAC"/>
              <w:overflowPunct w:val="0"/>
              <w:autoSpaceDE w:val="0"/>
              <w:autoSpaceDN w:val="0"/>
              <w:adjustRightInd w:val="0"/>
              <w:rPr>
                <w:ins w:id="377" w:author="Per Lindell" w:date="2024-10-22T10:20:00Z"/>
                <w:szCs w:val="18"/>
                <w:lang w:val="en-US" w:eastAsia="zh-CN"/>
              </w:rPr>
            </w:pPr>
          </w:p>
        </w:tc>
      </w:tr>
      <w:tr w:rsidR="00DD3685" w14:paraId="0F6A5677" w14:textId="77777777" w:rsidTr="00F75FCA">
        <w:trPr>
          <w:trHeight w:val="187"/>
          <w:jc w:val="center"/>
          <w:ins w:id="378" w:author="Per Lindell" w:date="2024-10-22T10:20:00Z"/>
        </w:trPr>
        <w:tc>
          <w:tcPr>
            <w:tcW w:w="875" w:type="pct"/>
            <w:tcBorders>
              <w:top w:val="single" w:sz="4" w:space="0" w:color="auto"/>
              <w:left w:val="single" w:sz="4" w:space="0" w:color="auto"/>
              <w:bottom w:val="nil"/>
              <w:right w:val="single" w:sz="4" w:space="0" w:color="auto"/>
            </w:tcBorders>
          </w:tcPr>
          <w:p w14:paraId="2B009176" w14:textId="77777777" w:rsidR="00DD3685" w:rsidRDefault="00DD3685" w:rsidP="00F75FCA">
            <w:pPr>
              <w:pStyle w:val="TAC"/>
              <w:overflowPunct w:val="0"/>
              <w:autoSpaceDE w:val="0"/>
              <w:autoSpaceDN w:val="0"/>
              <w:adjustRightInd w:val="0"/>
              <w:rPr>
                <w:ins w:id="379" w:author="Per Lindell" w:date="2024-10-22T10:20:00Z"/>
                <w:szCs w:val="18"/>
              </w:rPr>
            </w:pPr>
            <w:ins w:id="380" w:author="Per Lindell" w:date="2024-10-22T10:20:00Z">
              <w:r>
                <w:rPr>
                  <w:szCs w:val="18"/>
                </w:rPr>
                <w:t>CA_n41(2A)-n258(A-J)</w:t>
              </w:r>
            </w:ins>
          </w:p>
        </w:tc>
        <w:tc>
          <w:tcPr>
            <w:tcW w:w="1387" w:type="pct"/>
            <w:tcBorders>
              <w:top w:val="single" w:sz="4" w:space="0" w:color="auto"/>
              <w:left w:val="single" w:sz="4" w:space="0" w:color="auto"/>
              <w:bottom w:val="nil"/>
              <w:right w:val="single" w:sz="4" w:space="0" w:color="auto"/>
            </w:tcBorders>
          </w:tcPr>
          <w:p w14:paraId="4FD919AF" w14:textId="77777777" w:rsidR="00DD3685" w:rsidRDefault="00DD3685" w:rsidP="00F75FCA">
            <w:pPr>
              <w:pStyle w:val="TAC"/>
              <w:overflowPunct w:val="0"/>
              <w:autoSpaceDE w:val="0"/>
              <w:autoSpaceDN w:val="0"/>
              <w:adjustRightInd w:val="0"/>
              <w:rPr>
                <w:ins w:id="381" w:author="Per Lindell" w:date="2024-10-22T10:20:00Z"/>
                <w:szCs w:val="18"/>
                <w:lang w:eastAsia="zh-CN"/>
              </w:rPr>
            </w:pPr>
            <w:ins w:id="382" w:author="Per Lindell" w:date="2024-10-22T10:20:00Z">
              <w:r>
                <w:rPr>
                  <w:szCs w:val="18"/>
                  <w:lang w:eastAsia="zh-CN"/>
                </w:rPr>
                <w:t>CA_n41A-n258A/G/H/I/J</w:t>
              </w:r>
            </w:ins>
          </w:p>
        </w:tc>
        <w:tc>
          <w:tcPr>
            <w:tcW w:w="437" w:type="pct"/>
            <w:tcBorders>
              <w:top w:val="single" w:sz="4" w:space="0" w:color="auto"/>
              <w:left w:val="single" w:sz="4" w:space="0" w:color="auto"/>
              <w:bottom w:val="single" w:sz="4" w:space="0" w:color="auto"/>
              <w:right w:val="single" w:sz="4" w:space="0" w:color="auto"/>
            </w:tcBorders>
            <w:vAlign w:val="center"/>
          </w:tcPr>
          <w:p w14:paraId="56BB22CB" w14:textId="77777777" w:rsidR="00DD3685" w:rsidRDefault="00DD3685" w:rsidP="00F75FCA">
            <w:pPr>
              <w:pStyle w:val="TAC"/>
              <w:overflowPunct w:val="0"/>
              <w:autoSpaceDE w:val="0"/>
              <w:autoSpaceDN w:val="0"/>
              <w:adjustRightInd w:val="0"/>
              <w:rPr>
                <w:ins w:id="383" w:author="Per Lindell" w:date="2024-10-22T10:20:00Z"/>
                <w:rFonts w:cs="Arial"/>
                <w:szCs w:val="18"/>
                <w:lang w:eastAsia="zh-CN"/>
              </w:rPr>
            </w:pPr>
            <w:ins w:id="384"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6432A5E1" w14:textId="77777777" w:rsidR="00DD3685" w:rsidRDefault="00DD3685" w:rsidP="00F75FCA">
            <w:pPr>
              <w:pStyle w:val="TAC"/>
              <w:rPr>
                <w:ins w:id="385" w:author="Per Lindell" w:date="2024-10-22T10:20:00Z"/>
                <w:rFonts w:cs="Arial"/>
                <w:szCs w:val="18"/>
                <w:lang w:val="en-US" w:eastAsia="zh-CN"/>
              </w:rPr>
            </w:pPr>
            <w:ins w:id="386" w:author="Per Lindell" w:date="2024-10-22T10:20:00Z">
              <w:r>
                <w:t>CA_n41</w:t>
              </w:r>
              <w:r>
                <w:rPr>
                  <w:szCs w:val="18"/>
                </w:rPr>
                <w:t>(2A)</w:t>
              </w:r>
              <w:r>
                <w:t>_BCS4 and 5</w:t>
              </w:r>
            </w:ins>
          </w:p>
        </w:tc>
        <w:tc>
          <w:tcPr>
            <w:tcW w:w="811" w:type="pct"/>
            <w:tcBorders>
              <w:top w:val="single" w:sz="4" w:space="0" w:color="auto"/>
              <w:left w:val="single" w:sz="4" w:space="0" w:color="auto"/>
              <w:bottom w:val="nil"/>
              <w:right w:val="single" w:sz="4" w:space="0" w:color="auto"/>
            </w:tcBorders>
            <w:vAlign w:val="center"/>
          </w:tcPr>
          <w:p w14:paraId="0612844E" w14:textId="77777777" w:rsidR="00DD3685" w:rsidRDefault="00DD3685" w:rsidP="00F75FCA">
            <w:pPr>
              <w:pStyle w:val="TAC"/>
              <w:overflowPunct w:val="0"/>
              <w:autoSpaceDE w:val="0"/>
              <w:autoSpaceDN w:val="0"/>
              <w:adjustRightInd w:val="0"/>
              <w:rPr>
                <w:ins w:id="387" w:author="Per Lindell" w:date="2024-10-22T10:20:00Z"/>
                <w:szCs w:val="18"/>
                <w:lang w:val="en-US" w:eastAsia="zh-CN"/>
              </w:rPr>
            </w:pPr>
            <w:ins w:id="388" w:author="Per Lindell" w:date="2024-10-22T10:20:00Z">
              <w:r>
                <w:rPr>
                  <w:rFonts w:cs="Arial"/>
                  <w:szCs w:val="18"/>
                </w:rPr>
                <w:t>4 and 5</w:t>
              </w:r>
            </w:ins>
          </w:p>
        </w:tc>
      </w:tr>
      <w:tr w:rsidR="00DD3685" w14:paraId="4F7568FB" w14:textId="77777777" w:rsidTr="00F75FCA">
        <w:trPr>
          <w:trHeight w:val="187"/>
          <w:jc w:val="center"/>
          <w:ins w:id="389" w:author="Per Lindell" w:date="2024-10-22T10:20:00Z"/>
        </w:trPr>
        <w:tc>
          <w:tcPr>
            <w:tcW w:w="875" w:type="pct"/>
            <w:tcBorders>
              <w:top w:val="nil"/>
              <w:left w:val="single" w:sz="4" w:space="0" w:color="auto"/>
              <w:bottom w:val="single" w:sz="4" w:space="0" w:color="auto"/>
              <w:right w:val="single" w:sz="4" w:space="0" w:color="auto"/>
            </w:tcBorders>
          </w:tcPr>
          <w:p w14:paraId="7D83DA8F" w14:textId="77777777" w:rsidR="00DD3685" w:rsidRDefault="00DD3685" w:rsidP="00F75FCA">
            <w:pPr>
              <w:pStyle w:val="TAC"/>
              <w:overflowPunct w:val="0"/>
              <w:autoSpaceDE w:val="0"/>
              <w:autoSpaceDN w:val="0"/>
              <w:adjustRightInd w:val="0"/>
              <w:rPr>
                <w:ins w:id="390"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46649D28" w14:textId="77777777" w:rsidR="00DD3685" w:rsidRDefault="00DD3685" w:rsidP="00F75FCA">
            <w:pPr>
              <w:pStyle w:val="TAC"/>
              <w:overflowPunct w:val="0"/>
              <w:autoSpaceDE w:val="0"/>
              <w:autoSpaceDN w:val="0"/>
              <w:adjustRightInd w:val="0"/>
              <w:rPr>
                <w:ins w:id="391"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CEDCF17" w14:textId="77777777" w:rsidR="00DD3685" w:rsidRDefault="00DD3685" w:rsidP="00F75FCA">
            <w:pPr>
              <w:pStyle w:val="TAC"/>
              <w:overflowPunct w:val="0"/>
              <w:autoSpaceDE w:val="0"/>
              <w:autoSpaceDN w:val="0"/>
              <w:adjustRightInd w:val="0"/>
              <w:rPr>
                <w:ins w:id="392" w:author="Per Lindell" w:date="2024-10-22T10:20:00Z"/>
                <w:rFonts w:cs="Arial"/>
                <w:szCs w:val="18"/>
                <w:lang w:eastAsia="zh-CN"/>
              </w:rPr>
            </w:pPr>
            <w:ins w:id="393"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6A2E6ABD" w14:textId="77777777" w:rsidR="00DD3685" w:rsidRDefault="00DD3685" w:rsidP="00F75FCA">
            <w:pPr>
              <w:pStyle w:val="TAC"/>
              <w:rPr>
                <w:ins w:id="394" w:author="Per Lindell" w:date="2024-10-22T10:20:00Z"/>
                <w:rFonts w:cs="Arial"/>
                <w:szCs w:val="18"/>
                <w:lang w:val="en-US" w:eastAsia="zh-CN"/>
              </w:rPr>
            </w:pPr>
            <w:ins w:id="395" w:author="Per Lindell" w:date="2024-10-22T10:20:00Z">
              <w:r>
                <w:rPr>
                  <w:rFonts w:cs="Arial"/>
                  <w:szCs w:val="18"/>
                </w:rPr>
                <w:t>CA_n258(A-J)</w:t>
              </w:r>
            </w:ins>
          </w:p>
        </w:tc>
        <w:tc>
          <w:tcPr>
            <w:tcW w:w="811" w:type="pct"/>
            <w:tcBorders>
              <w:top w:val="nil"/>
              <w:left w:val="single" w:sz="4" w:space="0" w:color="auto"/>
              <w:bottom w:val="single" w:sz="4" w:space="0" w:color="auto"/>
              <w:right w:val="single" w:sz="4" w:space="0" w:color="auto"/>
            </w:tcBorders>
            <w:vAlign w:val="center"/>
          </w:tcPr>
          <w:p w14:paraId="11C1B625" w14:textId="77777777" w:rsidR="00DD3685" w:rsidRDefault="00DD3685" w:rsidP="00F75FCA">
            <w:pPr>
              <w:pStyle w:val="TAC"/>
              <w:overflowPunct w:val="0"/>
              <w:autoSpaceDE w:val="0"/>
              <w:autoSpaceDN w:val="0"/>
              <w:adjustRightInd w:val="0"/>
              <w:rPr>
                <w:ins w:id="396" w:author="Per Lindell" w:date="2024-10-22T10:20:00Z"/>
                <w:szCs w:val="18"/>
                <w:lang w:val="en-US" w:eastAsia="zh-CN"/>
              </w:rPr>
            </w:pPr>
          </w:p>
        </w:tc>
      </w:tr>
      <w:tr w:rsidR="00DD3685" w14:paraId="3BEBE423"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6494038" w14:textId="77777777" w:rsidR="00DD3685" w:rsidRDefault="00DD3685" w:rsidP="00F75FCA">
            <w:pPr>
              <w:pStyle w:val="TAC"/>
              <w:overflowPunct w:val="0"/>
              <w:autoSpaceDE w:val="0"/>
              <w:autoSpaceDN w:val="0"/>
              <w:adjustRightInd w:val="0"/>
              <w:rPr>
                <w:szCs w:val="18"/>
              </w:rPr>
            </w:pPr>
            <w:r>
              <w:rPr>
                <w:szCs w:val="18"/>
              </w:rPr>
              <w:t>CA_n41(2A)-n258(G-H)</w:t>
            </w:r>
          </w:p>
        </w:tc>
        <w:tc>
          <w:tcPr>
            <w:tcW w:w="1387" w:type="pct"/>
            <w:tcBorders>
              <w:top w:val="single" w:sz="4" w:space="0" w:color="auto"/>
              <w:left w:val="single" w:sz="4" w:space="0" w:color="auto"/>
              <w:bottom w:val="nil"/>
              <w:right w:val="single" w:sz="4" w:space="0" w:color="auto"/>
            </w:tcBorders>
          </w:tcPr>
          <w:p w14:paraId="233198C9" w14:textId="77777777" w:rsidR="00DD3685" w:rsidRDefault="00DD3685" w:rsidP="00F75FCA">
            <w:pPr>
              <w:pStyle w:val="TAC"/>
              <w:overflowPunct w:val="0"/>
              <w:autoSpaceDE w:val="0"/>
              <w:autoSpaceDN w:val="0"/>
              <w:adjustRightInd w:val="0"/>
              <w:rPr>
                <w:szCs w:val="18"/>
                <w:lang w:eastAsia="zh-CN"/>
              </w:rPr>
            </w:pPr>
            <w:r>
              <w:rPr>
                <w:szCs w:val="18"/>
              </w:rPr>
              <w:t>CA_n</w:t>
            </w:r>
            <w:r>
              <w:rPr>
                <w:szCs w:val="18"/>
                <w:lang w:eastAsia="zh-CN"/>
              </w:rPr>
              <w:t>41</w:t>
            </w:r>
            <w:r>
              <w:rPr>
                <w:szCs w:val="18"/>
              </w:rPr>
              <w:t>A-n258A/G/H</w:t>
            </w:r>
          </w:p>
        </w:tc>
        <w:tc>
          <w:tcPr>
            <w:tcW w:w="437" w:type="pct"/>
            <w:tcBorders>
              <w:top w:val="single" w:sz="4" w:space="0" w:color="auto"/>
              <w:left w:val="single" w:sz="4" w:space="0" w:color="auto"/>
              <w:bottom w:val="single" w:sz="4" w:space="0" w:color="auto"/>
              <w:right w:val="single" w:sz="4" w:space="0" w:color="auto"/>
            </w:tcBorders>
          </w:tcPr>
          <w:p w14:paraId="40BF14D6"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D8F29F5" w14:textId="77777777" w:rsidR="00DD3685" w:rsidRDefault="00DD3685" w:rsidP="00F75FCA">
            <w:pPr>
              <w:pStyle w:val="TAC"/>
              <w:rPr>
                <w:lang w:eastAsia="zh-CN"/>
              </w:rPr>
            </w:pPr>
            <w:r>
              <w:rPr>
                <w:lang w:val="en-US" w:eastAsia="zh-CN" w:bidi="ar"/>
              </w:rPr>
              <w:t>CA_n41</w:t>
            </w:r>
            <w:r>
              <w:rPr>
                <w:rFonts w:hint="eastAsia"/>
                <w:lang w:val="en-US" w:eastAsia="zh-CN" w:bidi="ar"/>
              </w:rPr>
              <w:t>(2A)_</w:t>
            </w:r>
            <w:r>
              <w:rPr>
                <w:lang w:val="en-US" w:eastAsia="zh-CN" w:bidi="ar"/>
              </w:rPr>
              <w:t>BCS1</w:t>
            </w:r>
          </w:p>
        </w:tc>
        <w:tc>
          <w:tcPr>
            <w:tcW w:w="811" w:type="pct"/>
            <w:tcBorders>
              <w:top w:val="single" w:sz="4" w:space="0" w:color="auto"/>
              <w:left w:val="single" w:sz="4" w:space="0" w:color="auto"/>
              <w:bottom w:val="nil"/>
              <w:right w:val="single" w:sz="4" w:space="0" w:color="auto"/>
            </w:tcBorders>
          </w:tcPr>
          <w:p w14:paraId="7849A27F" w14:textId="77777777" w:rsidR="00DD3685" w:rsidRDefault="00DD3685" w:rsidP="00F75FCA">
            <w:pPr>
              <w:pStyle w:val="TAC"/>
              <w:overflowPunct w:val="0"/>
              <w:autoSpaceDE w:val="0"/>
              <w:autoSpaceDN w:val="0"/>
              <w:adjustRightInd w:val="0"/>
              <w:rPr>
                <w:szCs w:val="18"/>
                <w:lang w:val="en-US" w:eastAsia="zh-CN"/>
              </w:rPr>
            </w:pPr>
            <w:r>
              <w:rPr>
                <w:rFonts w:hint="eastAsia"/>
                <w:szCs w:val="18"/>
                <w:lang w:val="en-US" w:eastAsia="zh-CN"/>
              </w:rPr>
              <w:t>0</w:t>
            </w:r>
          </w:p>
        </w:tc>
      </w:tr>
      <w:tr w:rsidR="00DD3685" w14:paraId="5994833F" w14:textId="77777777" w:rsidTr="00F75FCA">
        <w:trPr>
          <w:trHeight w:val="187"/>
          <w:jc w:val="center"/>
        </w:trPr>
        <w:tc>
          <w:tcPr>
            <w:tcW w:w="875" w:type="pct"/>
            <w:tcBorders>
              <w:top w:val="nil"/>
              <w:left w:val="single" w:sz="4" w:space="0" w:color="auto"/>
              <w:bottom w:val="nil"/>
              <w:right w:val="single" w:sz="4" w:space="0" w:color="auto"/>
            </w:tcBorders>
          </w:tcPr>
          <w:p w14:paraId="639BF23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0A94B6D"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29BF8E0F" w14:textId="77777777" w:rsidR="00DD3685" w:rsidRDefault="00DD3685" w:rsidP="00F75FCA">
            <w:pPr>
              <w:pStyle w:val="TAC"/>
              <w:overflowPunct w:val="0"/>
              <w:autoSpaceDE w:val="0"/>
              <w:autoSpaceDN w:val="0"/>
              <w:adjustRightInd w:val="0"/>
              <w:rPr>
                <w:szCs w:val="18"/>
              </w:rPr>
            </w:pPr>
            <w:r>
              <w:rPr>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34B999DC" w14:textId="77777777" w:rsidR="00DD3685" w:rsidRDefault="00DD3685" w:rsidP="00F75FCA">
            <w:pPr>
              <w:pStyle w:val="TAC"/>
            </w:pPr>
            <w:r>
              <w:rPr>
                <w:lang w:val="en-US" w:eastAsia="zh-CN" w:bidi="ar"/>
              </w:rPr>
              <w:t>CA_n258(G-H)</w:t>
            </w:r>
          </w:p>
        </w:tc>
        <w:tc>
          <w:tcPr>
            <w:tcW w:w="811" w:type="pct"/>
            <w:tcBorders>
              <w:top w:val="nil"/>
              <w:left w:val="single" w:sz="4" w:space="0" w:color="auto"/>
              <w:bottom w:val="single" w:sz="4" w:space="0" w:color="auto"/>
              <w:right w:val="single" w:sz="4" w:space="0" w:color="auto"/>
            </w:tcBorders>
          </w:tcPr>
          <w:p w14:paraId="4F50608B" w14:textId="77777777" w:rsidR="00DD3685" w:rsidRDefault="00DD3685" w:rsidP="00F75FCA">
            <w:pPr>
              <w:pStyle w:val="TAC"/>
              <w:overflowPunct w:val="0"/>
              <w:autoSpaceDE w:val="0"/>
              <w:autoSpaceDN w:val="0"/>
              <w:adjustRightInd w:val="0"/>
              <w:rPr>
                <w:szCs w:val="18"/>
                <w:lang w:eastAsia="zh-CN"/>
              </w:rPr>
            </w:pPr>
          </w:p>
        </w:tc>
      </w:tr>
      <w:tr w:rsidR="00DD3685" w14:paraId="71A9B7C8" w14:textId="77777777" w:rsidTr="00F75FCA">
        <w:trPr>
          <w:trHeight w:val="187"/>
          <w:jc w:val="center"/>
        </w:trPr>
        <w:tc>
          <w:tcPr>
            <w:tcW w:w="875" w:type="pct"/>
            <w:tcBorders>
              <w:top w:val="nil"/>
              <w:left w:val="single" w:sz="4" w:space="0" w:color="auto"/>
              <w:bottom w:val="nil"/>
              <w:right w:val="single" w:sz="4" w:space="0" w:color="auto"/>
            </w:tcBorders>
          </w:tcPr>
          <w:p w14:paraId="317BDE0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8029493"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160AD546" w14:textId="77777777" w:rsidR="00DD3685" w:rsidRDefault="00DD3685" w:rsidP="00F75FCA">
            <w:pPr>
              <w:pStyle w:val="TAC"/>
              <w:overflowPunct w:val="0"/>
              <w:autoSpaceDE w:val="0"/>
              <w:autoSpaceDN w:val="0"/>
              <w:adjustRightInd w:val="0"/>
              <w:rPr>
                <w:szCs w:val="18"/>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8A49A4C"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1DC03479"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3F7FA49E"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6FC6BD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CC1FE6E"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694AAE4E" w14:textId="77777777" w:rsidR="00DD3685" w:rsidRDefault="00DD3685" w:rsidP="00F75FCA">
            <w:pPr>
              <w:pStyle w:val="TAC"/>
              <w:overflowPunct w:val="0"/>
              <w:autoSpaceDE w:val="0"/>
              <w:autoSpaceDN w:val="0"/>
              <w:adjustRightInd w:val="0"/>
              <w:rPr>
                <w:szCs w:val="18"/>
              </w:rPr>
            </w:pPr>
            <w:r>
              <w:rPr>
                <w:rFonts w:cs="Arial"/>
                <w:szCs w:val="18"/>
              </w:rPr>
              <w:t>n258</w:t>
            </w:r>
          </w:p>
        </w:tc>
        <w:tc>
          <w:tcPr>
            <w:tcW w:w="1487" w:type="pct"/>
            <w:tcBorders>
              <w:top w:val="single" w:sz="4" w:space="0" w:color="auto"/>
              <w:left w:val="single" w:sz="4" w:space="0" w:color="auto"/>
              <w:bottom w:val="single" w:sz="4" w:space="0" w:color="auto"/>
              <w:right w:val="single" w:sz="4" w:space="0" w:color="auto"/>
            </w:tcBorders>
            <w:vAlign w:val="center"/>
          </w:tcPr>
          <w:p w14:paraId="710DD959" w14:textId="77777777" w:rsidR="00DD3685" w:rsidRDefault="00DD3685" w:rsidP="00F75FCA">
            <w:pPr>
              <w:pStyle w:val="TAC"/>
              <w:rPr>
                <w:lang w:val="en-US" w:eastAsia="zh-CN" w:bidi="ar"/>
              </w:rPr>
            </w:pPr>
            <w:r>
              <w:rPr>
                <w:rFonts w:cs="Arial"/>
                <w:szCs w:val="18"/>
              </w:rPr>
              <w:t>CA_n258(G-H)</w:t>
            </w:r>
          </w:p>
        </w:tc>
        <w:tc>
          <w:tcPr>
            <w:tcW w:w="811" w:type="pct"/>
            <w:tcBorders>
              <w:top w:val="nil"/>
              <w:left w:val="single" w:sz="4" w:space="0" w:color="auto"/>
              <w:bottom w:val="single" w:sz="4" w:space="0" w:color="auto"/>
              <w:right w:val="single" w:sz="4" w:space="0" w:color="auto"/>
            </w:tcBorders>
            <w:vAlign w:val="center"/>
          </w:tcPr>
          <w:p w14:paraId="3B582491" w14:textId="77777777" w:rsidR="00DD3685" w:rsidRDefault="00DD3685" w:rsidP="00F75FCA">
            <w:pPr>
              <w:pStyle w:val="TAC"/>
              <w:overflowPunct w:val="0"/>
              <w:autoSpaceDE w:val="0"/>
              <w:autoSpaceDN w:val="0"/>
              <w:adjustRightInd w:val="0"/>
              <w:rPr>
                <w:szCs w:val="18"/>
                <w:lang w:eastAsia="zh-CN"/>
              </w:rPr>
            </w:pPr>
          </w:p>
        </w:tc>
      </w:tr>
      <w:tr w:rsidR="00DD3685" w14:paraId="5492B51A" w14:textId="77777777" w:rsidTr="00F75FCA">
        <w:trPr>
          <w:trHeight w:val="187"/>
          <w:jc w:val="center"/>
          <w:ins w:id="397" w:author="Per Lindell" w:date="2024-10-22T10:20:00Z"/>
        </w:trPr>
        <w:tc>
          <w:tcPr>
            <w:tcW w:w="875" w:type="pct"/>
            <w:tcBorders>
              <w:top w:val="single" w:sz="4" w:space="0" w:color="auto"/>
              <w:left w:val="single" w:sz="4" w:space="0" w:color="auto"/>
              <w:bottom w:val="nil"/>
              <w:right w:val="single" w:sz="4" w:space="0" w:color="auto"/>
            </w:tcBorders>
          </w:tcPr>
          <w:p w14:paraId="1EDB285A" w14:textId="77777777" w:rsidR="00DD3685" w:rsidRDefault="00DD3685" w:rsidP="00F75FCA">
            <w:pPr>
              <w:pStyle w:val="TAC"/>
              <w:overflowPunct w:val="0"/>
              <w:autoSpaceDE w:val="0"/>
              <w:autoSpaceDN w:val="0"/>
              <w:adjustRightInd w:val="0"/>
              <w:rPr>
                <w:ins w:id="398" w:author="Per Lindell" w:date="2024-10-22T10:20:00Z"/>
                <w:szCs w:val="18"/>
              </w:rPr>
            </w:pPr>
            <w:ins w:id="399" w:author="Per Lindell" w:date="2024-10-22T10:20:00Z">
              <w:r>
                <w:rPr>
                  <w:szCs w:val="18"/>
                </w:rPr>
                <w:t>CA_n41(2A)-n258(G-I)</w:t>
              </w:r>
            </w:ins>
          </w:p>
        </w:tc>
        <w:tc>
          <w:tcPr>
            <w:tcW w:w="1387" w:type="pct"/>
            <w:tcBorders>
              <w:top w:val="single" w:sz="4" w:space="0" w:color="auto"/>
              <w:left w:val="single" w:sz="4" w:space="0" w:color="auto"/>
              <w:bottom w:val="nil"/>
              <w:right w:val="single" w:sz="4" w:space="0" w:color="auto"/>
            </w:tcBorders>
          </w:tcPr>
          <w:p w14:paraId="58A7CE33" w14:textId="77777777" w:rsidR="00DD3685" w:rsidRDefault="00DD3685" w:rsidP="00F75FCA">
            <w:pPr>
              <w:pStyle w:val="TAC"/>
              <w:overflowPunct w:val="0"/>
              <w:autoSpaceDE w:val="0"/>
              <w:autoSpaceDN w:val="0"/>
              <w:adjustRightInd w:val="0"/>
              <w:rPr>
                <w:ins w:id="400" w:author="Per Lindell" w:date="2024-10-22T10:20:00Z"/>
                <w:szCs w:val="18"/>
                <w:lang w:eastAsia="zh-CN"/>
              </w:rPr>
            </w:pPr>
            <w:ins w:id="401" w:author="Per Lindell" w:date="2024-10-22T10:20:00Z">
              <w:r>
                <w:rPr>
                  <w:szCs w:val="18"/>
                  <w:lang w:eastAsia="zh-CN"/>
                </w:rPr>
                <w:t>CA_n41A-n258A/G/H/I</w:t>
              </w:r>
            </w:ins>
          </w:p>
        </w:tc>
        <w:tc>
          <w:tcPr>
            <w:tcW w:w="437" w:type="pct"/>
            <w:tcBorders>
              <w:top w:val="single" w:sz="4" w:space="0" w:color="auto"/>
              <w:left w:val="single" w:sz="4" w:space="0" w:color="auto"/>
              <w:bottom w:val="single" w:sz="4" w:space="0" w:color="auto"/>
              <w:right w:val="single" w:sz="4" w:space="0" w:color="auto"/>
            </w:tcBorders>
            <w:vAlign w:val="center"/>
          </w:tcPr>
          <w:p w14:paraId="389E5BA3" w14:textId="77777777" w:rsidR="00DD3685" w:rsidRDefault="00DD3685" w:rsidP="00F75FCA">
            <w:pPr>
              <w:pStyle w:val="TAC"/>
              <w:overflowPunct w:val="0"/>
              <w:autoSpaceDE w:val="0"/>
              <w:autoSpaceDN w:val="0"/>
              <w:adjustRightInd w:val="0"/>
              <w:rPr>
                <w:ins w:id="402" w:author="Per Lindell" w:date="2024-10-22T10:20:00Z"/>
                <w:rFonts w:cs="Arial"/>
                <w:szCs w:val="18"/>
              </w:rPr>
            </w:pPr>
            <w:ins w:id="403"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2E2E3F47" w14:textId="77777777" w:rsidR="00DD3685" w:rsidRDefault="00DD3685" w:rsidP="00F75FCA">
            <w:pPr>
              <w:pStyle w:val="TAC"/>
              <w:rPr>
                <w:ins w:id="404" w:author="Per Lindell" w:date="2024-10-22T10:20:00Z"/>
                <w:rFonts w:cs="Arial"/>
                <w:szCs w:val="18"/>
              </w:rPr>
            </w:pPr>
            <w:ins w:id="405" w:author="Per Lindell" w:date="2024-10-22T10:20:00Z">
              <w:r>
                <w:t>CA_n41</w:t>
              </w:r>
              <w:r>
                <w:rPr>
                  <w:szCs w:val="18"/>
                </w:rPr>
                <w:t>(2A)</w:t>
              </w:r>
              <w:r>
                <w:t>_BCS4 and 5</w:t>
              </w:r>
            </w:ins>
          </w:p>
        </w:tc>
        <w:tc>
          <w:tcPr>
            <w:tcW w:w="811" w:type="pct"/>
            <w:tcBorders>
              <w:top w:val="single" w:sz="4" w:space="0" w:color="auto"/>
              <w:left w:val="single" w:sz="4" w:space="0" w:color="auto"/>
              <w:bottom w:val="nil"/>
              <w:right w:val="single" w:sz="4" w:space="0" w:color="auto"/>
            </w:tcBorders>
            <w:vAlign w:val="center"/>
          </w:tcPr>
          <w:p w14:paraId="3F3E5013" w14:textId="77777777" w:rsidR="00DD3685" w:rsidRDefault="00DD3685" w:rsidP="00F75FCA">
            <w:pPr>
              <w:pStyle w:val="TAC"/>
              <w:overflowPunct w:val="0"/>
              <w:autoSpaceDE w:val="0"/>
              <w:autoSpaceDN w:val="0"/>
              <w:adjustRightInd w:val="0"/>
              <w:rPr>
                <w:ins w:id="406" w:author="Per Lindell" w:date="2024-10-22T10:20:00Z"/>
                <w:szCs w:val="18"/>
                <w:lang w:eastAsia="zh-CN"/>
              </w:rPr>
            </w:pPr>
            <w:ins w:id="407" w:author="Per Lindell" w:date="2024-10-22T10:20:00Z">
              <w:r>
                <w:rPr>
                  <w:rFonts w:cs="Arial"/>
                  <w:szCs w:val="18"/>
                </w:rPr>
                <w:t>4 and 5</w:t>
              </w:r>
            </w:ins>
          </w:p>
        </w:tc>
      </w:tr>
      <w:tr w:rsidR="00DD3685" w14:paraId="4057D0B0" w14:textId="77777777" w:rsidTr="00F75FCA">
        <w:trPr>
          <w:trHeight w:val="187"/>
          <w:jc w:val="center"/>
          <w:ins w:id="408" w:author="Per Lindell" w:date="2024-10-22T10:20:00Z"/>
        </w:trPr>
        <w:tc>
          <w:tcPr>
            <w:tcW w:w="875" w:type="pct"/>
            <w:tcBorders>
              <w:top w:val="nil"/>
              <w:left w:val="single" w:sz="4" w:space="0" w:color="auto"/>
              <w:bottom w:val="single" w:sz="4" w:space="0" w:color="auto"/>
              <w:right w:val="single" w:sz="4" w:space="0" w:color="auto"/>
            </w:tcBorders>
          </w:tcPr>
          <w:p w14:paraId="1B3A9C3C" w14:textId="77777777" w:rsidR="00DD3685" w:rsidRDefault="00DD3685" w:rsidP="00F75FCA">
            <w:pPr>
              <w:pStyle w:val="TAC"/>
              <w:overflowPunct w:val="0"/>
              <w:autoSpaceDE w:val="0"/>
              <w:autoSpaceDN w:val="0"/>
              <w:adjustRightInd w:val="0"/>
              <w:rPr>
                <w:ins w:id="409"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328871F4" w14:textId="77777777" w:rsidR="00DD3685" w:rsidRDefault="00DD3685" w:rsidP="00F75FCA">
            <w:pPr>
              <w:pStyle w:val="TAC"/>
              <w:overflowPunct w:val="0"/>
              <w:autoSpaceDE w:val="0"/>
              <w:autoSpaceDN w:val="0"/>
              <w:adjustRightInd w:val="0"/>
              <w:rPr>
                <w:ins w:id="410"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37887469" w14:textId="77777777" w:rsidR="00DD3685" w:rsidRDefault="00DD3685" w:rsidP="00F75FCA">
            <w:pPr>
              <w:pStyle w:val="TAC"/>
              <w:overflowPunct w:val="0"/>
              <w:autoSpaceDE w:val="0"/>
              <w:autoSpaceDN w:val="0"/>
              <w:adjustRightInd w:val="0"/>
              <w:rPr>
                <w:ins w:id="411" w:author="Per Lindell" w:date="2024-10-22T10:20:00Z"/>
                <w:rFonts w:cs="Arial"/>
                <w:szCs w:val="18"/>
              </w:rPr>
            </w:pPr>
            <w:ins w:id="412"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08E6A0A9" w14:textId="77777777" w:rsidR="00DD3685" w:rsidRDefault="00DD3685" w:rsidP="00F75FCA">
            <w:pPr>
              <w:pStyle w:val="TAC"/>
              <w:rPr>
                <w:ins w:id="413" w:author="Per Lindell" w:date="2024-10-22T10:20:00Z"/>
                <w:rFonts w:cs="Arial"/>
                <w:szCs w:val="18"/>
              </w:rPr>
            </w:pPr>
            <w:ins w:id="414" w:author="Per Lindell" w:date="2024-10-22T10:20:00Z">
              <w:r>
                <w:rPr>
                  <w:rFonts w:cs="Arial"/>
                  <w:szCs w:val="18"/>
                </w:rPr>
                <w:t>CA_n258(G-I)</w:t>
              </w:r>
            </w:ins>
          </w:p>
        </w:tc>
        <w:tc>
          <w:tcPr>
            <w:tcW w:w="811" w:type="pct"/>
            <w:tcBorders>
              <w:top w:val="nil"/>
              <w:left w:val="single" w:sz="4" w:space="0" w:color="auto"/>
              <w:bottom w:val="single" w:sz="4" w:space="0" w:color="auto"/>
              <w:right w:val="single" w:sz="4" w:space="0" w:color="auto"/>
            </w:tcBorders>
            <w:vAlign w:val="center"/>
          </w:tcPr>
          <w:p w14:paraId="12AE35EF" w14:textId="77777777" w:rsidR="00DD3685" w:rsidRDefault="00DD3685" w:rsidP="00F75FCA">
            <w:pPr>
              <w:pStyle w:val="TAC"/>
              <w:overflowPunct w:val="0"/>
              <w:autoSpaceDE w:val="0"/>
              <w:autoSpaceDN w:val="0"/>
              <w:adjustRightInd w:val="0"/>
              <w:rPr>
                <w:ins w:id="415" w:author="Per Lindell" w:date="2024-10-22T10:20:00Z"/>
                <w:szCs w:val="18"/>
                <w:lang w:eastAsia="zh-CN"/>
              </w:rPr>
            </w:pPr>
          </w:p>
        </w:tc>
      </w:tr>
      <w:tr w:rsidR="00DD3685" w14:paraId="3606F465" w14:textId="77777777" w:rsidTr="00F75FCA">
        <w:trPr>
          <w:trHeight w:val="187"/>
          <w:jc w:val="center"/>
          <w:ins w:id="416" w:author="Per Lindell" w:date="2024-10-22T10:20:00Z"/>
        </w:trPr>
        <w:tc>
          <w:tcPr>
            <w:tcW w:w="875" w:type="pct"/>
            <w:tcBorders>
              <w:top w:val="single" w:sz="4" w:space="0" w:color="auto"/>
              <w:left w:val="single" w:sz="4" w:space="0" w:color="auto"/>
              <w:bottom w:val="nil"/>
              <w:right w:val="single" w:sz="4" w:space="0" w:color="auto"/>
            </w:tcBorders>
          </w:tcPr>
          <w:p w14:paraId="03EDD8FE" w14:textId="77777777" w:rsidR="00DD3685" w:rsidRDefault="00DD3685" w:rsidP="00F75FCA">
            <w:pPr>
              <w:pStyle w:val="TAC"/>
              <w:overflowPunct w:val="0"/>
              <w:autoSpaceDE w:val="0"/>
              <w:autoSpaceDN w:val="0"/>
              <w:adjustRightInd w:val="0"/>
              <w:rPr>
                <w:ins w:id="417" w:author="Per Lindell" w:date="2024-10-22T10:20:00Z"/>
                <w:szCs w:val="18"/>
              </w:rPr>
            </w:pPr>
            <w:ins w:id="418" w:author="Per Lindell" w:date="2024-10-22T10:20:00Z">
              <w:r>
                <w:rPr>
                  <w:szCs w:val="18"/>
                </w:rPr>
                <w:t>CA_n41(2A)-n258(G-J)</w:t>
              </w:r>
            </w:ins>
          </w:p>
        </w:tc>
        <w:tc>
          <w:tcPr>
            <w:tcW w:w="1387" w:type="pct"/>
            <w:tcBorders>
              <w:top w:val="single" w:sz="4" w:space="0" w:color="auto"/>
              <w:left w:val="single" w:sz="4" w:space="0" w:color="auto"/>
              <w:bottom w:val="nil"/>
              <w:right w:val="single" w:sz="4" w:space="0" w:color="auto"/>
            </w:tcBorders>
          </w:tcPr>
          <w:p w14:paraId="56AA2EB6" w14:textId="77777777" w:rsidR="00DD3685" w:rsidRDefault="00DD3685" w:rsidP="00F75FCA">
            <w:pPr>
              <w:pStyle w:val="TAC"/>
              <w:overflowPunct w:val="0"/>
              <w:autoSpaceDE w:val="0"/>
              <w:autoSpaceDN w:val="0"/>
              <w:adjustRightInd w:val="0"/>
              <w:rPr>
                <w:ins w:id="419" w:author="Per Lindell" w:date="2024-10-22T10:20:00Z"/>
                <w:szCs w:val="18"/>
                <w:lang w:eastAsia="zh-CN"/>
              </w:rPr>
            </w:pPr>
            <w:ins w:id="420" w:author="Per Lindell" w:date="2024-10-22T10:20:00Z">
              <w:r>
                <w:rPr>
                  <w:szCs w:val="18"/>
                  <w:lang w:eastAsia="zh-CN"/>
                </w:rPr>
                <w:t>CA_n41A-n258A/G/H/I/J</w:t>
              </w:r>
            </w:ins>
          </w:p>
        </w:tc>
        <w:tc>
          <w:tcPr>
            <w:tcW w:w="437" w:type="pct"/>
            <w:tcBorders>
              <w:top w:val="single" w:sz="4" w:space="0" w:color="auto"/>
              <w:left w:val="single" w:sz="4" w:space="0" w:color="auto"/>
              <w:bottom w:val="single" w:sz="4" w:space="0" w:color="auto"/>
              <w:right w:val="single" w:sz="4" w:space="0" w:color="auto"/>
            </w:tcBorders>
            <w:vAlign w:val="center"/>
          </w:tcPr>
          <w:p w14:paraId="59CEDCEC" w14:textId="77777777" w:rsidR="00DD3685" w:rsidRDefault="00DD3685" w:rsidP="00F75FCA">
            <w:pPr>
              <w:pStyle w:val="TAC"/>
              <w:overflowPunct w:val="0"/>
              <w:autoSpaceDE w:val="0"/>
              <w:autoSpaceDN w:val="0"/>
              <w:adjustRightInd w:val="0"/>
              <w:rPr>
                <w:ins w:id="421" w:author="Per Lindell" w:date="2024-10-22T10:20:00Z"/>
                <w:rFonts w:cs="Arial"/>
                <w:szCs w:val="18"/>
              </w:rPr>
            </w:pPr>
            <w:ins w:id="422" w:author="Per Lindell" w:date="2024-10-22T10:20:00Z">
              <w:r>
                <w:rPr>
                  <w:rFonts w:cs="Arial"/>
                  <w:szCs w:val="18"/>
                </w:rPr>
                <w:t>n41</w:t>
              </w:r>
            </w:ins>
          </w:p>
        </w:tc>
        <w:tc>
          <w:tcPr>
            <w:tcW w:w="1487" w:type="pct"/>
            <w:tcBorders>
              <w:top w:val="single" w:sz="4" w:space="0" w:color="auto"/>
              <w:left w:val="single" w:sz="4" w:space="0" w:color="auto"/>
              <w:bottom w:val="single" w:sz="4" w:space="0" w:color="auto"/>
              <w:right w:val="single" w:sz="4" w:space="0" w:color="auto"/>
            </w:tcBorders>
            <w:vAlign w:val="center"/>
          </w:tcPr>
          <w:p w14:paraId="6FFE3DA5" w14:textId="77777777" w:rsidR="00DD3685" w:rsidRDefault="00DD3685" w:rsidP="00F75FCA">
            <w:pPr>
              <w:pStyle w:val="TAC"/>
              <w:rPr>
                <w:ins w:id="423" w:author="Per Lindell" w:date="2024-10-22T10:20:00Z"/>
                <w:rFonts w:cs="Arial"/>
                <w:szCs w:val="18"/>
              </w:rPr>
            </w:pPr>
            <w:ins w:id="424" w:author="Per Lindell" w:date="2024-10-22T10:20:00Z">
              <w:r>
                <w:t>CA_n41</w:t>
              </w:r>
              <w:r>
                <w:rPr>
                  <w:szCs w:val="18"/>
                </w:rPr>
                <w:t>(2A)</w:t>
              </w:r>
              <w:r>
                <w:t>_BCS4 and 5</w:t>
              </w:r>
            </w:ins>
          </w:p>
        </w:tc>
        <w:tc>
          <w:tcPr>
            <w:tcW w:w="811" w:type="pct"/>
            <w:tcBorders>
              <w:top w:val="single" w:sz="4" w:space="0" w:color="auto"/>
              <w:left w:val="single" w:sz="4" w:space="0" w:color="auto"/>
              <w:bottom w:val="nil"/>
              <w:right w:val="single" w:sz="4" w:space="0" w:color="auto"/>
            </w:tcBorders>
            <w:vAlign w:val="center"/>
          </w:tcPr>
          <w:p w14:paraId="078FE313" w14:textId="77777777" w:rsidR="00DD3685" w:rsidRDefault="00DD3685" w:rsidP="00F75FCA">
            <w:pPr>
              <w:pStyle w:val="TAC"/>
              <w:overflowPunct w:val="0"/>
              <w:autoSpaceDE w:val="0"/>
              <w:autoSpaceDN w:val="0"/>
              <w:adjustRightInd w:val="0"/>
              <w:rPr>
                <w:ins w:id="425" w:author="Per Lindell" w:date="2024-10-22T10:20:00Z"/>
                <w:szCs w:val="18"/>
                <w:lang w:eastAsia="zh-CN"/>
              </w:rPr>
            </w:pPr>
            <w:ins w:id="426" w:author="Per Lindell" w:date="2024-10-22T10:20:00Z">
              <w:r>
                <w:rPr>
                  <w:rFonts w:cs="Arial"/>
                  <w:szCs w:val="18"/>
                </w:rPr>
                <w:t>4 and 5</w:t>
              </w:r>
            </w:ins>
          </w:p>
        </w:tc>
      </w:tr>
      <w:tr w:rsidR="00DD3685" w14:paraId="0A700DD5" w14:textId="77777777" w:rsidTr="00F75FCA">
        <w:trPr>
          <w:trHeight w:val="187"/>
          <w:jc w:val="center"/>
          <w:ins w:id="427" w:author="Per Lindell" w:date="2024-10-22T10:20:00Z"/>
        </w:trPr>
        <w:tc>
          <w:tcPr>
            <w:tcW w:w="875" w:type="pct"/>
            <w:tcBorders>
              <w:top w:val="nil"/>
              <w:left w:val="single" w:sz="4" w:space="0" w:color="auto"/>
              <w:bottom w:val="single" w:sz="4" w:space="0" w:color="auto"/>
              <w:right w:val="single" w:sz="4" w:space="0" w:color="auto"/>
            </w:tcBorders>
          </w:tcPr>
          <w:p w14:paraId="43DA8BC6" w14:textId="77777777" w:rsidR="00DD3685" w:rsidRDefault="00DD3685" w:rsidP="00F75FCA">
            <w:pPr>
              <w:pStyle w:val="TAC"/>
              <w:overflowPunct w:val="0"/>
              <w:autoSpaceDE w:val="0"/>
              <w:autoSpaceDN w:val="0"/>
              <w:adjustRightInd w:val="0"/>
              <w:rPr>
                <w:ins w:id="428" w:author="Per Lindell" w:date="2024-10-22T10:20:00Z"/>
                <w:szCs w:val="18"/>
              </w:rPr>
            </w:pPr>
          </w:p>
        </w:tc>
        <w:tc>
          <w:tcPr>
            <w:tcW w:w="1387" w:type="pct"/>
            <w:tcBorders>
              <w:top w:val="nil"/>
              <w:left w:val="single" w:sz="4" w:space="0" w:color="auto"/>
              <w:bottom w:val="single" w:sz="4" w:space="0" w:color="auto"/>
              <w:right w:val="single" w:sz="4" w:space="0" w:color="auto"/>
            </w:tcBorders>
          </w:tcPr>
          <w:p w14:paraId="323116E7" w14:textId="77777777" w:rsidR="00DD3685" w:rsidRDefault="00DD3685" w:rsidP="00F75FCA">
            <w:pPr>
              <w:pStyle w:val="TAC"/>
              <w:overflowPunct w:val="0"/>
              <w:autoSpaceDE w:val="0"/>
              <w:autoSpaceDN w:val="0"/>
              <w:adjustRightInd w:val="0"/>
              <w:rPr>
                <w:ins w:id="429" w:author="Per Lindell" w:date="2024-10-22T10:20:00Z"/>
                <w:szCs w:val="18"/>
                <w:lang w:eastAsia="zh-CN"/>
              </w:rPr>
            </w:pPr>
          </w:p>
        </w:tc>
        <w:tc>
          <w:tcPr>
            <w:tcW w:w="437" w:type="pct"/>
            <w:tcBorders>
              <w:top w:val="single" w:sz="4" w:space="0" w:color="auto"/>
              <w:left w:val="single" w:sz="4" w:space="0" w:color="auto"/>
              <w:bottom w:val="single" w:sz="4" w:space="0" w:color="auto"/>
              <w:right w:val="single" w:sz="4" w:space="0" w:color="auto"/>
            </w:tcBorders>
            <w:vAlign w:val="center"/>
          </w:tcPr>
          <w:p w14:paraId="20486BF2" w14:textId="77777777" w:rsidR="00DD3685" w:rsidRDefault="00DD3685" w:rsidP="00F75FCA">
            <w:pPr>
              <w:pStyle w:val="TAC"/>
              <w:overflowPunct w:val="0"/>
              <w:autoSpaceDE w:val="0"/>
              <w:autoSpaceDN w:val="0"/>
              <w:adjustRightInd w:val="0"/>
              <w:rPr>
                <w:ins w:id="430" w:author="Per Lindell" w:date="2024-10-22T10:20:00Z"/>
                <w:rFonts w:cs="Arial"/>
                <w:szCs w:val="18"/>
              </w:rPr>
            </w:pPr>
            <w:ins w:id="431" w:author="Per Lindell" w:date="2024-10-22T10:20:00Z">
              <w:r>
                <w:rPr>
                  <w:rFonts w:cs="Arial"/>
                  <w:szCs w:val="18"/>
                </w:rPr>
                <w:t>n258</w:t>
              </w:r>
            </w:ins>
          </w:p>
        </w:tc>
        <w:tc>
          <w:tcPr>
            <w:tcW w:w="1487" w:type="pct"/>
            <w:tcBorders>
              <w:top w:val="single" w:sz="4" w:space="0" w:color="auto"/>
              <w:left w:val="single" w:sz="4" w:space="0" w:color="auto"/>
              <w:bottom w:val="single" w:sz="4" w:space="0" w:color="auto"/>
              <w:right w:val="single" w:sz="4" w:space="0" w:color="auto"/>
            </w:tcBorders>
            <w:vAlign w:val="center"/>
          </w:tcPr>
          <w:p w14:paraId="1561D618" w14:textId="77777777" w:rsidR="00DD3685" w:rsidRDefault="00DD3685" w:rsidP="00F75FCA">
            <w:pPr>
              <w:pStyle w:val="TAC"/>
              <w:rPr>
                <w:ins w:id="432" w:author="Per Lindell" w:date="2024-10-22T10:20:00Z"/>
                <w:rFonts w:cs="Arial"/>
                <w:szCs w:val="18"/>
              </w:rPr>
            </w:pPr>
            <w:ins w:id="433" w:author="Per Lindell" w:date="2024-10-22T10:20:00Z">
              <w:r>
                <w:rPr>
                  <w:rFonts w:cs="Arial"/>
                  <w:szCs w:val="18"/>
                </w:rPr>
                <w:t>CA_n258(G-J)</w:t>
              </w:r>
            </w:ins>
          </w:p>
        </w:tc>
        <w:tc>
          <w:tcPr>
            <w:tcW w:w="811" w:type="pct"/>
            <w:tcBorders>
              <w:top w:val="nil"/>
              <w:left w:val="single" w:sz="4" w:space="0" w:color="auto"/>
              <w:bottom w:val="single" w:sz="4" w:space="0" w:color="auto"/>
              <w:right w:val="single" w:sz="4" w:space="0" w:color="auto"/>
            </w:tcBorders>
            <w:vAlign w:val="center"/>
          </w:tcPr>
          <w:p w14:paraId="655F0C84" w14:textId="77777777" w:rsidR="00DD3685" w:rsidRDefault="00DD3685" w:rsidP="00F75FCA">
            <w:pPr>
              <w:pStyle w:val="TAC"/>
              <w:overflowPunct w:val="0"/>
              <w:autoSpaceDE w:val="0"/>
              <w:autoSpaceDN w:val="0"/>
              <w:adjustRightInd w:val="0"/>
              <w:rPr>
                <w:ins w:id="434" w:author="Per Lindell" w:date="2024-10-22T10:20:00Z"/>
                <w:szCs w:val="18"/>
                <w:lang w:eastAsia="zh-CN"/>
              </w:rPr>
            </w:pPr>
          </w:p>
        </w:tc>
      </w:tr>
      <w:tr w:rsidR="00DD3685" w14:paraId="30CA41FF"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7CF4AB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1387" w:type="pct"/>
            <w:tcBorders>
              <w:top w:val="single" w:sz="4" w:space="0" w:color="auto"/>
              <w:left w:val="single" w:sz="4" w:space="0" w:color="auto"/>
              <w:bottom w:val="nil"/>
              <w:right w:val="single" w:sz="4" w:space="0" w:color="auto"/>
            </w:tcBorders>
          </w:tcPr>
          <w:p w14:paraId="367334DD" w14:textId="77777777" w:rsidR="00DD3685" w:rsidRDefault="00DD3685" w:rsidP="00F75FCA">
            <w:pPr>
              <w:pStyle w:val="TAC"/>
              <w:overflowPunct w:val="0"/>
              <w:autoSpaceDE w:val="0"/>
              <w:autoSpaceDN w:val="0"/>
              <w:adjustRightInd w:val="0"/>
              <w:rPr>
                <w:szCs w:val="18"/>
              </w:rPr>
            </w:pPr>
            <w:r>
              <w:rPr>
                <w:szCs w:val="18"/>
                <w:lang w:eastAsia="zh-CN"/>
              </w:rPr>
              <w:t>CA_n41A-n260A</w:t>
            </w:r>
          </w:p>
        </w:tc>
        <w:tc>
          <w:tcPr>
            <w:tcW w:w="437" w:type="pct"/>
            <w:tcBorders>
              <w:top w:val="single" w:sz="4" w:space="0" w:color="auto"/>
              <w:left w:val="single" w:sz="4" w:space="0" w:color="auto"/>
              <w:bottom w:val="single" w:sz="4" w:space="0" w:color="auto"/>
              <w:right w:val="single" w:sz="4" w:space="0" w:color="auto"/>
            </w:tcBorders>
          </w:tcPr>
          <w:p w14:paraId="7CBFD3F4"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6333764"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55E0EBFE"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36596D68" w14:textId="77777777" w:rsidTr="00F75FCA">
        <w:trPr>
          <w:trHeight w:val="187"/>
          <w:jc w:val="center"/>
        </w:trPr>
        <w:tc>
          <w:tcPr>
            <w:tcW w:w="875" w:type="pct"/>
            <w:tcBorders>
              <w:top w:val="nil"/>
              <w:left w:val="single" w:sz="4" w:space="0" w:color="auto"/>
              <w:bottom w:val="nil"/>
              <w:right w:val="single" w:sz="4" w:space="0" w:color="auto"/>
            </w:tcBorders>
          </w:tcPr>
          <w:p w14:paraId="5A529B7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2E241208"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8D48DE8" w14:textId="77777777" w:rsidR="00DD3685" w:rsidRDefault="00DD3685" w:rsidP="00F75FCA">
            <w:pPr>
              <w:pStyle w:val="TAC"/>
              <w:overflowPunct w:val="0"/>
              <w:autoSpaceDE w:val="0"/>
              <w:autoSpaceDN w:val="0"/>
              <w:adjustRightInd w:val="0"/>
              <w:rPr>
                <w:szCs w:val="18"/>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4D54BE52" w14:textId="77777777" w:rsidR="00DD3685" w:rsidRDefault="00DD3685" w:rsidP="00F75FCA">
            <w:pPr>
              <w:pStyle w:val="TAC"/>
              <w:rPr>
                <w:lang w:eastAsia="zh-CN"/>
              </w:rPr>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47161CBE" w14:textId="77777777" w:rsidR="00DD3685" w:rsidRDefault="00DD3685" w:rsidP="00F75FCA">
            <w:pPr>
              <w:pStyle w:val="TAC"/>
              <w:overflowPunct w:val="0"/>
              <w:autoSpaceDE w:val="0"/>
              <w:autoSpaceDN w:val="0"/>
              <w:adjustRightInd w:val="0"/>
              <w:rPr>
                <w:szCs w:val="18"/>
                <w:lang w:eastAsia="zh-CN"/>
              </w:rPr>
            </w:pPr>
          </w:p>
        </w:tc>
      </w:tr>
      <w:tr w:rsidR="00DD3685" w14:paraId="6FAC4552" w14:textId="77777777" w:rsidTr="00F75FCA">
        <w:trPr>
          <w:trHeight w:val="187"/>
          <w:jc w:val="center"/>
        </w:trPr>
        <w:tc>
          <w:tcPr>
            <w:tcW w:w="875" w:type="pct"/>
            <w:tcBorders>
              <w:top w:val="nil"/>
              <w:left w:val="single" w:sz="4" w:space="0" w:color="auto"/>
              <w:bottom w:val="nil"/>
              <w:right w:val="single" w:sz="4" w:space="0" w:color="auto"/>
            </w:tcBorders>
          </w:tcPr>
          <w:p w14:paraId="1FC6F41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2E8EF0D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CBB5EAC"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B2BC725" w14:textId="77777777" w:rsidR="00DD3685" w:rsidRDefault="00DD3685" w:rsidP="00F75FCA">
            <w:pPr>
              <w:pStyle w:val="TAC"/>
              <w:rPr>
                <w:lang w:val="en-US" w:eastAsia="zh-CN" w:bidi="ar"/>
              </w:rPr>
            </w:pPr>
            <w:r>
              <w:rPr>
                <w:szCs w:val="18"/>
                <w:lang w:eastAsia="zh-CN"/>
              </w:rPr>
              <w:t>See n41 channel bandwidths in Table 5.3.5-1</w:t>
            </w:r>
          </w:p>
        </w:tc>
        <w:tc>
          <w:tcPr>
            <w:tcW w:w="811" w:type="pct"/>
            <w:tcBorders>
              <w:top w:val="single" w:sz="4" w:space="0" w:color="auto"/>
              <w:left w:val="single" w:sz="4" w:space="0" w:color="auto"/>
              <w:bottom w:val="nil"/>
              <w:right w:val="single" w:sz="4" w:space="0" w:color="auto"/>
            </w:tcBorders>
          </w:tcPr>
          <w:p w14:paraId="5983CE66" w14:textId="77777777" w:rsidR="00DD3685" w:rsidRDefault="00DD3685" w:rsidP="00F75FCA">
            <w:pPr>
              <w:spacing w:after="0"/>
              <w:jc w:val="center"/>
              <w:rPr>
                <w:rFonts w:ascii="Arial" w:hAnsi="Arial"/>
                <w:sz w:val="18"/>
                <w:szCs w:val="18"/>
                <w:lang w:eastAsia="zh-CN"/>
              </w:rPr>
            </w:pPr>
            <w:r>
              <w:rPr>
                <w:rFonts w:ascii="Arial" w:hAnsi="Arial"/>
                <w:sz w:val="18"/>
                <w:szCs w:val="18"/>
                <w:lang w:eastAsia="zh-CN"/>
              </w:rPr>
              <w:t>4 and 5</w:t>
            </w:r>
          </w:p>
          <w:p w14:paraId="309217EA" w14:textId="77777777" w:rsidR="00DD3685" w:rsidRDefault="00DD3685" w:rsidP="00F75FCA">
            <w:pPr>
              <w:pStyle w:val="TAC"/>
              <w:overflowPunct w:val="0"/>
              <w:autoSpaceDE w:val="0"/>
              <w:autoSpaceDN w:val="0"/>
              <w:adjustRightInd w:val="0"/>
              <w:rPr>
                <w:szCs w:val="18"/>
                <w:lang w:eastAsia="zh-CN"/>
              </w:rPr>
            </w:pPr>
          </w:p>
        </w:tc>
      </w:tr>
      <w:tr w:rsidR="00DD3685" w14:paraId="6B32C0B9"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EEC486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9A2B419"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41E3CF4A"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B942A2A" w14:textId="77777777" w:rsidR="00DD3685" w:rsidRDefault="00DD3685" w:rsidP="00F75FCA">
            <w:pPr>
              <w:pStyle w:val="TAC"/>
              <w:rPr>
                <w:lang w:val="en-US" w:eastAsia="zh-CN" w:bidi="ar"/>
              </w:rPr>
            </w:pPr>
            <w:r>
              <w:rPr>
                <w:szCs w:val="18"/>
                <w:lang w:eastAsia="zh-CN"/>
              </w:rPr>
              <w:t>See n260 channel bandwidths in Table 5.3.5-1</w:t>
            </w:r>
          </w:p>
        </w:tc>
        <w:tc>
          <w:tcPr>
            <w:tcW w:w="811" w:type="pct"/>
            <w:tcBorders>
              <w:top w:val="nil"/>
              <w:left w:val="single" w:sz="4" w:space="0" w:color="auto"/>
              <w:bottom w:val="single" w:sz="4" w:space="0" w:color="auto"/>
              <w:right w:val="single" w:sz="4" w:space="0" w:color="auto"/>
            </w:tcBorders>
          </w:tcPr>
          <w:p w14:paraId="5E2276C1" w14:textId="77777777" w:rsidR="00DD3685" w:rsidRDefault="00DD3685" w:rsidP="00F75FCA">
            <w:pPr>
              <w:pStyle w:val="TAC"/>
              <w:overflowPunct w:val="0"/>
              <w:autoSpaceDE w:val="0"/>
              <w:autoSpaceDN w:val="0"/>
              <w:adjustRightInd w:val="0"/>
              <w:rPr>
                <w:szCs w:val="18"/>
                <w:lang w:eastAsia="zh-CN"/>
              </w:rPr>
            </w:pPr>
          </w:p>
        </w:tc>
      </w:tr>
      <w:tr w:rsidR="00DD3685" w14:paraId="13214C21"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51867A7" w14:textId="77777777" w:rsidR="00DD3685" w:rsidRDefault="00DD3685" w:rsidP="00F75FCA">
            <w:pPr>
              <w:pStyle w:val="TAC"/>
              <w:overflowPunct w:val="0"/>
              <w:autoSpaceDE w:val="0"/>
              <w:autoSpaceDN w:val="0"/>
              <w:adjustRightInd w:val="0"/>
              <w:rPr>
                <w:szCs w:val="18"/>
              </w:rPr>
            </w:pPr>
            <w:r>
              <w:rPr>
                <w:rFonts w:cs="Arial"/>
                <w:szCs w:val="18"/>
              </w:rPr>
              <w:t>CA_n41A-n260G</w:t>
            </w:r>
          </w:p>
        </w:tc>
        <w:tc>
          <w:tcPr>
            <w:tcW w:w="1387" w:type="pct"/>
            <w:tcBorders>
              <w:top w:val="single" w:sz="4" w:space="0" w:color="auto"/>
              <w:left w:val="single" w:sz="4" w:space="0" w:color="auto"/>
              <w:bottom w:val="nil"/>
              <w:right w:val="single" w:sz="4" w:space="0" w:color="auto"/>
            </w:tcBorders>
          </w:tcPr>
          <w:p w14:paraId="644D419D" w14:textId="77777777" w:rsidR="00DD3685" w:rsidRDefault="00DD3685" w:rsidP="00F75FCA">
            <w:pPr>
              <w:pStyle w:val="TAC"/>
              <w:overflowPunct w:val="0"/>
              <w:autoSpaceDE w:val="0"/>
              <w:autoSpaceDN w:val="0"/>
              <w:adjustRightInd w:val="0"/>
              <w:rPr>
                <w:szCs w:val="18"/>
              </w:rPr>
            </w:pPr>
            <w:r>
              <w:rPr>
                <w:rFonts w:cs="Arial"/>
                <w:szCs w:val="18"/>
              </w:rPr>
              <w:t>CA_n41A-n260A</w:t>
            </w:r>
            <w:ins w:id="435" w:author="Per Lindell" w:date="2024-10-22T10:20:00Z">
              <w:r>
                <w:rPr>
                  <w:rFonts w:cs="Arial" w:hint="eastAsia"/>
                  <w:szCs w:val="18"/>
                  <w:lang w:val="en-US" w:eastAsia="zh-CN"/>
                </w:rPr>
                <w:t>/G</w:t>
              </w:r>
            </w:ins>
          </w:p>
        </w:tc>
        <w:tc>
          <w:tcPr>
            <w:tcW w:w="437" w:type="pct"/>
            <w:tcBorders>
              <w:top w:val="single" w:sz="4" w:space="0" w:color="auto"/>
              <w:left w:val="single" w:sz="4" w:space="0" w:color="auto"/>
              <w:bottom w:val="single" w:sz="4" w:space="0" w:color="auto"/>
              <w:right w:val="single" w:sz="4" w:space="0" w:color="auto"/>
            </w:tcBorders>
          </w:tcPr>
          <w:p w14:paraId="02DB1CF9"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AF33661" w14:textId="77777777" w:rsidR="00DD3685" w:rsidRDefault="00DD3685" w:rsidP="00F75FCA">
            <w:pPr>
              <w:pStyle w:val="TAC"/>
              <w:rPr>
                <w:lang w:eastAsia="zh-CN"/>
              </w:rPr>
            </w:pPr>
            <w:r>
              <w:rPr>
                <w:lang w:val="en-US" w:eastAsia="zh-CN" w:bidi="ar"/>
              </w:rPr>
              <w:t>10, 15, 20, 40, 50, 60, 80, 90, 100</w:t>
            </w:r>
          </w:p>
        </w:tc>
        <w:tc>
          <w:tcPr>
            <w:tcW w:w="811" w:type="pct"/>
            <w:tcBorders>
              <w:top w:val="nil"/>
              <w:left w:val="single" w:sz="4" w:space="0" w:color="auto"/>
              <w:bottom w:val="nil"/>
              <w:right w:val="single" w:sz="4" w:space="0" w:color="auto"/>
            </w:tcBorders>
          </w:tcPr>
          <w:p w14:paraId="4F79EA60"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059C33C5" w14:textId="77777777" w:rsidTr="00F75FCA">
        <w:trPr>
          <w:trHeight w:val="187"/>
          <w:jc w:val="center"/>
        </w:trPr>
        <w:tc>
          <w:tcPr>
            <w:tcW w:w="875" w:type="pct"/>
            <w:tcBorders>
              <w:top w:val="nil"/>
              <w:left w:val="single" w:sz="4" w:space="0" w:color="auto"/>
              <w:bottom w:val="nil"/>
              <w:right w:val="single" w:sz="4" w:space="0" w:color="auto"/>
            </w:tcBorders>
          </w:tcPr>
          <w:p w14:paraId="7F724D0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5F00EFF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42038178"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1B8ABA27" w14:textId="77777777" w:rsidR="00DD3685" w:rsidRDefault="00DD3685" w:rsidP="00F75FCA">
            <w:pPr>
              <w:pStyle w:val="TAC"/>
              <w:rPr>
                <w:lang w:eastAsia="zh-CN"/>
              </w:rPr>
            </w:pPr>
            <w:r>
              <w:rPr>
                <w:lang w:val="en-US" w:eastAsia="zh-CN" w:bidi="ar"/>
              </w:rPr>
              <w:t>CA_n260G</w:t>
            </w:r>
          </w:p>
        </w:tc>
        <w:tc>
          <w:tcPr>
            <w:tcW w:w="811" w:type="pct"/>
            <w:tcBorders>
              <w:top w:val="nil"/>
              <w:left w:val="single" w:sz="4" w:space="0" w:color="auto"/>
              <w:bottom w:val="single" w:sz="4" w:space="0" w:color="auto"/>
              <w:right w:val="single" w:sz="4" w:space="0" w:color="auto"/>
            </w:tcBorders>
          </w:tcPr>
          <w:p w14:paraId="341430AD" w14:textId="77777777" w:rsidR="00DD3685" w:rsidRDefault="00DD3685" w:rsidP="00F75FCA">
            <w:pPr>
              <w:pStyle w:val="TAC"/>
              <w:overflowPunct w:val="0"/>
              <w:autoSpaceDE w:val="0"/>
              <w:autoSpaceDN w:val="0"/>
              <w:adjustRightInd w:val="0"/>
              <w:rPr>
                <w:szCs w:val="18"/>
                <w:lang w:eastAsia="zh-CN"/>
              </w:rPr>
            </w:pPr>
          </w:p>
        </w:tc>
      </w:tr>
      <w:tr w:rsidR="00DD3685" w14:paraId="113C91B6" w14:textId="77777777" w:rsidTr="00F75FCA">
        <w:trPr>
          <w:trHeight w:val="187"/>
          <w:jc w:val="center"/>
        </w:trPr>
        <w:tc>
          <w:tcPr>
            <w:tcW w:w="875" w:type="pct"/>
            <w:tcBorders>
              <w:top w:val="nil"/>
              <w:left w:val="single" w:sz="4" w:space="0" w:color="auto"/>
              <w:bottom w:val="nil"/>
              <w:right w:val="single" w:sz="4" w:space="0" w:color="auto"/>
            </w:tcBorders>
          </w:tcPr>
          <w:p w14:paraId="547AB4A7"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2714B54" w14:textId="7BC2B74C" w:rsidR="00DD3685" w:rsidRDefault="00DD3685" w:rsidP="00F75FCA">
            <w:pPr>
              <w:pStyle w:val="TAC"/>
              <w:overflowPunct w:val="0"/>
              <w:autoSpaceDE w:val="0"/>
              <w:autoSpaceDN w:val="0"/>
              <w:adjustRightInd w:val="0"/>
              <w:rPr>
                <w:szCs w:val="18"/>
              </w:rPr>
            </w:pPr>
            <w:del w:id="436" w:author="Per Lindell" w:date="2024-10-22T10:20:00Z">
              <w:r>
                <w:rPr>
                  <w:szCs w:val="18"/>
                </w:rPr>
                <w:delText>CA_n41A-n260A/G</w:delText>
              </w:r>
            </w:del>
          </w:p>
        </w:tc>
        <w:tc>
          <w:tcPr>
            <w:tcW w:w="437" w:type="pct"/>
            <w:tcBorders>
              <w:top w:val="single" w:sz="4" w:space="0" w:color="auto"/>
              <w:left w:val="single" w:sz="4" w:space="0" w:color="auto"/>
              <w:bottom w:val="single" w:sz="4" w:space="0" w:color="auto"/>
              <w:right w:val="single" w:sz="4" w:space="0" w:color="auto"/>
            </w:tcBorders>
          </w:tcPr>
          <w:p w14:paraId="4F639521"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A5CF4FF" w14:textId="77777777" w:rsidR="00DD3685" w:rsidRDefault="00DD3685" w:rsidP="00F75FCA">
            <w:pPr>
              <w:pStyle w:val="TAC"/>
              <w:rPr>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tcPr>
          <w:p w14:paraId="1B2FBB9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6F5CCD1B"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BAE9E4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4FAD53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5D3A85B"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13EE7611" w14:textId="77777777" w:rsidR="00DD3685" w:rsidRDefault="00DD3685" w:rsidP="00F75FCA">
            <w:pPr>
              <w:pStyle w:val="TAC"/>
              <w:rPr>
                <w:lang w:val="en-US" w:eastAsia="zh-CN" w:bidi="ar"/>
              </w:rPr>
            </w:pPr>
            <w:r>
              <w:rPr>
                <w:lang w:val="en-US" w:eastAsia="zh-CN" w:bidi="ar"/>
              </w:rPr>
              <w:t>CA_n260G</w:t>
            </w:r>
          </w:p>
        </w:tc>
        <w:tc>
          <w:tcPr>
            <w:tcW w:w="811" w:type="pct"/>
            <w:tcBorders>
              <w:top w:val="nil"/>
              <w:left w:val="single" w:sz="4" w:space="0" w:color="auto"/>
              <w:bottom w:val="single" w:sz="4" w:space="0" w:color="auto"/>
              <w:right w:val="single" w:sz="4" w:space="0" w:color="auto"/>
            </w:tcBorders>
          </w:tcPr>
          <w:p w14:paraId="3E3416D5" w14:textId="77777777" w:rsidR="00DD3685" w:rsidRDefault="00DD3685" w:rsidP="00F75FCA">
            <w:pPr>
              <w:pStyle w:val="TAC"/>
              <w:overflowPunct w:val="0"/>
              <w:autoSpaceDE w:val="0"/>
              <w:autoSpaceDN w:val="0"/>
              <w:adjustRightInd w:val="0"/>
              <w:rPr>
                <w:szCs w:val="18"/>
                <w:lang w:eastAsia="zh-CN"/>
              </w:rPr>
            </w:pPr>
          </w:p>
        </w:tc>
      </w:tr>
      <w:tr w:rsidR="00DD3685" w14:paraId="7A8C5BD6"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6357BF2" w14:textId="77777777" w:rsidR="00DD3685" w:rsidRDefault="00DD3685" w:rsidP="00F75FCA">
            <w:pPr>
              <w:pStyle w:val="TAC"/>
              <w:overflowPunct w:val="0"/>
              <w:autoSpaceDE w:val="0"/>
              <w:autoSpaceDN w:val="0"/>
              <w:adjustRightInd w:val="0"/>
              <w:rPr>
                <w:szCs w:val="18"/>
              </w:rPr>
            </w:pPr>
            <w:r>
              <w:rPr>
                <w:rFonts w:cs="Arial"/>
                <w:szCs w:val="18"/>
              </w:rPr>
              <w:t>CA_n41A-n260H</w:t>
            </w:r>
          </w:p>
        </w:tc>
        <w:tc>
          <w:tcPr>
            <w:tcW w:w="1387" w:type="pct"/>
            <w:tcBorders>
              <w:top w:val="single" w:sz="4" w:space="0" w:color="auto"/>
              <w:left w:val="single" w:sz="4" w:space="0" w:color="auto"/>
              <w:bottom w:val="nil"/>
              <w:right w:val="single" w:sz="4" w:space="0" w:color="auto"/>
            </w:tcBorders>
          </w:tcPr>
          <w:p w14:paraId="5CE0C58F"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3607E634"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81717E7"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58FCEFE7"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E1CD717" w14:textId="77777777" w:rsidTr="00F75FCA">
        <w:trPr>
          <w:trHeight w:val="187"/>
          <w:jc w:val="center"/>
        </w:trPr>
        <w:tc>
          <w:tcPr>
            <w:tcW w:w="875" w:type="pct"/>
            <w:tcBorders>
              <w:top w:val="nil"/>
              <w:left w:val="single" w:sz="4" w:space="0" w:color="auto"/>
              <w:bottom w:val="nil"/>
              <w:right w:val="single" w:sz="4" w:space="0" w:color="auto"/>
            </w:tcBorders>
          </w:tcPr>
          <w:p w14:paraId="75AC28A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8A0C86A"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B356F6F"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4C00E8DD" w14:textId="77777777" w:rsidR="00DD3685" w:rsidRDefault="00DD3685" w:rsidP="00F75FCA">
            <w:pPr>
              <w:pStyle w:val="TAC"/>
              <w:rPr>
                <w:lang w:eastAsia="zh-CN"/>
              </w:rPr>
            </w:pPr>
            <w:r>
              <w:rPr>
                <w:lang w:val="en-US" w:eastAsia="zh-CN" w:bidi="ar"/>
              </w:rPr>
              <w:t>CA_n260H</w:t>
            </w:r>
          </w:p>
        </w:tc>
        <w:tc>
          <w:tcPr>
            <w:tcW w:w="811" w:type="pct"/>
            <w:tcBorders>
              <w:top w:val="nil"/>
              <w:left w:val="single" w:sz="4" w:space="0" w:color="auto"/>
              <w:bottom w:val="single" w:sz="4" w:space="0" w:color="auto"/>
              <w:right w:val="single" w:sz="4" w:space="0" w:color="auto"/>
            </w:tcBorders>
          </w:tcPr>
          <w:p w14:paraId="59F243B8" w14:textId="77777777" w:rsidR="00DD3685" w:rsidRDefault="00DD3685" w:rsidP="00F75FCA">
            <w:pPr>
              <w:pStyle w:val="TAC"/>
              <w:overflowPunct w:val="0"/>
              <w:autoSpaceDE w:val="0"/>
              <w:autoSpaceDN w:val="0"/>
              <w:adjustRightInd w:val="0"/>
              <w:rPr>
                <w:szCs w:val="18"/>
                <w:lang w:eastAsia="zh-CN"/>
              </w:rPr>
            </w:pPr>
          </w:p>
        </w:tc>
      </w:tr>
      <w:tr w:rsidR="00DD3685" w14:paraId="3F89BC57" w14:textId="77777777" w:rsidTr="00F75FCA">
        <w:trPr>
          <w:trHeight w:val="187"/>
          <w:jc w:val="center"/>
        </w:trPr>
        <w:tc>
          <w:tcPr>
            <w:tcW w:w="875" w:type="pct"/>
            <w:tcBorders>
              <w:top w:val="nil"/>
              <w:left w:val="single" w:sz="4" w:space="0" w:color="auto"/>
              <w:bottom w:val="nil"/>
              <w:right w:val="single" w:sz="4" w:space="0" w:color="auto"/>
            </w:tcBorders>
          </w:tcPr>
          <w:p w14:paraId="737460BF"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52B085F5" w14:textId="77777777" w:rsidR="00DD3685" w:rsidRDefault="00DD3685" w:rsidP="00F75FCA">
            <w:pPr>
              <w:pStyle w:val="TAC"/>
              <w:overflowPunct w:val="0"/>
              <w:autoSpaceDE w:val="0"/>
              <w:autoSpaceDN w:val="0"/>
              <w:adjustRightInd w:val="0"/>
              <w:rPr>
                <w:szCs w:val="18"/>
              </w:rPr>
            </w:pPr>
            <w:r>
              <w:rPr>
                <w:szCs w:val="18"/>
              </w:rPr>
              <w:t>CA_n41A-n260A/G/H</w:t>
            </w:r>
          </w:p>
        </w:tc>
        <w:tc>
          <w:tcPr>
            <w:tcW w:w="437" w:type="pct"/>
            <w:tcBorders>
              <w:top w:val="single" w:sz="4" w:space="0" w:color="auto"/>
              <w:left w:val="single" w:sz="4" w:space="0" w:color="auto"/>
              <w:bottom w:val="single" w:sz="4" w:space="0" w:color="auto"/>
              <w:right w:val="single" w:sz="4" w:space="0" w:color="auto"/>
            </w:tcBorders>
          </w:tcPr>
          <w:p w14:paraId="590FEA8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2A55E23" w14:textId="77777777" w:rsidR="00DD3685" w:rsidRDefault="00DD3685" w:rsidP="00F75FCA">
            <w:pPr>
              <w:pStyle w:val="TAC"/>
              <w:rPr>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tcPr>
          <w:p w14:paraId="2D1952C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06D88DC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20B2ED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210FB1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007EA843"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1609B735"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H</w:t>
            </w:r>
          </w:p>
        </w:tc>
        <w:tc>
          <w:tcPr>
            <w:tcW w:w="811" w:type="pct"/>
            <w:tcBorders>
              <w:top w:val="nil"/>
              <w:left w:val="single" w:sz="4" w:space="0" w:color="auto"/>
              <w:bottom w:val="single" w:sz="4" w:space="0" w:color="auto"/>
              <w:right w:val="single" w:sz="4" w:space="0" w:color="auto"/>
            </w:tcBorders>
          </w:tcPr>
          <w:p w14:paraId="0DC62DD2" w14:textId="77777777" w:rsidR="00DD3685" w:rsidRDefault="00DD3685" w:rsidP="00F75FCA">
            <w:pPr>
              <w:pStyle w:val="TAC"/>
              <w:overflowPunct w:val="0"/>
              <w:autoSpaceDE w:val="0"/>
              <w:autoSpaceDN w:val="0"/>
              <w:adjustRightInd w:val="0"/>
              <w:rPr>
                <w:szCs w:val="18"/>
                <w:lang w:eastAsia="zh-CN"/>
              </w:rPr>
            </w:pPr>
          </w:p>
        </w:tc>
      </w:tr>
      <w:tr w:rsidR="00DD3685" w14:paraId="1A4989E6"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CC4854B" w14:textId="77777777" w:rsidR="00DD3685" w:rsidRDefault="00DD3685" w:rsidP="00F75FCA">
            <w:pPr>
              <w:pStyle w:val="TAC"/>
              <w:overflowPunct w:val="0"/>
              <w:autoSpaceDE w:val="0"/>
              <w:autoSpaceDN w:val="0"/>
              <w:adjustRightInd w:val="0"/>
              <w:rPr>
                <w:szCs w:val="18"/>
              </w:rPr>
            </w:pPr>
            <w:r>
              <w:rPr>
                <w:rFonts w:cs="Arial"/>
                <w:szCs w:val="18"/>
              </w:rPr>
              <w:t>CA_n41A-n260I</w:t>
            </w:r>
          </w:p>
        </w:tc>
        <w:tc>
          <w:tcPr>
            <w:tcW w:w="1387" w:type="pct"/>
            <w:tcBorders>
              <w:top w:val="single" w:sz="4" w:space="0" w:color="auto"/>
              <w:left w:val="single" w:sz="4" w:space="0" w:color="auto"/>
              <w:bottom w:val="nil"/>
              <w:right w:val="single" w:sz="4" w:space="0" w:color="auto"/>
            </w:tcBorders>
          </w:tcPr>
          <w:p w14:paraId="5A3A5697"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0B18B3D4"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DB77EBE"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138617BE"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433148B0" w14:textId="77777777" w:rsidTr="00F75FCA">
        <w:trPr>
          <w:trHeight w:val="187"/>
          <w:jc w:val="center"/>
        </w:trPr>
        <w:tc>
          <w:tcPr>
            <w:tcW w:w="875" w:type="pct"/>
            <w:tcBorders>
              <w:top w:val="nil"/>
              <w:left w:val="single" w:sz="4" w:space="0" w:color="auto"/>
              <w:bottom w:val="nil"/>
              <w:right w:val="single" w:sz="4" w:space="0" w:color="auto"/>
            </w:tcBorders>
          </w:tcPr>
          <w:p w14:paraId="123C070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3E6ACE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382E796"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FFB5A02" w14:textId="77777777" w:rsidR="00DD3685" w:rsidRDefault="00DD3685" w:rsidP="00F75FCA">
            <w:pPr>
              <w:pStyle w:val="TAC"/>
              <w:rPr>
                <w:lang w:eastAsia="zh-CN"/>
              </w:rPr>
            </w:pPr>
            <w:r>
              <w:rPr>
                <w:lang w:val="en-US" w:eastAsia="zh-CN" w:bidi="ar"/>
              </w:rPr>
              <w:t>CA_n260I</w:t>
            </w:r>
          </w:p>
        </w:tc>
        <w:tc>
          <w:tcPr>
            <w:tcW w:w="811" w:type="pct"/>
            <w:tcBorders>
              <w:top w:val="nil"/>
              <w:left w:val="single" w:sz="4" w:space="0" w:color="auto"/>
              <w:bottom w:val="single" w:sz="4" w:space="0" w:color="auto"/>
              <w:right w:val="single" w:sz="4" w:space="0" w:color="auto"/>
            </w:tcBorders>
          </w:tcPr>
          <w:p w14:paraId="58B8C382" w14:textId="77777777" w:rsidR="00DD3685" w:rsidRDefault="00DD3685" w:rsidP="00F75FCA">
            <w:pPr>
              <w:pStyle w:val="TAC"/>
              <w:overflowPunct w:val="0"/>
              <w:autoSpaceDE w:val="0"/>
              <w:autoSpaceDN w:val="0"/>
              <w:adjustRightInd w:val="0"/>
              <w:rPr>
                <w:szCs w:val="18"/>
                <w:lang w:eastAsia="zh-CN"/>
              </w:rPr>
            </w:pPr>
          </w:p>
        </w:tc>
      </w:tr>
      <w:tr w:rsidR="00DD3685" w14:paraId="4939E0E8" w14:textId="77777777" w:rsidTr="00F75FCA">
        <w:trPr>
          <w:trHeight w:val="187"/>
          <w:jc w:val="center"/>
        </w:trPr>
        <w:tc>
          <w:tcPr>
            <w:tcW w:w="875" w:type="pct"/>
            <w:tcBorders>
              <w:top w:val="nil"/>
              <w:left w:val="single" w:sz="4" w:space="0" w:color="auto"/>
              <w:bottom w:val="nil"/>
              <w:right w:val="single" w:sz="4" w:space="0" w:color="auto"/>
            </w:tcBorders>
          </w:tcPr>
          <w:p w14:paraId="54BE6872"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27B9B575" w14:textId="77777777" w:rsidR="00DD3685" w:rsidRDefault="00DD3685" w:rsidP="00F75FCA">
            <w:pPr>
              <w:pStyle w:val="TAC"/>
              <w:overflowPunct w:val="0"/>
              <w:autoSpaceDE w:val="0"/>
              <w:autoSpaceDN w:val="0"/>
              <w:adjustRightInd w:val="0"/>
              <w:rPr>
                <w:szCs w:val="18"/>
              </w:rPr>
            </w:pPr>
            <w:r>
              <w:rPr>
                <w:szCs w:val="18"/>
              </w:rPr>
              <w:t>CA_n41A-n260A/G/H/I</w:t>
            </w:r>
          </w:p>
        </w:tc>
        <w:tc>
          <w:tcPr>
            <w:tcW w:w="437" w:type="pct"/>
            <w:tcBorders>
              <w:top w:val="single" w:sz="4" w:space="0" w:color="auto"/>
              <w:left w:val="single" w:sz="4" w:space="0" w:color="auto"/>
              <w:bottom w:val="single" w:sz="4" w:space="0" w:color="auto"/>
              <w:right w:val="single" w:sz="4" w:space="0" w:color="auto"/>
            </w:tcBorders>
          </w:tcPr>
          <w:p w14:paraId="1A730D64"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AD57E88" w14:textId="77777777" w:rsidR="00DD3685" w:rsidRDefault="00DD3685" w:rsidP="00F75FCA">
            <w:pPr>
              <w:pStyle w:val="TAC"/>
              <w:rPr>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tcPr>
          <w:p w14:paraId="7B641300"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51F01254"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C76128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8B099C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A07787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BA5A15B"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I</w:t>
            </w:r>
          </w:p>
        </w:tc>
        <w:tc>
          <w:tcPr>
            <w:tcW w:w="811" w:type="pct"/>
            <w:tcBorders>
              <w:top w:val="nil"/>
              <w:left w:val="single" w:sz="4" w:space="0" w:color="auto"/>
              <w:bottom w:val="single" w:sz="4" w:space="0" w:color="auto"/>
              <w:right w:val="single" w:sz="4" w:space="0" w:color="auto"/>
            </w:tcBorders>
          </w:tcPr>
          <w:p w14:paraId="4C2C135F" w14:textId="77777777" w:rsidR="00DD3685" w:rsidRDefault="00DD3685" w:rsidP="00F75FCA">
            <w:pPr>
              <w:pStyle w:val="TAC"/>
              <w:overflowPunct w:val="0"/>
              <w:autoSpaceDE w:val="0"/>
              <w:autoSpaceDN w:val="0"/>
              <w:adjustRightInd w:val="0"/>
              <w:rPr>
                <w:szCs w:val="18"/>
                <w:lang w:eastAsia="zh-CN"/>
              </w:rPr>
            </w:pPr>
          </w:p>
        </w:tc>
      </w:tr>
      <w:tr w:rsidR="00DD3685" w14:paraId="5F010DB7"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1FC1329" w14:textId="77777777" w:rsidR="00DD3685" w:rsidRDefault="00DD3685" w:rsidP="00F75FCA">
            <w:pPr>
              <w:pStyle w:val="TAC"/>
              <w:overflowPunct w:val="0"/>
              <w:autoSpaceDE w:val="0"/>
              <w:autoSpaceDN w:val="0"/>
              <w:adjustRightInd w:val="0"/>
              <w:rPr>
                <w:szCs w:val="18"/>
              </w:rPr>
            </w:pPr>
            <w:r>
              <w:rPr>
                <w:rFonts w:cs="Arial"/>
                <w:szCs w:val="18"/>
              </w:rPr>
              <w:t>CA_n41A-n260J</w:t>
            </w:r>
          </w:p>
        </w:tc>
        <w:tc>
          <w:tcPr>
            <w:tcW w:w="1387" w:type="pct"/>
            <w:tcBorders>
              <w:top w:val="single" w:sz="4" w:space="0" w:color="auto"/>
              <w:left w:val="single" w:sz="4" w:space="0" w:color="auto"/>
              <w:bottom w:val="nil"/>
              <w:right w:val="single" w:sz="4" w:space="0" w:color="auto"/>
            </w:tcBorders>
          </w:tcPr>
          <w:p w14:paraId="3E77BBED"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12713723"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C5D0180"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370F3F6D"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BFD8B74" w14:textId="77777777" w:rsidTr="00F75FCA">
        <w:trPr>
          <w:trHeight w:val="187"/>
          <w:jc w:val="center"/>
        </w:trPr>
        <w:tc>
          <w:tcPr>
            <w:tcW w:w="875" w:type="pct"/>
            <w:tcBorders>
              <w:top w:val="nil"/>
              <w:left w:val="single" w:sz="4" w:space="0" w:color="auto"/>
              <w:bottom w:val="nil"/>
              <w:right w:val="single" w:sz="4" w:space="0" w:color="auto"/>
            </w:tcBorders>
          </w:tcPr>
          <w:p w14:paraId="46780C8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684A7B4"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A225B04"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030A6BE5" w14:textId="77777777" w:rsidR="00DD3685" w:rsidRDefault="00DD3685" w:rsidP="00F75FCA">
            <w:pPr>
              <w:pStyle w:val="TAC"/>
              <w:rPr>
                <w:lang w:eastAsia="zh-CN"/>
              </w:rPr>
            </w:pPr>
            <w:r>
              <w:rPr>
                <w:lang w:val="en-US" w:eastAsia="zh-CN" w:bidi="ar"/>
              </w:rPr>
              <w:t>CA_n260J</w:t>
            </w:r>
          </w:p>
        </w:tc>
        <w:tc>
          <w:tcPr>
            <w:tcW w:w="811" w:type="pct"/>
            <w:tcBorders>
              <w:top w:val="nil"/>
              <w:left w:val="single" w:sz="4" w:space="0" w:color="auto"/>
              <w:bottom w:val="single" w:sz="4" w:space="0" w:color="auto"/>
              <w:right w:val="single" w:sz="4" w:space="0" w:color="auto"/>
            </w:tcBorders>
          </w:tcPr>
          <w:p w14:paraId="41D9CF96" w14:textId="77777777" w:rsidR="00DD3685" w:rsidRDefault="00DD3685" w:rsidP="00F75FCA">
            <w:pPr>
              <w:pStyle w:val="TAC"/>
              <w:overflowPunct w:val="0"/>
              <w:autoSpaceDE w:val="0"/>
              <w:autoSpaceDN w:val="0"/>
              <w:adjustRightInd w:val="0"/>
              <w:rPr>
                <w:szCs w:val="18"/>
                <w:lang w:eastAsia="zh-CN"/>
              </w:rPr>
            </w:pPr>
          </w:p>
        </w:tc>
      </w:tr>
      <w:tr w:rsidR="00DD3685" w14:paraId="74CAD451" w14:textId="77777777" w:rsidTr="00F75FCA">
        <w:trPr>
          <w:trHeight w:val="187"/>
          <w:jc w:val="center"/>
        </w:trPr>
        <w:tc>
          <w:tcPr>
            <w:tcW w:w="875" w:type="pct"/>
            <w:tcBorders>
              <w:top w:val="nil"/>
              <w:left w:val="single" w:sz="4" w:space="0" w:color="auto"/>
              <w:bottom w:val="nil"/>
              <w:right w:val="single" w:sz="4" w:space="0" w:color="auto"/>
            </w:tcBorders>
          </w:tcPr>
          <w:p w14:paraId="28DBC971"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12CBC7E6" w14:textId="77777777" w:rsidR="00DD3685" w:rsidRDefault="00DD3685" w:rsidP="00F75FCA">
            <w:pPr>
              <w:pStyle w:val="TAC"/>
              <w:overflowPunct w:val="0"/>
              <w:autoSpaceDE w:val="0"/>
              <w:autoSpaceDN w:val="0"/>
              <w:adjustRightInd w:val="0"/>
              <w:rPr>
                <w:szCs w:val="18"/>
              </w:rPr>
            </w:pPr>
            <w:r>
              <w:rPr>
                <w:szCs w:val="18"/>
              </w:rPr>
              <w:t>CA_n41A-n260A/G/H/I/J</w:t>
            </w:r>
          </w:p>
        </w:tc>
        <w:tc>
          <w:tcPr>
            <w:tcW w:w="437" w:type="pct"/>
            <w:tcBorders>
              <w:top w:val="single" w:sz="4" w:space="0" w:color="auto"/>
              <w:left w:val="single" w:sz="4" w:space="0" w:color="auto"/>
              <w:bottom w:val="single" w:sz="4" w:space="0" w:color="auto"/>
              <w:right w:val="single" w:sz="4" w:space="0" w:color="auto"/>
            </w:tcBorders>
          </w:tcPr>
          <w:p w14:paraId="2EC07FD9" w14:textId="77777777" w:rsidR="00DD3685" w:rsidRDefault="00DD3685" w:rsidP="00F75FCA">
            <w:pPr>
              <w:pStyle w:val="TAC"/>
              <w:overflowPunct w:val="0"/>
              <w:autoSpaceDE w:val="0"/>
              <w:autoSpaceDN w:val="0"/>
              <w:adjustRightInd w:val="0"/>
              <w:rPr>
                <w:szCs w:val="18"/>
                <w:lang w:eastAsia="zh-CN"/>
              </w:rPr>
            </w:pPr>
            <w:r>
              <w:rPr>
                <w:rFonts w:hint="eastAsia"/>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9F571A3" w14:textId="77777777" w:rsidR="00DD3685" w:rsidRDefault="00DD3685" w:rsidP="00F75FCA">
            <w:pPr>
              <w:pStyle w:val="TAC"/>
              <w:rPr>
                <w:lang w:val="en-US" w:eastAsia="zh-CN" w:bidi="ar"/>
              </w:rPr>
            </w:pPr>
            <w:r>
              <w:rPr>
                <w:lang w:val="en-US" w:eastAsia="zh-CN" w:bidi="ar"/>
              </w:rPr>
              <w:t>See n41 channel bandwidths in Table 5.3.5-1</w:t>
            </w:r>
          </w:p>
        </w:tc>
        <w:tc>
          <w:tcPr>
            <w:tcW w:w="811" w:type="pct"/>
            <w:tcBorders>
              <w:top w:val="single" w:sz="4" w:space="0" w:color="auto"/>
              <w:left w:val="single" w:sz="4" w:space="0" w:color="auto"/>
              <w:bottom w:val="nil"/>
              <w:right w:val="single" w:sz="4" w:space="0" w:color="auto"/>
            </w:tcBorders>
          </w:tcPr>
          <w:p w14:paraId="481550D5" w14:textId="77777777" w:rsidR="00DD3685" w:rsidRDefault="00DD3685" w:rsidP="00F75FCA">
            <w:pPr>
              <w:pStyle w:val="TAC"/>
              <w:overflowPunct w:val="0"/>
              <w:autoSpaceDE w:val="0"/>
              <w:autoSpaceDN w:val="0"/>
              <w:adjustRightInd w:val="0"/>
              <w:rPr>
                <w:szCs w:val="18"/>
                <w:lang w:eastAsia="zh-CN"/>
              </w:rPr>
            </w:pPr>
            <w:r>
              <w:rPr>
                <w:rFonts w:hint="eastAsia"/>
                <w:szCs w:val="18"/>
                <w:lang w:eastAsia="zh-CN"/>
              </w:rPr>
              <w:t>4 and 5</w:t>
            </w:r>
          </w:p>
        </w:tc>
      </w:tr>
      <w:tr w:rsidR="00DD3685" w14:paraId="0F40079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440189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9FB574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4A512300" w14:textId="77777777" w:rsidR="00DD3685" w:rsidRDefault="00DD3685" w:rsidP="00F75FCA">
            <w:pPr>
              <w:pStyle w:val="TAC"/>
              <w:overflowPunct w:val="0"/>
              <w:autoSpaceDE w:val="0"/>
              <w:autoSpaceDN w:val="0"/>
              <w:adjustRightInd w:val="0"/>
              <w:rPr>
                <w:szCs w:val="18"/>
                <w:lang w:eastAsia="zh-CN"/>
              </w:rPr>
            </w:pPr>
            <w:r>
              <w:rPr>
                <w:rFonts w:hint="eastAsia"/>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5B8A4C6"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J</w:t>
            </w:r>
          </w:p>
        </w:tc>
        <w:tc>
          <w:tcPr>
            <w:tcW w:w="811" w:type="pct"/>
            <w:tcBorders>
              <w:top w:val="nil"/>
              <w:left w:val="single" w:sz="4" w:space="0" w:color="auto"/>
              <w:bottom w:val="single" w:sz="4" w:space="0" w:color="auto"/>
              <w:right w:val="single" w:sz="4" w:space="0" w:color="auto"/>
            </w:tcBorders>
          </w:tcPr>
          <w:p w14:paraId="3795F761" w14:textId="77777777" w:rsidR="00DD3685" w:rsidRDefault="00DD3685" w:rsidP="00F75FCA">
            <w:pPr>
              <w:pStyle w:val="TAC"/>
              <w:overflowPunct w:val="0"/>
              <w:autoSpaceDE w:val="0"/>
              <w:autoSpaceDN w:val="0"/>
              <w:adjustRightInd w:val="0"/>
              <w:rPr>
                <w:szCs w:val="18"/>
                <w:lang w:eastAsia="zh-CN"/>
              </w:rPr>
            </w:pPr>
          </w:p>
        </w:tc>
      </w:tr>
      <w:tr w:rsidR="00DD3685" w14:paraId="159909DD"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6705DBD" w14:textId="77777777" w:rsidR="00DD3685" w:rsidRDefault="00DD3685" w:rsidP="00F75FCA">
            <w:pPr>
              <w:pStyle w:val="TAC"/>
              <w:overflowPunct w:val="0"/>
              <w:autoSpaceDE w:val="0"/>
              <w:autoSpaceDN w:val="0"/>
              <w:adjustRightInd w:val="0"/>
              <w:rPr>
                <w:szCs w:val="18"/>
              </w:rPr>
            </w:pPr>
            <w:r>
              <w:rPr>
                <w:rFonts w:cs="Arial"/>
                <w:szCs w:val="18"/>
              </w:rPr>
              <w:t>CA_n41A-n260K</w:t>
            </w:r>
          </w:p>
        </w:tc>
        <w:tc>
          <w:tcPr>
            <w:tcW w:w="1387" w:type="pct"/>
            <w:tcBorders>
              <w:top w:val="single" w:sz="4" w:space="0" w:color="auto"/>
              <w:left w:val="single" w:sz="4" w:space="0" w:color="auto"/>
              <w:bottom w:val="nil"/>
              <w:right w:val="single" w:sz="4" w:space="0" w:color="auto"/>
            </w:tcBorders>
          </w:tcPr>
          <w:p w14:paraId="3FC8D761"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16FB752A"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7CA8654"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3F901597"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9066B85" w14:textId="77777777" w:rsidTr="00F75FCA">
        <w:trPr>
          <w:trHeight w:val="187"/>
          <w:jc w:val="center"/>
        </w:trPr>
        <w:tc>
          <w:tcPr>
            <w:tcW w:w="875" w:type="pct"/>
            <w:tcBorders>
              <w:top w:val="nil"/>
              <w:left w:val="single" w:sz="4" w:space="0" w:color="auto"/>
              <w:bottom w:val="nil"/>
              <w:right w:val="single" w:sz="4" w:space="0" w:color="auto"/>
            </w:tcBorders>
          </w:tcPr>
          <w:p w14:paraId="2B1C2C1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2D543A7"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A9145D1"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32304F59" w14:textId="77777777" w:rsidR="00DD3685" w:rsidRDefault="00DD3685" w:rsidP="00F75FCA">
            <w:pPr>
              <w:pStyle w:val="TAC"/>
              <w:rPr>
                <w:lang w:eastAsia="zh-CN"/>
              </w:rPr>
            </w:pPr>
            <w:r>
              <w:rPr>
                <w:lang w:val="en-US" w:eastAsia="zh-CN" w:bidi="ar"/>
              </w:rPr>
              <w:t>CA_n260K</w:t>
            </w:r>
          </w:p>
        </w:tc>
        <w:tc>
          <w:tcPr>
            <w:tcW w:w="811" w:type="pct"/>
            <w:tcBorders>
              <w:top w:val="nil"/>
              <w:left w:val="single" w:sz="4" w:space="0" w:color="auto"/>
              <w:bottom w:val="single" w:sz="4" w:space="0" w:color="auto"/>
              <w:right w:val="single" w:sz="4" w:space="0" w:color="auto"/>
            </w:tcBorders>
          </w:tcPr>
          <w:p w14:paraId="0260DCE2" w14:textId="77777777" w:rsidR="00DD3685" w:rsidRDefault="00DD3685" w:rsidP="00F75FCA">
            <w:pPr>
              <w:pStyle w:val="TAC"/>
              <w:overflowPunct w:val="0"/>
              <w:autoSpaceDE w:val="0"/>
              <w:autoSpaceDN w:val="0"/>
              <w:adjustRightInd w:val="0"/>
              <w:rPr>
                <w:szCs w:val="18"/>
                <w:lang w:eastAsia="zh-CN"/>
              </w:rPr>
            </w:pPr>
          </w:p>
        </w:tc>
      </w:tr>
      <w:tr w:rsidR="00DD3685" w14:paraId="65BDCCA0" w14:textId="77777777" w:rsidTr="00F75FCA">
        <w:trPr>
          <w:trHeight w:val="187"/>
          <w:jc w:val="center"/>
        </w:trPr>
        <w:tc>
          <w:tcPr>
            <w:tcW w:w="875" w:type="pct"/>
            <w:tcBorders>
              <w:top w:val="nil"/>
              <w:left w:val="single" w:sz="4" w:space="0" w:color="auto"/>
              <w:bottom w:val="nil"/>
              <w:right w:val="single" w:sz="4" w:space="0" w:color="auto"/>
            </w:tcBorders>
          </w:tcPr>
          <w:p w14:paraId="6657A79B"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4BC5D16E" w14:textId="77777777" w:rsidR="00DD3685" w:rsidRDefault="00DD3685" w:rsidP="00F75FCA">
            <w:pPr>
              <w:pStyle w:val="TAC"/>
              <w:overflowPunct w:val="0"/>
              <w:autoSpaceDE w:val="0"/>
              <w:autoSpaceDN w:val="0"/>
              <w:adjustRightInd w:val="0"/>
              <w:rPr>
                <w:szCs w:val="18"/>
              </w:rPr>
            </w:pPr>
            <w:r>
              <w:rPr>
                <w:szCs w:val="18"/>
              </w:rPr>
              <w:t>CA_n41A-n260A/G/H/I/J/K</w:t>
            </w:r>
          </w:p>
        </w:tc>
        <w:tc>
          <w:tcPr>
            <w:tcW w:w="437" w:type="pct"/>
            <w:tcBorders>
              <w:top w:val="single" w:sz="4" w:space="0" w:color="auto"/>
              <w:left w:val="single" w:sz="4" w:space="0" w:color="auto"/>
              <w:bottom w:val="single" w:sz="4" w:space="0" w:color="auto"/>
              <w:right w:val="single" w:sz="4" w:space="0" w:color="auto"/>
            </w:tcBorders>
          </w:tcPr>
          <w:p w14:paraId="7F0046EB"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8AD9D08" w14:textId="77777777" w:rsidR="00DD3685" w:rsidRDefault="00DD3685" w:rsidP="00F75FCA">
            <w:pPr>
              <w:pStyle w:val="TAC"/>
              <w:rPr>
                <w:lang w:val="en-US" w:eastAsia="zh-CN" w:bidi="ar"/>
              </w:rPr>
            </w:pPr>
            <w:r>
              <w:rPr>
                <w:rFonts w:cs="Arial"/>
                <w:szCs w:val="18"/>
              </w:rPr>
              <w:t>See n41 channel bandwidths in Table 5.3.5-1</w:t>
            </w:r>
          </w:p>
        </w:tc>
        <w:tc>
          <w:tcPr>
            <w:tcW w:w="811" w:type="pct"/>
            <w:tcBorders>
              <w:top w:val="single" w:sz="4" w:space="0" w:color="auto"/>
              <w:left w:val="single" w:sz="4" w:space="0" w:color="auto"/>
              <w:bottom w:val="nil"/>
              <w:right w:val="single" w:sz="4" w:space="0" w:color="auto"/>
            </w:tcBorders>
          </w:tcPr>
          <w:p w14:paraId="476E18E4"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75C045EB"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D60023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74308D9"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1B73E21"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7DD754E5"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K</w:t>
            </w:r>
          </w:p>
        </w:tc>
        <w:tc>
          <w:tcPr>
            <w:tcW w:w="811" w:type="pct"/>
            <w:tcBorders>
              <w:top w:val="nil"/>
              <w:left w:val="single" w:sz="4" w:space="0" w:color="auto"/>
              <w:bottom w:val="single" w:sz="4" w:space="0" w:color="auto"/>
              <w:right w:val="single" w:sz="4" w:space="0" w:color="auto"/>
            </w:tcBorders>
          </w:tcPr>
          <w:p w14:paraId="48E0DE63" w14:textId="77777777" w:rsidR="00DD3685" w:rsidRDefault="00DD3685" w:rsidP="00F75FCA">
            <w:pPr>
              <w:pStyle w:val="TAC"/>
              <w:overflowPunct w:val="0"/>
              <w:autoSpaceDE w:val="0"/>
              <w:autoSpaceDN w:val="0"/>
              <w:adjustRightInd w:val="0"/>
              <w:rPr>
                <w:szCs w:val="18"/>
                <w:lang w:eastAsia="zh-CN"/>
              </w:rPr>
            </w:pPr>
          </w:p>
        </w:tc>
      </w:tr>
      <w:tr w:rsidR="00DD3685" w14:paraId="5270E3D2"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C472CEC" w14:textId="77777777" w:rsidR="00DD3685" w:rsidRDefault="00DD3685" w:rsidP="00F75FCA">
            <w:pPr>
              <w:pStyle w:val="TAC"/>
              <w:overflowPunct w:val="0"/>
              <w:autoSpaceDE w:val="0"/>
              <w:autoSpaceDN w:val="0"/>
              <w:adjustRightInd w:val="0"/>
              <w:rPr>
                <w:szCs w:val="18"/>
              </w:rPr>
            </w:pPr>
            <w:r>
              <w:rPr>
                <w:rFonts w:cs="Arial"/>
                <w:szCs w:val="18"/>
              </w:rPr>
              <w:t>CA_n41A-n260L</w:t>
            </w:r>
          </w:p>
        </w:tc>
        <w:tc>
          <w:tcPr>
            <w:tcW w:w="1387" w:type="pct"/>
            <w:tcBorders>
              <w:top w:val="single" w:sz="4" w:space="0" w:color="auto"/>
              <w:left w:val="single" w:sz="4" w:space="0" w:color="auto"/>
              <w:bottom w:val="nil"/>
              <w:right w:val="single" w:sz="4" w:space="0" w:color="auto"/>
            </w:tcBorders>
          </w:tcPr>
          <w:p w14:paraId="019350F3"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0B952D75"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4FD974D"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3FA25A59"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1CE35B8" w14:textId="77777777" w:rsidTr="00F75FCA">
        <w:trPr>
          <w:trHeight w:val="187"/>
          <w:jc w:val="center"/>
        </w:trPr>
        <w:tc>
          <w:tcPr>
            <w:tcW w:w="875" w:type="pct"/>
            <w:tcBorders>
              <w:top w:val="nil"/>
              <w:left w:val="single" w:sz="4" w:space="0" w:color="auto"/>
              <w:bottom w:val="nil"/>
              <w:right w:val="single" w:sz="4" w:space="0" w:color="auto"/>
            </w:tcBorders>
          </w:tcPr>
          <w:p w14:paraId="4FE0C0C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C51B703"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5E6EAEB"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6CF2AE3" w14:textId="77777777" w:rsidR="00DD3685" w:rsidRDefault="00DD3685" w:rsidP="00F75FCA">
            <w:pPr>
              <w:pStyle w:val="TAC"/>
              <w:rPr>
                <w:lang w:eastAsia="zh-CN"/>
              </w:rPr>
            </w:pPr>
            <w:r>
              <w:rPr>
                <w:lang w:val="en-US" w:eastAsia="zh-CN" w:bidi="ar"/>
              </w:rPr>
              <w:t>CA_n260L</w:t>
            </w:r>
          </w:p>
        </w:tc>
        <w:tc>
          <w:tcPr>
            <w:tcW w:w="811" w:type="pct"/>
            <w:tcBorders>
              <w:top w:val="nil"/>
              <w:left w:val="single" w:sz="4" w:space="0" w:color="auto"/>
              <w:bottom w:val="single" w:sz="4" w:space="0" w:color="auto"/>
              <w:right w:val="single" w:sz="4" w:space="0" w:color="auto"/>
            </w:tcBorders>
          </w:tcPr>
          <w:p w14:paraId="34AD276C" w14:textId="77777777" w:rsidR="00DD3685" w:rsidRDefault="00DD3685" w:rsidP="00F75FCA">
            <w:pPr>
              <w:pStyle w:val="TAC"/>
              <w:overflowPunct w:val="0"/>
              <w:autoSpaceDE w:val="0"/>
              <w:autoSpaceDN w:val="0"/>
              <w:adjustRightInd w:val="0"/>
              <w:rPr>
                <w:szCs w:val="18"/>
                <w:lang w:eastAsia="zh-CN"/>
              </w:rPr>
            </w:pPr>
          </w:p>
        </w:tc>
      </w:tr>
      <w:tr w:rsidR="00DD3685" w14:paraId="18ED1180" w14:textId="77777777" w:rsidTr="00F75FCA">
        <w:trPr>
          <w:trHeight w:val="187"/>
          <w:jc w:val="center"/>
        </w:trPr>
        <w:tc>
          <w:tcPr>
            <w:tcW w:w="875" w:type="pct"/>
            <w:tcBorders>
              <w:top w:val="nil"/>
              <w:left w:val="single" w:sz="4" w:space="0" w:color="auto"/>
              <w:bottom w:val="nil"/>
              <w:right w:val="single" w:sz="4" w:space="0" w:color="auto"/>
            </w:tcBorders>
          </w:tcPr>
          <w:p w14:paraId="0EEFCBBB"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20679063" w14:textId="77777777" w:rsidR="00DD3685" w:rsidRDefault="00DD3685" w:rsidP="00F75FCA">
            <w:pPr>
              <w:pStyle w:val="TAC"/>
              <w:overflowPunct w:val="0"/>
              <w:autoSpaceDE w:val="0"/>
              <w:autoSpaceDN w:val="0"/>
              <w:adjustRightInd w:val="0"/>
              <w:rPr>
                <w:szCs w:val="18"/>
              </w:rPr>
            </w:pPr>
            <w:r>
              <w:rPr>
                <w:szCs w:val="18"/>
              </w:rPr>
              <w:t>CA_n41A-n260A/G/H/I/J/K/L</w:t>
            </w:r>
          </w:p>
        </w:tc>
        <w:tc>
          <w:tcPr>
            <w:tcW w:w="437" w:type="pct"/>
            <w:tcBorders>
              <w:top w:val="single" w:sz="4" w:space="0" w:color="auto"/>
              <w:left w:val="single" w:sz="4" w:space="0" w:color="auto"/>
              <w:bottom w:val="single" w:sz="4" w:space="0" w:color="auto"/>
              <w:right w:val="single" w:sz="4" w:space="0" w:color="auto"/>
            </w:tcBorders>
          </w:tcPr>
          <w:p w14:paraId="401AFC6F"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652F953" w14:textId="77777777" w:rsidR="00DD3685" w:rsidRDefault="00DD3685" w:rsidP="00F75FCA">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811" w:type="pct"/>
            <w:tcBorders>
              <w:top w:val="single" w:sz="4" w:space="0" w:color="auto"/>
              <w:left w:val="single" w:sz="4" w:space="0" w:color="auto"/>
              <w:bottom w:val="nil"/>
              <w:right w:val="single" w:sz="4" w:space="0" w:color="auto"/>
            </w:tcBorders>
          </w:tcPr>
          <w:p w14:paraId="1833DE8A"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6BE69ADE"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9C52C4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C404BE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49AD9C6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45655C4"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L</w:t>
            </w:r>
          </w:p>
        </w:tc>
        <w:tc>
          <w:tcPr>
            <w:tcW w:w="811" w:type="pct"/>
            <w:tcBorders>
              <w:top w:val="nil"/>
              <w:left w:val="single" w:sz="4" w:space="0" w:color="auto"/>
              <w:bottom w:val="single" w:sz="4" w:space="0" w:color="auto"/>
              <w:right w:val="single" w:sz="4" w:space="0" w:color="auto"/>
            </w:tcBorders>
          </w:tcPr>
          <w:p w14:paraId="1F251014" w14:textId="77777777" w:rsidR="00DD3685" w:rsidRDefault="00DD3685" w:rsidP="00F75FCA">
            <w:pPr>
              <w:pStyle w:val="TAC"/>
              <w:overflowPunct w:val="0"/>
              <w:autoSpaceDE w:val="0"/>
              <w:autoSpaceDN w:val="0"/>
              <w:adjustRightInd w:val="0"/>
              <w:rPr>
                <w:szCs w:val="18"/>
                <w:lang w:eastAsia="zh-CN"/>
              </w:rPr>
            </w:pPr>
          </w:p>
        </w:tc>
      </w:tr>
      <w:tr w:rsidR="00DD3685" w14:paraId="245FDE8A"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8D01B0E" w14:textId="77777777" w:rsidR="00DD3685" w:rsidRDefault="00DD3685" w:rsidP="00F75FCA">
            <w:pPr>
              <w:pStyle w:val="TAC"/>
              <w:overflowPunct w:val="0"/>
              <w:autoSpaceDE w:val="0"/>
              <w:autoSpaceDN w:val="0"/>
              <w:adjustRightInd w:val="0"/>
              <w:rPr>
                <w:szCs w:val="18"/>
              </w:rPr>
            </w:pPr>
            <w:r>
              <w:rPr>
                <w:rFonts w:cs="Arial"/>
                <w:szCs w:val="18"/>
              </w:rPr>
              <w:t>CA_n41A-n260M</w:t>
            </w:r>
          </w:p>
        </w:tc>
        <w:tc>
          <w:tcPr>
            <w:tcW w:w="1387" w:type="pct"/>
            <w:tcBorders>
              <w:top w:val="single" w:sz="4" w:space="0" w:color="auto"/>
              <w:left w:val="single" w:sz="4" w:space="0" w:color="auto"/>
              <w:bottom w:val="nil"/>
              <w:right w:val="single" w:sz="4" w:space="0" w:color="auto"/>
            </w:tcBorders>
          </w:tcPr>
          <w:p w14:paraId="32AAAAD9"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58691A9A"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32E62A1"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358AAEC7"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20B1B627" w14:textId="77777777" w:rsidTr="00F75FCA">
        <w:trPr>
          <w:trHeight w:val="187"/>
          <w:jc w:val="center"/>
        </w:trPr>
        <w:tc>
          <w:tcPr>
            <w:tcW w:w="875" w:type="pct"/>
            <w:tcBorders>
              <w:top w:val="nil"/>
              <w:left w:val="single" w:sz="4" w:space="0" w:color="auto"/>
              <w:bottom w:val="nil"/>
              <w:right w:val="single" w:sz="4" w:space="0" w:color="auto"/>
            </w:tcBorders>
          </w:tcPr>
          <w:p w14:paraId="0CE90A3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33A58D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06E2C88"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DAF38BF" w14:textId="77777777" w:rsidR="00DD3685" w:rsidRDefault="00DD3685" w:rsidP="00F75FCA">
            <w:pPr>
              <w:pStyle w:val="TAC"/>
              <w:rPr>
                <w:lang w:eastAsia="zh-CN"/>
              </w:rPr>
            </w:pPr>
            <w:r>
              <w:rPr>
                <w:lang w:val="en-US" w:eastAsia="zh-CN" w:bidi="ar"/>
              </w:rPr>
              <w:t>CA_n260M</w:t>
            </w:r>
          </w:p>
        </w:tc>
        <w:tc>
          <w:tcPr>
            <w:tcW w:w="811" w:type="pct"/>
            <w:tcBorders>
              <w:top w:val="nil"/>
              <w:left w:val="single" w:sz="4" w:space="0" w:color="auto"/>
              <w:bottom w:val="single" w:sz="4" w:space="0" w:color="auto"/>
              <w:right w:val="single" w:sz="4" w:space="0" w:color="auto"/>
            </w:tcBorders>
          </w:tcPr>
          <w:p w14:paraId="3620BAF9" w14:textId="77777777" w:rsidR="00DD3685" w:rsidRDefault="00DD3685" w:rsidP="00F75FCA">
            <w:pPr>
              <w:pStyle w:val="TAC"/>
              <w:overflowPunct w:val="0"/>
              <w:autoSpaceDE w:val="0"/>
              <w:autoSpaceDN w:val="0"/>
              <w:adjustRightInd w:val="0"/>
              <w:rPr>
                <w:szCs w:val="18"/>
                <w:lang w:eastAsia="zh-CN"/>
              </w:rPr>
            </w:pPr>
          </w:p>
        </w:tc>
      </w:tr>
      <w:tr w:rsidR="00DD3685" w14:paraId="3D029F01" w14:textId="77777777" w:rsidTr="00F75FCA">
        <w:trPr>
          <w:trHeight w:val="187"/>
          <w:jc w:val="center"/>
        </w:trPr>
        <w:tc>
          <w:tcPr>
            <w:tcW w:w="875" w:type="pct"/>
            <w:tcBorders>
              <w:top w:val="nil"/>
              <w:left w:val="single" w:sz="4" w:space="0" w:color="auto"/>
              <w:bottom w:val="nil"/>
              <w:right w:val="single" w:sz="4" w:space="0" w:color="auto"/>
            </w:tcBorders>
          </w:tcPr>
          <w:p w14:paraId="5CA5CBE2"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5F8B9582" w14:textId="77777777" w:rsidR="00DD3685" w:rsidRDefault="00DD3685" w:rsidP="00F75FCA">
            <w:pPr>
              <w:pStyle w:val="TAC"/>
              <w:overflowPunct w:val="0"/>
              <w:autoSpaceDE w:val="0"/>
              <w:autoSpaceDN w:val="0"/>
              <w:adjustRightInd w:val="0"/>
              <w:rPr>
                <w:szCs w:val="18"/>
              </w:rPr>
            </w:pPr>
            <w:r>
              <w:rPr>
                <w:szCs w:val="18"/>
              </w:rPr>
              <w:t>CA_n41A-n260A/G/H/I/J/K/L/M</w:t>
            </w:r>
          </w:p>
        </w:tc>
        <w:tc>
          <w:tcPr>
            <w:tcW w:w="437" w:type="pct"/>
            <w:tcBorders>
              <w:top w:val="single" w:sz="4" w:space="0" w:color="auto"/>
              <w:left w:val="single" w:sz="4" w:space="0" w:color="auto"/>
              <w:bottom w:val="single" w:sz="4" w:space="0" w:color="auto"/>
              <w:right w:val="single" w:sz="4" w:space="0" w:color="auto"/>
            </w:tcBorders>
          </w:tcPr>
          <w:p w14:paraId="08F39876"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42CA07E" w14:textId="77777777" w:rsidR="00DD3685" w:rsidRDefault="00DD3685" w:rsidP="00F75FCA">
            <w:pPr>
              <w:pStyle w:val="TAC"/>
              <w:rPr>
                <w:lang w:val="en-US" w:eastAsia="zh-CN" w:bidi="ar"/>
              </w:rPr>
            </w:pPr>
            <w:r>
              <w:rPr>
                <w:rFonts w:cs="Arial"/>
                <w:szCs w:val="18"/>
              </w:rPr>
              <w:t>See n41 channel bandwidths in</w:t>
            </w:r>
            <w:r>
              <w:rPr>
                <w:rFonts w:cs="Arial" w:hint="eastAsia"/>
                <w:szCs w:val="18"/>
                <w:lang w:val="en-US" w:eastAsia="zh-CN"/>
              </w:rPr>
              <w:t xml:space="preserve"> </w:t>
            </w:r>
            <w:r>
              <w:rPr>
                <w:rFonts w:cs="Arial"/>
                <w:szCs w:val="18"/>
              </w:rPr>
              <w:t>Table 5.3.5-1</w:t>
            </w:r>
          </w:p>
        </w:tc>
        <w:tc>
          <w:tcPr>
            <w:tcW w:w="811" w:type="pct"/>
            <w:tcBorders>
              <w:top w:val="single" w:sz="4" w:space="0" w:color="auto"/>
              <w:left w:val="single" w:sz="4" w:space="0" w:color="auto"/>
              <w:bottom w:val="nil"/>
              <w:right w:val="single" w:sz="4" w:space="0" w:color="auto"/>
            </w:tcBorders>
          </w:tcPr>
          <w:p w14:paraId="3F15A90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4EAE910F"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89AAFF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15CB4C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C90E6CD"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0DF32782"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M</w:t>
            </w:r>
          </w:p>
        </w:tc>
        <w:tc>
          <w:tcPr>
            <w:tcW w:w="811" w:type="pct"/>
            <w:tcBorders>
              <w:top w:val="nil"/>
              <w:left w:val="single" w:sz="4" w:space="0" w:color="auto"/>
              <w:bottom w:val="single" w:sz="4" w:space="0" w:color="auto"/>
              <w:right w:val="single" w:sz="4" w:space="0" w:color="auto"/>
            </w:tcBorders>
          </w:tcPr>
          <w:p w14:paraId="443F6265" w14:textId="77777777" w:rsidR="00DD3685" w:rsidRDefault="00DD3685" w:rsidP="00F75FCA">
            <w:pPr>
              <w:pStyle w:val="TAC"/>
              <w:overflowPunct w:val="0"/>
              <w:autoSpaceDE w:val="0"/>
              <w:autoSpaceDN w:val="0"/>
              <w:adjustRightInd w:val="0"/>
              <w:rPr>
                <w:szCs w:val="18"/>
                <w:lang w:eastAsia="zh-CN"/>
              </w:rPr>
            </w:pPr>
          </w:p>
        </w:tc>
      </w:tr>
      <w:tr w:rsidR="00DD3685" w14:paraId="30EB7041"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9FFDA86" w14:textId="77777777" w:rsidR="00DD3685" w:rsidRDefault="00DD3685" w:rsidP="00F75FCA">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O</w:t>
            </w:r>
          </w:p>
        </w:tc>
        <w:tc>
          <w:tcPr>
            <w:tcW w:w="1387" w:type="pct"/>
            <w:tcBorders>
              <w:top w:val="single" w:sz="4" w:space="0" w:color="auto"/>
              <w:left w:val="single" w:sz="4" w:space="0" w:color="auto"/>
              <w:bottom w:val="nil"/>
              <w:right w:val="single" w:sz="4" w:space="0" w:color="auto"/>
            </w:tcBorders>
          </w:tcPr>
          <w:p w14:paraId="076EF3A4" w14:textId="77777777" w:rsidR="00DD3685" w:rsidRDefault="00DD3685" w:rsidP="00F75FCA">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w:t>
            </w:r>
          </w:p>
        </w:tc>
        <w:tc>
          <w:tcPr>
            <w:tcW w:w="437" w:type="pct"/>
            <w:tcBorders>
              <w:top w:val="single" w:sz="4" w:space="0" w:color="auto"/>
              <w:left w:val="single" w:sz="4" w:space="0" w:color="auto"/>
              <w:bottom w:val="single" w:sz="4" w:space="0" w:color="auto"/>
              <w:right w:val="single" w:sz="4" w:space="0" w:color="auto"/>
            </w:tcBorders>
          </w:tcPr>
          <w:p w14:paraId="46858D74"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0C9081CC"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1ED01CBE" w14:textId="77777777" w:rsidR="00DD3685" w:rsidRDefault="00DD3685" w:rsidP="00F75FCA">
            <w:pPr>
              <w:spacing w:after="0"/>
              <w:jc w:val="center"/>
              <w:rPr>
                <w:lang w:eastAsia="zh-CN"/>
              </w:rPr>
            </w:pPr>
            <w:r>
              <w:rPr>
                <w:rFonts w:ascii="Arial" w:eastAsia="Arial" w:hAnsi="Arial" w:cs="Arial"/>
                <w:sz w:val="18"/>
              </w:rPr>
              <w:t>0</w:t>
            </w:r>
          </w:p>
        </w:tc>
      </w:tr>
      <w:tr w:rsidR="00DD3685" w14:paraId="0DE89DB6"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33E2F2D"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13A4A8B8"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2EE94661" w14:textId="77777777" w:rsidR="00DD3685" w:rsidRDefault="00DD3685" w:rsidP="00F75FCA">
            <w:pPr>
              <w:spacing w:after="0"/>
              <w:jc w:val="center"/>
              <w:rPr>
                <w:lang w:eastAsia="zh-CN"/>
              </w:rPr>
            </w:pPr>
            <w:r>
              <w:rPr>
                <w:rFonts w:ascii="Arial" w:hAnsi="Arial" w:cs="Arial" w:hint="eastAsia"/>
                <w:sz w:val="18"/>
                <w:lang w:eastAsia="zh-CN"/>
              </w:rPr>
              <w:t>n260</w:t>
            </w:r>
          </w:p>
        </w:tc>
        <w:tc>
          <w:tcPr>
            <w:tcW w:w="1487" w:type="pct"/>
            <w:tcBorders>
              <w:top w:val="single" w:sz="4" w:space="0" w:color="auto"/>
              <w:left w:val="single" w:sz="4" w:space="0" w:color="auto"/>
              <w:bottom w:val="single" w:sz="4" w:space="0" w:color="auto"/>
              <w:right w:val="single" w:sz="4" w:space="0" w:color="auto"/>
            </w:tcBorders>
          </w:tcPr>
          <w:p w14:paraId="463DBF2B" w14:textId="77777777" w:rsidR="00DD3685" w:rsidRDefault="00DD3685" w:rsidP="00F75FCA">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O</w:t>
            </w:r>
          </w:p>
        </w:tc>
        <w:tc>
          <w:tcPr>
            <w:tcW w:w="811" w:type="pct"/>
            <w:tcBorders>
              <w:top w:val="nil"/>
              <w:left w:val="single" w:sz="4" w:space="0" w:color="auto"/>
              <w:bottom w:val="single" w:sz="4" w:space="0" w:color="auto"/>
              <w:right w:val="single" w:sz="4" w:space="0" w:color="auto"/>
            </w:tcBorders>
          </w:tcPr>
          <w:p w14:paraId="49DBBCD9" w14:textId="77777777" w:rsidR="00DD3685" w:rsidRDefault="00DD3685" w:rsidP="00F75FCA">
            <w:pPr>
              <w:spacing w:after="0"/>
              <w:jc w:val="center"/>
              <w:rPr>
                <w:lang w:eastAsia="zh-CN"/>
              </w:rPr>
            </w:pPr>
          </w:p>
        </w:tc>
      </w:tr>
      <w:tr w:rsidR="00DD3685" w14:paraId="208D9853"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FF71088" w14:textId="77777777" w:rsidR="00DD3685" w:rsidRDefault="00DD3685" w:rsidP="00F75FCA">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P</w:t>
            </w:r>
          </w:p>
        </w:tc>
        <w:tc>
          <w:tcPr>
            <w:tcW w:w="1387" w:type="pct"/>
            <w:tcBorders>
              <w:top w:val="single" w:sz="4" w:space="0" w:color="auto"/>
              <w:left w:val="single" w:sz="4" w:space="0" w:color="auto"/>
              <w:bottom w:val="nil"/>
              <w:right w:val="single" w:sz="4" w:space="0" w:color="auto"/>
            </w:tcBorders>
          </w:tcPr>
          <w:p w14:paraId="3441FAD6" w14:textId="77777777" w:rsidR="00DD3685" w:rsidRDefault="00DD3685" w:rsidP="00F75FCA">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w:t>
            </w:r>
          </w:p>
        </w:tc>
        <w:tc>
          <w:tcPr>
            <w:tcW w:w="437" w:type="pct"/>
            <w:tcBorders>
              <w:top w:val="single" w:sz="4" w:space="0" w:color="auto"/>
              <w:left w:val="single" w:sz="4" w:space="0" w:color="auto"/>
              <w:bottom w:val="single" w:sz="4" w:space="0" w:color="auto"/>
              <w:right w:val="single" w:sz="4" w:space="0" w:color="auto"/>
            </w:tcBorders>
          </w:tcPr>
          <w:p w14:paraId="6240BDE1"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68C14E48"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5AE50F6C" w14:textId="77777777" w:rsidR="00DD3685" w:rsidRDefault="00DD3685" w:rsidP="00F75FCA">
            <w:pPr>
              <w:spacing w:after="0"/>
              <w:jc w:val="center"/>
              <w:rPr>
                <w:lang w:eastAsia="zh-CN"/>
              </w:rPr>
            </w:pPr>
            <w:r>
              <w:rPr>
                <w:rFonts w:ascii="Arial" w:eastAsia="Arial" w:hAnsi="Arial" w:cs="Arial"/>
                <w:sz w:val="18"/>
              </w:rPr>
              <w:t>0</w:t>
            </w:r>
          </w:p>
        </w:tc>
      </w:tr>
      <w:tr w:rsidR="00DD3685" w14:paraId="307A30BD"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31965D1"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3063EF93"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04EA9C91" w14:textId="77777777" w:rsidR="00DD3685" w:rsidRDefault="00DD3685" w:rsidP="00F75FCA">
            <w:pPr>
              <w:spacing w:after="0"/>
              <w:jc w:val="center"/>
              <w:rPr>
                <w:lang w:eastAsia="zh-CN"/>
              </w:rPr>
            </w:pPr>
            <w:r>
              <w:rPr>
                <w:rFonts w:ascii="Arial" w:hAnsi="Arial" w:cs="Arial" w:hint="eastAsia"/>
                <w:sz w:val="18"/>
                <w:lang w:eastAsia="zh-CN"/>
              </w:rPr>
              <w:t>n260</w:t>
            </w:r>
          </w:p>
        </w:tc>
        <w:tc>
          <w:tcPr>
            <w:tcW w:w="1487" w:type="pct"/>
            <w:tcBorders>
              <w:top w:val="single" w:sz="4" w:space="0" w:color="auto"/>
              <w:left w:val="single" w:sz="4" w:space="0" w:color="auto"/>
              <w:bottom w:val="single" w:sz="4" w:space="0" w:color="auto"/>
              <w:right w:val="single" w:sz="4" w:space="0" w:color="auto"/>
            </w:tcBorders>
          </w:tcPr>
          <w:p w14:paraId="37852910" w14:textId="77777777" w:rsidR="00DD3685" w:rsidRDefault="00DD3685" w:rsidP="00F75FCA">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P</w:t>
            </w:r>
          </w:p>
        </w:tc>
        <w:tc>
          <w:tcPr>
            <w:tcW w:w="811" w:type="pct"/>
            <w:tcBorders>
              <w:top w:val="nil"/>
              <w:left w:val="single" w:sz="4" w:space="0" w:color="auto"/>
              <w:bottom w:val="single" w:sz="4" w:space="0" w:color="auto"/>
              <w:right w:val="single" w:sz="4" w:space="0" w:color="auto"/>
            </w:tcBorders>
          </w:tcPr>
          <w:p w14:paraId="0A85221C" w14:textId="77777777" w:rsidR="00DD3685" w:rsidRDefault="00DD3685" w:rsidP="00F75FCA">
            <w:pPr>
              <w:spacing w:after="0"/>
              <w:jc w:val="center"/>
              <w:rPr>
                <w:lang w:eastAsia="zh-CN"/>
              </w:rPr>
            </w:pPr>
          </w:p>
        </w:tc>
      </w:tr>
      <w:tr w:rsidR="00DD3685" w14:paraId="6796C0B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AAC8EB6" w14:textId="77777777" w:rsidR="00DD3685" w:rsidRDefault="00DD3685" w:rsidP="00F75FCA">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Q</w:t>
            </w:r>
          </w:p>
        </w:tc>
        <w:tc>
          <w:tcPr>
            <w:tcW w:w="1387" w:type="pct"/>
            <w:tcBorders>
              <w:top w:val="single" w:sz="4" w:space="0" w:color="auto"/>
              <w:left w:val="single" w:sz="4" w:space="0" w:color="auto"/>
              <w:bottom w:val="nil"/>
              <w:right w:val="single" w:sz="4" w:space="0" w:color="auto"/>
            </w:tcBorders>
          </w:tcPr>
          <w:p w14:paraId="28EBC3F8" w14:textId="77777777" w:rsidR="00DD3685" w:rsidRDefault="00DD3685" w:rsidP="00F75FCA">
            <w:pPr>
              <w:spacing w:after="0"/>
              <w:jc w:val="center"/>
            </w:pPr>
            <w:r>
              <w:rPr>
                <w:rFonts w:ascii="Arial" w:eastAsia="Arial" w:hAnsi="Arial" w:cs="Arial"/>
                <w:sz w:val="18"/>
              </w:rPr>
              <w:t>CA_n41A-</w:t>
            </w:r>
            <w:r>
              <w:rPr>
                <w:rFonts w:ascii="Arial" w:hAnsi="Arial" w:cs="Arial" w:hint="eastAsia"/>
                <w:sz w:val="18"/>
                <w:lang w:eastAsia="zh-CN"/>
              </w:rPr>
              <w:t>n260</w:t>
            </w:r>
            <w:r>
              <w:rPr>
                <w:rFonts w:ascii="Arial" w:eastAsia="Arial" w:hAnsi="Arial" w:cs="Arial"/>
                <w:sz w:val="18"/>
              </w:rPr>
              <w:t>A/O/P/Q</w:t>
            </w:r>
          </w:p>
        </w:tc>
        <w:tc>
          <w:tcPr>
            <w:tcW w:w="437" w:type="pct"/>
            <w:tcBorders>
              <w:top w:val="single" w:sz="4" w:space="0" w:color="auto"/>
              <w:left w:val="single" w:sz="4" w:space="0" w:color="auto"/>
              <w:bottom w:val="single" w:sz="4" w:space="0" w:color="auto"/>
              <w:right w:val="single" w:sz="4" w:space="0" w:color="auto"/>
            </w:tcBorders>
          </w:tcPr>
          <w:p w14:paraId="77C9D17D"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1476A4CB"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269CC74E" w14:textId="77777777" w:rsidR="00DD3685" w:rsidRDefault="00DD3685" w:rsidP="00F75FCA">
            <w:pPr>
              <w:spacing w:after="0"/>
              <w:jc w:val="center"/>
              <w:rPr>
                <w:lang w:eastAsia="zh-CN"/>
              </w:rPr>
            </w:pPr>
            <w:r>
              <w:rPr>
                <w:rFonts w:ascii="Arial" w:eastAsia="Arial" w:hAnsi="Arial" w:cs="Arial"/>
                <w:sz w:val="18"/>
              </w:rPr>
              <w:t>0</w:t>
            </w:r>
          </w:p>
        </w:tc>
      </w:tr>
      <w:tr w:rsidR="00DD3685" w14:paraId="32083F3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D6C3454"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5B203A0E"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7E60061F" w14:textId="77777777" w:rsidR="00DD3685" w:rsidRDefault="00DD3685" w:rsidP="00F75FCA">
            <w:pPr>
              <w:spacing w:after="0"/>
              <w:jc w:val="center"/>
              <w:rPr>
                <w:lang w:eastAsia="zh-CN"/>
              </w:rPr>
            </w:pPr>
            <w:r>
              <w:rPr>
                <w:rFonts w:ascii="Arial" w:hAnsi="Arial" w:cs="Arial" w:hint="eastAsia"/>
                <w:sz w:val="18"/>
                <w:lang w:eastAsia="zh-CN"/>
              </w:rPr>
              <w:t>n260</w:t>
            </w:r>
          </w:p>
        </w:tc>
        <w:tc>
          <w:tcPr>
            <w:tcW w:w="1487" w:type="pct"/>
            <w:tcBorders>
              <w:top w:val="single" w:sz="4" w:space="0" w:color="auto"/>
              <w:left w:val="single" w:sz="4" w:space="0" w:color="auto"/>
              <w:bottom w:val="single" w:sz="4" w:space="0" w:color="auto"/>
              <w:right w:val="single" w:sz="4" w:space="0" w:color="auto"/>
            </w:tcBorders>
          </w:tcPr>
          <w:p w14:paraId="44D7C7B3" w14:textId="77777777" w:rsidR="00DD3685" w:rsidRDefault="00DD3685" w:rsidP="00F75FCA">
            <w:pPr>
              <w:spacing w:after="0"/>
              <w:jc w:val="center"/>
              <w:rPr>
                <w:lang w:val="en-US" w:eastAsia="zh-CN"/>
              </w:rPr>
            </w:pPr>
            <w:r>
              <w:rPr>
                <w:rFonts w:ascii="Arial" w:eastAsia="Arial" w:hAnsi="Arial" w:cs="Arial"/>
                <w:sz w:val="18"/>
              </w:rPr>
              <w:t>CA_</w:t>
            </w:r>
            <w:r>
              <w:rPr>
                <w:rFonts w:ascii="Arial" w:hAnsi="Arial" w:cs="Arial" w:hint="eastAsia"/>
                <w:sz w:val="18"/>
                <w:lang w:eastAsia="zh-CN"/>
              </w:rPr>
              <w:t>n260</w:t>
            </w:r>
            <w:r>
              <w:rPr>
                <w:rFonts w:ascii="Arial" w:eastAsia="Arial" w:hAnsi="Arial" w:cs="Arial"/>
                <w:sz w:val="18"/>
              </w:rPr>
              <w:t>Q</w:t>
            </w:r>
          </w:p>
        </w:tc>
        <w:tc>
          <w:tcPr>
            <w:tcW w:w="811" w:type="pct"/>
            <w:tcBorders>
              <w:top w:val="nil"/>
              <w:left w:val="single" w:sz="4" w:space="0" w:color="auto"/>
              <w:bottom w:val="single" w:sz="4" w:space="0" w:color="auto"/>
              <w:right w:val="single" w:sz="4" w:space="0" w:color="auto"/>
            </w:tcBorders>
          </w:tcPr>
          <w:p w14:paraId="2515025C" w14:textId="77777777" w:rsidR="00DD3685" w:rsidRDefault="00DD3685" w:rsidP="00F75FCA">
            <w:pPr>
              <w:spacing w:after="0"/>
              <w:jc w:val="center"/>
              <w:rPr>
                <w:lang w:eastAsia="zh-CN"/>
              </w:rPr>
            </w:pPr>
          </w:p>
        </w:tc>
      </w:tr>
      <w:tr w:rsidR="00DD3685" w14:paraId="2B5AB2E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16DF8E0" w14:textId="77777777" w:rsidR="00DD3685" w:rsidRDefault="00DD3685" w:rsidP="00F75FCA">
            <w:pPr>
              <w:pStyle w:val="TAC"/>
              <w:overflowPunct w:val="0"/>
              <w:autoSpaceDE w:val="0"/>
              <w:autoSpaceDN w:val="0"/>
              <w:adjustRightInd w:val="0"/>
              <w:rPr>
                <w:szCs w:val="18"/>
              </w:rPr>
            </w:pPr>
            <w:r>
              <w:rPr>
                <w:szCs w:val="18"/>
              </w:rPr>
              <w:lastRenderedPageBreak/>
              <w:t>CA_n</w:t>
            </w:r>
            <w:r>
              <w:rPr>
                <w:szCs w:val="18"/>
                <w:lang w:eastAsia="zh-CN"/>
              </w:rPr>
              <w:t>41</w:t>
            </w:r>
            <w:r>
              <w:rPr>
                <w:szCs w:val="18"/>
              </w:rPr>
              <w:t>A-n</w:t>
            </w:r>
            <w:r>
              <w:rPr>
                <w:szCs w:val="18"/>
                <w:lang w:eastAsia="zh-CN"/>
              </w:rPr>
              <w:t>260(2</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72F15F52" w14:textId="77777777" w:rsidR="00DD3685" w:rsidRDefault="00DD3685" w:rsidP="00F75FCA">
            <w:pPr>
              <w:pStyle w:val="TAC"/>
              <w:overflowPunct w:val="0"/>
              <w:autoSpaceDE w:val="0"/>
              <w:autoSpaceDN w:val="0"/>
              <w:adjustRightInd w:val="0"/>
              <w:rPr>
                <w:szCs w:val="18"/>
              </w:rPr>
            </w:pPr>
            <w:r>
              <w:rPr>
                <w:szCs w:val="18"/>
                <w:lang w:eastAsia="zh-CN"/>
              </w:rPr>
              <w:t>CA_n41A-n260A</w:t>
            </w:r>
          </w:p>
        </w:tc>
        <w:tc>
          <w:tcPr>
            <w:tcW w:w="437" w:type="pct"/>
            <w:tcBorders>
              <w:top w:val="single" w:sz="4" w:space="0" w:color="auto"/>
              <w:left w:val="single" w:sz="4" w:space="0" w:color="auto"/>
              <w:bottom w:val="single" w:sz="4" w:space="0" w:color="auto"/>
              <w:right w:val="single" w:sz="4" w:space="0" w:color="auto"/>
            </w:tcBorders>
          </w:tcPr>
          <w:p w14:paraId="30E2C49A"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69D180C"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53B03E81"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6212EA1D"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18E322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72764D3"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1D53DE40"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358210CC" w14:textId="77777777" w:rsidR="00DD3685" w:rsidRDefault="00DD3685" w:rsidP="00F75FCA">
            <w:pPr>
              <w:pStyle w:val="TAC"/>
              <w:rPr>
                <w:lang w:eastAsia="zh-CN"/>
              </w:rPr>
            </w:pPr>
            <w:r>
              <w:rPr>
                <w:lang w:val="en-US" w:eastAsia="zh-CN" w:bidi="ar"/>
              </w:rPr>
              <w:t>CA_n260(2A)</w:t>
            </w:r>
          </w:p>
        </w:tc>
        <w:tc>
          <w:tcPr>
            <w:tcW w:w="811" w:type="pct"/>
            <w:tcBorders>
              <w:top w:val="nil"/>
              <w:left w:val="single" w:sz="4" w:space="0" w:color="auto"/>
              <w:bottom w:val="single" w:sz="4" w:space="0" w:color="auto"/>
              <w:right w:val="single" w:sz="4" w:space="0" w:color="auto"/>
            </w:tcBorders>
          </w:tcPr>
          <w:p w14:paraId="59CB29E4" w14:textId="77777777" w:rsidR="00DD3685" w:rsidRDefault="00DD3685" w:rsidP="00F75FCA">
            <w:pPr>
              <w:pStyle w:val="TAC"/>
              <w:overflowPunct w:val="0"/>
              <w:autoSpaceDE w:val="0"/>
              <w:autoSpaceDN w:val="0"/>
              <w:adjustRightInd w:val="0"/>
              <w:rPr>
                <w:szCs w:val="18"/>
                <w:lang w:eastAsia="zh-CN"/>
              </w:rPr>
            </w:pPr>
          </w:p>
        </w:tc>
      </w:tr>
      <w:tr w:rsidR="00DD3685" w14:paraId="29DA4AE0"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AAC560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106CBE7C" w14:textId="77777777" w:rsidR="00DD3685" w:rsidRDefault="00DD3685" w:rsidP="00F75FCA">
            <w:pPr>
              <w:pStyle w:val="TAC"/>
              <w:overflowPunct w:val="0"/>
              <w:autoSpaceDE w:val="0"/>
              <w:autoSpaceDN w:val="0"/>
              <w:adjustRightInd w:val="0"/>
              <w:rPr>
                <w:szCs w:val="18"/>
              </w:rPr>
            </w:pPr>
            <w:r>
              <w:rPr>
                <w:szCs w:val="18"/>
                <w:lang w:eastAsia="zh-CN"/>
              </w:rPr>
              <w:t>CA_n41A-n260A</w:t>
            </w:r>
          </w:p>
        </w:tc>
        <w:tc>
          <w:tcPr>
            <w:tcW w:w="437" w:type="pct"/>
            <w:tcBorders>
              <w:top w:val="single" w:sz="4" w:space="0" w:color="auto"/>
              <w:left w:val="single" w:sz="4" w:space="0" w:color="auto"/>
              <w:bottom w:val="single" w:sz="4" w:space="0" w:color="auto"/>
              <w:right w:val="single" w:sz="4" w:space="0" w:color="auto"/>
            </w:tcBorders>
          </w:tcPr>
          <w:p w14:paraId="36D44528"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86DEC85"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7C176DC0"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62BDA7A9"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6772B0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4BB43A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F1E29EA"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733AD936" w14:textId="77777777" w:rsidR="00DD3685" w:rsidRDefault="00DD3685" w:rsidP="00F75FCA">
            <w:pPr>
              <w:pStyle w:val="TAC"/>
              <w:rPr>
                <w:lang w:eastAsia="zh-CN"/>
              </w:rPr>
            </w:pPr>
            <w:r>
              <w:rPr>
                <w:lang w:val="en-US" w:eastAsia="zh-CN" w:bidi="ar"/>
              </w:rPr>
              <w:t>CA_n260(3A)</w:t>
            </w:r>
          </w:p>
        </w:tc>
        <w:tc>
          <w:tcPr>
            <w:tcW w:w="811" w:type="pct"/>
            <w:tcBorders>
              <w:top w:val="nil"/>
              <w:left w:val="single" w:sz="4" w:space="0" w:color="auto"/>
              <w:bottom w:val="single" w:sz="4" w:space="0" w:color="auto"/>
              <w:right w:val="single" w:sz="4" w:space="0" w:color="auto"/>
            </w:tcBorders>
          </w:tcPr>
          <w:p w14:paraId="33ABD957" w14:textId="77777777" w:rsidR="00DD3685" w:rsidRDefault="00DD3685" w:rsidP="00F75FCA">
            <w:pPr>
              <w:pStyle w:val="TAC"/>
              <w:overflowPunct w:val="0"/>
              <w:autoSpaceDE w:val="0"/>
              <w:autoSpaceDN w:val="0"/>
              <w:adjustRightInd w:val="0"/>
              <w:rPr>
                <w:szCs w:val="18"/>
                <w:lang w:eastAsia="zh-CN"/>
              </w:rPr>
            </w:pPr>
          </w:p>
        </w:tc>
      </w:tr>
      <w:tr w:rsidR="00DD3685" w14:paraId="6F4B68A6"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0D5DC0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4767E0DF" w14:textId="77777777" w:rsidR="00DD3685" w:rsidRDefault="00DD3685" w:rsidP="00F75FCA">
            <w:pPr>
              <w:pStyle w:val="TAC"/>
              <w:overflowPunct w:val="0"/>
              <w:autoSpaceDE w:val="0"/>
              <w:autoSpaceDN w:val="0"/>
              <w:adjustRightInd w:val="0"/>
              <w:rPr>
                <w:szCs w:val="18"/>
              </w:rPr>
            </w:pPr>
            <w:r>
              <w:rPr>
                <w:szCs w:val="18"/>
                <w:lang w:eastAsia="zh-CN"/>
              </w:rPr>
              <w:t>CA_n41A-n260A</w:t>
            </w:r>
          </w:p>
        </w:tc>
        <w:tc>
          <w:tcPr>
            <w:tcW w:w="437" w:type="pct"/>
            <w:tcBorders>
              <w:top w:val="single" w:sz="4" w:space="0" w:color="auto"/>
              <w:left w:val="single" w:sz="4" w:space="0" w:color="auto"/>
              <w:bottom w:val="single" w:sz="4" w:space="0" w:color="auto"/>
              <w:right w:val="single" w:sz="4" w:space="0" w:color="auto"/>
            </w:tcBorders>
          </w:tcPr>
          <w:p w14:paraId="772AB867"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CF14F1D"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1074E394"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53783F7F"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AFA97E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AA131A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4FBE116"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DF6F304" w14:textId="77777777" w:rsidR="00DD3685" w:rsidRDefault="00DD3685" w:rsidP="00F75FCA">
            <w:pPr>
              <w:pStyle w:val="TAC"/>
              <w:rPr>
                <w:lang w:eastAsia="zh-CN"/>
              </w:rPr>
            </w:pPr>
            <w:r>
              <w:rPr>
                <w:lang w:val="en-US" w:eastAsia="zh-CN" w:bidi="ar"/>
              </w:rPr>
              <w:t>CA_n260(4A)</w:t>
            </w:r>
          </w:p>
        </w:tc>
        <w:tc>
          <w:tcPr>
            <w:tcW w:w="811" w:type="pct"/>
            <w:tcBorders>
              <w:top w:val="nil"/>
              <w:left w:val="single" w:sz="4" w:space="0" w:color="auto"/>
              <w:bottom w:val="single" w:sz="4" w:space="0" w:color="auto"/>
              <w:right w:val="single" w:sz="4" w:space="0" w:color="auto"/>
            </w:tcBorders>
          </w:tcPr>
          <w:p w14:paraId="65D5BB1D" w14:textId="77777777" w:rsidR="00DD3685" w:rsidRDefault="00DD3685" w:rsidP="00F75FCA">
            <w:pPr>
              <w:pStyle w:val="TAC"/>
              <w:overflowPunct w:val="0"/>
              <w:autoSpaceDE w:val="0"/>
              <w:autoSpaceDN w:val="0"/>
              <w:adjustRightInd w:val="0"/>
              <w:rPr>
                <w:szCs w:val="18"/>
                <w:lang w:eastAsia="zh-CN"/>
              </w:rPr>
            </w:pPr>
          </w:p>
        </w:tc>
      </w:tr>
      <w:tr w:rsidR="00DD3685" w14:paraId="0CDB2DE6"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728BD8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00FCE94D"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018ED3FE"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F676069"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1BEA76C5"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EA79152"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F7C8B3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7F5EC29"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071D4A9"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19F8234D" w14:textId="77777777" w:rsidR="00DD3685" w:rsidRDefault="00DD3685" w:rsidP="00F75FCA">
            <w:pPr>
              <w:pStyle w:val="TAC"/>
              <w:rPr>
                <w:lang w:eastAsia="zh-CN"/>
              </w:rPr>
            </w:pPr>
            <w:r>
              <w:rPr>
                <w:lang w:val="en-US" w:eastAsia="zh-CN" w:bidi="ar"/>
              </w:rPr>
              <w:t>CA_n260(5A)</w:t>
            </w:r>
          </w:p>
        </w:tc>
        <w:tc>
          <w:tcPr>
            <w:tcW w:w="811" w:type="pct"/>
            <w:tcBorders>
              <w:top w:val="nil"/>
              <w:left w:val="single" w:sz="4" w:space="0" w:color="auto"/>
              <w:bottom w:val="single" w:sz="4" w:space="0" w:color="auto"/>
              <w:right w:val="single" w:sz="4" w:space="0" w:color="auto"/>
            </w:tcBorders>
          </w:tcPr>
          <w:p w14:paraId="5F6EF486" w14:textId="77777777" w:rsidR="00DD3685" w:rsidRDefault="00DD3685" w:rsidP="00F75FCA">
            <w:pPr>
              <w:pStyle w:val="TAC"/>
              <w:overflowPunct w:val="0"/>
              <w:autoSpaceDE w:val="0"/>
              <w:autoSpaceDN w:val="0"/>
              <w:adjustRightInd w:val="0"/>
              <w:rPr>
                <w:szCs w:val="18"/>
                <w:lang w:eastAsia="zh-CN"/>
              </w:rPr>
            </w:pPr>
          </w:p>
        </w:tc>
      </w:tr>
      <w:tr w:rsidR="00DD3685" w14:paraId="5B0964C3"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D7ECC0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44672A0D"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44C4FCF4"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428FA60"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431A17A1"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4673D44"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26B6E8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E7CC54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3AA1003"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3E35124A" w14:textId="77777777" w:rsidR="00DD3685" w:rsidRDefault="00DD3685" w:rsidP="00F75FCA">
            <w:pPr>
              <w:pStyle w:val="TAC"/>
              <w:rPr>
                <w:lang w:eastAsia="zh-CN"/>
              </w:rPr>
            </w:pPr>
            <w:r>
              <w:rPr>
                <w:lang w:val="en-US" w:eastAsia="zh-CN" w:bidi="ar"/>
              </w:rPr>
              <w:t>CA_n260(6A)</w:t>
            </w:r>
          </w:p>
        </w:tc>
        <w:tc>
          <w:tcPr>
            <w:tcW w:w="811" w:type="pct"/>
            <w:tcBorders>
              <w:top w:val="nil"/>
              <w:left w:val="single" w:sz="4" w:space="0" w:color="auto"/>
              <w:bottom w:val="single" w:sz="4" w:space="0" w:color="auto"/>
              <w:right w:val="single" w:sz="4" w:space="0" w:color="auto"/>
            </w:tcBorders>
          </w:tcPr>
          <w:p w14:paraId="150B7A80" w14:textId="77777777" w:rsidR="00DD3685" w:rsidRDefault="00DD3685" w:rsidP="00F75FCA">
            <w:pPr>
              <w:pStyle w:val="TAC"/>
              <w:overflowPunct w:val="0"/>
              <w:autoSpaceDE w:val="0"/>
              <w:autoSpaceDN w:val="0"/>
              <w:adjustRightInd w:val="0"/>
              <w:rPr>
                <w:szCs w:val="18"/>
                <w:lang w:eastAsia="zh-CN"/>
              </w:rPr>
            </w:pPr>
          </w:p>
        </w:tc>
      </w:tr>
      <w:tr w:rsidR="00DD3685" w14:paraId="24DFD155"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7A63F7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7FDD38C0"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64D7285E"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D34797D"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512573FF"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27EA67E"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96E7F9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F21E2A0"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200105B"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4780530B" w14:textId="77777777" w:rsidR="00DD3685" w:rsidRDefault="00DD3685" w:rsidP="00F75FCA">
            <w:pPr>
              <w:pStyle w:val="TAC"/>
              <w:rPr>
                <w:lang w:eastAsia="zh-CN"/>
              </w:rPr>
            </w:pPr>
            <w:r>
              <w:rPr>
                <w:lang w:val="en-US" w:eastAsia="zh-CN" w:bidi="ar"/>
              </w:rPr>
              <w:t>CA_n260(7A)</w:t>
            </w:r>
          </w:p>
        </w:tc>
        <w:tc>
          <w:tcPr>
            <w:tcW w:w="811" w:type="pct"/>
            <w:tcBorders>
              <w:top w:val="nil"/>
              <w:left w:val="single" w:sz="4" w:space="0" w:color="auto"/>
              <w:bottom w:val="single" w:sz="4" w:space="0" w:color="auto"/>
              <w:right w:val="single" w:sz="4" w:space="0" w:color="auto"/>
            </w:tcBorders>
          </w:tcPr>
          <w:p w14:paraId="20FE9AA0" w14:textId="77777777" w:rsidR="00DD3685" w:rsidRDefault="00DD3685" w:rsidP="00F75FCA">
            <w:pPr>
              <w:pStyle w:val="TAC"/>
              <w:overflowPunct w:val="0"/>
              <w:autoSpaceDE w:val="0"/>
              <w:autoSpaceDN w:val="0"/>
              <w:adjustRightInd w:val="0"/>
              <w:rPr>
                <w:szCs w:val="18"/>
                <w:lang w:eastAsia="zh-CN"/>
              </w:rPr>
            </w:pPr>
          </w:p>
        </w:tc>
      </w:tr>
      <w:tr w:rsidR="00DD3685" w14:paraId="0A54CC80"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FC61CB8"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5E489CBA"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22B17C44"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DF8F760"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2336D9F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A611E25"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235EFF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A43A9A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0D12EAF"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3F8CB6F" w14:textId="77777777" w:rsidR="00DD3685" w:rsidRDefault="00DD3685" w:rsidP="00F75FCA">
            <w:pPr>
              <w:pStyle w:val="TAC"/>
              <w:rPr>
                <w:lang w:eastAsia="zh-CN"/>
              </w:rPr>
            </w:pPr>
            <w:r>
              <w:rPr>
                <w:lang w:val="en-US" w:eastAsia="zh-CN" w:bidi="ar"/>
              </w:rPr>
              <w:t>CA_n260(8A)</w:t>
            </w:r>
          </w:p>
        </w:tc>
        <w:tc>
          <w:tcPr>
            <w:tcW w:w="811" w:type="pct"/>
            <w:tcBorders>
              <w:top w:val="nil"/>
              <w:left w:val="single" w:sz="4" w:space="0" w:color="auto"/>
              <w:bottom w:val="single" w:sz="4" w:space="0" w:color="auto"/>
              <w:right w:val="single" w:sz="4" w:space="0" w:color="auto"/>
            </w:tcBorders>
          </w:tcPr>
          <w:p w14:paraId="5AA155B0" w14:textId="77777777" w:rsidR="00DD3685" w:rsidRDefault="00DD3685" w:rsidP="00F75FCA">
            <w:pPr>
              <w:pStyle w:val="TAC"/>
              <w:overflowPunct w:val="0"/>
              <w:autoSpaceDE w:val="0"/>
              <w:autoSpaceDN w:val="0"/>
              <w:adjustRightInd w:val="0"/>
              <w:rPr>
                <w:szCs w:val="18"/>
                <w:lang w:eastAsia="zh-CN"/>
              </w:rPr>
            </w:pPr>
          </w:p>
        </w:tc>
      </w:tr>
      <w:tr w:rsidR="00DD3685" w14:paraId="2F064434"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ACE702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1387" w:type="pct"/>
            <w:tcBorders>
              <w:top w:val="single" w:sz="4" w:space="0" w:color="auto"/>
              <w:left w:val="single" w:sz="4" w:space="0" w:color="auto"/>
              <w:bottom w:val="nil"/>
              <w:right w:val="single" w:sz="4" w:space="0" w:color="auto"/>
            </w:tcBorders>
          </w:tcPr>
          <w:p w14:paraId="5CB11B46"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1170328F"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8506188" w14:textId="77777777" w:rsidR="00DD3685" w:rsidRDefault="00DD3685" w:rsidP="00F75FCA">
            <w:pPr>
              <w:pStyle w:val="TAC"/>
              <w:rPr>
                <w:lang w:eastAsia="zh-CN"/>
              </w:rPr>
            </w:pPr>
            <w:r>
              <w:rPr>
                <w:lang w:val="en-US" w:eastAsia="zh-CN" w:bidi="ar"/>
              </w:rPr>
              <w:t>CA_n41(2A)_BCS1</w:t>
            </w:r>
          </w:p>
        </w:tc>
        <w:tc>
          <w:tcPr>
            <w:tcW w:w="811" w:type="pct"/>
            <w:tcBorders>
              <w:top w:val="single" w:sz="4" w:space="0" w:color="auto"/>
              <w:left w:val="single" w:sz="4" w:space="0" w:color="auto"/>
              <w:bottom w:val="nil"/>
              <w:right w:val="single" w:sz="4" w:space="0" w:color="auto"/>
            </w:tcBorders>
          </w:tcPr>
          <w:p w14:paraId="5EBA601E"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771FFA55" w14:textId="77777777" w:rsidTr="00F75FCA">
        <w:trPr>
          <w:trHeight w:val="187"/>
          <w:jc w:val="center"/>
        </w:trPr>
        <w:tc>
          <w:tcPr>
            <w:tcW w:w="875" w:type="pct"/>
            <w:tcBorders>
              <w:top w:val="nil"/>
              <w:left w:val="single" w:sz="4" w:space="0" w:color="auto"/>
              <w:bottom w:val="nil"/>
              <w:right w:val="single" w:sz="4" w:space="0" w:color="auto"/>
            </w:tcBorders>
          </w:tcPr>
          <w:p w14:paraId="1E73488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7B2EB8A"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602EE51" w14:textId="77777777" w:rsidR="00DD3685" w:rsidRDefault="00DD3685" w:rsidP="00F75FCA">
            <w:pPr>
              <w:pStyle w:val="TAC"/>
              <w:overflowPunct w:val="0"/>
              <w:autoSpaceDE w:val="0"/>
              <w:autoSpaceDN w:val="0"/>
              <w:adjustRightInd w:val="0"/>
              <w:rPr>
                <w:szCs w:val="18"/>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97D6375" w14:textId="77777777" w:rsidR="00DD3685" w:rsidRDefault="00DD3685" w:rsidP="00F75FCA">
            <w:pPr>
              <w:pStyle w:val="TAC"/>
              <w:rPr>
                <w:lang w:eastAsia="zh-CN"/>
              </w:rPr>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4A5D44AA" w14:textId="77777777" w:rsidR="00DD3685" w:rsidRDefault="00DD3685" w:rsidP="00F75FCA">
            <w:pPr>
              <w:pStyle w:val="TAC"/>
              <w:overflowPunct w:val="0"/>
              <w:autoSpaceDE w:val="0"/>
              <w:autoSpaceDN w:val="0"/>
              <w:adjustRightInd w:val="0"/>
              <w:rPr>
                <w:szCs w:val="18"/>
                <w:lang w:eastAsia="zh-CN"/>
              </w:rPr>
            </w:pPr>
          </w:p>
        </w:tc>
      </w:tr>
      <w:tr w:rsidR="00DD3685" w14:paraId="1FE51238" w14:textId="77777777" w:rsidTr="00F75FCA">
        <w:trPr>
          <w:trHeight w:val="187"/>
          <w:jc w:val="center"/>
        </w:trPr>
        <w:tc>
          <w:tcPr>
            <w:tcW w:w="875" w:type="pct"/>
            <w:tcBorders>
              <w:top w:val="nil"/>
              <w:left w:val="single" w:sz="4" w:space="0" w:color="auto"/>
              <w:bottom w:val="nil"/>
              <w:right w:val="single" w:sz="4" w:space="0" w:color="auto"/>
            </w:tcBorders>
          </w:tcPr>
          <w:p w14:paraId="20D3812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D0E426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57175591"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53A9330"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232D676A"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4190645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1F8B77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DA3819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74AF2F28"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7FB0FF4C" w14:textId="77777777" w:rsidR="00DD3685" w:rsidRDefault="00DD3685" w:rsidP="00F75FCA">
            <w:pPr>
              <w:pStyle w:val="TAC"/>
              <w:rPr>
                <w:lang w:val="en-US" w:eastAsia="zh-CN" w:bidi="ar"/>
              </w:rPr>
            </w:pPr>
            <w:r>
              <w:rPr>
                <w:rFonts w:cs="Arial"/>
                <w:szCs w:val="18"/>
              </w:rPr>
              <w:t>See n260 channel bandwidths in Table 5.3.5-1</w:t>
            </w:r>
          </w:p>
        </w:tc>
        <w:tc>
          <w:tcPr>
            <w:tcW w:w="811" w:type="pct"/>
            <w:tcBorders>
              <w:top w:val="nil"/>
              <w:left w:val="single" w:sz="4" w:space="0" w:color="auto"/>
              <w:bottom w:val="single" w:sz="4" w:space="0" w:color="auto"/>
              <w:right w:val="single" w:sz="4" w:space="0" w:color="auto"/>
            </w:tcBorders>
            <w:vAlign w:val="center"/>
          </w:tcPr>
          <w:p w14:paraId="443F0ADC" w14:textId="77777777" w:rsidR="00DD3685" w:rsidRDefault="00DD3685" w:rsidP="00F75FCA">
            <w:pPr>
              <w:pStyle w:val="TAC"/>
              <w:overflowPunct w:val="0"/>
              <w:autoSpaceDE w:val="0"/>
              <w:autoSpaceDN w:val="0"/>
              <w:adjustRightInd w:val="0"/>
              <w:rPr>
                <w:szCs w:val="18"/>
                <w:lang w:eastAsia="zh-CN"/>
              </w:rPr>
            </w:pPr>
          </w:p>
        </w:tc>
      </w:tr>
      <w:tr w:rsidR="00DD3685" w14:paraId="6E99267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B65AC27"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1387" w:type="pct"/>
            <w:tcBorders>
              <w:top w:val="single" w:sz="4" w:space="0" w:color="auto"/>
              <w:left w:val="single" w:sz="4" w:space="0" w:color="auto"/>
              <w:bottom w:val="nil"/>
              <w:right w:val="single" w:sz="4" w:space="0" w:color="auto"/>
            </w:tcBorders>
          </w:tcPr>
          <w:p w14:paraId="668A3280"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5EC04CA3"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248F7E3" w14:textId="77777777" w:rsidR="00DD3685" w:rsidRDefault="00DD3685" w:rsidP="00F75FCA">
            <w:pPr>
              <w:pStyle w:val="TAC"/>
              <w:rPr>
                <w:lang w:eastAsia="zh-CN"/>
              </w:rPr>
            </w:pPr>
            <w:r>
              <w:rPr>
                <w:lang w:val="en-US" w:eastAsia="zh-CN" w:bidi="ar"/>
              </w:rPr>
              <w:t>CA_n41(2A)_BCS1</w:t>
            </w:r>
          </w:p>
        </w:tc>
        <w:tc>
          <w:tcPr>
            <w:tcW w:w="811" w:type="pct"/>
            <w:tcBorders>
              <w:top w:val="single" w:sz="4" w:space="0" w:color="auto"/>
              <w:left w:val="single" w:sz="4" w:space="0" w:color="auto"/>
              <w:bottom w:val="nil"/>
              <w:right w:val="single" w:sz="4" w:space="0" w:color="auto"/>
            </w:tcBorders>
          </w:tcPr>
          <w:p w14:paraId="145A7DCF"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11769AC4"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465B33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C9A2FD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22AD8B2" w14:textId="77777777" w:rsidR="00DD3685" w:rsidRDefault="00DD3685" w:rsidP="00F75FCA">
            <w:pPr>
              <w:pStyle w:val="TAC"/>
              <w:overflowPunct w:val="0"/>
              <w:autoSpaceDE w:val="0"/>
              <w:autoSpaceDN w:val="0"/>
              <w:adjustRightInd w:val="0"/>
              <w:rPr>
                <w:szCs w:val="18"/>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0C81355" w14:textId="77777777" w:rsidR="00DD3685" w:rsidRDefault="00DD3685" w:rsidP="00F75FCA">
            <w:pPr>
              <w:pStyle w:val="TAC"/>
              <w:rPr>
                <w:lang w:eastAsia="zh-CN"/>
              </w:rPr>
            </w:pPr>
            <w:r>
              <w:rPr>
                <w:lang w:val="en-US" w:eastAsia="zh-CN" w:bidi="ar"/>
              </w:rPr>
              <w:t>CA_n260(2A)</w:t>
            </w:r>
          </w:p>
        </w:tc>
        <w:tc>
          <w:tcPr>
            <w:tcW w:w="811" w:type="pct"/>
            <w:tcBorders>
              <w:top w:val="nil"/>
              <w:left w:val="single" w:sz="4" w:space="0" w:color="auto"/>
              <w:bottom w:val="single" w:sz="4" w:space="0" w:color="auto"/>
              <w:right w:val="single" w:sz="4" w:space="0" w:color="auto"/>
            </w:tcBorders>
          </w:tcPr>
          <w:p w14:paraId="269A8896" w14:textId="77777777" w:rsidR="00DD3685" w:rsidRDefault="00DD3685" w:rsidP="00F75FCA">
            <w:pPr>
              <w:pStyle w:val="TAC"/>
              <w:overflowPunct w:val="0"/>
              <w:autoSpaceDE w:val="0"/>
              <w:autoSpaceDN w:val="0"/>
              <w:adjustRightInd w:val="0"/>
              <w:rPr>
                <w:szCs w:val="18"/>
                <w:lang w:eastAsia="zh-CN"/>
              </w:rPr>
            </w:pPr>
          </w:p>
        </w:tc>
      </w:tr>
      <w:tr w:rsidR="00DD3685" w14:paraId="0949375A" w14:textId="77777777" w:rsidTr="00F75FCA">
        <w:trPr>
          <w:trHeight w:val="187"/>
          <w:jc w:val="center"/>
        </w:trPr>
        <w:tc>
          <w:tcPr>
            <w:tcW w:w="875" w:type="pct"/>
            <w:tcBorders>
              <w:top w:val="nil"/>
              <w:left w:val="single" w:sz="4" w:space="0" w:color="auto"/>
              <w:bottom w:val="nil"/>
              <w:right w:val="single" w:sz="4" w:space="0" w:color="auto"/>
            </w:tcBorders>
          </w:tcPr>
          <w:p w14:paraId="0E1C147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1387" w:type="pct"/>
            <w:tcBorders>
              <w:top w:val="nil"/>
              <w:left w:val="single" w:sz="4" w:space="0" w:color="auto"/>
              <w:bottom w:val="nil"/>
              <w:right w:val="single" w:sz="4" w:space="0" w:color="auto"/>
            </w:tcBorders>
          </w:tcPr>
          <w:p w14:paraId="664ADD98"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6123F66B"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BB15DC8" w14:textId="77777777" w:rsidR="00DD3685" w:rsidRDefault="00DD3685" w:rsidP="00F75FCA">
            <w:pPr>
              <w:pStyle w:val="TAC"/>
              <w:rPr>
                <w:lang w:eastAsia="zh-CN"/>
              </w:rPr>
            </w:pPr>
            <w:r>
              <w:rPr>
                <w:lang w:val="en-US" w:eastAsia="zh-CN" w:bidi="ar"/>
              </w:rPr>
              <w:t>CA_n41(2A)</w:t>
            </w:r>
          </w:p>
        </w:tc>
        <w:tc>
          <w:tcPr>
            <w:tcW w:w="811" w:type="pct"/>
            <w:tcBorders>
              <w:top w:val="nil"/>
              <w:left w:val="single" w:sz="4" w:space="0" w:color="auto"/>
              <w:bottom w:val="nil"/>
              <w:right w:val="single" w:sz="4" w:space="0" w:color="auto"/>
            </w:tcBorders>
          </w:tcPr>
          <w:p w14:paraId="1E67A59D"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D305070"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8DD3DD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A99C874"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8ABED32"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36B775F3" w14:textId="77777777" w:rsidR="00DD3685" w:rsidRDefault="00DD3685" w:rsidP="00F75FCA">
            <w:pPr>
              <w:pStyle w:val="TAC"/>
              <w:rPr>
                <w:lang w:eastAsia="zh-CN"/>
              </w:rPr>
            </w:pPr>
            <w:r>
              <w:rPr>
                <w:lang w:val="en-US" w:eastAsia="zh-CN" w:bidi="ar"/>
              </w:rPr>
              <w:t>CA_n260(3A)</w:t>
            </w:r>
          </w:p>
        </w:tc>
        <w:tc>
          <w:tcPr>
            <w:tcW w:w="811" w:type="pct"/>
            <w:tcBorders>
              <w:top w:val="nil"/>
              <w:left w:val="single" w:sz="4" w:space="0" w:color="auto"/>
              <w:bottom w:val="single" w:sz="4" w:space="0" w:color="auto"/>
              <w:right w:val="single" w:sz="4" w:space="0" w:color="auto"/>
            </w:tcBorders>
          </w:tcPr>
          <w:p w14:paraId="3734BC80" w14:textId="77777777" w:rsidR="00DD3685" w:rsidRDefault="00DD3685" w:rsidP="00F75FCA">
            <w:pPr>
              <w:pStyle w:val="TAC"/>
              <w:overflowPunct w:val="0"/>
              <w:autoSpaceDE w:val="0"/>
              <w:autoSpaceDN w:val="0"/>
              <w:adjustRightInd w:val="0"/>
              <w:rPr>
                <w:szCs w:val="18"/>
                <w:lang w:eastAsia="zh-CN"/>
              </w:rPr>
            </w:pPr>
          </w:p>
        </w:tc>
      </w:tr>
      <w:tr w:rsidR="00DD3685" w14:paraId="5C527B51" w14:textId="77777777" w:rsidTr="00F75FCA">
        <w:trPr>
          <w:trHeight w:val="187"/>
          <w:jc w:val="center"/>
        </w:trPr>
        <w:tc>
          <w:tcPr>
            <w:tcW w:w="875" w:type="pct"/>
            <w:tcBorders>
              <w:top w:val="nil"/>
              <w:left w:val="single" w:sz="4" w:space="0" w:color="auto"/>
              <w:bottom w:val="nil"/>
              <w:right w:val="single" w:sz="4" w:space="0" w:color="auto"/>
            </w:tcBorders>
          </w:tcPr>
          <w:p w14:paraId="418AE60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1387" w:type="pct"/>
            <w:tcBorders>
              <w:top w:val="nil"/>
              <w:left w:val="single" w:sz="4" w:space="0" w:color="auto"/>
              <w:bottom w:val="nil"/>
              <w:right w:val="single" w:sz="4" w:space="0" w:color="auto"/>
            </w:tcBorders>
          </w:tcPr>
          <w:p w14:paraId="08A67E06"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763D4E7E"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8F93F52" w14:textId="77777777" w:rsidR="00DD3685" w:rsidRDefault="00DD3685" w:rsidP="00F75FCA">
            <w:pPr>
              <w:pStyle w:val="TAC"/>
              <w:rPr>
                <w:lang w:eastAsia="zh-CN"/>
              </w:rPr>
            </w:pPr>
            <w:r>
              <w:rPr>
                <w:lang w:val="en-US" w:eastAsia="zh-CN" w:bidi="ar"/>
              </w:rPr>
              <w:t>CA_n41(2A)</w:t>
            </w:r>
          </w:p>
        </w:tc>
        <w:tc>
          <w:tcPr>
            <w:tcW w:w="811" w:type="pct"/>
            <w:tcBorders>
              <w:top w:val="nil"/>
              <w:left w:val="single" w:sz="4" w:space="0" w:color="auto"/>
              <w:bottom w:val="nil"/>
              <w:right w:val="single" w:sz="4" w:space="0" w:color="auto"/>
            </w:tcBorders>
          </w:tcPr>
          <w:p w14:paraId="7CFEF6E4"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48B8DC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351C13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26F5A2A"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14E2D3A7"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CDE71B4" w14:textId="77777777" w:rsidR="00DD3685" w:rsidRDefault="00DD3685" w:rsidP="00F75FCA">
            <w:pPr>
              <w:pStyle w:val="TAC"/>
              <w:rPr>
                <w:lang w:eastAsia="zh-CN"/>
              </w:rPr>
            </w:pPr>
            <w:r>
              <w:rPr>
                <w:lang w:val="en-US" w:eastAsia="zh-CN" w:bidi="ar"/>
              </w:rPr>
              <w:t>CA_n260(4A)</w:t>
            </w:r>
          </w:p>
        </w:tc>
        <w:tc>
          <w:tcPr>
            <w:tcW w:w="811" w:type="pct"/>
            <w:tcBorders>
              <w:top w:val="nil"/>
              <w:left w:val="single" w:sz="4" w:space="0" w:color="auto"/>
              <w:bottom w:val="single" w:sz="4" w:space="0" w:color="auto"/>
              <w:right w:val="single" w:sz="4" w:space="0" w:color="auto"/>
            </w:tcBorders>
          </w:tcPr>
          <w:p w14:paraId="5CBCDD88" w14:textId="77777777" w:rsidR="00DD3685" w:rsidRDefault="00DD3685" w:rsidP="00F75FCA">
            <w:pPr>
              <w:pStyle w:val="TAC"/>
              <w:overflowPunct w:val="0"/>
              <w:autoSpaceDE w:val="0"/>
              <w:autoSpaceDN w:val="0"/>
              <w:adjustRightInd w:val="0"/>
              <w:rPr>
                <w:szCs w:val="18"/>
                <w:lang w:eastAsia="zh-CN"/>
              </w:rPr>
            </w:pPr>
          </w:p>
        </w:tc>
      </w:tr>
      <w:tr w:rsidR="00DD3685" w14:paraId="40EC7604" w14:textId="77777777" w:rsidTr="00F75FCA">
        <w:trPr>
          <w:trHeight w:val="187"/>
          <w:jc w:val="center"/>
        </w:trPr>
        <w:tc>
          <w:tcPr>
            <w:tcW w:w="875" w:type="pct"/>
            <w:tcBorders>
              <w:top w:val="nil"/>
              <w:left w:val="single" w:sz="4" w:space="0" w:color="auto"/>
              <w:bottom w:val="nil"/>
              <w:right w:val="single" w:sz="4" w:space="0" w:color="auto"/>
            </w:tcBorders>
          </w:tcPr>
          <w:p w14:paraId="08CA4623"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1387" w:type="pct"/>
            <w:tcBorders>
              <w:top w:val="nil"/>
              <w:left w:val="single" w:sz="4" w:space="0" w:color="auto"/>
              <w:bottom w:val="nil"/>
              <w:right w:val="single" w:sz="4" w:space="0" w:color="auto"/>
            </w:tcBorders>
          </w:tcPr>
          <w:p w14:paraId="52F16D74"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1300D296"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19B76FF" w14:textId="77777777" w:rsidR="00DD3685" w:rsidRDefault="00DD3685" w:rsidP="00F75FCA">
            <w:pPr>
              <w:pStyle w:val="TAC"/>
              <w:rPr>
                <w:lang w:eastAsia="zh-CN"/>
              </w:rPr>
            </w:pPr>
            <w:r>
              <w:rPr>
                <w:lang w:val="en-US" w:eastAsia="zh-CN" w:bidi="ar"/>
              </w:rPr>
              <w:t>CA_n41(2A)</w:t>
            </w:r>
          </w:p>
        </w:tc>
        <w:tc>
          <w:tcPr>
            <w:tcW w:w="811" w:type="pct"/>
            <w:tcBorders>
              <w:top w:val="nil"/>
              <w:left w:val="single" w:sz="4" w:space="0" w:color="auto"/>
              <w:bottom w:val="nil"/>
              <w:right w:val="single" w:sz="4" w:space="0" w:color="auto"/>
            </w:tcBorders>
          </w:tcPr>
          <w:p w14:paraId="6430D872"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42002444"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A7840C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25B1860"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BC2BFD0"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79457D75" w14:textId="77777777" w:rsidR="00DD3685" w:rsidRDefault="00DD3685" w:rsidP="00F75FCA">
            <w:pPr>
              <w:pStyle w:val="TAC"/>
              <w:rPr>
                <w:lang w:eastAsia="zh-CN"/>
              </w:rPr>
            </w:pPr>
            <w:r>
              <w:rPr>
                <w:lang w:val="en-US" w:eastAsia="zh-CN" w:bidi="ar"/>
              </w:rPr>
              <w:t>CA_n260(5A)</w:t>
            </w:r>
          </w:p>
        </w:tc>
        <w:tc>
          <w:tcPr>
            <w:tcW w:w="811" w:type="pct"/>
            <w:tcBorders>
              <w:top w:val="nil"/>
              <w:left w:val="single" w:sz="4" w:space="0" w:color="auto"/>
              <w:bottom w:val="single" w:sz="4" w:space="0" w:color="auto"/>
              <w:right w:val="single" w:sz="4" w:space="0" w:color="auto"/>
            </w:tcBorders>
          </w:tcPr>
          <w:p w14:paraId="79EADBD3" w14:textId="77777777" w:rsidR="00DD3685" w:rsidRDefault="00DD3685" w:rsidP="00F75FCA">
            <w:pPr>
              <w:pStyle w:val="TAC"/>
              <w:overflowPunct w:val="0"/>
              <w:autoSpaceDE w:val="0"/>
              <w:autoSpaceDN w:val="0"/>
              <w:adjustRightInd w:val="0"/>
              <w:rPr>
                <w:szCs w:val="18"/>
                <w:lang w:eastAsia="zh-CN"/>
              </w:rPr>
            </w:pPr>
          </w:p>
        </w:tc>
      </w:tr>
      <w:tr w:rsidR="00DD3685" w14:paraId="57E6A1D8" w14:textId="77777777" w:rsidTr="00F75FCA">
        <w:trPr>
          <w:trHeight w:val="187"/>
          <w:jc w:val="center"/>
        </w:trPr>
        <w:tc>
          <w:tcPr>
            <w:tcW w:w="875" w:type="pct"/>
            <w:tcBorders>
              <w:top w:val="nil"/>
              <w:left w:val="single" w:sz="4" w:space="0" w:color="auto"/>
              <w:bottom w:val="nil"/>
              <w:right w:val="single" w:sz="4" w:space="0" w:color="auto"/>
            </w:tcBorders>
          </w:tcPr>
          <w:p w14:paraId="1A7C0CDD"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1387" w:type="pct"/>
            <w:tcBorders>
              <w:top w:val="nil"/>
              <w:left w:val="single" w:sz="4" w:space="0" w:color="auto"/>
              <w:bottom w:val="nil"/>
              <w:right w:val="single" w:sz="4" w:space="0" w:color="auto"/>
            </w:tcBorders>
          </w:tcPr>
          <w:p w14:paraId="24062AB1"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1BA088D1"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8AD7C75" w14:textId="77777777" w:rsidR="00DD3685" w:rsidRDefault="00DD3685" w:rsidP="00F75FCA">
            <w:pPr>
              <w:pStyle w:val="TAC"/>
              <w:rPr>
                <w:lang w:eastAsia="zh-CN"/>
              </w:rPr>
            </w:pPr>
            <w:r>
              <w:rPr>
                <w:lang w:val="en-US" w:eastAsia="zh-CN" w:bidi="ar"/>
              </w:rPr>
              <w:t>CA_n41(2A)</w:t>
            </w:r>
          </w:p>
        </w:tc>
        <w:tc>
          <w:tcPr>
            <w:tcW w:w="811" w:type="pct"/>
            <w:tcBorders>
              <w:top w:val="nil"/>
              <w:left w:val="single" w:sz="4" w:space="0" w:color="auto"/>
              <w:bottom w:val="nil"/>
              <w:right w:val="single" w:sz="4" w:space="0" w:color="auto"/>
            </w:tcBorders>
          </w:tcPr>
          <w:p w14:paraId="328CA019"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453FA7DF"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5DBAF3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7DE93D9"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0DAB9C2"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72151DB7" w14:textId="77777777" w:rsidR="00DD3685" w:rsidRDefault="00DD3685" w:rsidP="00F75FCA">
            <w:pPr>
              <w:pStyle w:val="TAC"/>
              <w:rPr>
                <w:lang w:eastAsia="zh-CN"/>
              </w:rPr>
            </w:pPr>
            <w:r>
              <w:rPr>
                <w:lang w:val="en-US" w:eastAsia="zh-CN" w:bidi="ar"/>
              </w:rPr>
              <w:t>CA_n260(6A)</w:t>
            </w:r>
          </w:p>
        </w:tc>
        <w:tc>
          <w:tcPr>
            <w:tcW w:w="811" w:type="pct"/>
            <w:tcBorders>
              <w:top w:val="nil"/>
              <w:left w:val="single" w:sz="4" w:space="0" w:color="auto"/>
              <w:bottom w:val="single" w:sz="4" w:space="0" w:color="auto"/>
              <w:right w:val="single" w:sz="4" w:space="0" w:color="auto"/>
            </w:tcBorders>
          </w:tcPr>
          <w:p w14:paraId="2F21F84E" w14:textId="77777777" w:rsidR="00DD3685" w:rsidRDefault="00DD3685" w:rsidP="00F75FCA">
            <w:pPr>
              <w:pStyle w:val="TAC"/>
              <w:overflowPunct w:val="0"/>
              <w:autoSpaceDE w:val="0"/>
              <w:autoSpaceDN w:val="0"/>
              <w:adjustRightInd w:val="0"/>
              <w:rPr>
                <w:szCs w:val="18"/>
                <w:lang w:eastAsia="zh-CN"/>
              </w:rPr>
            </w:pPr>
          </w:p>
        </w:tc>
      </w:tr>
      <w:tr w:rsidR="00DD3685" w14:paraId="4A587A61" w14:textId="77777777" w:rsidTr="00F75FCA">
        <w:trPr>
          <w:trHeight w:val="187"/>
          <w:jc w:val="center"/>
        </w:trPr>
        <w:tc>
          <w:tcPr>
            <w:tcW w:w="875" w:type="pct"/>
            <w:tcBorders>
              <w:top w:val="nil"/>
              <w:left w:val="single" w:sz="4" w:space="0" w:color="auto"/>
              <w:bottom w:val="nil"/>
              <w:right w:val="single" w:sz="4" w:space="0" w:color="auto"/>
            </w:tcBorders>
          </w:tcPr>
          <w:p w14:paraId="3617E03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1387" w:type="pct"/>
            <w:tcBorders>
              <w:top w:val="nil"/>
              <w:left w:val="single" w:sz="4" w:space="0" w:color="auto"/>
              <w:bottom w:val="nil"/>
              <w:right w:val="single" w:sz="4" w:space="0" w:color="auto"/>
            </w:tcBorders>
          </w:tcPr>
          <w:p w14:paraId="4D008AE5"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28DD5DE4"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F67C07B" w14:textId="77777777" w:rsidR="00DD3685" w:rsidRDefault="00DD3685" w:rsidP="00F75FCA">
            <w:pPr>
              <w:pStyle w:val="TAC"/>
              <w:rPr>
                <w:lang w:eastAsia="zh-CN"/>
              </w:rPr>
            </w:pPr>
            <w:r>
              <w:rPr>
                <w:lang w:val="en-US" w:eastAsia="zh-CN" w:bidi="ar"/>
              </w:rPr>
              <w:t>CA_n41(2A)</w:t>
            </w:r>
          </w:p>
        </w:tc>
        <w:tc>
          <w:tcPr>
            <w:tcW w:w="811" w:type="pct"/>
            <w:tcBorders>
              <w:top w:val="nil"/>
              <w:left w:val="single" w:sz="4" w:space="0" w:color="auto"/>
              <w:bottom w:val="nil"/>
              <w:right w:val="single" w:sz="4" w:space="0" w:color="auto"/>
            </w:tcBorders>
          </w:tcPr>
          <w:p w14:paraId="5A50018E"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970688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F5BB441"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C1EF35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0A6AF0C9"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43A3F2C3" w14:textId="77777777" w:rsidR="00DD3685" w:rsidRDefault="00DD3685" w:rsidP="00F75FCA">
            <w:pPr>
              <w:pStyle w:val="TAC"/>
              <w:rPr>
                <w:lang w:eastAsia="zh-CN"/>
              </w:rPr>
            </w:pPr>
            <w:r>
              <w:rPr>
                <w:lang w:val="en-US" w:eastAsia="zh-CN" w:bidi="ar"/>
              </w:rPr>
              <w:t>CA_n260(7A)</w:t>
            </w:r>
          </w:p>
        </w:tc>
        <w:tc>
          <w:tcPr>
            <w:tcW w:w="811" w:type="pct"/>
            <w:tcBorders>
              <w:top w:val="nil"/>
              <w:left w:val="single" w:sz="4" w:space="0" w:color="auto"/>
              <w:bottom w:val="single" w:sz="4" w:space="0" w:color="auto"/>
              <w:right w:val="single" w:sz="4" w:space="0" w:color="auto"/>
            </w:tcBorders>
          </w:tcPr>
          <w:p w14:paraId="03A4EEF9" w14:textId="77777777" w:rsidR="00DD3685" w:rsidRDefault="00DD3685" w:rsidP="00F75FCA">
            <w:pPr>
              <w:pStyle w:val="TAC"/>
              <w:overflowPunct w:val="0"/>
              <w:autoSpaceDE w:val="0"/>
              <w:autoSpaceDN w:val="0"/>
              <w:adjustRightInd w:val="0"/>
              <w:rPr>
                <w:szCs w:val="18"/>
                <w:lang w:eastAsia="zh-CN"/>
              </w:rPr>
            </w:pPr>
          </w:p>
        </w:tc>
      </w:tr>
      <w:tr w:rsidR="00DD3685" w14:paraId="1D40DCA0" w14:textId="77777777" w:rsidTr="00F75FCA">
        <w:trPr>
          <w:trHeight w:val="187"/>
          <w:jc w:val="center"/>
        </w:trPr>
        <w:tc>
          <w:tcPr>
            <w:tcW w:w="875" w:type="pct"/>
            <w:tcBorders>
              <w:top w:val="nil"/>
              <w:left w:val="single" w:sz="4" w:space="0" w:color="auto"/>
              <w:bottom w:val="nil"/>
              <w:right w:val="single" w:sz="4" w:space="0" w:color="auto"/>
            </w:tcBorders>
          </w:tcPr>
          <w:p w14:paraId="1867B58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1387" w:type="pct"/>
            <w:tcBorders>
              <w:top w:val="nil"/>
              <w:left w:val="single" w:sz="4" w:space="0" w:color="auto"/>
              <w:bottom w:val="nil"/>
              <w:right w:val="single" w:sz="4" w:space="0" w:color="auto"/>
            </w:tcBorders>
          </w:tcPr>
          <w:p w14:paraId="5DAAC5E4"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7B76A639"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1D3D637" w14:textId="77777777" w:rsidR="00DD3685" w:rsidRDefault="00DD3685" w:rsidP="00F75FCA">
            <w:pPr>
              <w:pStyle w:val="TAC"/>
              <w:rPr>
                <w:lang w:eastAsia="zh-CN"/>
              </w:rPr>
            </w:pPr>
            <w:r>
              <w:rPr>
                <w:lang w:val="en-US" w:eastAsia="zh-CN" w:bidi="ar"/>
              </w:rPr>
              <w:t>CA_n41(2A)</w:t>
            </w:r>
          </w:p>
        </w:tc>
        <w:tc>
          <w:tcPr>
            <w:tcW w:w="811" w:type="pct"/>
            <w:tcBorders>
              <w:top w:val="nil"/>
              <w:left w:val="single" w:sz="4" w:space="0" w:color="auto"/>
              <w:bottom w:val="nil"/>
              <w:right w:val="single" w:sz="4" w:space="0" w:color="auto"/>
            </w:tcBorders>
          </w:tcPr>
          <w:p w14:paraId="06CDB90D"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14B2329"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C5CA2B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8DC2AD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1644F72"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048C458" w14:textId="77777777" w:rsidR="00DD3685" w:rsidRDefault="00DD3685" w:rsidP="00F75FCA">
            <w:pPr>
              <w:pStyle w:val="TAC"/>
              <w:rPr>
                <w:lang w:eastAsia="zh-CN"/>
              </w:rPr>
            </w:pPr>
            <w:r>
              <w:rPr>
                <w:lang w:val="en-US" w:eastAsia="zh-CN" w:bidi="ar"/>
              </w:rPr>
              <w:t>CA_n260(8A)</w:t>
            </w:r>
          </w:p>
        </w:tc>
        <w:tc>
          <w:tcPr>
            <w:tcW w:w="811" w:type="pct"/>
            <w:tcBorders>
              <w:top w:val="nil"/>
              <w:left w:val="single" w:sz="4" w:space="0" w:color="auto"/>
              <w:bottom w:val="single" w:sz="4" w:space="0" w:color="auto"/>
              <w:right w:val="single" w:sz="4" w:space="0" w:color="auto"/>
            </w:tcBorders>
          </w:tcPr>
          <w:p w14:paraId="62A14E71" w14:textId="77777777" w:rsidR="00DD3685" w:rsidRDefault="00DD3685" w:rsidP="00F75FCA">
            <w:pPr>
              <w:pStyle w:val="TAC"/>
              <w:overflowPunct w:val="0"/>
              <w:autoSpaceDE w:val="0"/>
              <w:autoSpaceDN w:val="0"/>
              <w:adjustRightInd w:val="0"/>
              <w:rPr>
                <w:szCs w:val="18"/>
                <w:lang w:eastAsia="zh-CN"/>
              </w:rPr>
            </w:pPr>
          </w:p>
        </w:tc>
      </w:tr>
      <w:tr w:rsidR="00DD3685" w14:paraId="59551564"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A90BB22" w14:textId="77777777" w:rsidR="00DD3685" w:rsidRDefault="00DD3685" w:rsidP="00F75FCA">
            <w:pPr>
              <w:pStyle w:val="TAC"/>
              <w:overflowPunct w:val="0"/>
              <w:autoSpaceDE w:val="0"/>
              <w:autoSpaceDN w:val="0"/>
              <w:adjustRightInd w:val="0"/>
              <w:rPr>
                <w:szCs w:val="18"/>
              </w:rPr>
            </w:pPr>
            <w:r>
              <w:rPr>
                <w:rFonts w:cs="Arial"/>
                <w:szCs w:val="18"/>
              </w:rPr>
              <w:t>CA_n41(2A)-n260G</w:t>
            </w:r>
          </w:p>
        </w:tc>
        <w:tc>
          <w:tcPr>
            <w:tcW w:w="1387" w:type="pct"/>
            <w:tcBorders>
              <w:top w:val="single" w:sz="4" w:space="0" w:color="auto"/>
              <w:left w:val="single" w:sz="4" w:space="0" w:color="auto"/>
              <w:bottom w:val="nil"/>
              <w:right w:val="single" w:sz="4" w:space="0" w:color="auto"/>
            </w:tcBorders>
          </w:tcPr>
          <w:p w14:paraId="3D67B5A8" w14:textId="77777777" w:rsidR="00DD3685" w:rsidRDefault="00DD3685" w:rsidP="00F75FCA">
            <w:pPr>
              <w:pStyle w:val="TAC"/>
              <w:overflowPunct w:val="0"/>
              <w:autoSpaceDE w:val="0"/>
              <w:autoSpaceDN w:val="0"/>
              <w:adjustRightInd w:val="0"/>
              <w:rPr>
                <w:szCs w:val="18"/>
              </w:rPr>
            </w:pPr>
            <w:r>
              <w:rPr>
                <w:rFonts w:cs="Arial"/>
                <w:szCs w:val="18"/>
              </w:rPr>
              <w:t>CA_n41A-n260A/G</w:t>
            </w:r>
          </w:p>
        </w:tc>
        <w:tc>
          <w:tcPr>
            <w:tcW w:w="437" w:type="pct"/>
            <w:tcBorders>
              <w:top w:val="single" w:sz="4" w:space="0" w:color="auto"/>
              <w:left w:val="single" w:sz="4" w:space="0" w:color="auto"/>
              <w:bottom w:val="single" w:sz="4" w:space="0" w:color="auto"/>
              <w:right w:val="single" w:sz="4" w:space="0" w:color="auto"/>
            </w:tcBorders>
          </w:tcPr>
          <w:p w14:paraId="4EB0D19C"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06636DE" w14:textId="77777777" w:rsidR="00DD3685" w:rsidRDefault="00DD3685" w:rsidP="00F75FCA">
            <w:pPr>
              <w:pStyle w:val="TAC"/>
              <w:rPr>
                <w:lang w:eastAsia="zh-CN"/>
              </w:rPr>
            </w:pPr>
            <w:r>
              <w:rPr>
                <w:lang w:val="en-US" w:eastAsia="zh-CN" w:bidi="ar"/>
              </w:rPr>
              <w:t>CA_n41(2A)</w:t>
            </w:r>
          </w:p>
        </w:tc>
        <w:tc>
          <w:tcPr>
            <w:tcW w:w="811" w:type="pct"/>
            <w:tcBorders>
              <w:top w:val="nil"/>
              <w:left w:val="single" w:sz="4" w:space="0" w:color="auto"/>
              <w:bottom w:val="nil"/>
              <w:right w:val="single" w:sz="4" w:space="0" w:color="auto"/>
            </w:tcBorders>
          </w:tcPr>
          <w:p w14:paraId="1C53E3C1"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6A3EA85" w14:textId="77777777" w:rsidTr="00F75FCA">
        <w:trPr>
          <w:trHeight w:val="187"/>
          <w:jc w:val="center"/>
        </w:trPr>
        <w:tc>
          <w:tcPr>
            <w:tcW w:w="875" w:type="pct"/>
            <w:tcBorders>
              <w:top w:val="nil"/>
              <w:left w:val="single" w:sz="4" w:space="0" w:color="auto"/>
              <w:bottom w:val="nil"/>
              <w:right w:val="single" w:sz="4" w:space="0" w:color="auto"/>
            </w:tcBorders>
          </w:tcPr>
          <w:p w14:paraId="3022729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493262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0C2CA14F"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7350B13" w14:textId="77777777" w:rsidR="00DD3685" w:rsidRDefault="00DD3685" w:rsidP="00F75FCA">
            <w:pPr>
              <w:pStyle w:val="TAC"/>
              <w:rPr>
                <w:lang w:eastAsia="zh-CN"/>
              </w:rPr>
            </w:pPr>
            <w:r>
              <w:rPr>
                <w:lang w:val="en-US" w:eastAsia="zh-CN" w:bidi="ar"/>
              </w:rPr>
              <w:t>CA_n260G</w:t>
            </w:r>
          </w:p>
        </w:tc>
        <w:tc>
          <w:tcPr>
            <w:tcW w:w="811" w:type="pct"/>
            <w:tcBorders>
              <w:top w:val="nil"/>
              <w:left w:val="single" w:sz="4" w:space="0" w:color="auto"/>
              <w:bottom w:val="single" w:sz="4" w:space="0" w:color="auto"/>
              <w:right w:val="single" w:sz="4" w:space="0" w:color="auto"/>
            </w:tcBorders>
          </w:tcPr>
          <w:p w14:paraId="38F6944C" w14:textId="77777777" w:rsidR="00DD3685" w:rsidRDefault="00DD3685" w:rsidP="00F75FCA">
            <w:pPr>
              <w:pStyle w:val="TAC"/>
              <w:overflowPunct w:val="0"/>
              <w:autoSpaceDE w:val="0"/>
              <w:autoSpaceDN w:val="0"/>
              <w:adjustRightInd w:val="0"/>
              <w:rPr>
                <w:szCs w:val="18"/>
                <w:lang w:eastAsia="zh-CN"/>
              </w:rPr>
            </w:pPr>
          </w:p>
        </w:tc>
      </w:tr>
      <w:tr w:rsidR="00DD3685" w14:paraId="38F5ED37" w14:textId="77777777" w:rsidTr="00F75FCA">
        <w:trPr>
          <w:trHeight w:val="187"/>
          <w:jc w:val="center"/>
        </w:trPr>
        <w:tc>
          <w:tcPr>
            <w:tcW w:w="875" w:type="pct"/>
            <w:tcBorders>
              <w:top w:val="nil"/>
              <w:left w:val="single" w:sz="4" w:space="0" w:color="auto"/>
              <w:bottom w:val="nil"/>
              <w:right w:val="single" w:sz="4" w:space="0" w:color="auto"/>
            </w:tcBorders>
          </w:tcPr>
          <w:p w14:paraId="3968D20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54E04A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1D143CCD"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C6D53AC"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792FC718"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6515605A"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D9A167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2B5BE77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7FCC523D"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C7BF854" w14:textId="77777777" w:rsidR="00DD3685" w:rsidRDefault="00DD3685" w:rsidP="00F75FCA">
            <w:pPr>
              <w:pStyle w:val="TAC"/>
              <w:rPr>
                <w:lang w:val="en-US" w:eastAsia="zh-CN" w:bidi="ar"/>
              </w:rPr>
            </w:pPr>
            <w:r>
              <w:rPr>
                <w:rFonts w:cs="Arial"/>
                <w:szCs w:val="18"/>
              </w:rPr>
              <w:t>CA_n260G</w:t>
            </w:r>
          </w:p>
        </w:tc>
        <w:tc>
          <w:tcPr>
            <w:tcW w:w="811" w:type="pct"/>
            <w:tcBorders>
              <w:top w:val="nil"/>
              <w:left w:val="single" w:sz="4" w:space="0" w:color="auto"/>
              <w:bottom w:val="single" w:sz="4" w:space="0" w:color="auto"/>
              <w:right w:val="single" w:sz="4" w:space="0" w:color="auto"/>
            </w:tcBorders>
            <w:vAlign w:val="center"/>
          </w:tcPr>
          <w:p w14:paraId="1AF28642" w14:textId="77777777" w:rsidR="00DD3685" w:rsidRDefault="00DD3685" w:rsidP="00F75FCA">
            <w:pPr>
              <w:pStyle w:val="TAC"/>
              <w:overflowPunct w:val="0"/>
              <w:autoSpaceDE w:val="0"/>
              <w:autoSpaceDN w:val="0"/>
              <w:adjustRightInd w:val="0"/>
              <w:rPr>
                <w:szCs w:val="18"/>
                <w:lang w:eastAsia="zh-CN"/>
              </w:rPr>
            </w:pPr>
          </w:p>
        </w:tc>
      </w:tr>
      <w:tr w:rsidR="00DD3685" w14:paraId="2781F30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01E3664" w14:textId="77777777" w:rsidR="00DD3685" w:rsidRDefault="00DD3685" w:rsidP="00F75FCA">
            <w:pPr>
              <w:pStyle w:val="TAC"/>
              <w:overflowPunct w:val="0"/>
              <w:autoSpaceDE w:val="0"/>
              <w:autoSpaceDN w:val="0"/>
              <w:adjustRightInd w:val="0"/>
              <w:rPr>
                <w:szCs w:val="18"/>
              </w:rPr>
            </w:pPr>
            <w:r>
              <w:rPr>
                <w:rFonts w:cs="Arial"/>
                <w:szCs w:val="18"/>
              </w:rPr>
              <w:t>CA_n41(2A)-n260H</w:t>
            </w:r>
          </w:p>
        </w:tc>
        <w:tc>
          <w:tcPr>
            <w:tcW w:w="1387" w:type="pct"/>
            <w:tcBorders>
              <w:top w:val="single" w:sz="4" w:space="0" w:color="auto"/>
              <w:left w:val="single" w:sz="4" w:space="0" w:color="auto"/>
              <w:bottom w:val="nil"/>
              <w:right w:val="single" w:sz="4" w:space="0" w:color="auto"/>
            </w:tcBorders>
          </w:tcPr>
          <w:p w14:paraId="221937B4" w14:textId="77777777" w:rsidR="00DD3685" w:rsidRDefault="00DD3685" w:rsidP="00F75FCA">
            <w:pPr>
              <w:pStyle w:val="TAC"/>
              <w:overflowPunct w:val="0"/>
              <w:autoSpaceDE w:val="0"/>
              <w:autoSpaceDN w:val="0"/>
              <w:adjustRightInd w:val="0"/>
              <w:rPr>
                <w:szCs w:val="18"/>
              </w:rPr>
            </w:pPr>
            <w:r>
              <w:rPr>
                <w:rFonts w:cs="Arial"/>
                <w:szCs w:val="18"/>
              </w:rPr>
              <w:t>CA_n41A-n260A/G/H</w:t>
            </w:r>
          </w:p>
        </w:tc>
        <w:tc>
          <w:tcPr>
            <w:tcW w:w="437" w:type="pct"/>
            <w:tcBorders>
              <w:top w:val="single" w:sz="4" w:space="0" w:color="auto"/>
              <w:left w:val="single" w:sz="4" w:space="0" w:color="auto"/>
              <w:bottom w:val="single" w:sz="4" w:space="0" w:color="auto"/>
              <w:right w:val="single" w:sz="4" w:space="0" w:color="auto"/>
            </w:tcBorders>
          </w:tcPr>
          <w:p w14:paraId="3C7AAFA9"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9B1C242" w14:textId="77777777" w:rsidR="00DD3685" w:rsidRDefault="00DD3685" w:rsidP="00F75FCA">
            <w:pPr>
              <w:pStyle w:val="TAC"/>
              <w:rPr>
                <w:lang w:eastAsia="zh-CN"/>
              </w:rPr>
            </w:pPr>
            <w:r>
              <w:rPr>
                <w:lang w:val="en-US" w:eastAsia="zh-CN" w:bidi="ar"/>
              </w:rPr>
              <w:t>CA_n41(2A)</w:t>
            </w:r>
          </w:p>
        </w:tc>
        <w:tc>
          <w:tcPr>
            <w:tcW w:w="811" w:type="pct"/>
            <w:tcBorders>
              <w:top w:val="single" w:sz="4" w:space="0" w:color="auto"/>
              <w:left w:val="single" w:sz="4" w:space="0" w:color="auto"/>
              <w:bottom w:val="nil"/>
              <w:right w:val="single" w:sz="4" w:space="0" w:color="auto"/>
            </w:tcBorders>
          </w:tcPr>
          <w:p w14:paraId="43762BFA"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BAF86C6" w14:textId="77777777" w:rsidTr="00F75FCA">
        <w:trPr>
          <w:trHeight w:val="187"/>
          <w:jc w:val="center"/>
        </w:trPr>
        <w:tc>
          <w:tcPr>
            <w:tcW w:w="875" w:type="pct"/>
            <w:tcBorders>
              <w:top w:val="nil"/>
              <w:left w:val="single" w:sz="4" w:space="0" w:color="auto"/>
              <w:bottom w:val="nil"/>
              <w:right w:val="single" w:sz="4" w:space="0" w:color="auto"/>
            </w:tcBorders>
          </w:tcPr>
          <w:p w14:paraId="3F55523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7411AA5"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7A80B07"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74BBD246" w14:textId="77777777" w:rsidR="00DD3685" w:rsidRDefault="00DD3685" w:rsidP="00F75FCA">
            <w:pPr>
              <w:pStyle w:val="TAC"/>
              <w:rPr>
                <w:lang w:eastAsia="zh-CN"/>
              </w:rPr>
            </w:pPr>
            <w:r>
              <w:rPr>
                <w:lang w:val="en-US" w:eastAsia="zh-CN" w:bidi="ar"/>
              </w:rPr>
              <w:t>CA_n260H</w:t>
            </w:r>
          </w:p>
        </w:tc>
        <w:tc>
          <w:tcPr>
            <w:tcW w:w="811" w:type="pct"/>
            <w:tcBorders>
              <w:top w:val="nil"/>
              <w:left w:val="single" w:sz="4" w:space="0" w:color="auto"/>
              <w:bottom w:val="single" w:sz="4" w:space="0" w:color="auto"/>
              <w:right w:val="single" w:sz="4" w:space="0" w:color="auto"/>
            </w:tcBorders>
          </w:tcPr>
          <w:p w14:paraId="647EB340" w14:textId="77777777" w:rsidR="00DD3685" w:rsidRDefault="00DD3685" w:rsidP="00F75FCA">
            <w:pPr>
              <w:pStyle w:val="TAC"/>
              <w:overflowPunct w:val="0"/>
              <w:autoSpaceDE w:val="0"/>
              <w:autoSpaceDN w:val="0"/>
              <w:adjustRightInd w:val="0"/>
              <w:rPr>
                <w:szCs w:val="18"/>
                <w:lang w:eastAsia="zh-CN"/>
              </w:rPr>
            </w:pPr>
          </w:p>
        </w:tc>
      </w:tr>
      <w:tr w:rsidR="00DD3685" w14:paraId="42A03F81" w14:textId="77777777" w:rsidTr="00F75FCA">
        <w:trPr>
          <w:trHeight w:val="187"/>
          <w:jc w:val="center"/>
        </w:trPr>
        <w:tc>
          <w:tcPr>
            <w:tcW w:w="875" w:type="pct"/>
            <w:tcBorders>
              <w:top w:val="nil"/>
              <w:left w:val="single" w:sz="4" w:space="0" w:color="auto"/>
              <w:bottom w:val="nil"/>
              <w:right w:val="single" w:sz="4" w:space="0" w:color="auto"/>
            </w:tcBorders>
          </w:tcPr>
          <w:p w14:paraId="47D242A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854E4A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1BD4B389"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9F85294"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5684E05D"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531445F9"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8B10B0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B012392"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55BE86EF"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094B5213" w14:textId="77777777" w:rsidR="00DD3685" w:rsidRDefault="00DD3685" w:rsidP="00F75FCA">
            <w:pPr>
              <w:pStyle w:val="TAC"/>
              <w:rPr>
                <w:lang w:val="en-US" w:eastAsia="zh-CN" w:bidi="ar"/>
              </w:rPr>
            </w:pPr>
            <w:r>
              <w:rPr>
                <w:rFonts w:cs="Arial"/>
                <w:szCs w:val="18"/>
              </w:rPr>
              <w:t>CA_n260</w:t>
            </w:r>
            <w:r>
              <w:rPr>
                <w:rFonts w:cs="Arial" w:hint="eastAsia"/>
                <w:szCs w:val="18"/>
                <w:lang w:val="en-US" w:eastAsia="zh-CN"/>
              </w:rPr>
              <w:t>H</w:t>
            </w:r>
          </w:p>
        </w:tc>
        <w:tc>
          <w:tcPr>
            <w:tcW w:w="811" w:type="pct"/>
            <w:tcBorders>
              <w:top w:val="nil"/>
              <w:left w:val="single" w:sz="4" w:space="0" w:color="auto"/>
              <w:bottom w:val="single" w:sz="4" w:space="0" w:color="auto"/>
              <w:right w:val="single" w:sz="4" w:space="0" w:color="auto"/>
            </w:tcBorders>
            <w:vAlign w:val="center"/>
          </w:tcPr>
          <w:p w14:paraId="29984ED0" w14:textId="77777777" w:rsidR="00DD3685" w:rsidRDefault="00DD3685" w:rsidP="00F75FCA">
            <w:pPr>
              <w:pStyle w:val="TAC"/>
              <w:overflowPunct w:val="0"/>
              <w:autoSpaceDE w:val="0"/>
              <w:autoSpaceDN w:val="0"/>
              <w:adjustRightInd w:val="0"/>
              <w:rPr>
                <w:szCs w:val="18"/>
                <w:lang w:eastAsia="zh-CN"/>
              </w:rPr>
            </w:pPr>
          </w:p>
        </w:tc>
      </w:tr>
      <w:tr w:rsidR="00DD3685" w14:paraId="6267F921"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BCD3514" w14:textId="77777777" w:rsidR="00DD3685" w:rsidRDefault="00DD3685" w:rsidP="00F75FCA">
            <w:pPr>
              <w:pStyle w:val="TAC"/>
              <w:overflowPunct w:val="0"/>
              <w:autoSpaceDE w:val="0"/>
              <w:autoSpaceDN w:val="0"/>
              <w:adjustRightInd w:val="0"/>
              <w:rPr>
                <w:szCs w:val="18"/>
              </w:rPr>
            </w:pPr>
            <w:r>
              <w:rPr>
                <w:rFonts w:cs="Arial"/>
                <w:szCs w:val="18"/>
              </w:rPr>
              <w:t>CA_n41(2A)-n260I</w:t>
            </w:r>
          </w:p>
        </w:tc>
        <w:tc>
          <w:tcPr>
            <w:tcW w:w="1387" w:type="pct"/>
            <w:tcBorders>
              <w:top w:val="single" w:sz="4" w:space="0" w:color="auto"/>
              <w:left w:val="single" w:sz="4" w:space="0" w:color="auto"/>
              <w:bottom w:val="nil"/>
              <w:right w:val="single" w:sz="4" w:space="0" w:color="auto"/>
            </w:tcBorders>
          </w:tcPr>
          <w:p w14:paraId="1A7A0F05" w14:textId="77777777" w:rsidR="00DD3685" w:rsidRDefault="00DD3685" w:rsidP="00F75FCA">
            <w:pPr>
              <w:pStyle w:val="TAC"/>
              <w:overflowPunct w:val="0"/>
              <w:autoSpaceDE w:val="0"/>
              <w:autoSpaceDN w:val="0"/>
              <w:adjustRightInd w:val="0"/>
              <w:rPr>
                <w:szCs w:val="18"/>
              </w:rPr>
            </w:pPr>
            <w:r>
              <w:rPr>
                <w:rFonts w:cs="Arial"/>
                <w:szCs w:val="18"/>
              </w:rPr>
              <w:t>CA_n41A-n260A/G/H/I</w:t>
            </w:r>
          </w:p>
        </w:tc>
        <w:tc>
          <w:tcPr>
            <w:tcW w:w="437" w:type="pct"/>
            <w:tcBorders>
              <w:top w:val="single" w:sz="4" w:space="0" w:color="auto"/>
              <w:left w:val="single" w:sz="4" w:space="0" w:color="auto"/>
              <w:bottom w:val="single" w:sz="4" w:space="0" w:color="auto"/>
              <w:right w:val="single" w:sz="4" w:space="0" w:color="auto"/>
            </w:tcBorders>
          </w:tcPr>
          <w:p w14:paraId="579EE29F"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568C342" w14:textId="77777777" w:rsidR="00DD3685" w:rsidRDefault="00DD3685" w:rsidP="00F75FCA">
            <w:pPr>
              <w:pStyle w:val="TAC"/>
              <w:rPr>
                <w:lang w:eastAsia="zh-CN"/>
              </w:rPr>
            </w:pPr>
            <w:r>
              <w:rPr>
                <w:lang w:val="en-US" w:eastAsia="zh-CN" w:bidi="ar"/>
              </w:rPr>
              <w:t>CA_n41(2A)</w:t>
            </w:r>
          </w:p>
        </w:tc>
        <w:tc>
          <w:tcPr>
            <w:tcW w:w="811" w:type="pct"/>
            <w:tcBorders>
              <w:top w:val="single" w:sz="4" w:space="0" w:color="auto"/>
              <w:left w:val="single" w:sz="4" w:space="0" w:color="auto"/>
              <w:bottom w:val="nil"/>
              <w:right w:val="single" w:sz="4" w:space="0" w:color="auto"/>
            </w:tcBorders>
          </w:tcPr>
          <w:p w14:paraId="1F17781F"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42D82C00" w14:textId="77777777" w:rsidTr="00F75FCA">
        <w:trPr>
          <w:trHeight w:val="187"/>
          <w:jc w:val="center"/>
        </w:trPr>
        <w:tc>
          <w:tcPr>
            <w:tcW w:w="875" w:type="pct"/>
            <w:tcBorders>
              <w:top w:val="nil"/>
              <w:left w:val="single" w:sz="4" w:space="0" w:color="auto"/>
              <w:bottom w:val="nil"/>
              <w:right w:val="single" w:sz="4" w:space="0" w:color="auto"/>
            </w:tcBorders>
          </w:tcPr>
          <w:p w14:paraId="49CD45D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2FD6E05"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F72AE01"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D8A1D53" w14:textId="77777777" w:rsidR="00DD3685" w:rsidRDefault="00DD3685" w:rsidP="00F75FCA">
            <w:pPr>
              <w:pStyle w:val="TAC"/>
              <w:rPr>
                <w:lang w:eastAsia="zh-CN"/>
              </w:rPr>
            </w:pPr>
            <w:r>
              <w:rPr>
                <w:lang w:val="en-US" w:eastAsia="zh-CN" w:bidi="ar"/>
              </w:rPr>
              <w:t>CA_n260I</w:t>
            </w:r>
          </w:p>
        </w:tc>
        <w:tc>
          <w:tcPr>
            <w:tcW w:w="811" w:type="pct"/>
            <w:tcBorders>
              <w:top w:val="nil"/>
              <w:left w:val="single" w:sz="4" w:space="0" w:color="auto"/>
              <w:bottom w:val="single" w:sz="4" w:space="0" w:color="auto"/>
              <w:right w:val="single" w:sz="4" w:space="0" w:color="auto"/>
            </w:tcBorders>
          </w:tcPr>
          <w:p w14:paraId="1693E580" w14:textId="77777777" w:rsidR="00DD3685" w:rsidRDefault="00DD3685" w:rsidP="00F75FCA">
            <w:pPr>
              <w:pStyle w:val="TAC"/>
              <w:overflowPunct w:val="0"/>
              <w:autoSpaceDE w:val="0"/>
              <w:autoSpaceDN w:val="0"/>
              <w:adjustRightInd w:val="0"/>
              <w:rPr>
                <w:szCs w:val="18"/>
                <w:lang w:eastAsia="zh-CN"/>
              </w:rPr>
            </w:pPr>
          </w:p>
        </w:tc>
      </w:tr>
      <w:tr w:rsidR="00DD3685" w14:paraId="6E990673" w14:textId="77777777" w:rsidTr="00F75FCA">
        <w:trPr>
          <w:trHeight w:val="187"/>
          <w:jc w:val="center"/>
        </w:trPr>
        <w:tc>
          <w:tcPr>
            <w:tcW w:w="875" w:type="pct"/>
            <w:tcBorders>
              <w:top w:val="nil"/>
              <w:left w:val="single" w:sz="4" w:space="0" w:color="auto"/>
              <w:bottom w:val="nil"/>
              <w:right w:val="single" w:sz="4" w:space="0" w:color="auto"/>
            </w:tcBorders>
          </w:tcPr>
          <w:p w14:paraId="7A1CE74B"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1E22CA5"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1CD78E49"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47A3FEB"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30F2D318"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09177766"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F99559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875B71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16FE6FA3"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3A0D781D" w14:textId="77777777" w:rsidR="00DD3685" w:rsidRDefault="00DD3685" w:rsidP="00F75FCA">
            <w:pPr>
              <w:pStyle w:val="TAC"/>
              <w:rPr>
                <w:lang w:val="en-US" w:eastAsia="zh-CN" w:bidi="ar"/>
              </w:rPr>
            </w:pPr>
            <w:r>
              <w:rPr>
                <w:rFonts w:cs="Arial"/>
                <w:szCs w:val="18"/>
              </w:rPr>
              <w:t>CA_n260I</w:t>
            </w:r>
          </w:p>
        </w:tc>
        <w:tc>
          <w:tcPr>
            <w:tcW w:w="811" w:type="pct"/>
            <w:tcBorders>
              <w:top w:val="nil"/>
              <w:left w:val="single" w:sz="4" w:space="0" w:color="auto"/>
              <w:bottom w:val="single" w:sz="4" w:space="0" w:color="auto"/>
              <w:right w:val="single" w:sz="4" w:space="0" w:color="auto"/>
            </w:tcBorders>
            <w:vAlign w:val="center"/>
          </w:tcPr>
          <w:p w14:paraId="31C5B758" w14:textId="77777777" w:rsidR="00DD3685" w:rsidRDefault="00DD3685" w:rsidP="00F75FCA">
            <w:pPr>
              <w:pStyle w:val="TAC"/>
              <w:overflowPunct w:val="0"/>
              <w:autoSpaceDE w:val="0"/>
              <w:autoSpaceDN w:val="0"/>
              <w:adjustRightInd w:val="0"/>
              <w:rPr>
                <w:szCs w:val="18"/>
                <w:lang w:eastAsia="zh-CN"/>
              </w:rPr>
            </w:pPr>
          </w:p>
        </w:tc>
      </w:tr>
      <w:tr w:rsidR="00DD3685" w14:paraId="0F0FD4D1"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44C4205" w14:textId="77777777" w:rsidR="00DD3685" w:rsidRDefault="00DD3685" w:rsidP="00F75FCA">
            <w:pPr>
              <w:pStyle w:val="TAC"/>
              <w:overflowPunct w:val="0"/>
              <w:autoSpaceDE w:val="0"/>
              <w:autoSpaceDN w:val="0"/>
              <w:adjustRightInd w:val="0"/>
              <w:rPr>
                <w:szCs w:val="18"/>
              </w:rPr>
            </w:pPr>
            <w:r>
              <w:rPr>
                <w:rFonts w:cs="Arial"/>
                <w:szCs w:val="18"/>
              </w:rPr>
              <w:t>CA_n41(2A)-n260J</w:t>
            </w:r>
          </w:p>
        </w:tc>
        <w:tc>
          <w:tcPr>
            <w:tcW w:w="1387" w:type="pct"/>
            <w:tcBorders>
              <w:top w:val="single" w:sz="4" w:space="0" w:color="auto"/>
              <w:left w:val="single" w:sz="4" w:space="0" w:color="auto"/>
              <w:bottom w:val="nil"/>
              <w:right w:val="single" w:sz="4" w:space="0" w:color="auto"/>
            </w:tcBorders>
          </w:tcPr>
          <w:p w14:paraId="5C8D9BF9" w14:textId="77777777" w:rsidR="00DD3685" w:rsidRDefault="00DD3685" w:rsidP="00F75FCA">
            <w:pPr>
              <w:pStyle w:val="TAC"/>
              <w:overflowPunct w:val="0"/>
              <w:autoSpaceDE w:val="0"/>
              <w:autoSpaceDN w:val="0"/>
              <w:adjustRightInd w:val="0"/>
              <w:rPr>
                <w:szCs w:val="18"/>
              </w:rPr>
            </w:pPr>
            <w:r>
              <w:rPr>
                <w:rFonts w:cs="Arial"/>
                <w:szCs w:val="18"/>
              </w:rPr>
              <w:t>CA_n41A-n260A/G/H/I/J</w:t>
            </w:r>
          </w:p>
        </w:tc>
        <w:tc>
          <w:tcPr>
            <w:tcW w:w="437" w:type="pct"/>
            <w:tcBorders>
              <w:top w:val="single" w:sz="4" w:space="0" w:color="auto"/>
              <w:left w:val="single" w:sz="4" w:space="0" w:color="auto"/>
              <w:bottom w:val="single" w:sz="4" w:space="0" w:color="auto"/>
              <w:right w:val="single" w:sz="4" w:space="0" w:color="auto"/>
            </w:tcBorders>
          </w:tcPr>
          <w:p w14:paraId="3FA57759"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9E06DA5" w14:textId="77777777" w:rsidR="00DD3685" w:rsidRDefault="00DD3685" w:rsidP="00F75FCA">
            <w:pPr>
              <w:pStyle w:val="TAC"/>
              <w:rPr>
                <w:lang w:eastAsia="zh-CN"/>
              </w:rPr>
            </w:pPr>
            <w:r>
              <w:rPr>
                <w:lang w:val="en-US" w:eastAsia="zh-CN" w:bidi="ar"/>
              </w:rPr>
              <w:t>CA_n41(2A)</w:t>
            </w:r>
          </w:p>
        </w:tc>
        <w:tc>
          <w:tcPr>
            <w:tcW w:w="811" w:type="pct"/>
            <w:tcBorders>
              <w:top w:val="single" w:sz="4" w:space="0" w:color="auto"/>
              <w:left w:val="single" w:sz="4" w:space="0" w:color="auto"/>
              <w:bottom w:val="nil"/>
              <w:right w:val="single" w:sz="4" w:space="0" w:color="auto"/>
            </w:tcBorders>
          </w:tcPr>
          <w:p w14:paraId="41DB2464"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8E0EA6C" w14:textId="77777777" w:rsidTr="00F75FCA">
        <w:trPr>
          <w:trHeight w:val="187"/>
          <w:jc w:val="center"/>
        </w:trPr>
        <w:tc>
          <w:tcPr>
            <w:tcW w:w="875" w:type="pct"/>
            <w:tcBorders>
              <w:top w:val="nil"/>
              <w:left w:val="single" w:sz="4" w:space="0" w:color="auto"/>
              <w:bottom w:val="nil"/>
              <w:right w:val="single" w:sz="4" w:space="0" w:color="auto"/>
            </w:tcBorders>
          </w:tcPr>
          <w:p w14:paraId="6D640A2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1E644C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9EA1CA6"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55A04A3" w14:textId="77777777" w:rsidR="00DD3685" w:rsidRDefault="00DD3685" w:rsidP="00F75FCA">
            <w:pPr>
              <w:pStyle w:val="TAC"/>
              <w:rPr>
                <w:lang w:eastAsia="zh-CN"/>
              </w:rPr>
            </w:pPr>
            <w:r>
              <w:rPr>
                <w:lang w:val="en-US" w:eastAsia="zh-CN" w:bidi="ar"/>
              </w:rPr>
              <w:t>CA_n260J</w:t>
            </w:r>
          </w:p>
        </w:tc>
        <w:tc>
          <w:tcPr>
            <w:tcW w:w="811" w:type="pct"/>
            <w:tcBorders>
              <w:top w:val="nil"/>
              <w:left w:val="single" w:sz="4" w:space="0" w:color="auto"/>
              <w:bottom w:val="single" w:sz="4" w:space="0" w:color="auto"/>
              <w:right w:val="single" w:sz="4" w:space="0" w:color="auto"/>
            </w:tcBorders>
          </w:tcPr>
          <w:p w14:paraId="7970D679" w14:textId="77777777" w:rsidR="00DD3685" w:rsidRDefault="00DD3685" w:rsidP="00F75FCA">
            <w:pPr>
              <w:pStyle w:val="TAC"/>
              <w:overflowPunct w:val="0"/>
              <w:autoSpaceDE w:val="0"/>
              <w:autoSpaceDN w:val="0"/>
              <w:adjustRightInd w:val="0"/>
              <w:rPr>
                <w:szCs w:val="18"/>
                <w:lang w:eastAsia="zh-CN"/>
              </w:rPr>
            </w:pPr>
          </w:p>
        </w:tc>
      </w:tr>
      <w:tr w:rsidR="00DD3685" w14:paraId="35F2E8C8" w14:textId="77777777" w:rsidTr="00F75FCA">
        <w:trPr>
          <w:trHeight w:val="187"/>
          <w:jc w:val="center"/>
        </w:trPr>
        <w:tc>
          <w:tcPr>
            <w:tcW w:w="875" w:type="pct"/>
            <w:tcBorders>
              <w:top w:val="nil"/>
              <w:left w:val="single" w:sz="4" w:space="0" w:color="auto"/>
              <w:bottom w:val="nil"/>
              <w:right w:val="single" w:sz="4" w:space="0" w:color="auto"/>
            </w:tcBorders>
          </w:tcPr>
          <w:p w14:paraId="678E24D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53287D29"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5356700D"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6157A9D"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710DB558"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1FAE872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2D90537"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AA9F08A"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047DA4A5"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321FE7E" w14:textId="77777777" w:rsidR="00DD3685" w:rsidRDefault="00DD3685" w:rsidP="00F75FCA">
            <w:pPr>
              <w:pStyle w:val="TAC"/>
              <w:rPr>
                <w:lang w:val="en-US" w:eastAsia="zh-CN" w:bidi="ar"/>
              </w:rPr>
            </w:pPr>
            <w:r>
              <w:rPr>
                <w:rFonts w:cs="Arial"/>
                <w:szCs w:val="18"/>
              </w:rPr>
              <w:t>CA_n260J</w:t>
            </w:r>
          </w:p>
        </w:tc>
        <w:tc>
          <w:tcPr>
            <w:tcW w:w="811" w:type="pct"/>
            <w:tcBorders>
              <w:top w:val="nil"/>
              <w:left w:val="single" w:sz="4" w:space="0" w:color="auto"/>
              <w:bottom w:val="single" w:sz="4" w:space="0" w:color="auto"/>
              <w:right w:val="single" w:sz="4" w:space="0" w:color="auto"/>
            </w:tcBorders>
            <w:vAlign w:val="center"/>
          </w:tcPr>
          <w:p w14:paraId="2A2D1C97" w14:textId="77777777" w:rsidR="00DD3685" w:rsidRDefault="00DD3685" w:rsidP="00F75FCA">
            <w:pPr>
              <w:pStyle w:val="TAC"/>
              <w:overflowPunct w:val="0"/>
              <w:autoSpaceDE w:val="0"/>
              <w:autoSpaceDN w:val="0"/>
              <w:adjustRightInd w:val="0"/>
              <w:rPr>
                <w:szCs w:val="18"/>
                <w:lang w:eastAsia="zh-CN"/>
              </w:rPr>
            </w:pPr>
          </w:p>
        </w:tc>
      </w:tr>
      <w:tr w:rsidR="00DD3685" w14:paraId="34ABEE9A"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583A2C9" w14:textId="77777777" w:rsidR="00DD3685" w:rsidRDefault="00DD3685" w:rsidP="00F75FCA">
            <w:pPr>
              <w:pStyle w:val="TAC"/>
              <w:overflowPunct w:val="0"/>
              <w:autoSpaceDE w:val="0"/>
              <w:autoSpaceDN w:val="0"/>
              <w:adjustRightInd w:val="0"/>
              <w:rPr>
                <w:szCs w:val="18"/>
              </w:rPr>
            </w:pPr>
            <w:r>
              <w:rPr>
                <w:rFonts w:cs="Arial"/>
                <w:szCs w:val="18"/>
              </w:rPr>
              <w:t>CA_n41(2A)-n260K</w:t>
            </w:r>
          </w:p>
        </w:tc>
        <w:tc>
          <w:tcPr>
            <w:tcW w:w="1387" w:type="pct"/>
            <w:tcBorders>
              <w:top w:val="single" w:sz="4" w:space="0" w:color="auto"/>
              <w:left w:val="single" w:sz="4" w:space="0" w:color="auto"/>
              <w:bottom w:val="nil"/>
              <w:right w:val="single" w:sz="4" w:space="0" w:color="auto"/>
            </w:tcBorders>
          </w:tcPr>
          <w:p w14:paraId="2608B4AA" w14:textId="77777777" w:rsidR="00DD3685" w:rsidRDefault="00DD3685" w:rsidP="00F75FCA">
            <w:pPr>
              <w:pStyle w:val="TAC"/>
              <w:overflowPunct w:val="0"/>
              <w:autoSpaceDE w:val="0"/>
              <w:autoSpaceDN w:val="0"/>
              <w:adjustRightInd w:val="0"/>
              <w:rPr>
                <w:szCs w:val="18"/>
              </w:rPr>
            </w:pPr>
            <w:r>
              <w:rPr>
                <w:rFonts w:cs="Arial"/>
                <w:szCs w:val="18"/>
              </w:rPr>
              <w:t>CA_n41A-n260A/G/H/I/J/K</w:t>
            </w:r>
          </w:p>
        </w:tc>
        <w:tc>
          <w:tcPr>
            <w:tcW w:w="437" w:type="pct"/>
            <w:tcBorders>
              <w:top w:val="single" w:sz="4" w:space="0" w:color="auto"/>
              <w:left w:val="single" w:sz="4" w:space="0" w:color="auto"/>
              <w:bottom w:val="single" w:sz="4" w:space="0" w:color="auto"/>
              <w:right w:val="single" w:sz="4" w:space="0" w:color="auto"/>
            </w:tcBorders>
          </w:tcPr>
          <w:p w14:paraId="3707A7B7"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BB9D5AC" w14:textId="77777777" w:rsidR="00DD3685" w:rsidRDefault="00DD3685" w:rsidP="00F75FCA">
            <w:pPr>
              <w:pStyle w:val="TAC"/>
              <w:rPr>
                <w:lang w:eastAsia="zh-CN"/>
              </w:rPr>
            </w:pPr>
            <w:r>
              <w:rPr>
                <w:lang w:val="en-US" w:eastAsia="zh-CN" w:bidi="ar"/>
              </w:rPr>
              <w:t>CA_n41(2A)</w:t>
            </w:r>
          </w:p>
        </w:tc>
        <w:tc>
          <w:tcPr>
            <w:tcW w:w="811" w:type="pct"/>
            <w:tcBorders>
              <w:top w:val="single" w:sz="4" w:space="0" w:color="auto"/>
              <w:left w:val="single" w:sz="4" w:space="0" w:color="auto"/>
              <w:bottom w:val="nil"/>
              <w:right w:val="single" w:sz="4" w:space="0" w:color="auto"/>
            </w:tcBorders>
          </w:tcPr>
          <w:p w14:paraId="6346F82E"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17337D99" w14:textId="77777777" w:rsidTr="00F75FCA">
        <w:trPr>
          <w:trHeight w:val="187"/>
          <w:jc w:val="center"/>
        </w:trPr>
        <w:tc>
          <w:tcPr>
            <w:tcW w:w="875" w:type="pct"/>
            <w:tcBorders>
              <w:top w:val="nil"/>
              <w:left w:val="single" w:sz="4" w:space="0" w:color="auto"/>
              <w:bottom w:val="nil"/>
              <w:right w:val="single" w:sz="4" w:space="0" w:color="auto"/>
            </w:tcBorders>
          </w:tcPr>
          <w:p w14:paraId="42ED676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28A3E17C"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20E2571"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3BF4042" w14:textId="77777777" w:rsidR="00DD3685" w:rsidRDefault="00DD3685" w:rsidP="00F75FCA">
            <w:pPr>
              <w:pStyle w:val="TAC"/>
              <w:rPr>
                <w:lang w:eastAsia="zh-CN"/>
              </w:rPr>
            </w:pPr>
            <w:r>
              <w:rPr>
                <w:lang w:val="en-US" w:eastAsia="zh-CN" w:bidi="ar"/>
              </w:rPr>
              <w:t>CA_n260K</w:t>
            </w:r>
          </w:p>
        </w:tc>
        <w:tc>
          <w:tcPr>
            <w:tcW w:w="811" w:type="pct"/>
            <w:tcBorders>
              <w:top w:val="nil"/>
              <w:left w:val="single" w:sz="4" w:space="0" w:color="auto"/>
              <w:bottom w:val="single" w:sz="4" w:space="0" w:color="auto"/>
              <w:right w:val="single" w:sz="4" w:space="0" w:color="auto"/>
            </w:tcBorders>
          </w:tcPr>
          <w:p w14:paraId="3B110682" w14:textId="77777777" w:rsidR="00DD3685" w:rsidRDefault="00DD3685" w:rsidP="00F75FCA">
            <w:pPr>
              <w:pStyle w:val="TAC"/>
              <w:overflowPunct w:val="0"/>
              <w:autoSpaceDE w:val="0"/>
              <w:autoSpaceDN w:val="0"/>
              <w:adjustRightInd w:val="0"/>
              <w:rPr>
                <w:szCs w:val="18"/>
                <w:lang w:eastAsia="zh-CN"/>
              </w:rPr>
            </w:pPr>
          </w:p>
        </w:tc>
      </w:tr>
      <w:tr w:rsidR="00DD3685" w14:paraId="5548995F" w14:textId="77777777" w:rsidTr="00F75FCA">
        <w:trPr>
          <w:trHeight w:val="187"/>
          <w:jc w:val="center"/>
        </w:trPr>
        <w:tc>
          <w:tcPr>
            <w:tcW w:w="875" w:type="pct"/>
            <w:tcBorders>
              <w:top w:val="nil"/>
              <w:left w:val="single" w:sz="4" w:space="0" w:color="auto"/>
              <w:bottom w:val="nil"/>
              <w:right w:val="single" w:sz="4" w:space="0" w:color="auto"/>
            </w:tcBorders>
          </w:tcPr>
          <w:p w14:paraId="2D661E4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1A4D034"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6AD43421"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9E0BCA3"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6DB1B3B8"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526197D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D30B15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010630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7FB39FCA"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905F495" w14:textId="77777777" w:rsidR="00DD3685" w:rsidRDefault="00DD3685" w:rsidP="00F75FCA">
            <w:pPr>
              <w:pStyle w:val="TAC"/>
              <w:rPr>
                <w:lang w:val="en-US" w:eastAsia="zh-CN" w:bidi="ar"/>
              </w:rPr>
            </w:pPr>
            <w:r>
              <w:rPr>
                <w:rFonts w:cs="Arial"/>
                <w:szCs w:val="18"/>
              </w:rPr>
              <w:t>CA_n260K</w:t>
            </w:r>
          </w:p>
        </w:tc>
        <w:tc>
          <w:tcPr>
            <w:tcW w:w="811" w:type="pct"/>
            <w:tcBorders>
              <w:top w:val="nil"/>
              <w:left w:val="single" w:sz="4" w:space="0" w:color="auto"/>
              <w:bottom w:val="single" w:sz="4" w:space="0" w:color="auto"/>
              <w:right w:val="single" w:sz="4" w:space="0" w:color="auto"/>
            </w:tcBorders>
            <w:vAlign w:val="center"/>
          </w:tcPr>
          <w:p w14:paraId="6484B6B1" w14:textId="77777777" w:rsidR="00DD3685" w:rsidRDefault="00DD3685" w:rsidP="00F75FCA">
            <w:pPr>
              <w:pStyle w:val="TAC"/>
              <w:overflowPunct w:val="0"/>
              <w:autoSpaceDE w:val="0"/>
              <w:autoSpaceDN w:val="0"/>
              <w:adjustRightInd w:val="0"/>
              <w:rPr>
                <w:szCs w:val="18"/>
                <w:lang w:eastAsia="zh-CN"/>
              </w:rPr>
            </w:pPr>
          </w:p>
        </w:tc>
      </w:tr>
      <w:tr w:rsidR="00DD3685" w14:paraId="0F570EBE"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50AF065" w14:textId="77777777" w:rsidR="00DD3685" w:rsidRDefault="00DD3685" w:rsidP="00F75FCA">
            <w:pPr>
              <w:pStyle w:val="TAC"/>
              <w:overflowPunct w:val="0"/>
              <w:autoSpaceDE w:val="0"/>
              <w:autoSpaceDN w:val="0"/>
              <w:adjustRightInd w:val="0"/>
              <w:rPr>
                <w:szCs w:val="18"/>
              </w:rPr>
            </w:pPr>
            <w:r>
              <w:rPr>
                <w:rFonts w:cs="Arial"/>
                <w:szCs w:val="18"/>
              </w:rPr>
              <w:t>CA_n41(2A)-n260L</w:t>
            </w:r>
          </w:p>
        </w:tc>
        <w:tc>
          <w:tcPr>
            <w:tcW w:w="1387" w:type="pct"/>
            <w:tcBorders>
              <w:top w:val="single" w:sz="4" w:space="0" w:color="auto"/>
              <w:left w:val="single" w:sz="4" w:space="0" w:color="auto"/>
              <w:bottom w:val="nil"/>
              <w:right w:val="single" w:sz="4" w:space="0" w:color="auto"/>
            </w:tcBorders>
          </w:tcPr>
          <w:p w14:paraId="0FB50BA4" w14:textId="77777777" w:rsidR="00DD3685" w:rsidRDefault="00DD3685" w:rsidP="00F75FCA">
            <w:pPr>
              <w:pStyle w:val="TAC"/>
              <w:overflowPunct w:val="0"/>
              <w:autoSpaceDE w:val="0"/>
              <w:autoSpaceDN w:val="0"/>
              <w:adjustRightInd w:val="0"/>
              <w:rPr>
                <w:szCs w:val="18"/>
              </w:rPr>
            </w:pPr>
            <w:r>
              <w:rPr>
                <w:rFonts w:cs="Arial"/>
                <w:szCs w:val="18"/>
              </w:rPr>
              <w:t>CA_n41A-n260A/G/H/I/J/K/L</w:t>
            </w:r>
          </w:p>
        </w:tc>
        <w:tc>
          <w:tcPr>
            <w:tcW w:w="437" w:type="pct"/>
            <w:tcBorders>
              <w:top w:val="single" w:sz="4" w:space="0" w:color="auto"/>
              <w:left w:val="single" w:sz="4" w:space="0" w:color="auto"/>
              <w:bottom w:val="single" w:sz="4" w:space="0" w:color="auto"/>
              <w:right w:val="single" w:sz="4" w:space="0" w:color="auto"/>
            </w:tcBorders>
          </w:tcPr>
          <w:p w14:paraId="2F8C47DA"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3AD55A8" w14:textId="77777777" w:rsidR="00DD3685" w:rsidRDefault="00DD3685" w:rsidP="00F75FCA">
            <w:pPr>
              <w:pStyle w:val="TAC"/>
              <w:rPr>
                <w:lang w:eastAsia="zh-CN"/>
              </w:rPr>
            </w:pPr>
            <w:r>
              <w:rPr>
                <w:lang w:val="en-US" w:eastAsia="zh-CN" w:bidi="ar"/>
              </w:rPr>
              <w:t>CA_n41(2A)</w:t>
            </w:r>
          </w:p>
        </w:tc>
        <w:tc>
          <w:tcPr>
            <w:tcW w:w="811" w:type="pct"/>
            <w:tcBorders>
              <w:top w:val="single" w:sz="4" w:space="0" w:color="auto"/>
              <w:left w:val="single" w:sz="4" w:space="0" w:color="auto"/>
              <w:bottom w:val="nil"/>
              <w:right w:val="single" w:sz="4" w:space="0" w:color="auto"/>
            </w:tcBorders>
          </w:tcPr>
          <w:p w14:paraId="1BBBD13F"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6EA04EC" w14:textId="77777777" w:rsidTr="00F75FCA">
        <w:trPr>
          <w:trHeight w:val="187"/>
          <w:jc w:val="center"/>
        </w:trPr>
        <w:tc>
          <w:tcPr>
            <w:tcW w:w="875" w:type="pct"/>
            <w:tcBorders>
              <w:top w:val="nil"/>
              <w:left w:val="single" w:sz="4" w:space="0" w:color="auto"/>
              <w:bottom w:val="nil"/>
              <w:right w:val="single" w:sz="4" w:space="0" w:color="auto"/>
            </w:tcBorders>
          </w:tcPr>
          <w:p w14:paraId="19DD52F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5AC55DB8"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0A94351"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88874B5" w14:textId="77777777" w:rsidR="00DD3685" w:rsidRDefault="00DD3685" w:rsidP="00F75FCA">
            <w:pPr>
              <w:pStyle w:val="TAC"/>
              <w:rPr>
                <w:lang w:eastAsia="zh-CN"/>
              </w:rPr>
            </w:pPr>
            <w:r>
              <w:rPr>
                <w:lang w:val="en-US" w:eastAsia="zh-CN" w:bidi="ar"/>
              </w:rPr>
              <w:t>CA_n260L</w:t>
            </w:r>
          </w:p>
        </w:tc>
        <w:tc>
          <w:tcPr>
            <w:tcW w:w="811" w:type="pct"/>
            <w:tcBorders>
              <w:top w:val="nil"/>
              <w:left w:val="single" w:sz="4" w:space="0" w:color="auto"/>
              <w:bottom w:val="single" w:sz="4" w:space="0" w:color="auto"/>
              <w:right w:val="single" w:sz="4" w:space="0" w:color="auto"/>
            </w:tcBorders>
          </w:tcPr>
          <w:p w14:paraId="05F22E61" w14:textId="77777777" w:rsidR="00DD3685" w:rsidRDefault="00DD3685" w:rsidP="00F75FCA">
            <w:pPr>
              <w:pStyle w:val="TAC"/>
              <w:overflowPunct w:val="0"/>
              <w:autoSpaceDE w:val="0"/>
              <w:autoSpaceDN w:val="0"/>
              <w:adjustRightInd w:val="0"/>
              <w:rPr>
                <w:szCs w:val="18"/>
                <w:lang w:eastAsia="zh-CN"/>
              </w:rPr>
            </w:pPr>
          </w:p>
        </w:tc>
      </w:tr>
      <w:tr w:rsidR="00DD3685" w14:paraId="631B29D1" w14:textId="77777777" w:rsidTr="00F75FCA">
        <w:trPr>
          <w:trHeight w:val="187"/>
          <w:jc w:val="center"/>
        </w:trPr>
        <w:tc>
          <w:tcPr>
            <w:tcW w:w="875" w:type="pct"/>
            <w:tcBorders>
              <w:top w:val="nil"/>
              <w:left w:val="single" w:sz="4" w:space="0" w:color="auto"/>
              <w:bottom w:val="nil"/>
              <w:right w:val="single" w:sz="4" w:space="0" w:color="auto"/>
            </w:tcBorders>
          </w:tcPr>
          <w:p w14:paraId="4ACBA8B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214BCF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70A31272"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B0785C5"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2AA3A5C4"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04623CC0"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4201A0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E9470D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1FB9B536"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326988A6" w14:textId="77777777" w:rsidR="00DD3685" w:rsidRDefault="00DD3685" w:rsidP="00F75FCA">
            <w:pPr>
              <w:pStyle w:val="TAC"/>
              <w:rPr>
                <w:lang w:val="en-US" w:eastAsia="zh-CN" w:bidi="ar"/>
              </w:rPr>
            </w:pPr>
            <w:r>
              <w:rPr>
                <w:rFonts w:cs="Arial"/>
                <w:szCs w:val="18"/>
              </w:rPr>
              <w:t>CA_n260L</w:t>
            </w:r>
          </w:p>
        </w:tc>
        <w:tc>
          <w:tcPr>
            <w:tcW w:w="811" w:type="pct"/>
            <w:tcBorders>
              <w:top w:val="nil"/>
              <w:left w:val="single" w:sz="4" w:space="0" w:color="auto"/>
              <w:bottom w:val="single" w:sz="4" w:space="0" w:color="auto"/>
              <w:right w:val="single" w:sz="4" w:space="0" w:color="auto"/>
            </w:tcBorders>
            <w:vAlign w:val="center"/>
          </w:tcPr>
          <w:p w14:paraId="15AC0C58" w14:textId="77777777" w:rsidR="00DD3685" w:rsidRDefault="00DD3685" w:rsidP="00F75FCA">
            <w:pPr>
              <w:pStyle w:val="TAC"/>
              <w:overflowPunct w:val="0"/>
              <w:autoSpaceDE w:val="0"/>
              <w:autoSpaceDN w:val="0"/>
              <w:adjustRightInd w:val="0"/>
              <w:rPr>
                <w:szCs w:val="18"/>
                <w:lang w:eastAsia="zh-CN"/>
              </w:rPr>
            </w:pPr>
          </w:p>
        </w:tc>
      </w:tr>
      <w:tr w:rsidR="00DD3685" w14:paraId="6C46D4D1"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7C14EBE" w14:textId="77777777" w:rsidR="00DD3685" w:rsidRDefault="00DD3685" w:rsidP="00F75FCA">
            <w:pPr>
              <w:pStyle w:val="TAC"/>
              <w:overflowPunct w:val="0"/>
              <w:autoSpaceDE w:val="0"/>
              <w:autoSpaceDN w:val="0"/>
              <w:adjustRightInd w:val="0"/>
              <w:rPr>
                <w:szCs w:val="18"/>
              </w:rPr>
            </w:pPr>
            <w:r>
              <w:rPr>
                <w:rFonts w:cs="Arial"/>
                <w:szCs w:val="18"/>
              </w:rPr>
              <w:t>CA_n41(2A)-n260M</w:t>
            </w:r>
          </w:p>
        </w:tc>
        <w:tc>
          <w:tcPr>
            <w:tcW w:w="1387" w:type="pct"/>
            <w:tcBorders>
              <w:top w:val="single" w:sz="4" w:space="0" w:color="auto"/>
              <w:left w:val="single" w:sz="4" w:space="0" w:color="auto"/>
              <w:bottom w:val="nil"/>
              <w:right w:val="single" w:sz="4" w:space="0" w:color="auto"/>
            </w:tcBorders>
          </w:tcPr>
          <w:p w14:paraId="5DF6A351" w14:textId="77777777" w:rsidR="00DD3685" w:rsidRDefault="00DD3685" w:rsidP="00F75FCA">
            <w:pPr>
              <w:pStyle w:val="TAC"/>
              <w:overflowPunct w:val="0"/>
              <w:autoSpaceDE w:val="0"/>
              <w:autoSpaceDN w:val="0"/>
              <w:adjustRightInd w:val="0"/>
              <w:rPr>
                <w:szCs w:val="18"/>
              </w:rPr>
            </w:pPr>
            <w:r>
              <w:rPr>
                <w:rFonts w:cs="Arial"/>
                <w:szCs w:val="18"/>
              </w:rPr>
              <w:t>CA_n41A-n260A/G/H/I/J/K/L/M</w:t>
            </w:r>
          </w:p>
        </w:tc>
        <w:tc>
          <w:tcPr>
            <w:tcW w:w="437" w:type="pct"/>
            <w:tcBorders>
              <w:top w:val="single" w:sz="4" w:space="0" w:color="auto"/>
              <w:left w:val="single" w:sz="4" w:space="0" w:color="auto"/>
              <w:bottom w:val="single" w:sz="4" w:space="0" w:color="auto"/>
              <w:right w:val="single" w:sz="4" w:space="0" w:color="auto"/>
            </w:tcBorders>
          </w:tcPr>
          <w:p w14:paraId="59E44187"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4B2AF7C" w14:textId="77777777" w:rsidR="00DD3685" w:rsidRDefault="00DD3685" w:rsidP="00F75FCA">
            <w:pPr>
              <w:pStyle w:val="TAC"/>
              <w:rPr>
                <w:lang w:eastAsia="zh-CN"/>
              </w:rPr>
            </w:pPr>
            <w:r>
              <w:rPr>
                <w:lang w:val="en-US" w:eastAsia="zh-CN" w:bidi="ar"/>
              </w:rPr>
              <w:t>CA_n41(2A)</w:t>
            </w:r>
          </w:p>
        </w:tc>
        <w:tc>
          <w:tcPr>
            <w:tcW w:w="811" w:type="pct"/>
            <w:tcBorders>
              <w:top w:val="single" w:sz="4" w:space="0" w:color="auto"/>
              <w:left w:val="single" w:sz="4" w:space="0" w:color="auto"/>
              <w:bottom w:val="nil"/>
              <w:right w:val="single" w:sz="4" w:space="0" w:color="auto"/>
            </w:tcBorders>
          </w:tcPr>
          <w:p w14:paraId="760300E9"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44CC0482" w14:textId="77777777" w:rsidTr="00F75FCA">
        <w:trPr>
          <w:trHeight w:val="187"/>
          <w:jc w:val="center"/>
        </w:trPr>
        <w:tc>
          <w:tcPr>
            <w:tcW w:w="875" w:type="pct"/>
            <w:tcBorders>
              <w:top w:val="nil"/>
              <w:left w:val="single" w:sz="4" w:space="0" w:color="auto"/>
              <w:bottom w:val="nil"/>
              <w:right w:val="single" w:sz="4" w:space="0" w:color="auto"/>
            </w:tcBorders>
          </w:tcPr>
          <w:p w14:paraId="745F3E9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04F16A59"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C898810"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03359C57" w14:textId="77777777" w:rsidR="00DD3685" w:rsidRDefault="00DD3685" w:rsidP="00F75FCA">
            <w:pPr>
              <w:pStyle w:val="TAC"/>
              <w:rPr>
                <w:lang w:eastAsia="zh-CN"/>
              </w:rPr>
            </w:pPr>
            <w:r>
              <w:rPr>
                <w:lang w:val="en-US" w:eastAsia="zh-CN" w:bidi="ar"/>
              </w:rPr>
              <w:t>CA_n260M</w:t>
            </w:r>
          </w:p>
        </w:tc>
        <w:tc>
          <w:tcPr>
            <w:tcW w:w="811" w:type="pct"/>
            <w:tcBorders>
              <w:top w:val="nil"/>
              <w:left w:val="single" w:sz="4" w:space="0" w:color="auto"/>
              <w:bottom w:val="single" w:sz="4" w:space="0" w:color="auto"/>
              <w:right w:val="single" w:sz="4" w:space="0" w:color="auto"/>
            </w:tcBorders>
          </w:tcPr>
          <w:p w14:paraId="3ABB76DE" w14:textId="77777777" w:rsidR="00DD3685" w:rsidRDefault="00DD3685" w:rsidP="00F75FCA">
            <w:pPr>
              <w:pStyle w:val="TAC"/>
              <w:overflowPunct w:val="0"/>
              <w:autoSpaceDE w:val="0"/>
              <w:autoSpaceDN w:val="0"/>
              <w:adjustRightInd w:val="0"/>
              <w:rPr>
                <w:szCs w:val="18"/>
                <w:lang w:eastAsia="zh-CN"/>
              </w:rPr>
            </w:pPr>
          </w:p>
        </w:tc>
      </w:tr>
      <w:tr w:rsidR="00DD3685" w14:paraId="2E23CD42" w14:textId="77777777" w:rsidTr="00F75FCA">
        <w:trPr>
          <w:trHeight w:val="187"/>
          <w:jc w:val="center"/>
        </w:trPr>
        <w:tc>
          <w:tcPr>
            <w:tcW w:w="875" w:type="pct"/>
            <w:tcBorders>
              <w:top w:val="nil"/>
              <w:left w:val="single" w:sz="4" w:space="0" w:color="auto"/>
              <w:bottom w:val="nil"/>
              <w:right w:val="single" w:sz="4" w:space="0" w:color="auto"/>
            </w:tcBorders>
          </w:tcPr>
          <w:p w14:paraId="61D5C23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089CE9D"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21C8542C" w14:textId="77777777" w:rsidR="00DD3685" w:rsidRDefault="00DD3685" w:rsidP="00F75FCA">
            <w:pPr>
              <w:pStyle w:val="TAC"/>
              <w:overflowPunct w:val="0"/>
              <w:autoSpaceDE w:val="0"/>
              <w:autoSpaceDN w:val="0"/>
              <w:adjustRightInd w:val="0"/>
              <w:rPr>
                <w:szCs w:val="18"/>
                <w:lang w:eastAsia="zh-CN"/>
              </w:rPr>
            </w:pPr>
            <w:r>
              <w:rPr>
                <w:rFonts w:cs="Arial"/>
                <w:szCs w:val="18"/>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D51EE7C" w14:textId="77777777" w:rsidR="00DD3685" w:rsidRDefault="00DD3685" w:rsidP="00F75FCA">
            <w:pPr>
              <w:pStyle w:val="TAC"/>
              <w:rPr>
                <w:lang w:val="en-US" w:eastAsia="zh-CN" w:bidi="ar"/>
              </w:rPr>
            </w:pPr>
            <w:r>
              <w:t>CA_n41(2A)_BCS4 and 5</w:t>
            </w:r>
          </w:p>
        </w:tc>
        <w:tc>
          <w:tcPr>
            <w:tcW w:w="811" w:type="pct"/>
            <w:tcBorders>
              <w:top w:val="single" w:sz="4" w:space="0" w:color="auto"/>
              <w:left w:val="single" w:sz="4" w:space="0" w:color="auto"/>
              <w:bottom w:val="nil"/>
              <w:right w:val="single" w:sz="4" w:space="0" w:color="auto"/>
            </w:tcBorders>
            <w:vAlign w:val="center"/>
          </w:tcPr>
          <w:p w14:paraId="6B36BDFF" w14:textId="77777777" w:rsidR="00DD3685" w:rsidRDefault="00DD3685" w:rsidP="00F75FCA">
            <w:pPr>
              <w:pStyle w:val="TAC"/>
              <w:overflowPunct w:val="0"/>
              <w:autoSpaceDE w:val="0"/>
              <w:autoSpaceDN w:val="0"/>
              <w:adjustRightInd w:val="0"/>
              <w:rPr>
                <w:szCs w:val="18"/>
                <w:lang w:eastAsia="zh-CN"/>
              </w:rPr>
            </w:pPr>
            <w:r>
              <w:rPr>
                <w:rFonts w:cs="Arial"/>
                <w:szCs w:val="18"/>
              </w:rPr>
              <w:t>4 and 5</w:t>
            </w:r>
          </w:p>
        </w:tc>
      </w:tr>
      <w:tr w:rsidR="00DD3685" w14:paraId="6C781ABB"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2E862CE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C7652AB"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vAlign w:val="center"/>
          </w:tcPr>
          <w:p w14:paraId="124E4A68"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0893AFE" w14:textId="77777777" w:rsidR="00DD3685" w:rsidRDefault="00DD3685" w:rsidP="00F75FCA">
            <w:pPr>
              <w:pStyle w:val="TAC"/>
              <w:rPr>
                <w:lang w:val="en-US" w:eastAsia="zh-CN" w:bidi="ar"/>
              </w:rPr>
            </w:pPr>
            <w:r>
              <w:rPr>
                <w:rFonts w:cs="Arial"/>
                <w:szCs w:val="18"/>
              </w:rPr>
              <w:t>CA_n260M</w:t>
            </w:r>
          </w:p>
        </w:tc>
        <w:tc>
          <w:tcPr>
            <w:tcW w:w="811" w:type="pct"/>
            <w:tcBorders>
              <w:top w:val="nil"/>
              <w:left w:val="single" w:sz="4" w:space="0" w:color="auto"/>
              <w:bottom w:val="single" w:sz="4" w:space="0" w:color="auto"/>
              <w:right w:val="single" w:sz="4" w:space="0" w:color="auto"/>
            </w:tcBorders>
            <w:vAlign w:val="center"/>
          </w:tcPr>
          <w:p w14:paraId="0BA8F97E" w14:textId="77777777" w:rsidR="00DD3685" w:rsidRDefault="00DD3685" w:rsidP="00F75FCA">
            <w:pPr>
              <w:pStyle w:val="TAC"/>
              <w:overflowPunct w:val="0"/>
              <w:autoSpaceDE w:val="0"/>
              <w:autoSpaceDN w:val="0"/>
              <w:adjustRightInd w:val="0"/>
              <w:rPr>
                <w:szCs w:val="18"/>
                <w:lang w:eastAsia="zh-CN"/>
              </w:rPr>
            </w:pPr>
          </w:p>
        </w:tc>
      </w:tr>
      <w:tr w:rsidR="00DD3685" w14:paraId="7236D936"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6A66E78" w14:textId="77777777" w:rsidR="00DD3685" w:rsidRDefault="00DD3685" w:rsidP="00F75FCA">
            <w:pPr>
              <w:pStyle w:val="TAC"/>
              <w:overflowPunct w:val="0"/>
              <w:autoSpaceDE w:val="0"/>
              <w:autoSpaceDN w:val="0"/>
              <w:adjustRightInd w:val="0"/>
              <w:rPr>
                <w:szCs w:val="18"/>
              </w:rPr>
            </w:pPr>
            <w:r>
              <w:rPr>
                <w:rFonts w:cs="Arial"/>
                <w:szCs w:val="18"/>
              </w:rPr>
              <w:t>CA_n41C-n260A</w:t>
            </w:r>
          </w:p>
        </w:tc>
        <w:tc>
          <w:tcPr>
            <w:tcW w:w="1387" w:type="pct"/>
            <w:tcBorders>
              <w:top w:val="single" w:sz="4" w:space="0" w:color="auto"/>
              <w:left w:val="single" w:sz="4" w:space="0" w:color="auto"/>
              <w:bottom w:val="nil"/>
              <w:right w:val="single" w:sz="4" w:space="0" w:color="auto"/>
            </w:tcBorders>
          </w:tcPr>
          <w:p w14:paraId="49E8D938"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04E21B34"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13A55E8"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65FE9213"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034AC03C" w14:textId="77777777" w:rsidTr="00F75FCA">
        <w:trPr>
          <w:trHeight w:val="187"/>
          <w:jc w:val="center"/>
        </w:trPr>
        <w:tc>
          <w:tcPr>
            <w:tcW w:w="875" w:type="pct"/>
            <w:tcBorders>
              <w:top w:val="nil"/>
              <w:left w:val="single" w:sz="4" w:space="0" w:color="auto"/>
              <w:bottom w:val="nil"/>
              <w:right w:val="single" w:sz="4" w:space="0" w:color="auto"/>
            </w:tcBorders>
          </w:tcPr>
          <w:p w14:paraId="3D37E58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246E32A8"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29A281B"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F015BD0" w14:textId="77777777" w:rsidR="00DD3685" w:rsidRDefault="00DD3685" w:rsidP="00F75FCA">
            <w:pPr>
              <w:pStyle w:val="TAC"/>
              <w:rPr>
                <w:lang w:eastAsia="zh-CN"/>
              </w:rPr>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522C29C1" w14:textId="77777777" w:rsidR="00DD3685" w:rsidRDefault="00DD3685" w:rsidP="00F75FCA">
            <w:pPr>
              <w:pStyle w:val="TAC"/>
              <w:overflowPunct w:val="0"/>
              <w:autoSpaceDE w:val="0"/>
              <w:autoSpaceDN w:val="0"/>
              <w:adjustRightInd w:val="0"/>
              <w:rPr>
                <w:szCs w:val="18"/>
                <w:lang w:eastAsia="zh-CN"/>
              </w:rPr>
            </w:pPr>
          </w:p>
        </w:tc>
      </w:tr>
      <w:tr w:rsidR="00DD3685" w14:paraId="69515443" w14:textId="77777777" w:rsidTr="00F75FCA">
        <w:trPr>
          <w:trHeight w:val="187"/>
          <w:jc w:val="center"/>
        </w:trPr>
        <w:tc>
          <w:tcPr>
            <w:tcW w:w="875" w:type="pct"/>
            <w:tcBorders>
              <w:top w:val="nil"/>
              <w:left w:val="single" w:sz="4" w:space="0" w:color="auto"/>
              <w:bottom w:val="nil"/>
              <w:right w:val="single" w:sz="4" w:space="0" w:color="auto"/>
            </w:tcBorders>
          </w:tcPr>
          <w:p w14:paraId="65BD7F9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1D46367"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BF642F4"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17370FD" w14:textId="77777777" w:rsidR="00DD3685" w:rsidRDefault="00DD3685" w:rsidP="00F75FCA">
            <w:pPr>
              <w:pStyle w:val="TAC"/>
              <w:rPr>
                <w:lang w:val="en-US" w:eastAsia="zh-CN" w:bidi="ar"/>
              </w:rPr>
            </w:pPr>
            <w:r>
              <w:rPr>
                <w:rFonts w:cs="Arial"/>
                <w:szCs w:val="18"/>
              </w:rPr>
              <w:t>CA_n41C_BCS 4 and 5</w:t>
            </w:r>
          </w:p>
        </w:tc>
        <w:tc>
          <w:tcPr>
            <w:tcW w:w="811" w:type="pct"/>
            <w:tcBorders>
              <w:top w:val="single" w:sz="4" w:space="0" w:color="auto"/>
              <w:left w:val="single" w:sz="4" w:space="0" w:color="auto"/>
              <w:bottom w:val="nil"/>
              <w:right w:val="single" w:sz="4" w:space="0" w:color="auto"/>
            </w:tcBorders>
          </w:tcPr>
          <w:p w14:paraId="74C29EC1"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203CA915"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01A7BC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30C9C80"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5DCAE58"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0E1949A0" w14:textId="77777777" w:rsidR="00DD3685" w:rsidRDefault="00DD3685" w:rsidP="00F75FCA">
            <w:pPr>
              <w:pStyle w:val="TAC"/>
              <w:rPr>
                <w:lang w:val="en-US" w:eastAsia="zh-CN" w:bidi="ar"/>
              </w:rPr>
            </w:pPr>
            <w:r>
              <w:rPr>
                <w:rFonts w:cs="Arial"/>
                <w:szCs w:val="18"/>
              </w:rPr>
              <w:t>See n260 channel bandwidths in Table 5.3.5-1</w:t>
            </w:r>
          </w:p>
        </w:tc>
        <w:tc>
          <w:tcPr>
            <w:tcW w:w="811" w:type="pct"/>
            <w:tcBorders>
              <w:top w:val="nil"/>
              <w:left w:val="single" w:sz="4" w:space="0" w:color="auto"/>
              <w:bottom w:val="single" w:sz="4" w:space="0" w:color="auto"/>
              <w:right w:val="single" w:sz="4" w:space="0" w:color="auto"/>
            </w:tcBorders>
          </w:tcPr>
          <w:p w14:paraId="7B2A48ED" w14:textId="77777777" w:rsidR="00DD3685" w:rsidRDefault="00DD3685" w:rsidP="00F75FCA">
            <w:pPr>
              <w:pStyle w:val="TAC"/>
              <w:overflowPunct w:val="0"/>
              <w:autoSpaceDE w:val="0"/>
              <w:autoSpaceDN w:val="0"/>
              <w:adjustRightInd w:val="0"/>
              <w:rPr>
                <w:szCs w:val="18"/>
                <w:lang w:eastAsia="zh-CN"/>
              </w:rPr>
            </w:pPr>
          </w:p>
        </w:tc>
      </w:tr>
      <w:tr w:rsidR="00DD3685" w14:paraId="3F8C6EE3"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22F3D3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1387" w:type="pct"/>
            <w:tcBorders>
              <w:top w:val="single" w:sz="4" w:space="0" w:color="auto"/>
              <w:left w:val="single" w:sz="4" w:space="0" w:color="auto"/>
              <w:bottom w:val="nil"/>
              <w:right w:val="single" w:sz="4" w:space="0" w:color="auto"/>
            </w:tcBorders>
          </w:tcPr>
          <w:p w14:paraId="794BE507"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6F9E4862"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64BC7C5"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443BA742"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67D8ECAB"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986C12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1ABA71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0136F01C"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33A61D37" w14:textId="77777777" w:rsidR="00DD3685" w:rsidRDefault="00DD3685" w:rsidP="00F75FCA">
            <w:pPr>
              <w:pStyle w:val="TAC"/>
              <w:rPr>
                <w:lang w:eastAsia="zh-CN"/>
              </w:rPr>
            </w:pPr>
            <w:r>
              <w:rPr>
                <w:lang w:val="en-US" w:eastAsia="zh-CN" w:bidi="ar"/>
              </w:rPr>
              <w:t>CA_n260(2A)</w:t>
            </w:r>
          </w:p>
        </w:tc>
        <w:tc>
          <w:tcPr>
            <w:tcW w:w="811" w:type="pct"/>
            <w:tcBorders>
              <w:top w:val="nil"/>
              <w:left w:val="single" w:sz="4" w:space="0" w:color="auto"/>
              <w:bottom w:val="single" w:sz="4" w:space="0" w:color="auto"/>
              <w:right w:val="single" w:sz="4" w:space="0" w:color="auto"/>
            </w:tcBorders>
          </w:tcPr>
          <w:p w14:paraId="06BBA5EB" w14:textId="77777777" w:rsidR="00DD3685" w:rsidRDefault="00DD3685" w:rsidP="00F75FCA">
            <w:pPr>
              <w:pStyle w:val="TAC"/>
              <w:overflowPunct w:val="0"/>
              <w:autoSpaceDE w:val="0"/>
              <w:autoSpaceDN w:val="0"/>
              <w:adjustRightInd w:val="0"/>
              <w:rPr>
                <w:szCs w:val="18"/>
                <w:lang w:eastAsia="zh-CN"/>
              </w:rPr>
            </w:pPr>
          </w:p>
        </w:tc>
      </w:tr>
      <w:tr w:rsidR="00DD3685" w14:paraId="07A728B1" w14:textId="77777777" w:rsidTr="00F75FCA">
        <w:trPr>
          <w:trHeight w:val="187"/>
          <w:jc w:val="center"/>
        </w:trPr>
        <w:tc>
          <w:tcPr>
            <w:tcW w:w="875" w:type="pct"/>
            <w:tcBorders>
              <w:top w:val="nil"/>
              <w:left w:val="single" w:sz="4" w:space="0" w:color="auto"/>
              <w:bottom w:val="nil"/>
              <w:right w:val="single" w:sz="4" w:space="0" w:color="auto"/>
            </w:tcBorders>
          </w:tcPr>
          <w:p w14:paraId="07FC3879" w14:textId="77777777" w:rsidR="00DD3685" w:rsidRDefault="00DD3685" w:rsidP="00F75FCA">
            <w:pPr>
              <w:pStyle w:val="TAC"/>
              <w:overflowPunct w:val="0"/>
              <w:autoSpaceDE w:val="0"/>
              <w:autoSpaceDN w:val="0"/>
              <w:adjustRightInd w:val="0"/>
              <w:rPr>
                <w:szCs w:val="18"/>
              </w:rPr>
            </w:pPr>
            <w:r>
              <w:rPr>
                <w:szCs w:val="18"/>
              </w:rPr>
              <w:lastRenderedPageBreak/>
              <w:t>CA_n</w:t>
            </w:r>
            <w:r>
              <w:rPr>
                <w:szCs w:val="18"/>
                <w:lang w:eastAsia="zh-CN"/>
              </w:rPr>
              <w:t>41C</w:t>
            </w:r>
            <w:r>
              <w:rPr>
                <w:szCs w:val="18"/>
              </w:rPr>
              <w:t>-n</w:t>
            </w:r>
            <w:r>
              <w:rPr>
                <w:szCs w:val="18"/>
                <w:lang w:eastAsia="zh-CN"/>
              </w:rPr>
              <w:t>260(3A)</w:t>
            </w:r>
          </w:p>
        </w:tc>
        <w:tc>
          <w:tcPr>
            <w:tcW w:w="1387" w:type="pct"/>
            <w:tcBorders>
              <w:top w:val="nil"/>
              <w:left w:val="single" w:sz="4" w:space="0" w:color="auto"/>
              <w:bottom w:val="nil"/>
              <w:right w:val="single" w:sz="4" w:space="0" w:color="auto"/>
            </w:tcBorders>
          </w:tcPr>
          <w:p w14:paraId="720F3BBE"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4D73D44B"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FA42D37" w14:textId="77777777" w:rsidR="00DD3685" w:rsidRDefault="00DD3685" w:rsidP="00F75FCA">
            <w:pPr>
              <w:pStyle w:val="TAC"/>
              <w:rPr>
                <w:lang w:eastAsia="zh-CN"/>
              </w:rPr>
            </w:pPr>
            <w:r>
              <w:rPr>
                <w:lang w:val="en-US" w:eastAsia="zh-CN" w:bidi="ar"/>
              </w:rPr>
              <w:t>CA_n41C</w:t>
            </w:r>
          </w:p>
        </w:tc>
        <w:tc>
          <w:tcPr>
            <w:tcW w:w="811" w:type="pct"/>
            <w:tcBorders>
              <w:top w:val="nil"/>
              <w:left w:val="single" w:sz="4" w:space="0" w:color="auto"/>
              <w:bottom w:val="nil"/>
              <w:right w:val="single" w:sz="4" w:space="0" w:color="auto"/>
            </w:tcBorders>
          </w:tcPr>
          <w:p w14:paraId="08678D5F"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37919856"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2D0C41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DFFDCF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BCC6FBB"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CE732C5" w14:textId="77777777" w:rsidR="00DD3685" w:rsidRDefault="00DD3685" w:rsidP="00F75FCA">
            <w:pPr>
              <w:pStyle w:val="TAC"/>
              <w:rPr>
                <w:lang w:eastAsia="zh-CN"/>
              </w:rPr>
            </w:pPr>
            <w:r>
              <w:rPr>
                <w:lang w:val="en-US" w:eastAsia="zh-CN" w:bidi="ar"/>
              </w:rPr>
              <w:t>CA_n260(3A)</w:t>
            </w:r>
          </w:p>
        </w:tc>
        <w:tc>
          <w:tcPr>
            <w:tcW w:w="811" w:type="pct"/>
            <w:tcBorders>
              <w:top w:val="nil"/>
              <w:left w:val="single" w:sz="4" w:space="0" w:color="auto"/>
              <w:bottom w:val="single" w:sz="4" w:space="0" w:color="auto"/>
              <w:right w:val="single" w:sz="4" w:space="0" w:color="auto"/>
            </w:tcBorders>
          </w:tcPr>
          <w:p w14:paraId="2C93A79A" w14:textId="77777777" w:rsidR="00DD3685" w:rsidRDefault="00DD3685" w:rsidP="00F75FCA">
            <w:pPr>
              <w:pStyle w:val="TAC"/>
              <w:overflowPunct w:val="0"/>
              <w:autoSpaceDE w:val="0"/>
              <w:autoSpaceDN w:val="0"/>
              <w:adjustRightInd w:val="0"/>
              <w:rPr>
                <w:szCs w:val="18"/>
                <w:lang w:eastAsia="zh-CN"/>
              </w:rPr>
            </w:pPr>
          </w:p>
        </w:tc>
      </w:tr>
      <w:tr w:rsidR="00DD3685" w14:paraId="0F21A2D2" w14:textId="77777777" w:rsidTr="00F75FCA">
        <w:trPr>
          <w:trHeight w:val="187"/>
          <w:jc w:val="center"/>
        </w:trPr>
        <w:tc>
          <w:tcPr>
            <w:tcW w:w="875" w:type="pct"/>
            <w:tcBorders>
              <w:top w:val="nil"/>
              <w:left w:val="single" w:sz="4" w:space="0" w:color="auto"/>
              <w:bottom w:val="nil"/>
              <w:right w:val="single" w:sz="4" w:space="0" w:color="auto"/>
            </w:tcBorders>
          </w:tcPr>
          <w:p w14:paraId="678DE977"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1387" w:type="pct"/>
            <w:tcBorders>
              <w:top w:val="nil"/>
              <w:left w:val="single" w:sz="4" w:space="0" w:color="auto"/>
              <w:bottom w:val="nil"/>
              <w:right w:val="single" w:sz="4" w:space="0" w:color="auto"/>
            </w:tcBorders>
          </w:tcPr>
          <w:p w14:paraId="4A426C59"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71435E4E"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085DD95" w14:textId="77777777" w:rsidR="00DD3685" w:rsidRDefault="00DD3685" w:rsidP="00F75FCA">
            <w:pPr>
              <w:pStyle w:val="TAC"/>
              <w:rPr>
                <w:lang w:eastAsia="zh-CN"/>
              </w:rPr>
            </w:pPr>
            <w:r>
              <w:rPr>
                <w:lang w:val="en-US" w:eastAsia="zh-CN" w:bidi="ar"/>
              </w:rPr>
              <w:t>CA_n41C</w:t>
            </w:r>
          </w:p>
        </w:tc>
        <w:tc>
          <w:tcPr>
            <w:tcW w:w="811" w:type="pct"/>
            <w:tcBorders>
              <w:top w:val="nil"/>
              <w:left w:val="single" w:sz="4" w:space="0" w:color="auto"/>
              <w:bottom w:val="nil"/>
              <w:right w:val="single" w:sz="4" w:space="0" w:color="auto"/>
            </w:tcBorders>
          </w:tcPr>
          <w:p w14:paraId="6A9271B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8612F21"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870194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F85604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ACA5356"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1EEBED26" w14:textId="77777777" w:rsidR="00DD3685" w:rsidRDefault="00DD3685" w:rsidP="00F75FCA">
            <w:pPr>
              <w:pStyle w:val="TAC"/>
              <w:rPr>
                <w:lang w:eastAsia="zh-CN"/>
              </w:rPr>
            </w:pPr>
            <w:r>
              <w:rPr>
                <w:lang w:val="en-US" w:eastAsia="zh-CN" w:bidi="ar"/>
              </w:rPr>
              <w:t>CA_n260(4A)</w:t>
            </w:r>
          </w:p>
        </w:tc>
        <w:tc>
          <w:tcPr>
            <w:tcW w:w="811" w:type="pct"/>
            <w:tcBorders>
              <w:top w:val="nil"/>
              <w:left w:val="single" w:sz="4" w:space="0" w:color="auto"/>
              <w:bottom w:val="single" w:sz="4" w:space="0" w:color="auto"/>
              <w:right w:val="single" w:sz="4" w:space="0" w:color="auto"/>
            </w:tcBorders>
          </w:tcPr>
          <w:p w14:paraId="5BF59BA7" w14:textId="77777777" w:rsidR="00DD3685" w:rsidRDefault="00DD3685" w:rsidP="00F75FCA">
            <w:pPr>
              <w:pStyle w:val="TAC"/>
              <w:overflowPunct w:val="0"/>
              <w:autoSpaceDE w:val="0"/>
              <w:autoSpaceDN w:val="0"/>
              <w:adjustRightInd w:val="0"/>
              <w:rPr>
                <w:szCs w:val="18"/>
                <w:lang w:eastAsia="zh-CN"/>
              </w:rPr>
            </w:pPr>
          </w:p>
        </w:tc>
      </w:tr>
      <w:tr w:rsidR="00DD3685" w14:paraId="49AD628A" w14:textId="77777777" w:rsidTr="00F75FCA">
        <w:trPr>
          <w:trHeight w:val="187"/>
          <w:jc w:val="center"/>
        </w:trPr>
        <w:tc>
          <w:tcPr>
            <w:tcW w:w="875" w:type="pct"/>
            <w:tcBorders>
              <w:top w:val="nil"/>
              <w:left w:val="single" w:sz="4" w:space="0" w:color="auto"/>
              <w:bottom w:val="nil"/>
              <w:right w:val="single" w:sz="4" w:space="0" w:color="auto"/>
            </w:tcBorders>
          </w:tcPr>
          <w:p w14:paraId="435A008C"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1387" w:type="pct"/>
            <w:tcBorders>
              <w:top w:val="nil"/>
              <w:left w:val="single" w:sz="4" w:space="0" w:color="auto"/>
              <w:bottom w:val="nil"/>
              <w:right w:val="single" w:sz="4" w:space="0" w:color="auto"/>
            </w:tcBorders>
          </w:tcPr>
          <w:p w14:paraId="6ED3C290"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4CDC07FF"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02B9AE1" w14:textId="77777777" w:rsidR="00DD3685" w:rsidRDefault="00DD3685" w:rsidP="00F75FCA">
            <w:pPr>
              <w:pStyle w:val="TAC"/>
              <w:rPr>
                <w:lang w:eastAsia="zh-CN"/>
              </w:rPr>
            </w:pPr>
            <w:r>
              <w:rPr>
                <w:lang w:val="en-US" w:eastAsia="zh-CN" w:bidi="ar"/>
              </w:rPr>
              <w:t>CA_n41C</w:t>
            </w:r>
          </w:p>
        </w:tc>
        <w:tc>
          <w:tcPr>
            <w:tcW w:w="811" w:type="pct"/>
            <w:tcBorders>
              <w:top w:val="nil"/>
              <w:left w:val="single" w:sz="4" w:space="0" w:color="auto"/>
              <w:bottom w:val="nil"/>
              <w:right w:val="single" w:sz="4" w:space="0" w:color="auto"/>
            </w:tcBorders>
          </w:tcPr>
          <w:p w14:paraId="13E16A0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15294DC5"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BAA135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6B59858"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FA265B2"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742455EC" w14:textId="77777777" w:rsidR="00DD3685" w:rsidRDefault="00DD3685" w:rsidP="00F75FCA">
            <w:pPr>
              <w:pStyle w:val="TAC"/>
              <w:rPr>
                <w:lang w:eastAsia="zh-CN"/>
              </w:rPr>
            </w:pPr>
            <w:r>
              <w:rPr>
                <w:lang w:val="en-US" w:eastAsia="zh-CN" w:bidi="ar"/>
              </w:rPr>
              <w:t>CA_n260(5A)</w:t>
            </w:r>
          </w:p>
        </w:tc>
        <w:tc>
          <w:tcPr>
            <w:tcW w:w="811" w:type="pct"/>
            <w:tcBorders>
              <w:top w:val="nil"/>
              <w:left w:val="single" w:sz="4" w:space="0" w:color="auto"/>
              <w:bottom w:val="single" w:sz="4" w:space="0" w:color="auto"/>
              <w:right w:val="single" w:sz="4" w:space="0" w:color="auto"/>
            </w:tcBorders>
          </w:tcPr>
          <w:p w14:paraId="31012D08" w14:textId="77777777" w:rsidR="00DD3685" w:rsidRDefault="00DD3685" w:rsidP="00F75FCA">
            <w:pPr>
              <w:pStyle w:val="TAC"/>
              <w:overflowPunct w:val="0"/>
              <w:autoSpaceDE w:val="0"/>
              <w:autoSpaceDN w:val="0"/>
              <w:adjustRightInd w:val="0"/>
              <w:rPr>
                <w:szCs w:val="18"/>
                <w:lang w:eastAsia="zh-CN"/>
              </w:rPr>
            </w:pPr>
          </w:p>
        </w:tc>
      </w:tr>
      <w:tr w:rsidR="00DD3685" w14:paraId="192046AD" w14:textId="77777777" w:rsidTr="00F75FCA">
        <w:trPr>
          <w:trHeight w:val="187"/>
          <w:jc w:val="center"/>
        </w:trPr>
        <w:tc>
          <w:tcPr>
            <w:tcW w:w="875" w:type="pct"/>
            <w:tcBorders>
              <w:top w:val="nil"/>
              <w:left w:val="single" w:sz="4" w:space="0" w:color="auto"/>
              <w:bottom w:val="nil"/>
              <w:right w:val="single" w:sz="4" w:space="0" w:color="auto"/>
            </w:tcBorders>
          </w:tcPr>
          <w:p w14:paraId="6C994B7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1387" w:type="pct"/>
            <w:tcBorders>
              <w:top w:val="nil"/>
              <w:left w:val="single" w:sz="4" w:space="0" w:color="auto"/>
              <w:bottom w:val="nil"/>
              <w:right w:val="single" w:sz="4" w:space="0" w:color="auto"/>
            </w:tcBorders>
          </w:tcPr>
          <w:p w14:paraId="4FF015D3"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48822F85"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565E26C" w14:textId="77777777" w:rsidR="00DD3685" w:rsidRDefault="00DD3685" w:rsidP="00F75FCA">
            <w:pPr>
              <w:pStyle w:val="TAC"/>
              <w:rPr>
                <w:lang w:eastAsia="zh-CN"/>
              </w:rPr>
            </w:pPr>
            <w:r>
              <w:rPr>
                <w:lang w:val="en-US" w:eastAsia="zh-CN" w:bidi="ar"/>
              </w:rPr>
              <w:t>CA_n41C</w:t>
            </w:r>
          </w:p>
        </w:tc>
        <w:tc>
          <w:tcPr>
            <w:tcW w:w="811" w:type="pct"/>
            <w:tcBorders>
              <w:top w:val="nil"/>
              <w:left w:val="single" w:sz="4" w:space="0" w:color="auto"/>
              <w:bottom w:val="nil"/>
              <w:right w:val="single" w:sz="4" w:space="0" w:color="auto"/>
            </w:tcBorders>
          </w:tcPr>
          <w:p w14:paraId="70AC32A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47315AAC"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644273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FA0ACE2"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21566BE"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1A135E9E" w14:textId="77777777" w:rsidR="00DD3685" w:rsidRDefault="00DD3685" w:rsidP="00F75FCA">
            <w:pPr>
              <w:pStyle w:val="TAC"/>
              <w:rPr>
                <w:lang w:eastAsia="zh-CN"/>
              </w:rPr>
            </w:pPr>
            <w:r>
              <w:rPr>
                <w:lang w:val="en-US" w:eastAsia="zh-CN" w:bidi="ar"/>
              </w:rPr>
              <w:t>CA_n260(6A)</w:t>
            </w:r>
          </w:p>
        </w:tc>
        <w:tc>
          <w:tcPr>
            <w:tcW w:w="811" w:type="pct"/>
            <w:tcBorders>
              <w:top w:val="nil"/>
              <w:left w:val="single" w:sz="4" w:space="0" w:color="auto"/>
              <w:bottom w:val="single" w:sz="4" w:space="0" w:color="auto"/>
              <w:right w:val="single" w:sz="4" w:space="0" w:color="auto"/>
            </w:tcBorders>
          </w:tcPr>
          <w:p w14:paraId="742193D5" w14:textId="77777777" w:rsidR="00DD3685" w:rsidRDefault="00DD3685" w:rsidP="00F75FCA">
            <w:pPr>
              <w:pStyle w:val="TAC"/>
              <w:overflowPunct w:val="0"/>
              <w:autoSpaceDE w:val="0"/>
              <w:autoSpaceDN w:val="0"/>
              <w:adjustRightInd w:val="0"/>
              <w:rPr>
                <w:szCs w:val="18"/>
                <w:lang w:eastAsia="zh-CN"/>
              </w:rPr>
            </w:pPr>
          </w:p>
        </w:tc>
      </w:tr>
      <w:tr w:rsidR="00DD3685" w14:paraId="0B4D7C76" w14:textId="77777777" w:rsidTr="00F75FCA">
        <w:trPr>
          <w:trHeight w:val="187"/>
          <w:jc w:val="center"/>
        </w:trPr>
        <w:tc>
          <w:tcPr>
            <w:tcW w:w="875" w:type="pct"/>
            <w:tcBorders>
              <w:top w:val="nil"/>
              <w:left w:val="single" w:sz="4" w:space="0" w:color="auto"/>
              <w:bottom w:val="nil"/>
              <w:right w:val="single" w:sz="4" w:space="0" w:color="auto"/>
            </w:tcBorders>
          </w:tcPr>
          <w:p w14:paraId="4B7061E8"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1387" w:type="pct"/>
            <w:tcBorders>
              <w:top w:val="nil"/>
              <w:left w:val="single" w:sz="4" w:space="0" w:color="auto"/>
              <w:bottom w:val="nil"/>
              <w:right w:val="single" w:sz="4" w:space="0" w:color="auto"/>
            </w:tcBorders>
          </w:tcPr>
          <w:p w14:paraId="3168F0ED"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21EF804D"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C19D965" w14:textId="77777777" w:rsidR="00DD3685" w:rsidRDefault="00DD3685" w:rsidP="00F75FCA">
            <w:pPr>
              <w:pStyle w:val="TAC"/>
              <w:rPr>
                <w:lang w:eastAsia="zh-CN"/>
              </w:rPr>
            </w:pPr>
            <w:r>
              <w:rPr>
                <w:lang w:val="en-US" w:eastAsia="zh-CN" w:bidi="ar"/>
              </w:rPr>
              <w:t>CA_n41C</w:t>
            </w:r>
          </w:p>
        </w:tc>
        <w:tc>
          <w:tcPr>
            <w:tcW w:w="811" w:type="pct"/>
            <w:tcBorders>
              <w:top w:val="nil"/>
              <w:left w:val="single" w:sz="4" w:space="0" w:color="auto"/>
              <w:bottom w:val="nil"/>
              <w:right w:val="single" w:sz="4" w:space="0" w:color="auto"/>
            </w:tcBorders>
          </w:tcPr>
          <w:p w14:paraId="06B5E637"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67E847D"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6AC825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1311751D"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1FC698C7"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0DFC976" w14:textId="77777777" w:rsidR="00DD3685" w:rsidRDefault="00DD3685" w:rsidP="00F75FCA">
            <w:pPr>
              <w:pStyle w:val="TAC"/>
              <w:rPr>
                <w:lang w:eastAsia="zh-CN"/>
              </w:rPr>
            </w:pPr>
            <w:r>
              <w:rPr>
                <w:lang w:val="en-US" w:eastAsia="zh-CN" w:bidi="ar"/>
              </w:rPr>
              <w:t>CA_n260(7A)</w:t>
            </w:r>
          </w:p>
        </w:tc>
        <w:tc>
          <w:tcPr>
            <w:tcW w:w="811" w:type="pct"/>
            <w:tcBorders>
              <w:top w:val="nil"/>
              <w:left w:val="single" w:sz="4" w:space="0" w:color="auto"/>
              <w:bottom w:val="single" w:sz="4" w:space="0" w:color="auto"/>
              <w:right w:val="single" w:sz="4" w:space="0" w:color="auto"/>
            </w:tcBorders>
          </w:tcPr>
          <w:p w14:paraId="44406C10" w14:textId="77777777" w:rsidR="00DD3685" w:rsidRDefault="00DD3685" w:rsidP="00F75FCA">
            <w:pPr>
              <w:pStyle w:val="TAC"/>
              <w:overflowPunct w:val="0"/>
              <w:autoSpaceDE w:val="0"/>
              <w:autoSpaceDN w:val="0"/>
              <w:adjustRightInd w:val="0"/>
              <w:rPr>
                <w:szCs w:val="18"/>
                <w:lang w:eastAsia="zh-CN"/>
              </w:rPr>
            </w:pPr>
          </w:p>
        </w:tc>
      </w:tr>
      <w:tr w:rsidR="00DD3685" w14:paraId="1344ADFC" w14:textId="77777777" w:rsidTr="00F75FCA">
        <w:trPr>
          <w:trHeight w:val="187"/>
          <w:jc w:val="center"/>
        </w:trPr>
        <w:tc>
          <w:tcPr>
            <w:tcW w:w="875" w:type="pct"/>
            <w:tcBorders>
              <w:top w:val="nil"/>
              <w:left w:val="single" w:sz="4" w:space="0" w:color="auto"/>
              <w:bottom w:val="nil"/>
              <w:right w:val="single" w:sz="4" w:space="0" w:color="auto"/>
            </w:tcBorders>
          </w:tcPr>
          <w:p w14:paraId="6EADB81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1387" w:type="pct"/>
            <w:tcBorders>
              <w:top w:val="nil"/>
              <w:left w:val="single" w:sz="4" w:space="0" w:color="auto"/>
              <w:bottom w:val="nil"/>
              <w:right w:val="single" w:sz="4" w:space="0" w:color="auto"/>
            </w:tcBorders>
          </w:tcPr>
          <w:p w14:paraId="197BBD19"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3B1215DD"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FDD9873" w14:textId="77777777" w:rsidR="00DD3685" w:rsidRDefault="00DD3685" w:rsidP="00F75FCA">
            <w:pPr>
              <w:pStyle w:val="TAC"/>
              <w:rPr>
                <w:lang w:eastAsia="zh-CN"/>
              </w:rPr>
            </w:pPr>
            <w:r>
              <w:rPr>
                <w:lang w:val="en-US" w:eastAsia="zh-CN" w:bidi="ar"/>
              </w:rPr>
              <w:t>CA_n41C</w:t>
            </w:r>
          </w:p>
        </w:tc>
        <w:tc>
          <w:tcPr>
            <w:tcW w:w="811" w:type="pct"/>
            <w:tcBorders>
              <w:top w:val="nil"/>
              <w:left w:val="single" w:sz="4" w:space="0" w:color="auto"/>
              <w:bottom w:val="nil"/>
              <w:right w:val="single" w:sz="4" w:space="0" w:color="auto"/>
            </w:tcBorders>
          </w:tcPr>
          <w:p w14:paraId="332E5376"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276FD5E"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CD3676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5329F80"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21DDD78"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2EC63AFB" w14:textId="77777777" w:rsidR="00DD3685" w:rsidRDefault="00DD3685" w:rsidP="00F75FCA">
            <w:pPr>
              <w:pStyle w:val="TAC"/>
              <w:rPr>
                <w:lang w:eastAsia="zh-CN"/>
              </w:rPr>
            </w:pPr>
            <w:r>
              <w:rPr>
                <w:lang w:val="en-US" w:eastAsia="zh-CN" w:bidi="ar"/>
              </w:rPr>
              <w:t>CA_n260(8A)</w:t>
            </w:r>
          </w:p>
        </w:tc>
        <w:tc>
          <w:tcPr>
            <w:tcW w:w="811" w:type="pct"/>
            <w:tcBorders>
              <w:top w:val="nil"/>
              <w:left w:val="single" w:sz="4" w:space="0" w:color="auto"/>
              <w:bottom w:val="single" w:sz="4" w:space="0" w:color="auto"/>
              <w:right w:val="single" w:sz="4" w:space="0" w:color="auto"/>
            </w:tcBorders>
          </w:tcPr>
          <w:p w14:paraId="05D188BA" w14:textId="77777777" w:rsidR="00DD3685" w:rsidRDefault="00DD3685" w:rsidP="00F75FCA">
            <w:pPr>
              <w:pStyle w:val="TAC"/>
              <w:overflowPunct w:val="0"/>
              <w:autoSpaceDE w:val="0"/>
              <w:autoSpaceDN w:val="0"/>
              <w:adjustRightInd w:val="0"/>
              <w:rPr>
                <w:szCs w:val="18"/>
                <w:lang w:eastAsia="zh-CN"/>
              </w:rPr>
            </w:pPr>
          </w:p>
        </w:tc>
      </w:tr>
      <w:tr w:rsidR="00DD3685" w14:paraId="4A2A9135"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9E2E906"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1387" w:type="pct"/>
            <w:tcBorders>
              <w:top w:val="single" w:sz="4" w:space="0" w:color="auto"/>
              <w:left w:val="single" w:sz="4" w:space="0" w:color="auto"/>
              <w:bottom w:val="nil"/>
              <w:right w:val="single" w:sz="4" w:space="0" w:color="auto"/>
            </w:tcBorders>
          </w:tcPr>
          <w:p w14:paraId="511257E8"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47C3391F"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7732BEF" w14:textId="77777777" w:rsidR="00DD3685" w:rsidRDefault="00DD3685" w:rsidP="00F75FCA">
            <w:pPr>
              <w:pStyle w:val="TAC"/>
              <w:rPr>
                <w:lang w:eastAsia="zh-CN"/>
              </w:rPr>
            </w:pPr>
            <w:r>
              <w:rPr>
                <w:lang w:val="en-US" w:eastAsia="zh-CN" w:bidi="ar"/>
              </w:rPr>
              <w:t>CA_n41C</w:t>
            </w:r>
          </w:p>
        </w:tc>
        <w:tc>
          <w:tcPr>
            <w:tcW w:w="811" w:type="pct"/>
            <w:tcBorders>
              <w:top w:val="nil"/>
              <w:left w:val="single" w:sz="4" w:space="0" w:color="auto"/>
              <w:bottom w:val="nil"/>
              <w:right w:val="single" w:sz="4" w:space="0" w:color="auto"/>
            </w:tcBorders>
          </w:tcPr>
          <w:p w14:paraId="08694938"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4F0A0D0" w14:textId="77777777" w:rsidTr="00F75FCA">
        <w:trPr>
          <w:trHeight w:val="187"/>
          <w:jc w:val="center"/>
        </w:trPr>
        <w:tc>
          <w:tcPr>
            <w:tcW w:w="875" w:type="pct"/>
            <w:tcBorders>
              <w:top w:val="nil"/>
              <w:left w:val="single" w:sz="4" w:space="0" w:color="auto"/>
              <w:bottom w:val="nil"/>
              <w:right w:val="single" w:sz="4" w:space="0" w:color="auto"/>
            </w:tcBorders>
          </w:tcPr>
          <w:p w14:paraId="5E116A01"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D1C9AB4"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D67CC46"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02146DF4" w14:textId="77777777" w:rsidR="00DD3685" w:rsidRDefault="00DD3685" w:rsidP="00F75FCA">
            <w:pPr>
              <w:pStyle w:val="TAC"/>
              <w:rPr>
                <w:lang w:eastAsia="zh-CN"/>
              </w:rPr>
            </w:pPr>
            <w:r>
              <w:rPr>
                <w:lang w:val="en-US" w:eastAsia="zh-CN" w:bidi="ar"/>
              </w:rPr>
              <w:t>CA_n260G</w:t>
            </w:r>
          </w:p>
        </w:tc>
        <w:tc>
          <w:tcPr>
            <w:tcW w:w="811" w:type="pct"/>
            <w:tcBorders>
              <w:top w:val="nil"/>
              <w:left w:val="single" w:sz="4" w:space="0" w:color="auto"/>
              <w:bottom w:val="single" w:sz="4" w:space="0" w:color="auto"/>
              <w:right w:val="single" w:sz="4" w:space="0" w:color="auto"/>
            </w:tcBorders>
          </w:tcPr>
          <w:p w14:paraId="64CAD8EB" w14:textId="77777777" w:rsidR="00DD3685" w:rsidRDefault="00DD3685" w:rsidP="00F75FCA">
            <w:pPr>
              <w:pStyle w:val="TAC"/>
              <w:overflowPunct w:val="0"/>
              <w:autoSpaceDE w:val="0"/>
              <w:autoSpaceDN w:val="0"/>
              <w:adjustRightInd w:val="0"/>
              <w:rPr>
                <w:szCs w:val="18"/>
                <w:lang w:eastAsia="zh-CN"/>
              </w:rPr>
            </w:pPr>
          </w:p>
        </w:tc>
      </w:tr>
      <w:tr w:rsidR="00DD3685" w14:paraId="7D04FB72" w14:textId="77777777" w:rsidTr="00F75FCA">
        <w:trPr>
          <w:trHeight w:val="187"/>
          <w:jc w:val="center"/>
        </w:trPr>
        <w:tc>
          <w:tcPr>
            <w:tcW w:w="875" w:type="pct"/>
            <w:tcBorders>
              <w:top w:val="nil"/>
              <w:left w:val="single" w:sz="4" w:space="0" w:color="auto"/>
              <w:bottom w:val="nil"/>
              <w:right w:val="single" w:sz="4" w:space="0" w:color="auto"/>
            </w:tcBorders>
          </w:tcPr>
          <w:p w14:paraId="2E563C8E"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3D5DEA21" w14:textId="77777777" w:rsidR="00DD3685" w:rsidRDefault="00DD3685" w:rsidP="00F75FCA">
            <w:pPr>
              <w:pStyle w:val="TAC"/>
              <w:overflowPunct w:val="0"/>
              <w:autoSpaceDE w:val="0"/>
              <w:autoSpaceDN w:val="0"/>
              <w:adjustRightInd w:val="0"/>
              <w:rPr>
                <w:szCs w:val="18"/>
              </w:rPr>
            </w:pPr>
            <w:r>
              <w:rPr>
                <w:szCs w:val="18"/>
              </w:rPr>
              <w:t>CA_n41A-n260A/G</w:t>
            </w:r>
          </w:p>
        </w:tc>
        <w:tc>
          <w:tcPr>
            <w:tcW w:w="437" w:type="pct"/>
            <w:tcBorders>
              <w:top w:val="single" w:sz="4" w:space="0" w:color="auto"/>
              <w:left w:val="single" w:sz="4" w:space="0" w:color="auto"/>
              <w:bottom w:val="single" w:sz="4" w:space="0" w:color="auto"/>
              <w:right w:val="single" w:sz="4" w:space="0" w:color="auto"/>
            </w:tcBorders>
          </w:tcPr>
          <w:p w14:paraId="56EBC5F5"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E163D45" w14:textId="77777777" w:rsidR="00DD3685" w:rsidRDefault="00DD3685" w:rsidP="00F75FCA">
            <w:pPr>
              <w:pStyle w:val="TAC"/>
              <w:rPr>
                <w:lang w:val="en-US" w:eastAsia="zh-CN" w:bidi="ar"/>
              </w:rPr>
            </w:pPr>
            <w:r>
              <w:rPr>
                <w:rFonts w:cs="Arial"/>
                <w:szCs w:val="18"/>
              </w:rPr>
              <w:t>CA_n41C_BCS 4 and 5</w:t>
            </w:r>
          </w:p>
        </w:tc>
        <w:tc>
          <w:tcPr>
            <w:tcW w:w="811" w:type="pct"/>
            <w:tcBorders>
              <w:top w:val="single" w:sz="4" w:space="0" w:color="auto"/>
              <w:left w:val="single" w:sz="4" w:space="0" w:color="auto"/>
              <w:bottom w:val="nil"/>
              <w:right w:val="single" w:sz="4" w:space="0" w:color="auto"/>
            </w:tcBorders>
          </w:tcPr>
          <w:p w14:paraId="26393DCF"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64AE8602"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32F4F0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8F7C13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3BD517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30EB62A7" w14:textId="77777777" w:rsidR="00DD3685" w:rsidRDefault="00DD3685" w:rsidP="00F75FCA">
            <w:pPr>
              <w:pStyle w:val="TAC"/>
              <w:rPr>
                <w:lang w:val="en-US" w:eastAsia="zh-CN" w:bidi="ar"/>
              </w:rPr>
            </w:pPr>
            <w:r>
              <w:rPr>
                <w:rFonts w:cs="Arial"/>
                <w:szCs w:val="18"/>
              </w:rPr>
              <w:t>CA_n260G</w:t>
            </w:r>
          </w:p>
        </w:tc>
        <w:tc>
          <w:tcPr>
            <w:tcW w:w="811" w:type="pct"/>
            <w:tcBorders>
              <w:top w:val="nil"/>
              <w:left w:val="single" w:sz="4" w:space="0" w:color="auto"/>
              <w:bottom w:val="single" w:sz="4" w:space="0" w:color="auto"/>
              <w:right w:val="single" w:sz="4" w:space="0" w:color="auto"/>
            </w:tcBorders>
          </w:tcPr>
          <w:p w14:paraId="51347663" w14:textId="77777777" w:rsidR="00DD3685" w:rsidRDefault="00DD3685" w:rsidP="00F75FCA">
            <w:pPr>
              <w:pStyle w:val="TAC"/>
              <w:overflowPunct w:val="0"/>
              <w:autoSpaceDE w:val="0"/>
              <w:autoSpaceDN w:val="0"/>
              <w:adjustRightInd w:val="0"/>
              <w:rPr>
                <w:szCs w:val="18"/>
                <w:lang w:eastAsia="zh-CN"/>
              </w:rPr>
            </w:pPr>
          </w:p>
        </w:tc>
      </w:tr>
      <w:tr w:rsidR="00DD3685" w14:paraId="27AE314D"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657F6F6"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1387" w:type="pct"/>
            <w:tcBorders>
              <w:top w:val="single" w:sz="4" w:space="0" w:color="auto"/>
              <w:left w:val="single" w:sz="4" w:space="0" w:color="auto"/>
              <w:bottom w:val="nil"/>
              <w:right w:val="single" w:sz="4" w:space="0" w:color="auto"/>
            </w:tcBorders>
          </w:tcPr>
          <w:p w14:paraId="47A9F4FD"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5E285B89"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D4C7780"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09915673"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5BFCBEF" w14:textId="77777777" w:rsidTr="00F75FCA">
        <w:trPr>
          <w:trHeight w:val="187"/>
          <w:jc w:val="center"/>
        </w:trPr>
        <w:tc>
          <w:tcPr>
            <w:tcW w:w="875" w:type="pct"/>
            <w:tcBorders>
              <w:top w:val="nil"/>
              <w:left w:val="single" w:sz="4" w:space="0" w:color="auto"/>
              <w:bottom w:val="nil"/>
              <w:right w:val="single" w:sz="4" w:space="0" w:color="auto"/>
            </w:tcBorders>
          </w:tcPr>
          <w:p w14:paraId="60A6214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058680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A9AD0D2"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049D5B0" w14:textId="77777777" w:rsidR="00DD3685" w:rsidRDefault="00DD3685" w:rsidP="00F75FCA">
            <w:pPr>
              <w:pStyle w:val="TAC"/>
              <w:rPr>
                <w:lang w:eastAsia="zh-CN"/>
              </w:rPr>
            </w:pPr>
            <w:r>
              <w:rPr>
                <w:lang w:val="en-US" w:eastAsia="zh-CN" w:bidi="ar"/>
              </w:rPr>
              <w:t>CA_n260H</w:t>
            </w:r>
          </w:p>
        </w:tc>
        <w:tc>
          <w:tcPr>
            <w:tcW w:w="811" w:type="pct"/>
            <w:tcBorders>
              <w:top w:val="nil"/>
              <w:left w:val="single" w:sz="4" w:space="0" w:color="auto"/>
              <w:bottom w:val="single" w:sz="4" w:space="0" w:color="auto"/>
              <w:right w:val="single" w:sz="4" w:space="0" w:color="auto"/>
            </w:tcBorders>
          </w:tcPr>
          <w:p w14:paraId="0B97B322" w14:textId="77777777" w:rsidR="00DD3685" w:rsidRDefault="00DD3685" w:rsidP="00F75FCA">
            <w:pPr>
              <w:pStyle w:val="TAC"/>
              <w:overflowPunct w:val="0"/>
              <w:autoSpaceDE w:val="0"/>
              <w:autoSpaceDN w:val="0"/>
              <w:adjustRightInd w:val="0"/>
              <w:rPr>
                <w:szCs w:val="18"/>
                <w:lang w:eastAsia="zh-CN"/>
              </w:rPr>
            </w:pPr>
          </w:p>
        </w:tc>
      </w:tr>
      <w:tr w:rsidR="00DD3685" w14:paraId="2389D0BE" w14:textId="77777777" w:rsidTr="00F75FCA">
        <w:trPr>
          <w:trHeight w:val="187"/>
          <w:jc w:val="center"/>
        </w:trPr>
        <w:tc>
          <w:tcPr>
            <w:tcW w:w="875" w:type="pct"/>
            <w:tcBorders>
              <w:top w:val="nil"/>
              <w:left w:val="single" w:sz="4" w:space="0" w:color="auto"/>
              <w:bottom w:val="nil"/>
              <w:right w:val="single" w:sz="4" w:space="0" w:color="auto"/>
            </w:tcBorders>
          </w:tcPr>
          <w:p w14:paraId="39FF6C96"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16F58B64" w14:textId="77777777" w:rsidR="00DD3685" w:rsidRDefault="00DD3685" w:rsidP="00F75FCA">
            <w:pPr>
              <w:pStyle w:val="TAC"/>
              <w:overflowPunct w:val="0"/>
              <w:autoSpaceDE w:val="0"/>
              <w:autoSpaceDN w:val="0"/>
              <w:adjustRightInd w:val="0"/>
              <w:rPr>
                <w:szCs w:val="18"/>
              </w:rPr>
            </w:pPr>
            <w:r>
              <w:rPr>
                <w:szCs w:val="18"/>
              </w:rPr>
              <w:t>CA_n41A-n260A/G/H</w:t>
            </w:r>
          </w:p>
        </w:tc>
        <w:tc>
          <w:tcPr>
            <w:tcW w:w="437" w:type="pct"/>
            <w:tcBorders>
              <w:top w:val="single" w:sz="4" w:space="0" w:color="auto"/>
              <w:left w:val="single" w:sz="4" w:space="0" w:color="auto"/>
              <w:bottom w:val="single" w:sz="4" w:space="0" w:color="auto"/>
              <w:right w:val="single" w:sz="4" w:space="0" w:color="auto"/>
            </w:tcBorders>
          </w:tcPr>
          <w:p w14:paraId="64F12716"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27553D5" w14:textId="77777777" w:rsidR="00DD3685" w:rsidRDefault="00DD3685" w:rsidP="00F75FCA">
            <w:pPr>
              <w:pStyle w:val="TAC"/>
              <w:rPr>
                <w:lang w:val="en-US" w:eastAsia="zh-CN" w:bidi="ar"/>
              </w:rPr>
            </w:pPr>
            <w:r>
              <w:rPr>
                <w:rFonts w:cs="Arial"/>
                <w:szCs w:val="18"/>
              </w:rPr>
              <w:t>CA_n41C_BCS 4 and 5</w:t>
            </w:r>
          </w:p>
        </w:tc>
        <w:tc>
          <w:tcPr>
            <w:tcW w:w="811" w:type="pct"/>
            <w:tcBorders>
              <w:top w:val="single" w:sz="4" w:space="0" w:color="auto"/>
              <w:left w:val="single" w:sz="4" w:space="0" w:color="auto"/>
              <w:bottom w:val="nil"/>
              <w:right w:val="single" w:sz="4" w:space="0" w:color="auto"/>
            </w:tcBorders>
          </w:tcPr>
          <w:p w14:paraId="3A1DC7E1"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2B2CD44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919BFD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BE2A65A"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114AA87"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40DEE32C" w14:textId="77777777" w:rsidR="00DD3685" w:rsidRDefault="00DD3685" w:rsidP="00F75FCA">
            <w:pPr>
              <w:pStyle w:val="TAC"/>
              <w:rPr>
                <w:lang w:val="en-US" w:eastAsia="zh-CN" w:bidi="ar"/>
              </w:rPr>
            </w:pPr>
            <w:r>
              <w:rPr>
                <w:rFonts w:cs="Arial"/>
                <w:szCs w:val="18"/>
              </w:rPr>
              <w:t>CA_n260</w:t>
            </w:r>
            <w:r>
              <w:rPr>
                <w:rFonts w:cs="Arial" w:hint="eastAsia"/>
                <w:szCs w:val="18"/>
                <w:lang w:val="en-US" w:eastAsia="zh-CN"/>
              </w:rPr>
              <w:t>H</w:t>
            </w:r>
          </w:p>
        </w:tc>
        <w:tc>
          <w:tcPr>
            <w:tcW w:w="811" w:type="pct"/>
            <w:tcBorders>
              <w:top w:val="nil"/>
              <w:left w:val="single" w:sz="4" w:space="0" w:color="auto"/>
              <w:bottom w:val="single" w:sz="4" w:space="0" w:color="auto"/>
              <w:right w:val="single" w:sz="4" w:space="0" w:color="auto"/>
            </w:tcBorders>
          </w:tcPr>
          <w:p w14:paraId="41BDD8A4" w14:textId="77777777" w:rsidR="00DD3685" w:rsidRDefault="00DD3685" w:rsidP="00F75FCA">
            <w:pPr>
              <w:pStyle w:val="TAC"/>
              <w:overflowPunct w:val="0"/>
              <w:autoSpaceDE w:val="0"/>
              <w:autoSpaceDN w:val="0"/>
              <w:adjustRightInd w:val="0"/>
              <w:rPr>
                <w:szCs w:val="18"/>
                <w:lang w:eastAsia="zh-CN"/>
              </w:rPr>
            </w:pPr>
          </w:p>
        </w:tc>
      </w:tr>
      <w:tr w:rsidR="00DD3685" w14:paraId="26E9E65E"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1D7C928"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1387" w:type="pct"/>
            <w:tcBorders>
              <w:top w:val="single" w:sz="4" w:space="0" w:color="auto"/>
              <w:left w:val="single" w:sz="4" w:space="0" w:color="auto"/>
              <w:bottom w:val="nil"/>
              <w:right w:val="single" w:sz="4" w:space="0" w:color="auto"/>
            </w:tcBorders>
          </w:tcPr>
          <w:p w14:paraId="7E4CF3EC"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69369041"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D4900A0"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24A9F35C"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22E5A0F6" w14:textId="77777777" w:rsidTr="00F75FCA">
        <w:trPr>
          <w:trHeight w:val="187"/>
          <w:jc w:val="center"/>
        </w:trPr>
        <w:tc>
          <w:tcPr>
            <w:tcW w:w="875" w:type="pct"/>
            <w:tcBorders>
              <w:top w:val="nil"/>
              <w:left w:val="single" w:sz="4" w:space="0" w:color="auto"/>
              <w:bottom w:val="nil"/>
              <w:right w:val="single" w:sz="4" w:space="0" w:color="auto"/>
            </w:tcBorders>
          </w:tcPr>
          <w:p w14:paraId="763764B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620702A" w14:textId="77777777" w:rsidR="00DD3685" w:rsidRDefault="00DD3685" w:rsidP="00F75FCA">
            <w:pPr>
              <w:pStyle w:val="TAC"/>
              <w:overflowPunct w:val="0"/>
              <w:autoSpaceDE w:val="0"/>
              <w:autoSpaceDN w:val="0"/>
              <w:adjustRightInd w:val="0"/>
              <w:rPr>
                <w:szCs w:val="18"/>
                <w:lang w:eastAsia="zh-CN"/>
              </w:rPr>
            </w:pPr>
          </w:p>
        </w:tc>
        <w:tc>
          <w:tcPr>
            <w:tcW w:w="437" w:type="pct"/>
            <w:tcBorders>
              <w:top w:val="single" w:sz="4" w:space="0" w:color="auto"/>
              <w:left w:val="single" w:sz="4" w:space="0" w:color="auto"/>
              <w:bottom w:val="single" w:sz="4" w:space="0" w:color="auto"/>
              <w:right w:val="single" w:sz="4" w:space="0" w:color="auto"/>
            </w:tcBorders>
          </w:tcPr>
          <w:p w14:paraId="657BDC70"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BC4A514" w14:textId="77777777" w:rsidR="00DD3685" w:rsidRDefault="00DD3685" w:rsidP="00F75FCA">
            <w:pPr>
              <w:pStyle w:val="TAC"/>
              <w:rPr>
                <w:lang w:eastAsia="zh-CN"/>
              </w:rPr>
            </w:pPr>
            <w:r>
              <w:rPr>
                <w:lang w:val="en-US" w:eastAsia="zh-CN" w:bidi="ar"/>
              </w:rPr>
              <w:t>CA_n260I</w:t>
            </w:r>
          </w:p>
        </w:tc>
        <w:tc>
          <w:tcPr>
            <w:tcW w:w="811" w:type="pct"/>
            <w:tcBorders>
              <w:top w:val="nil"/>
              <w:left w:val="single" w:sz="4" w:space="0" w:color="auto"/>
              <w:bottom w:val="single" w:sz="4" w:space="0" w:color="auto"/>
              <w:right w:val="single" w:sz="4" w:space="0" w:color="auto"/>
            </w:tcBorders>
          </w:tcPr>
          <w:p w14:paraId="21FDDBCA" w14:textId="77777777" w:rsidR="00DD3685" w:rsidRDefault="00DD3685" w:rsidP="00F75FCA">
            <w:pPr>
              <w:pStyle w:val="TAC"/>
              <w:overflowPunct w:val="0"/>
              <w:autoSpaceDE w:val="0"/>
              <w:autoSpaceDN w:val="0"/>
              <w:adjustRightInd w:val="0"/>
              <w:rPr>
                <w:szCs w:val="18"/>
                <w:lang w:eastAsia="zh-CN"/>
              </w:rPr>
            </w:pPr>
          </w:p>
        </w:tc>
      </w:tr>
      <w:tr w:rsidR="00DD3685" w14:paraId="08194038" w14:textId="77777777" w:rsidTr="00F75FCA">
        <w:trPr>
          <w:trHeight w:val="187"/>
          <w:jc w:val="center"/>
        </w:trPr>
        <w:tc>
          <w:tcPr>
            <w:tcW w:w="875" w:type="pct"/>
            <w:tcBorders>
              <w:top w:val="nil"/>
              <w:left w:val="single" w:sz="4" w:space="0" w:color="auto"/>
              <w:bottom w:val="nil"/>
              <w:right w:val="single" w:sz="4" w:space="0" w:color="auto"/>
            </w:tcBorders>
          </w:tcPr>
          <w:p w14:paraId="5E5CC945"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28A235FB" w14:textId="77777777" w:rsidR="00DD3685" w:rsidRDefault="00DD3685" w:rsidP="00F75FCA">
            <w:pPr>
              <w:pStyle w:val="TAC"/>
              <w:overflowPunct w:val="0"/>
              <w:autoSpaceDE w:val="0"/>
              <w:autoSpaceDN w:val="0"/>
              <w:adjustRightInd w:val="0"/>
              <w:rPr>
                <w:szCs w:val="18"/>
              </w:rPr>
            </w:pPr>
            <w:r>
              <w:rPr>
                <w:szCs w:val="18"/>
              </w:rPr>
              <w:t>CA_n41A-n260A/G/H/I</w:t>
            </w:r>
          </w:p>
        </w:tc>
        <w:tc>
          <w:tcPr>
            <w:tcW w:w="437" w:type="pct"/>
            <w:tcBorders>
              <w:top w:val="single" w:sz="4" w:space="0" w:color="auto"/>
              <w:left w:val="single" w:sz="4" w:space="0" w:color="auto"/>
              <w:bottom w:val="single" w:sz="4" w:space="0" w:color="auto"/>
              <w:right w:val="single" w:sz="4" w:space="0" w:color="auto"/>
            </w:tcBorders>
          </w:tcPr>
          <w:p w14:paraId="71FDB6D2"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D5B91EC" w14:textId="77777777" w:rsidR="00DD3685" w:rsidRDefault="00DD3685" w:rsidP="00F75FCA">
            <w:pPr>
              <w:pStyle w:val="TAC"/>
              <w:rPr>
                <w:lang w:val="en-US" w:eastAsia="zh-CN" w:bidi="ar"/>
              </w:rPr>
            </w:pPr>
            <w:r>
              <w:rPr>
                <w:rFonts w:cs="Arial"/>
                <w:szCs w:val="18"/>
              </w:rPr>
              <w:t>CA_n41C_BCS 4 and 5</w:t>
            </w:r>
          </w:p>
        </w:tc>
        <w:tc>
          <w:tcPr>
            <w:tcW w:w="811" w:type="pct"/>
            <w:tcBorders>
              <w:top w:val="single" w:sz="4" w:space="0" w:color="auto"/>
              <w:left w:val="single" w:sz="4" w:space="0" w:color="auto"/>
              <w:bottom w:val="nil"/>
              <w:right w:val="single" w:sz="4" w:space="0" w:color="auto"/>
            </w:tcBorders>
          </w:tcPr>
          <w:p w14:paraId="2CF9D97C"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176951D9"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BC1537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2AC2C7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2328D1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85BD6F1" w14:textId="77777777" w:rsidR="00DD3685" w:rsidRDefault="00DD3685" w:rsidP="00F75FCA">
            <w:pPr>
              <w:pStyle w:val="TAC"/>
              <w:rPr>
                <w:lang w:val="en-US" w:eastAsia="zh-CN" w:bidi="ar"/>
              </w:rPr>
            </w:pPr>
            <w:r>
              <w:rPr>
                <w:rFonts w:cs="Arial"/>
                <w:szCs w:val="18"/>
              </w:rPr>
              <w:t>CA_n260</w:t>
            </w:r>
            <w:r>
              <w:rPr>
                <w:rFonts w:cs="Arial" w:hint="eastAsia"/>
                <w:szCs w:val="18"/>
                <w:lang w:val="en-US" w:eastAsia="zh-CN"/>
              </w:rPr>
              <w:t>I</w:t>
            </w:r>
          </w:p>
        </w:tc>
        <w:tc>
          <w:tcPr>
            <w:tcW w:w="811" w:type="pct"/>
            <w:tcBorders>
              <w:top w:val="nil"/>
              <w:left w:val="single" w:sz="4" w:space="0" w:color="auto"/>
              <w:bottom w:val="single" w:sz="4" w:space="0" w:color="auto"/>
              <w:right w:val="single" w:sz="4" w:space="0" w:color="auto"/>
            </w:tcBorders>
          </w:tcPr>
          <w:p w14:paraId="5651B3BE" w14:textId="77777777" w:rsidR="00DD3685" w:rsidRDefault="00DD3685" w:rsidP="00F75FCA">
            <w:pPr>
              <w:pStyle w:val="TAC"/>
              <w:overflowPunct w:val="0"/>
              <w:autoSpaceDE w:val="0"/>
              <w:autoSpaceDN w:val="0"/>
              <w:adjustRightInd w:val="0"/>
              <w:rPr>
                <w:szCs w:val="18"/>
                <w:lang w:eastAsia="zh-CN"/>
              </w:rPr>
            </w:pPr>
          </w:p>
        </w:tc>
      </w:tr>
      <w:tr w:rsidR="00DD3685" w14:paraId="68450E4C"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E75B2CC"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1387" w:type="pct"/>
            <w:tcBorders>
              <w:top w:val="single" w:sz="4" w:space="0" w:color="auto"/>
              <w:left w:val="single" w:sz="4" w:space="0" w:color="auto"/>
              <w:bottom w:val="nil"/>
              <w:right w:val="single" w:sz="4" w:space="0" w:color="auto"/>
            </w:tcBorders>
          </w:tcPr>
          <w:p w14:paraId="44590218"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25B21F39"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D6492A4"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565A7B9D"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1E23D1F4" w14:textId="77777777" w:rsidTr="00F75FCA">
        <w:trPr>
          <w:trHeight w:val="187"/>
          <w:jc w:val="center"/>
        </w:trPr>
        <w:tc>
          <w:tcPr>
            <w:tcW w:w="875" w:type="pct"/>
            <w:tcBorders>
              <w:top w:val="nil"/>
              <w:left w:val="single" w:sz="4" w:space="0" w:color="auto"/>
              <w:bottom w:val="nil"/>
              <w:right w:val="single" w:sz="4" w:space="0" w:color="auto"/>
            </w:tcBorders>
          </w:tcPr>
          <w:p w14:paraId="3C4278C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D1FB40B"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44AF6B8"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AE7B9D2" w14:textId="77777777" w:rsidR="00DD3685" w:rsidRDefault="00DD3685" w:rsidP="00F75FCA">
            <w:pPr>
              <w:pStyle w:val="TAC"/>
              <w:rPr>
                <w:lang w:eastAsia="zh-CN"/>
              </w:rPr>
            </w:pPr>
            <w:r>
              <w:rPr>
                <w:lang w:val="en-US" w:eastAsia="zh-CN" w:bidi="ar"/>
              </w:rPr>
              <w:t>CA_n260J</w:t>
            </w:r>
          </w:p>
        </w:tc>
        <w:tc>
          <w:tcPr>
            <w:tcW w:w="811" w:type="pct"/>
            <w:tcBorders>
              <w:top w:val="nil"/>
              <w:left w:val="single" w:sz="4" w:space="0" w:color="auto"/>
              <w:bottom w:val="single" w:sz="4" w:space="0" w:color="auto"/>
              <w:right w:val="single" w:sz="4" w:space="0" w:color="auto"/>
            </w:tcBorders>
          </w:tcPr>
          <w:p w14:paraId="56D0AA58" w14:textId="77777777" w:rsidR="00DD3685" w:rsidRDefault="00DD3685" w:rsidP="00F75FCA">
            <w:pPr>
              <w:pStyle w:val="TAC"/>
              <w:overflowPunct w:val="0"/>
              <w:autoSpaceDE w:val="0"/>
              <w:autoSpaceDN w:val="0"/>
              <w:adjustRightInd w:val="0"/>
              <w:rPr>
                <w:szCs w:val="18"/>
                <w:lang w:eastAsia="zh-CN"/>
              </w:rPr>
            </w:pPr>
          </w:p>
        </w:tc>
      </w:tr>
      <w:tr w:rsidR="00DD3685" w14:paraId="761AAC1F" w14:textId="77777777" w:rsidTr="00F75FCA">
        <w:trPr>
          <w:trHeight w:val="187"/>
          <w:jc w:val="center"/>
        </w:trPr>
        <w:tc>
          <w:tcPr>
            <w:tcW w:w="875" w:type="pct"/>
            <w:tcBorders>
              <w:top w:val="nil"/>
              <w:left w:val="single" w:sz="4" w:space="0" w:color="auto"/>
              <w:bottom w:val="nil"/>
              <w:right w:val="single" w:sz="4" w:space="0" w:color="auto"/>
            </w:tcBorders>
          </w:tcPr>
          <w:p w14:paraId="5F3A4B44"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5A66506F" w14:textId="77777777" w:rsidR="00DD3685" w:rsidRDefault="00DD3685" w:rsidP="00F75FCA">
            <w:pPr>
              <w:pStyle w:val="TAC"/>
              <w:overflowPunct w:val="0"/>
              <w:autoSpaceDE w:val="0"/>
              <w:autoSpaceDN w:val="0"/>
              <w:adjustRightInd w:val="0"/>
              <w:rPr>
                <w:szCs w:val="18"/>
              </w:rPr>
            </w:pPr>
            <w:r>
              <w:rPr>
                <w:szCs w:val="18"/>
              </w:rPr>
              <w:t>CA_n41A-n260A/G/H/I/J</w:t>
            </w:r>
          </w:p>
        </w:tc>
        <w:tc>
          <w:tcPr>
            <w:tcW w:w="437" w:type="pct"/>
            <w:tcBorders>
              <w:top w:val="single" w:sz="4" w:space="0" w:color="auto"/>
              <w:left w:val="single" w:sz="4" w:space="0" w:color="auto"/>
              <w:bottom w:val="single" w:sz="4" w:space="0" w:color="auto"/>
              <w:right w:val="single" w:sz="4" w:space="0" w:color="auto"/>
            </w:tcBorders>
          </w:tcPr>
          <w:p w14:paraId="22289F46"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B72F7F5" w14:textId="77777777" w:rsidR="00DD3685" w:rsidRDefault="00DD3685" w:rsidP="00F75FCA">
            <w:pPr>
              <w:pStyle w:val="TAC"/>
              <w:rPr>
                <w:lang w:val="en-US" w:eastAsia="zh-CN" w:bidi="ar"/>
              </w:rPr>
            </w:pPr>
            <w:r>
              <w:rPr>
                <w:rFonts w:cs="Arial"/>
                <w:szCs w:val="18"/>
              </w:rPr>
              <w:t>CA_n41C_BCS 4 and 5</w:t>
            </w:r>
          </w:p>
        </w:tc>
        <w:tc>
          <w:tcPr>
            <w:tcW w:w="811" w:type="pct"/>
            <w:tcBorders>
              <w:top w:val="single" w:sz="4" w:space="0" w:color="auto"/>
              <w:left w:val="single" w:sz="4" w:space="0" w:color="auto"/>
              <w:bottom w:val="nil"/>
              <w:right w:val="single" w:sz="4" w:space="0" w:color="auto"/>
            </w:tcBorders>
          </w:tcPr>
          <w:p w14:paraId="549F15F8"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36F0615B"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84A2A1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03D352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72DFF8D"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1AB195E6" w14:textId="77777777" w:rsidR="00DD3685" w:rsidRDefault="00DD3685" w:rsidP="00F75FCA">
            <w:pPr>
              <w:pStyle w:val="TAC"/>
              <w:rPr>
                <w:lang w:val="en-US" w:eastAsia="zh-CN" w:bidi="ar"/>
              </w:rPr>
            </w:pPr>
            <w:r>
              <w:rPr>
                <w:rFonts w:cs="Arial"/>
                <w:szCs w:val="18"/>
              </w:rPr>
              <w:t>CA_n260</w:t>
            </w:r>
            <w:r>
              <w:rPr>
                <w:rFonts w:cs="Arial" w:hint="eastAsia"/>
                <w:szCs w:val="18"/>
                <w:lang w:val="en-US" w:eastAsia="zh-CN"/>
              </w:rPr>
              <w:t>J</w:t>
            </w:r>
          </w:p>
        </w:tc>
        <w:tc>
          <w:tcPr>
            <w:tcW w:w="811" w:type="pct"/>
            <w:tcBorders>
              <w:top w:val="nil"/>
              <w:left w:val="single" w:sz="4" w:space="0" w:color="auto"/>
              <w:bottom w:val="single" w:sz="4" w:space="0" w:color="auto"/>
              <w:right w:val="single" w:sz="4" w:space="0" w:color="auto"/>
            </w:tcBorders>
          </w:tcPr>
          <w:p w14:paraId="29D04B95" w14:textId="77777777" w:rsidR="00DD3685" w:rsidRDefault="00DD3685" w:rsidP="00F75FCA">
            <w:pPr>
              <w:pStyle w:val="TAC"/>
              <w:overflowPunct w:val="0"/>
              <w:autoSpaceDE w:val="0"/>
              <w:autoSpaceDN w:val="0"/>
              <w:adjustRightInd w:val="0"/>
              <w:rPr>
                <w:szCs w:val="18"/>
                <w:lang w:eastAsia="zh-CN"/>
              </w:rPr>
            </w:pPr>
          </w:p>
        </w:tc>
      </w:tr>
      <w:tr w:rsidR="00DD3685" w14:paraId="191ED487"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3ED3ABD0"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1387" w:type="pct"/>
            <w:tcBorders>
              <w:top w:val="single" w:sz="4" w:space="0" w:color="auto"/>
              <w:left w:val="single" w:sz="4" w:space="0" w:color="auto"/>
              <w:bottom w:val="nil"/>
              <w:right w:val="single" w:sz="4" w:space="0" w:color="auto"/>
            </w:tcBorders>
          </w:tcPr>
          <w:p w14:paraId="5973168A"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2F348D04"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E12A6FA"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7C9C7419"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54FD6DF2" w14:textId="77777777" w:rsidTr="00F75FCA">
        <w:trPr>
          <w:trHeight w:val="187"/>
          <w:jc w:val="center"/>
        </w:trPr>
        <w:tc>
          <w:tcPr>
            <w:tcW w:w="875" w:type="pct"/>
            <w:tcBorders>
              <w:top w:val="nil"/>
              <w:left w:val="single" w:sz="4" w:space="0" w:color="auto"/>
              <w:bottom w:val="nil"/>
              <w:right w:val="single" w:sz="4" w:space="0" w:color="auto"/>
            </w:tcBorders>
          </w:tcPr>
          <w:p w14:paraId="4ECBF2D1"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12F297A"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0956CFDE"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2712102" w14:textId="77777777" w:rsidR="00DD3685" w:rsidRDefault="00DD3685" w:rsidP="00F75FCA">
            <w:pPr>
              <w:pStyle w:val="TAC"/>
              <w:rPr>
                <w:lang w:eastAsia="zh-CN"/>
              </w:rPr>
            </w:pPr>
            <w:r>
              <w:rPr>
                <w:lang w:val="en-US" w:eastAsia="zh-CN" w:bidi="ar"/>
              </w:rPr>
              <w:t>CA_n260K</w:t>
            </w:r>
          </w:p>
        </w:tc>
        <w:tc>
          <w:tcPr>
            <w:tcW w:w="811" w:type="pct"/>
            <w:tcBorders>
              <w:top w:val="nil"/>
              <w:left w:val="single" w:sz="4" w:space="0" w:color="auto"/>
              <w:bottom w:val="single" w:sz="4" w:space="0" w:color="auto"/>
              <w:right w:val="single" w:sz="4" w:space="0" w:color="auto"/>
            </w:tcBorders>
          </w:tcPr>
          <w:p w14:paraId="290C3942" w14:textId="77777777" w:rsidR="00DD3685" w:rsidRDefault="00DD3685" w:rsidP="00F75FCA">
            <w:pPr>
              <w:pStyle w:val="TAC"/>
              <w:overflowPunct w:val="0"/>
              <w:autoSpaceDE w:val="0"/>
              <w:autoSpaceDN w:val="0"/>
              <w:adjustRightInd w:val="0"/>
              <w:rPr>
                <w:szCs w:val="18"/>
                <w:lang w:eastAsia="zh-CN"/>
              </w:rPr>
            </w:pPr>
          </w:p>
        </w:tc>
      </w:tr>
      <w:tr w:rsidR="00DD3685" w14:paraId="4673AE82" w14:textId="77777777" w:rsidTr="00F75FCA">
        <w:trPr>
          <w:trHeight w:val="187"/>
          <w:jc w:val="center"/>
        </w:trPr>
        <w:tc>
          <w:tcPr>
            <w:tcW w:w="875" w:type="pct"/>
            <w:tcBorders>
              <w:top w:val="nil"/>
              <w:left w:val="single" w:sz="4" w:space="0" w:color="auto"/>
              <w:bottom w:val="nil"/>
              <w:right w:val="single" w:sz="4" w:space="0" w:color="auto"/>
            </w:tcBorders>
          </w:tcPr>
          <w:p w14:paraId="196FB602"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6DA61D13" w14:textId="77777777" w:rsidR="00DD3685" w:rsidRDefault="00DD3685" w:rsidP="00F75FCA">
            <w:pPr>
              <w:pStyle w:val="TAC"/>
              <w:overflowPunct w:val="0"/>
              <w:autoSpaceDE w:val="0"/>
              <w:autoSpaceDN w:val="0"/>
              <w:adjustRightInd w:val="0"/>
              <w:rPr>
                <w:szCs w:val="18"/>
              </w:rPr>
            </w:pPr>
            <w:r>
              <w:rPr>
                <w:szCs w:val="18"/>
              </w:rPr>
              <w:t>CA_n41A-n260A/G/H/I/J/K</w:t>
            </w:r>
          </w:p>
        </w:tc>
        <w:tc>
          <w:tcPr>
            <w:tcW w:w="437" w:type="pct"/>
            <w:tcBorders>
              <w:top w:val="single" w:sz="4" w:space="0" w:color="auto"/>
              <w:left w:val="single" w:sz="4" w:space="0" w:color="auto"/>
              <w:bottom w:val="single" w:sz="4" w:space="0" w:color="auto"/>
              <w:right w:val="single" w:sz="4" w:space="0" w:color="auto"/>
            </w:tcBorders>
          </w:tcPr>
          <w:p w14:paraId="18B66481"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283A736B" w14:textId="77777777" w:rsidR="00DD3685" w:rsidRDefault="00DD3685" w:rsidP="00F75FCA">
            <w:pPr>
              <w:pStyle w:val="TAC"/>
              <w:rPr>
                <w:lang w:val="en-US" w:eastAsia="zh-CN" w:bidi="ar"/>
              </w:rPr>
            </w:pPr>
            <w:r>
              <w:rPr>
                <w:rFonts w:cs="Arial"/>
                <w:szCs w:val="18"/>
              </w:rPr>
              <w:t>CA_n41C_BCS 4 and 5</w:t>
            </w:r>
          </w:p>
        </w:tc>
        <w:tc>
          <w:tcPr>
            <w:tcW w:w="811" w:type="pct"/>
            <w:tcBorders>
              <w:top w:val="single" w:sz="4" w:space="0" w:color="auto"/>
              <w:left w:val="single" w:sz="4" w:space="0" w:color="auto"/>
              <w:bottom w:val="nil"/>
              <w:right w:val="single" w:sz="4" w:space="0" w:color="auto"/>
            </w:tcBorders>
          </w:tcPr>
          <w:p w14:paraId="656A9F71"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6BAE98BD"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EFA7FC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4B03D060"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C5DD4BB"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66B6EC50" w14:textId="77777777" w:rsidR="00DD3685" w:rsidRDefault="00DD3685" w:rsidP="00F75FCA">
            <w:pPr>
              <w:pStyle w:val="TAC"/>
              <w:rPr>
                <w:lang w:val="en-US" w:eastAsia="zh-CN" w:bidi="ar"/>
              </w:rPr>
            </w:pPr>
            <w:r>
              <w:rPr>
                <w:rFonts w:cs="Arial"/>
                <w:szCs w:val="18"/>
              </w:rPr>
              <w:t>CA_n260</w:t>
            </w:r>
            <w:r>
              <w:rPr>
                <w:rFonts w:cs="Arial" w:hint="eastAsia"/>
                <w:szCs w:val="18"/>
                <w:lang w:val="en-US" w:eastAsia="zh-CN"/>
              </w:rPr>
              <w:t>K</w:t>
            </w:r>
          </w:p>
        </w:tc>
        <w:tc>
          <w:tcPr>
            <w:tcW w:w="811" w:type="pct"/>
            <w:tcBorders>
              <w:top w:val="nil"/>
              <w:left w:val="single" w:sz="4" w:space="0" w:color="auto"/>
              <w:bottom w:val="single" w:sz="4" w:space="0" w:color="auto"/>
              <w:right w:val="single" w:sz="4" w:space="0" w:color="auto"/>
            </w:tcBorders>
          </w:tcPr>
          <w:p w14:paraId="1294A5F0" w14:textId="77777777" w:rsidR="00DD3685" w:rsidRDefault="00DD3685" w:rsidP="00F75FCA">
            <w:pPr>
              <w:pStyle w:val="TAC"/>
              <w:overflowPunct w:val="0"/>
              <w:autoSpaceDE w:val="0"/>
              <w:autoSpaceDN w:val="0"/>
              <w:adjustRightInd w:val="0"/>
              <w:rPr>
                <w:szCs w:val="18"/>
                <w:lang w:eastAsia="zh-CN"/>
              </w:rPr>
            </w:pPr>
          </w:p>
        </w:tc>
      </w:tr>
      <w:tr w:rsidR="00DD3685" w14:paraId="08B0C121"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24267F7A"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1387" w:type="pct"/>
            <w:tcBorders>
              <w:top w:val="single" w:sz="4" w:space="0" w:color="auto"/>
              <w:left w:val="single" w:sz="4" w:space="0" w:color="auto"/>
              <w:bottom w:val="nil"/>
              <w:right w:val="single" w:sz="4" w:space="0" w:color="auto"/>
            </w:tcBorders>
          </w:tcPr>
          <w:p w14:paraId="73F525B0"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1EB3BDE3"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0886522"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3B9CC7FB"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762C292E" w14:textId="77777777" w:rsidTr="00F75FCA">
        <w:trPr>
          <w:trHeight w:val="187"/>
          <w:jc w:val="center"/>
        </w:trPr>
        <w:tc>
          <w:tcPr>
            <w:tcW w:w="875" w:type="pct"/>
            <w:tcBorders>
              <w:top w:val="nil"/>
              <w:left w:val="single" w:sz="4" w:space="0" w:color="auto"/>
              <w:bottom w:val="nil"/>
              <w:right w:val="single" w:sz="4" w:space="0" w:color="auto"/>
            </w:tcBorders>
          </w:tcPr>
          <w:p w14:paraId="7FEDB366"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D085AE5"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493F35C"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AEBE70A" w14:textId="77777777" w:rsidR="00DD3685" w:rsidRDefault="00DD3685" w:rsidP="00F75FCA">
            <w:pPr>
              <w:pStyle w:val="TAC"/>
              <w:rPr>
                <w:lang w:eastAsia="zh-CN"/>
              </w:rPr>
            </w:pPr>
            <w:r>
              <w:rPr>
                <w:lang w:val="en-US" w:eastAsia="zh-CN" w:bidi="ar"/>
              </w:rPr>
              <w:t>CA_n260L</w:t>
            </w:r>
          </w:p>
        </w:tc>
        <w:tc>
          <w:tcPr>
            <w:tcW w:w="811" w:type="pct"/>
            <w:tcBorders>
              <w:top w:val="nil"/>
              <w:left w:val="single" w:sz="4" w:space="0" w:color="auto"/>
              <w:bottom w:val="single" w:sz="4" w:space="0" w:color="auto"/>
              <w:right w:val="single" w:sz="4" w:space="0" w:color="auto"/>
            </w:tcBorders>
          </w:tcPr>
          <w:p w14:paraId="270B4393" w14:textId="77777777" w:rsidR="00DD3685" w:rsidRDefault="00DD3685" w:rsidP="00F75FCA">
            <w:pPr>
              <w:pStyle w:val="TAC"/>
              <w:overflowPunct w:val="0"/>
              <w:autoSpaceDE w:val="0"/>
              <w:autoSpaceDN w:val="0"/>
              <w:adjustRightInd w:val="0"/>
              <w:rPr>
                <w:szCs w:val="18"/>
                <w:lang w:eastAsia="zh-CN"/>
              </w:rPr>
            </w:pPr>
          </w:p>
        </w:tc>
      </w:tr>
      <w:tr w:rsidR="00DD3685" w14:paraId="2762DEA0" w14:textId="77777777" w:rsidTr="00F75FCA">
        <w:trPr>
          <w:trHeight w:val="187"/>
          <w:jc w:val="center"/>
        </w:trPr>
        <w:tc>
          <w:tcPr>
            <w:tcW w:w="875" w:type="pct"/>
            <w:tcBorders>
              <w:top w:val="nil"/>
              <w:left w:val="single" w:sz="4" w:space="0" w:color="auto"/>
              <w:bottom w:val="nil"/>
              <w:right w:val="single" w:sz="4" w:space="0" w:color="auto"/>
            </w:tcBorders>
          </w:tcPr>
          <w:p w14:paraId="1734AE31"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5B0B579B" w14:textId="77777777" w:rsidR="00DD3685" w:rsidRDefault="00DD3685" w:rsidP="00F75FCA">
            <w:pPr>
              <w:pStyle w:val="TAC"/>
              <w:overflowPunct w:val="0"/>
              <w:autoSpaceDE w:val="0"/>
              <w:autoSpaceDN w:val="0"/>
              <w:adjustRightInd w:val="0"/>
              <w:rPr>
                <w:szCs w:val="18"/>
              </w:rPr>
            </w:pPr>
            <w:r>
              <w:rPr>
                <w:szCs w:val="18"/>
              </w:rPr>
              <w:t>CA_n41A-n260A/G/H/I/J/K/L</w:t>
            </w:r>
          </w:p>
        </w:tc>
        <w:tc>
          <w:tcPr>
            <w:tcW w:w="437" w:type="pct"/>
            <w:tcBorders>
              <w:top w:val="single" w:sz="4" w:space="0" w:color="auto"/>
              <w:left w:val="single" w:sz="4" w:space="0" w:color="auto"/>
              <w:bottom w:val="single" w:sz="4" w:space="0" w:color="auto"/>
              <w:right w:val="single" w:sz="4" w:space="0" w:color="auto"/>
            </w:tcBorders>
          </w:tcPr>
          <w:p w14:paraId="5D2CABED"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5CC7C0A" w14:textId="77777777" w:rsidR="00DD3685" w:rsidRDefault="00DD3685" w:rsidP="00F75FCA">
            <w:pPr>
              <w:pStyle w:val="TAC"/>
              <w:rPr>
                <w:lang w:val="en-US" w:eastAsia="zh-CN" w:bidi="ar"/>
              </w:rPr>
            </w:pPr>
            <w:r>
              <w:rPr>
                <w:rFonts w:cs="Arial"/>
                <w:szCs w:val="18"/>
              </w:rPr>
              <w:t>CA_n41C_BCS 4 and 5</w:t>
            </w:r>
          </w:p>
        </w:tc>
        <w:tc>
          <w:tcPr>
            <w:tcW w:w="811" w:type="pct"/>
            <w:tcBorders>
              <w:top w:val="single" w:sz="4" w:space="0" w:color="auto"/>
              <w:left w:val="single" w:sz="4" w:space="0" w:color="auto"/>
              <w:bottom w:val="nil"/>
              <w:right w:val="single" w:sz="4" w:space="0" w:color="auto"/>
            </w:tcBorders>
          </w:tcPr>
          <w:p w14:paraId="60BF5669"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64B1E591"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70369DB"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900C634"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DC0BC51"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60539FA" w14:textId="77777777" w:rsidR="00DD3685" w:rsidRDefault="00DD3685" w:rsidP="00F75FCA">
            <w:pPr>
              <w:pStyle w:val="TAC"/>
              <w:rPr>
                <w:lang w:val="en-US" w:eastAsia="zh-CN" w:bidi="ar"/>
              </w:rPr>
            </w:pPr>
            <w:r>
              <w:rPr>
                <w:rFonts w:cs="Arial"/>
                <w:szCs w:val="18"/>
              </w:rPr>
              <w:t>CA_n260</w:t>
            </w:r>
            <w:r>
              <w:rPr>
                <w:rFonts w:cs="Arial" w:hint="eastAsia"/>
                <w:szCs w:val="18"/>
                <w:lang w:val="en-US" w:eastAsia="zh-CN"/>
              </w:rPr>
              <w:t>L</w:t>
            </w:r>
          </w:p>
        </w:tc>
        <w:tc>
          <w:tcPr>
            <w:tcW w:w="811" w:type="pct"/>
            <w:tcBorders>
              <w:top w:val="nil"/>
              <w:left w:val="single" w:sz="4" w:space="0" w:color="auto"/>
              <w:bottom w:val="single" w:sz="4" w:space="0" w:color="auto"/>
              <w:right w:val="single" w:sz="4" w:space="0" w:color="auto"/>
            </w:tcBorders>
          </w:tcPr>
          <w:p w14:paraId="218E21C2" w14:textId="77777777" w:rsidR="00DD3685" w:rsidRDefault="00DD3685" w:rsidP="00F75FCA">
            <w:pPr>
              <w:pStyle w:val="TAC"/>
              <w:overflowPunct w:val="0"/>
              <w:autoSpaceDE w:val="0"/>
              <w:autoSpaceDN w:val="0"/>
              <w:adjustRightInd w:val="0"/>
              <w:rPr>
                <w:szCs w:val="18"/>
                <w:lang w:eastAsia="zh-CN"/>
              </w:rPr>
            </w:pPr>
          </w:p>
        </w:tc>
      </w:tr>
      <w:tr w:rsidR="00DD3685" w14:paraId="47CC196F"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7C0E091"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1387" w:type="pct"/>
            <w:tcBorders>
              <w:top w:val="single" w:sz="4" w:space="0" w:color="auto"/>
              <w:left w:val="single" w:sz="4" w:space="0" w:color="auto"/>
              <w:bottom w:val="nil"/>
              <w:right w:val="single" w:sz="4" w:space="0" w:color="auto"/>
            </w:tcBorders>
          </w:tcPr>
          <w:p w14:paraId="5D73DBF0" w14:textId="77777777" w:rsidR="00DD3685" w:rsidRDefault="00DD3685" w:rsidP="00F75FCA">
            <w:pPr>
              <w:pStyle w:val="TAC"/>
              <w:overflowPunct w:val="0"/>
              <w:autoSpaceDE w:val="0"/>
              <w:autoSpaceDN w:val="0"/>
              <w:adjustRightInd w:val="0"/>
              <w:rPr>
                <w:szCs w:val="18"/>
              </w:rPr>
            </w:pPr>
            <w:r>
              <w:rPr>
                <w:rFonts w:cs="Arial"/>
                <w:szCs w:val="18"/>
              </w:rPr>
              <w:t>CA_n41A-n260A</w:t>
            </w:r>
          </w:p>
        </w:tc>
        <w:tc>
          <w:tcPr>
            <w:tcW w:w="437" w:type="pct"/>
            <w:tcBorders>
              <w:top w:val="single" w:sz="4" w:space="0" w:color="auto"/>
              <w:left w:val="single" w:sz="4" w:space="0" w:color="auto"/>
              <w:bottom w:val="single" w:sz="4" w:space="0" w:color="auto"/>
              <w:right w:val="single" w:sz="4" w:space="0" w:color="auto"/>
            </w:tcBorders>
          </w:tcPr>
          <w:p w14:paraId="40C9680B"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9A95061" w14:textId="77777777" w:rsidR="00DD3685" w:rsidRDefault="00DD3685" w:rsidP="00F75FCA">
            <w:pPr>
              <w:pStyle w:val="TAC"/>
              <w:rPr>
                <w:lang w:eastAsia="zh-CN"/>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3F7D5FAC" w14:textId="77777777" w:rsidR="00DD3685" w:rsidRDefault="00DD3685" w:rsidP="00F75FCA">
            <w:pPr>
              <w:pStyle w:val="TAC"/>
              <w:overflowPunct w:val="0"/>
              <w:autoSpaceDE w:val="0"/>
              <w:autoSpaceDN w:val="0"/>
              <w:adjustRightInd w:val="0"/>
              <w:rPr>
                <w:szCs w:val="18"/>
                <w:lang w:eastAsia="zh-CN"/>
              </w:rPr>
            </w:pPr>
            <w:r>
              <w:rPr>
                <w:szCs w:val="18"/>
                <w:lang w:val="en-US" w:eastAsia="zh-CN"/>
              </w:rPr>
              <w:t>0</w:t>
            </w:r>
          </w:p>
        </w:tc>
      </w:tr>
      <w:tr w:rsidR="00DD3685" w14:paraId="162E272B" w14:textId="77777777" w:rsidTr="00F75FCA">
        <w:trPr>
          <w:trHeight w:val="187"/>
          <w:jc w:val="center"/>
        </w:trPr>
        <w:tc>
          <w:tcPr>
            <w:tcW w:w="875" w:type="pct"/>
            <w:tcBorders>
              <w:top w:val="nil"/>
              <w:left w:val="single" w:sz="4" w:space="0" w:color="auto"/>
              <w:bottom w:val="nil"/>
              <w:right w:val="single" w:sz="4" w:space="0" w:color="auto"/>
            </w:tcBorders>
          </w:tcPr>
          <w:p w14:paraId="7BF889E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8CEF67A"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06D26989" w14:textId="77777777" w:rsidR="00DD3685" w:rsidRDefault="00DD3685" w:rsidP="00F75FCA">
            <w:pPr>
              <w:pStyle w:val="TAC"/>
              <w:overflowPunct w:val="0"/>
              <w:autoSpaceDE w:val="0"/>
              <w:autoSpaceDN w:val="0"/>
              <w:adjustRightInd w:val="0"/>
              <w:rPr>
                <w:szCs w:val="18"/>
                <w:lang w:eastAsia="zh-CN"/>
              </w:rPr>
            </w:pPr>
            <w:r>
              <w:rPr>
                <w:szCs w:val="18"/>
                <w:lang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51275D9F" w14:textId="77777777" w:rsidR="00DD3685" w:rsidRDefault="00DD3685" w:rsidP="00F75FCA">
            <w:pPr>
              <w:pStyle w:val="TAC"/>
              <w:rPr>
                <w:lang w:eastAsia="zh-CN"/>
              </w:rPr>
            </w:pPr>
            <w:r>
              <w:rPr>
                <w:lang w:val="en-US" w:eastAsia="zh-CN" w:bidi="ar"/>
              </w:rPr>
              <w:t>CA_n260M</w:t>
            </w:r>
          </w:p>
        </w:tc>
        <w:tc>
          <w:tcPr>
            <w:tcW w:w="811" w:type="pct"/>
            <w:tcBorders>
              <w:top w:val="nil"/>
              <w:left w:val="single" w:sz="4" w:space="0" w:color="auto"/>
              <w:bottom w:val="single" w:sz="4" w:space="0" w:color="auto"/>
              <w:right w:val="single" w:sz="4" w:space="0" w:color="auto"/>
            </w:tcBorders>
          </w:tcPr>
          <w:p w14:paraId="6E3F8715" w14:textId="77777777" w:rsidR="00DD3685" w:rsidRDefault="00DD3685" w:rsidP="00F75FCA">
            <w:pPr>
              <w:pStyle w:val="TAC"/>
              <w:overflowPunct w:val="0"/>
              <w:autoSpaceDE w:val="0"/>
              <w:autoSpaceDN w:val="0"/>
              <w:adjustRightInd w:val="0"/>
              <w:rPr>
                <w:szCs w:val="18"/>
                <w:lang w:eastAsia="zh-CN"/>
              </w:rPr>
            </w:pPr>
          </w:p>
        </w:tc>
      </w:tr>
      <w:tr w:rsidR="00DD3685" w14:paraId="04038F03" w14:textId="77777777" w:rsidTr="00F75FCA">
        <w:trPr>
          <w:trHeight w:val="187"/>
          <w:jc w:val="center"/>
        </w:trPr>
        <w:tc>
          <w:tcPr>
            <w:tcW w:w="875" w:type="pct"/>
            <w:tcBorders>
              <w:top w:val="nil"/>
              <w:left w:val="single" w:sz="4" w:space="0" w:color="auto"/>
              <w:bottom w:val="nil"/>
              <w:right w:val="single" w:sz="4" w:space="0" w:color="auto"/>
            </w:tcBorders>
          </w:tcPr>
          <w:p w14:paraId="03A15DE3" w14:textId="77777777" w:rsidR="00DD3685" w:rsidRDefault="00DD3685" w:rsidP="00F75FCA">
            <w:pPr>
              <w:pStyle w:val="TAC"/>
              <w:overflowPunct w:val="0"/>
              <w:autoSpaceDE w:val="0"/>
              <w:autoSpaceDN w:val="0"/>
              <w:adjustRightInd w:val="0"/>
              <w:rPr>
                <w:szCs w:val="18"/>
              </w:rPr>
            </w:pPr>
          </w:p>
        </w:tc>
        <w:tc>
          <w:tcPr>
            <w:tcW w:w="1387" w:type="pct"/>
            <w:tcBorders>
              <w:top w:val="single" w:sz="4" w:space="0" w:color="auto"/>
              <w:left w:val="single" w:sz="4" w:space="0" w:color="auto"/>
              <w:bottom w:val="nil"/>
              <w:right w:val="single" w:sz="4" w:space="0" w:color="auto"/>
            </w:tcBorders>
          </w:tcPr>
          <w:p w14:paraId="609B88F5" w14:textId="77777777" w:rsidR="00DD3685" w:rsidRDefault="00DD3685" w:rsidP="00F75FCA">
            <w:pPr>
              <w:pStyle w:val="TAC"/>
              <w:overflowPunct w:val="0"/>
              <w:autoSpaceDE w:val="0"/>
              <w:autoSpaceDN w:val="0"/>
              <w:adjustRightInd w:val="0"/>
              <w:rPr>
                <w:szCs w:val="18"/>
              </w:rPr>
            </w:pPr>
            <w:r>
              <w:rPr>
                <w:szCs w:val="18"/>
              </w:rPr>
              <w:t>CA_n41A-n260A/G/H/I/J/K/L/M</w:t>
            </w:r>
          </w:p>
        </w:tc>
        <w:tc>
          <w:tcPr>
            <w:tcW w:w="437" w:type="pct"/>
            <w:tcBorders>
              <w:top w:val="single" w:sz="4" w:space="0" w:color="auto"/>
              <w:left w:val="single" w:sz="4" w:space="0" w:color="auto"/>
              <w:bottom w:val="single" w:sz="4" w:space="0" w:color="auto"/>
              <w:right w:val="single" w:sz="4" w:space="0" w:color="auto"/>
            </w:tcBorders>
          </w:tcPr>
          <w:p w14:paraId="49E20162"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E5BF965" w14:textId="77777777" w:rsidR="00DD3685" w:rsidRDefault="00DD3685" w:rsidP="00F75FCA">
            <w:pPr>
              <w:pStyle w:val="TAC"/>
              <w:rPr>
                <w:lang w:val="en-US" w:eastAsia="zh-CN" w:bidi="ar"/>
              </w:rPr>
            </w:pPr>
            <w:r>
              <w:rPr>
                <w:rFonts w:cs="Arial"/>
                <w:szCs w:val="18"/>
              </w:rPr>
              <w:t>CA_n41C_BCS 4 and 5</w:t>
            </w:r>
          </w:p>
        </w:tc>
        <w:tc>
          <w:tcPr>
            <w:tcW w:w="811" w:type="pct"/>
            <w:tcBorders>
              <w:top w:val="single" w:sz="4" w:space="0" w:color="auto"/>
              <w:left w:val="single" w:sz="4" w:space="0" w:color="auto"/>
              <w:bottom w:val="nil"/>
              <w:right w:val="single" w:sz="4" w:space="0" w:color="auto"/>
            </w:tcBorders>
          </w:tcPr>
          <w:p w14:paraId="297B8E01"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4B72E47F"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79226FB"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CEE2A32"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7D5B727"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n260</w:t>
            </w:r>
          </w:p>
        </w:tc>
        <w:tc>
          <w:tcPr>
            <w:tcW w:w="1487" w:type="pct"/>
            <w:tcBorders>
              <w:top w:val="single" w:sz="4" w:space="0" w:color="auto"/>
              <w:left w:val="single" w:sz="4" w:space="0" w:color="auto"/>
              <w:bottom w:val="single" w:sz="4" w:space="0" w:color="auto"/>
              <w:right w:val="single" w:sz="4" w:space="0" w:color="auto"/>
            </w:tcBorders>
            <w:vAlign w:val="center"/>
          </w:tcPr>
          <w:p w14:paraId="1CE017BB" w14:textId="77777777" w:rsidR="00DD3685" w:rsidRDefault="00DD3685" w:rsidP="00F75FCA">
            <w:pPr>
              <w:pStyle w:val="TAC"/>
              <w:rPr>
                <w:lang w:val="en-US" w:eastAsia="zh-CN" w:bidi="ar"/>
              </w:rPr>
            </w:pPr>
            <w:r>
              <w:rPr>
                <w:rFonts w:cs="Arial"/>
                <w:szCs w:val="18"/>
              </w:rPr>
              <w:t>CA_n260</w:t>
            </w:r>
            <w:r>
              <w:rPr>
                <w:rFonts w:cs="Arial" w:hint="eastAsia"/>
                <w:szCs w:val="18"/>
                <w:lang w:val="en-US" w:eastAsia="zh-CN"/>
              </w:rPr>
              <w:t>M</w:t>
            </w:r>
          </w:p>
        </w:tc>
        <w:tc>
          <w:tcPr>
            <w:tcW w:w="811" w:type="pct"/>
            <w:tcBorders>
              <w:top w:val="nil"/>
              <w:left w:val="single" w:sz="4" w:space="0" w:color="auto"/>
              <w:bottom w:val="single" w:sz="4" w:space="0" w:color="auto"/>
              <w:right w:val="single" w:sz="4" w:space="0" w:color="auto"/>
            </w:tcBorders>
          </w:tcPr>
          <w:p w14:paraId="5BFB1C20" w14:textId="77777777" w:rsidR="00DD3685" w:rsidRDefault="00DD3685" w:rsidP="00F75FCA">
            <w:pPr>
              <w:pStyle w:val="TAC"/>
              <w:overflowPunct w:val="0"/>
              <w:autoSpaceDE w:val="0"/>
              <w:autoSpaceDN w:val="0"/>
              <w:adjustRightInd w:val="0"/>
              <w:rPr>
                <w:szCs w:val="18"/>
                <w:lang w:eastAsia="zh-CN"/>
              </w:rPr>
            </w:pPr>
          </w:p>
        </w:tc>
      </w:tr>
      <w:tr w:rsidR="00DD3685" w14:paraId="19A3EB1B"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1B4B30F"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387" w:type="pct"/>
            <w:tcBorders>
              <w:top w:val="single" w:sz="4" w:space="0" w:color="auto"/>
              <w:left w:val="single" w:sz="4" w:space="0" w:color="auto"/>
              <w:bottom w:val="nil"/>
              <w:right w:val="single" w:sz="4" w:space="0" w:color="auto"/>
            </w:tcBorders>
          </w:tcPr>
          <w:p w14:paraId="5C45EE89"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37" w:type="pct"/>
            <w:tcBorders>
              <w:top w:val="single" w:sz="4" w:space="0" w:color="auto"/>
              <w:left w:val="single" w:sz="4" w:space="0" w:color="auto"/>
              <w:bottom w:val="single" w:sz="4" w:space="0" w:color="auto"/>
              <w:right w:val="single" w:sz="4" w:space="0" w:color="auto"/>
            </w:tcBorders>
          </w:tcPr>
          <w:p w14:paraId="01DCDE6E"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14DE194"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73D3A668"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557CE057" w14:textId="77777777" w:rsidTr="00F75FCA">
        <w:trPr>
          <w:trHeight w:val="187"/>
          <w:jc w:val="center"/>
        </w:trPr>
        <w:tc>
          <w:tcPr>
            <w:tcW w:w="875" w:type="pct"/>
            <w:tcBorders>
              <w:top w:val="nil"/>
              <w:left w:val="single" w:sz="4" w:space="0" w:color="auto"/>
              <w:bottom w:val="nil"/>
              <w:right w:val="single" w:sz="4" w:space="0" w:color="auto"/>
            </w:tcBorders>
          </w:tcPr>
          <w:p w14:paraId="407F201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7FEA516"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F102691" w14:textId="77777777" w:rsidR="00DD3685" w:rsidRDefault="00DD3685" w:rsidP="00F75FCA">
            <w:pPr>
              <w:pStyle w:val="TAC"/>
              <w:overflowPunct w:val="0"/>
              <w:autoSpaceDE w:val="0"/>
              <w:autoSpaceDN w:val="0"/>
              <w:adjustRightInd w:val="0"/>
              <w:rPr>
                <w:szCs w:val="18"/>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19A45FE5" w14:textId="77777777" w:rsidR="00DD3685" w:rsidRDefault="00DD3685" w:rsidP="00F75FCA">
            <w:pPr>
              <w:pStyle w:val="TAC"/>
              <w:rPr>
                <w:lang w:eastAsia="zh-CN"/>
              </w:rPr>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51FF9827" w14:textId="77777777" w:rsidR="00DD3685" w:rsidRDefault="00DD3685" w:rsidP="00F75FCA">
            <w:pPr>
              <w:pStyle w:val="TAC"/>
              <w:overflowPunct w:val="0"/>
              <w:autoSpaceDE w:val="0"/>
              <w:autoSpaceDN w:val="0"/>
              <w:adjustRightInd w:val="0"/>
              <w:rPr>
                <w:szCs w:val="18"/>
                <w:lang w:eastAsia="zh-CN"/>
              </w:rPr>
            </w:pPr>
          </w:p>
        </w:tc>
      </w:tr>
      <w:tr w:rsidR="00DD3685" w14:paraId="28BCAE85" w14:textId="77777777" w:rsidTr="00F75FCA">
        <w:trPr>
          <w:trHeight w:val="187"/>
          <w:jc w:val="center"/>
        </w:trPr>
        <w:tc>
          <w:tcPr>
            <w:tcW w:w="875" w:type="pct"/>
            <w:tcBorders>
              <w:top w:val="nil"/>
              <w:left w:val="single" w:sz="4" w:space="0" w:color="auto"/>
              <w:bottom w:val="nil"/>
              <w:right w:val="single" w:sz="4" w:space="0" w:color="auto"/>
            </w:tcBorders>
          </w:tcPr>
          <w:p w14:paraId="32B7511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3DAE668D"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6A0F37B"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7A9A1BB" w14:textId="77777777" w:rsidR="00DD3685" w:rsidRDefault="00DD3685" w:rsidP="00F75FCA">
            <w:pPr>
              <w:pStyle w:val="TAC"/>
              <w:rPr>
                <w:lang w:val="en-US" w:eastAsia="zh-CN" w:bidi="ar"/>
              </w:rPr>
            </w:pPr>
            <w:r>
              <w:rPr>
                <w:lang w:val="en-US" w:eastAsia="zh-CN" w:bidi="ar"/>
              </w:rPr>
              <w:t>See n41 channel bandwidths in Table 5.3.5-1</w:t>
            </w:r>
          </w:p>
        </w:tc>
        <w:tc>
          <w:tcPr>
            <w:tcW w:w="811" w:type="pct"/>
            <w:tcBorders>
              <w:top w:val="single" w:sz="4" w:space="0" w:color="auto"/>
              <w:left w:val="single" w:sz="4" w:space="0" w:color="auto"/>
              <w:bottom w:val="nil"/>
              <w:right w:val="single" w:sz="4" w:space="0" w:color="auto"/>
            </w:tcBorders>
          </w:tcPr>
          <w:p w14:paraId="51AE59ED"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508B3892"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97FDA7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8EDD3C3"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06E1BE54"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1D4F51DE" w14:textId="77777777" w:rsidR="00DD3685" w:rsidRDefault="00DD3685" w:rsidP="00F75FCA">
            <w:pPr>
              <w:pStyle w:val="TAC"/>
              <w:rPr>
                <w:lang w:val="en-US" w:eastAsia="zh-CN" w:bidi="ar"/>
              </w:rPr>
            </w:pPr>
            <w:r>
              <w:rPr>
                <w:lang w:val="en-US" w:eastAsia="zh-CN" w:bidi="ar"/>
              </w:rPr>
              <w:t>See n261 channel bandwidths in Table 5.3.5-1</w:t>
            </w:r>
          </w:p>
        </w:tc>
        <w:tc>
          <w:tcPr>
            <w:tcW w:w="811" w:type="pct"/>
            <w:tcBorders>
              <w:top w:val="nil"/>
              <w:left w:val="single" w:sz="4" w:space="0" w:color="auto"/>
              <w:bottom w:val="single" w:sz="4" w:space="0" w:color="auto"/>
              <w:right w:val="single" w:sz="4" w:space="0" w:color="auto"/>
            </w:tcBorders>
          </w:tcPr>
          <w:p w14:paraId="070471B7" w14:textId="77777777" w:rsidR="00DD3685" w:rsidRDefault="00DD3685" w:rsidP="00F75FCA">
            <w:pPr>
              <w:pStyle w:val="TAC"/>
              <w:overflowPunct w:val="0"/>
              <w:autoSpaceDE w:val="0"/>
              <w:autoSpaceDN w:val="0"/>
              <w:adjustRightInd w:val="0"/>
              <w:rPr>
                <w:szCs w:val="18"/>
                <w:lang w:eastAsia="zh-CN"/>
              </w:rPr>
            </w:pPr>
          </w:p>
        </w:tc>
      </w:tr>
      <w:tr w:rsidR="00DD3685" w14:paraId="29113E2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80610A2" w14:textId="77777777" w:rsidR="00DD3685" w:rsidRDefault="00DD3685" w:rsidP="00F75FCA">
            <w:pPr>
              <w:spacing w:after="0"/>
              <w:jc w:val="center"/>
            </w:pPr>
            <w:r>
              <w:rPr>
                <w:rFonts w:ascii="Arial" w:eastAsia="Arial" w:hAnsi="Arial" w:cs="Arial"/>
                <w:sz w:val="18"/>
              </w:rPr>
              <w:t>CA_n41A-n261G</w:t>
            </w:r>
          </w:p>
        </w:tc>
        <w:tc>
          <w:tcPr>
            <w:tcW w:w="1387" w:type="pct"/>
            <w:tcBorders>
              <w:top w:val="single" w:sz="4" w:space="0" w:color="auto"/>
              <w:left w:val="single" w:sz="4" w:space="0" w:color="auto"/>
              <w:bottom w:val="nil"/>
              <w:right w:val="single" w:sz="4" w:space="0" w:color="auto"/>
            </w:tcBorders>
          </w:tcPr>
          <w:p w14:paraId="6BB8D74A" w14:textId="77777777" w:rsidR="00DD3685" w:rsidRDefault="00DD3685" w:rsidP="00F75FCA">
            <w:pPr>
              <w:spacing w:after="0"/>
              <w:jc w:val="center"/>
            </w:pPr>
            <w:r>
              <w:rPr>
                <w:rFonts w:ascii="Arial" w:eastAsia="Arial" w:hAnsi="Arial" w:cs="Arial"/>
                <w:sz w:val="18"/>
              </w:rPr>
              <w:t>CA_n41A-n261A/G</w:t>
            </w:r>
          </w:p>
        </w:tc>
        <w:tc>
          <w:tcPr>
            <w:tcW w:w="437" w:type="pct"/>
            <w:tcBorders>
              <w:top w:val="single" w:sz="4" w:space="0" w:color="auto"/>
              <w:left w:val="single" w:sz="4" w:space="0" w:color="auto"/>
              <w:bottom w:val="single" w:sz="4" w:space="0" w:color="auto"/>
              <w:right w:val="single" w:sz="4" w:space="0" w:color="auto"/>
            </w:tcBorders>
          </w:tcPr>
          <w:p w14:paraId="2D2813D1"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758CFBFC"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3CABE231" w14:textId="77777777" w:rsidR="00DD3685" w:rsidRDefault="00DD3685" w:rsidP="00F75FCA">
            <w:pPr>
              <w:spacing w:after="0"/>
              <w:jc w:val="center"/>
              <w:rPr>
                <w:lang w:eastAsia="zh-CN"/>
              </w:rPr>
            </w:pPr>
            <w:r>
              <w:rPr>
                <w:rFonts w:ascii="Arial" w:eastAsia="Arial" w:hAnsi="Arial" w:cs="Arial"/>
                <w:sz w:val="18"/>
              </w:rPr>
              <w:t>0</w:t>
            </w:r>
          </w:p>
        </w:tc>
      </w:tr>
      <w:tr w:rsidR="00DD3685" w14:paraId="2D958F76"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58A3B88"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731A9051"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5D1F714E"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1A4A9D2C" w14:textId="77777777" w:rsidR="00DD3685" w:rsidRDefault="00DD3685" w:rsidP="00F75FCA">
            <w:pPr>
              <w:spacing w:after="0"/>
              <w:jc w:val="center"/>
              <w:rPr>
                <w:lang w:val="en-US" w:eastAsia="zh-CN"/>
              </w:rPr>
            </w:pPr>
            <w:r>
              <w:rPr>
                <w:rFonts w:ascii="Arial" w:eastAsia="Arial" w:hAnsi="Arial" w:cs="Arial"/>
                <w:sz w:val="18"/>
              </w:rPr>
              <w:t>CA_n261G</w:t>
            </w:r>
          </w:p>
        </w:tc>
        <w:tc>
          <w:tcPr>
            <w:tcW w:w="811" w:type="pct"/>
            <w:tcBorders>
              <w:top w:val="nil"/>
              <w:left w:val="single" w:sz="4" w:space="0" w:color="auto"/>
              <w:bottom w:val="single" w:sz="4" w:space="0" w:color="auto"/>
              <w:right w:val="single" w:sz="4" w:space="0" w:color="auto"/>
            </w:tcBorders>
          </w:tcPr>
          <w:p w14:paraId="3B7C60AD" w14:textId="77777777" w:rsidR="00DD3685" w:rsidRDefault="00DD3685" w:rsidP="00F75FCA">
            <w:pPr>
              <w:spacing w:after="0"/>
              <w:jc w:val="center"/>
              <w:rPr>
                <w:lang w:eastAsia="zh-CN"/>
              </w:rPr>
            </w:pPr>
          </w:p>
        </w:tc>
      </w:tr>
      <w:tr w:rsidR="00DD3685" w14:paraId="052E9F8E"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5DAD67B3" w14:textId="77777777" w:rsidR="00DD3685" w:rsidRDefault="00DD3685" w:rsidP="00F75FCA">
            <w:pPr>
              <w:spacing w:after="0"/>
              <w:jc w:val="center"/>
            </w:pPr>
            <w:r>
              <w:rPr>
                <w:rFonts w:ascii="Arial" w:eastAsia="Arial" w:hAnsi="Arial" w:cs="Arial"/>
                <w:sz w:val="18"/>
              </w:rPr>
              <w:t>CA_n41A-n261H</w:t>
            </w:r>
          </w:p>
        </w:tc>
        <w:tc>
          <w:tcPr>
            <w:tcW w:w="1387" w:type="pct"/>
            <w:tcBorders>
              <w:top w:val="single" w:sz="4" w:space="0" w:color="auto"/>
              <w:left w:val="single" w:sz="4" w:space="0" w:color="auto"/>
              <w:bottom w:val="nil"/>
              <w:right w:val="single" w:sz="4" w:space="0" w:color="auto"/>
            </w:tcBorders>
          </w:tcPr>
          <w:p w14:paraId="607022F4" w14:textId="77777777" w:rsidR="00DD3685" w:rsidRDefault="00DD3685" w:rsidP="00F75FCA">
            <w:pPr>
              <w:spacing w:after="0"/>
              <w:jc w:val="center"/>
            </w:pPr>
            <w:r>
              <w:rPr>
                <w:rFonts w:ascii="Arial" w:eastAsia="Arial" w:hAnsi="Arial" w:cs="Arial"/>
                <w:sz w:val="18"/>
              </w:rPr>
              <w:t>CA_n41A-n261A/G/H</w:t>
            </w:r>
          </w:p>
        </w:tc>
        <w:tc>
          <w:tcPr>
            <w:tcW w:w="437" w:type="pct"/>
            <w:tcBorders>
              <w:top w:val="single" w:sz="4" w:space="0" w:color="auto"/>
              <w:left w:val="single" w:sz="4" w:space="0" w:color="auto"/>
              <w:bottom w:val="single" w:sz="4" w:space="0" w:color="auto"/>
              <w:right w:val="single" w:sz="4" w:space="0" w:color="auto"/>
            </w:tcBorders>
          </w:tcPr>
          <w:p w14:paraId="48F9DE2E"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34CD67FF"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471B80F2" w14:textId="77777777" w:rsidR="00DD3685" w:rsidRDefault="00DD3685" w:rsidP="00F75FCA">
            <w:pPr>
              <w:spacing w:after="0"/>
              <w:jc w:val="center"/>
              <w:rPr>
                <w:lang w:eastAsia="zh-CN"/>
              </w:rPr>
            </w:pPr>
            <w:r>
              <w:rPr>
                <w:rFonts w:ascii="Arial" w:eastAsia="Arial" w:hAnsi="Arial" w:cs="Arial"/>
                <w:sz w:val="18"/>
              </w:rPr>
              <w:t>0</w:t>
            </w:r>
          </w:p>
        </w:tc>
      </w:tr>
      <w:tr w:rsidR="00DD3685" w14:paraId="58C443F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8ABC3AE"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207ED3CA"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3C8F9D3D"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6C8FF11E" w14:textId="77777777" w:rsidR="00DD3685" w:rsidRDefault="00DD3685" w:rsidP="00F75FCA">
            <w:pPr>
              <w:spacing w:after="0"/>
              <w:jc w:val="center"/>
              <w:rPr>
                <w:lang w:val="en-US" w:eastAsia="zh-CN"/>
              </w:rPr>
            </w:pPr>
            <w:r>
              <w:rPr>
                <w:rFonts w:ascii="Arial" w:eastAsia="Arial" w:hAnsi="Arial" w:cs="Arial"/>
                <w:sz w:val="18"/>
              </w:rPr>
              <w:t>CA_n261H</w:t>
            </w:r>
          </w:p>
        </w:tc>
        <w:tc>
          <w:tcPr>
            <w:tcW w:w="811" w:type="pct"/>
            <w:tcBorders>
              <w:top w:val="nil"/>
              <w:left w:val="single" w:sz="4" w:space="0" w:color="auto"/>
              <w:bottom w:val="single" w:sz="4" w:space="0" w:color="auto"/>
              <w:right w:val="single" w:sz="4" w:space="0" w:color="auto"/>
            </w:tcBorders>
          </w:tcPr>
          <w:p w14:paraId="6922026F" w14:textId="77777777" w:rsidR="00DD3685" w:rsidRDefault="00DD3685" w:rsidP="00F75FCA">
            <w:pPr>
              <w:spacing w:after="0"/>
              <w:jc w:val="center"/>
              <w:rPr>
                <w:lang w:eastAsia="zh-CN"/>
              </w:rPr>
            </w:pPr>
          </w:p>
        </w:tc>
      </w:tr>
      <w:tr w:rsidR="00DD3685" w14:paraId="5906DEF8"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C6FA321" w14:textId="77777777" w:rsidR="00DD3685" w:rsidRDefault="00DD3685" w:rsidP="00F75FCA">
            <w:pPr>
              <w:spacing w:after="0"/>
              <w:jc w:val="center"/>
            </w:pPr>
            <w:r>
              <w:rPr>
                <w:rFonts w:ascii="Arial" w:eastAsia="Arial" w:hAnsi="Arial" w:cs="Arial"/>
                <w:sz w:val="18"/>
              </w:rPr>
              <w:t>CA_n41A-n261I</w:t>
            </w:r>
          </w:p>
        </w:tc>
        <w:tc>
          <w:tcPr>
            <w:tcW w:w="1387" w:type="pct"/>
            <w:tcBorders>
              <w:top w:val="single" w:sz="4" w:space="0" w:color="auto"/>
              <w:left w:val="single" w:sz="4" w:space="0" w:color="auto"/>
              <w:bottom w:val="nil"/>
              <w:right w:val="single" w:sz="4" w:space="0" w:color="auto"/>
            </w:tcBorders>
          </w:tcPr>
          <w:p w14:paraId="61D231BB" w14:textId="77777777" w:rsidR="00DD3685" w:rsidRDefault="00DD3685" w:rsidP="00F75FCA">
            <w:pPr>
              <w:spacing w:after="0"/>
              <w:jc w:val="center"/>
            </w:pPr>
            <w:r>
              <w:rPr>
                <w:rFonts w:ascii="Arial" w:eastAsia="Arial" w:hAnsi="Arial" w:cs="Arial"/>
                <w:sz w:val="18"/>
              </w:rPr>
              <w:t>CA_n41A-n261A/G/H/I</w:t>
            </w:r>
          </w:p>
        </w:tc>
        <w:tc>
          <w:tcPr>
            <w:tcW w:w="437" w:type="pct"/>
            <w:tcBorders>
              <w:top w:val="single" w:sz="4" w:space="0" w:color="auto"/>
              <w:left w:val="single" w:sz="4" w:space="0" w:color="auto"/>
              <w:bottom w:val="single" w:sz="4" w:space="0" w:color="auto"/>
              <w:right w:val="single" w:sz="4" w:space="0" w:color="auto"/>
            </w:tcBorders>
          </w:tcPr>
          <w:p w14:paraId="57CABFCE"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182D18C1"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151B7291" w14:textId="77777777" w:rsidR="00DD3685" w:rsidRDefault="00DD3685" w:rsidP="00F75FCA">
            <w:pPr>
              <w:spacing w:after="0"/>
              <w:jc w:val="center"/>
              <w:rPr>
                <w:lang w:eastAsia="zh-CN"/>
              </w:rPr>
            </w:pPr>
            <w:r>
              <w:rPr>
                <w:rFonts w:ascii="Arial" w:eastAsia="Arial" w:hAnsi="Arial" w:cs="Arial"/>
                <w:sz w:val="18"/>
              </w:rPr>
              <w:t>0</w:t>
            </w:r>
          </w:p>
        </w:tc>
      </w:tr>
      <w:tr w:rsidR="00DD3685" w14:paraId="0DC1221D"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7A4B611"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04E9B28D"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14736ED1"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2B6F061E" w14:textId="77777777" w:rsidR="00DD3685" w:rsidRDefault="00DD3685" w:rsidP="00F75FCA">
            <w:pPr>
              <w:spacing w:after="0"/>
              <w:jc w:val="center"/>
              <w:rPr>
                <w:lang w:val="en-US" w:eastAsia="zh-CN"/>
              </w:rPr>
            </w:pPr>
            <w:r>
              <w:rPr>
                <w:rFonts w:ascii="Arial" w:eastAsia="Arial" w:hAnsi="Arial" w:cs="Arial"/>
                <w:sz w:val="18"/>
              </w:rPr>
              <w:t>CA_n261I</w:t>
            </w:r>
          </w:p>
        </w:tc>
        <w:tc>
          <w:tcPr>
            <w:tcW w:w="811" w:type="pct"/>
            <w:tcBorders>
              <w:top w:val="nil"/>
              <w:left w:val="single" w:sz="4" w:space="0" w:color="auto"/>
              <w:bottom w:val="single" w:sz="4" w:space="0" w:color="auto"/>
              <w:right w:val="single" w:sz="4" w:space="0" w:color="auto"/>
            </w:tcBorders>
          </w:tcPr>
          <w:p w14:paraId="5D4A7D98" w14:textId="77777777" w:rsidR="00DD3685" w:rsidRDefault="00DD3685" w:rsidP="00F75FCA">
            <w:pPr>
              <w:spacing w:after="0"/>
              <w:jc w:val="center"/>
              <w:rPr>
                <w:lang w:eastAsia="zh-CN"/>
              </w:rPr>
            </w:pPr>
          </w:p>
        </w:tc>
      </w:tr>
      <w:tr w:rsidR="00DD3685" w14:paraId="5EA9254A"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546699C" w14:textId="77777777" w:rsidR="00DD3685" w:rsidRDefault="00DD3685" w:rsidP="00F75FCA">
            <w:pPr>
              <w:spacing w:after="0"/>
              <w:jc w:val="center"/>
            </w:pPr>
            <w:r>
              <w:rPr>
                <w:rFonts w:ascii="Arial" w:eastAsia="Arial" w:hAnsi="Arial" w:cs="Arial"/>
                <w:sz w:val="18"/>
              </w:rPr>
              <w:t>CA_n41A-n261J</w:t>
            </w:r>
          </w:p>
        </w:tc>
        <w:tc>
          <w:tcPr>
            <w:tcW w:w="1387" w:type="pct"/>
            <w:tcBorders>
              <w:top w:val="single" w:sz="4" w:space="0" w:color="auto"/>
              <w:left w:val="single" w:sz="4" w:space="0" w:color="auto"/>
              <w:bottom w:val="nil"/>
              <w:right w:val="single" w:sz="4" w:space="0" w:color="auto"/>
            </w:tcBorders>
          </w:tcPr>
          <w:p w14:paraId="394E4C8E" w14:textId="77777777" w:rsidR="00DD3685" w:rsidRDefault="00DD3685" w:rsidP="00F75FCA">
            <w:pPr>
              <w:spacing w:after="0"/>
              <w:jc w:val="center"/>
            </w:pPr>
            <w:r>
              <w:rPr>
                <w:rFonts w:ascii="Arial" w:eastAsia="Arial" w:hAnsi="Arial" w:cs="Arial"/>
                <w:sz w:val="18"/>
              </w:rPr>
              <w:t>CA_n41A-n261A/G/H/I/J</w:t>
            </w:r>
          </w:p>
        </w:tc>
        <w:tc>
          <w:tcPr>
            <w:tcW w:w="437" w:type="pct"/>
            <w:tcBorders>
              <w:top w:val="single" w:sz="4" w:space="0" w:color="auto"/>
              <w:left w:val="single" w:sz="4" w:space="0" w:color="auto"/>
              <w:bottom w:val="single" w:sz="4" w:space="0" w:color="auto"/>
              <w:right w:val="single" w:sz="4" w:space="0" w:color="auto"/>
            </w:tcBorders>
          </w:tcPr>
          <w:p w14:paraId="0BDBB6FC"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07079B65"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49E12DDC" w14:textId="77777777" w:rsidR="00DD3685" w:rsidRDefault="00DD3685" w:rsidP="00F75FCA">
            <w:pPr>
              <w:spacing w:after="0"/>
              <w:jc w:val="center"/>
              <w:rPr>
                <w:lang w:eastAsia="zh-CN"/>
              </w:rPr>
            </w:pPr>
            <w:r>
              <w:rPr>
                <w:rFonts w:ascii="Arial" w:eastAsia="Arial" w:hAnsi="Arial" w:cs="Arial"/>
                <w:sz w:val="18"/>
              </w:rPr>
              <w:t>0</w:t>
            </w:r>
          </w:p>
        </w:tc>
      </w:tr>
      <w:tr w:rsidR="00DD3685" w14:paraId="5F7ADA0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A0875F5"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51A1E4F6"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4AD98A9B"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16A742F7" w14:textId="77777777" w:rsidR="00DD3685" w:rsidRDefault="00DD3685" w:rsidP="00F75FCA">
            <w:pPr>
              <w:spacing w:after="0"/>
              <w:jc w:val="center"/>
              <w:rPr>
                <w:lang w:val="en-US" w:eastAsia="zh-CN"/>
              </w:rPr>
            </w:pPr>
            <w:r>
              <w:rPr>
                <w:rFonts w:ascii="Arial" w:eastAsia="Arial" w:hAnsi="Arial" w:cs="Arial"/>
                <w:sz w:val="18"/>
              </w:rPr>
              <w:t>CA_n261J</w:t>
            </w:r>
          </w:p>
        </w:tc>
        <w:tc>
          <w:tcPr>
            <w:tcW w:w="811" w:type="pct"/>
            <w:tcBorders>
              <w:top w:val="nil"/>
              <w:left w:val="single" w:sz="4" w:space="0" w:color="auto"/>
              <w:bottom w:val="single" w:sz="4" w:space="0" w:color="auto"/>
              <w:right w:val="single" w:sz="4" w:space="0" w:color="auto"/>
            </w:tcBorders>
          </w:tcPr>
          <w:p w14:paraId="29C0AB5D" w14:textId="77777777" w:rsidR="00DD3685" w:rsidRDefault="00DD3685" w:rsidP="00F75FCA">
            <w:pPr>
              <w:spacing w:after="0"/>
              <w:jc w:val="center"/>
              <w:rPr>
                <w:lang w:eastAsia="zh-CN"/>
              </w:rPr>
            </w:pPr>
          </w:p>
        </w:tc>
      </w:tr>
      <w:tr w:rsidR="00DD3685" w14:paraId="762761C0"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70A8D05" w14:textId="77777777" w:rsidR="00DD3685" w:rsidRDefault="00DD3685" w:rsidP="00F75FCA">
            <w:pPr>
              <w:spacing w:after="0"/>
              <w:jc w:val="center"/>
            </w:pPr>
            <w:r>
              <w:rPr>
                <w:rFonts w:ascii="Arial" w:eastAsia="Arial" w:hAnsi="Arial" w:cs="Arial"/>
                <w:sz w:val="18"/>
              </w:rPr>
              <w:t>CA_n41A-n261K</w:t>
            </w:r>
          </w:p>
        </w:tc>
        <w:tc>
          <w:tcPr>
            <w:tcW w:w="1387" w:type="pct"/>
            <w:tcBorders>
              <w:top w:val="single" w:sz="4" w:space="0" w:color="auto"/>
              <w:left w:val="single" w:sz="4" w:space="0" w:color="auto"/>
              <w:bottom w:val="nil"/>
              <w:right w:val="single" w:sz="4" w:space="0" w:color="auto"/>
            </w:tcBorders>
          </w:tcPr>
          <w:p w14:paraId="3AD0A9D2" w14:textId="77777777" w:rsidR="00DD3685" w:rsidRDefault="00DD3685" w:rsidP="00F75FCA">
            <w:pPr>
              <w:spacing w:after="0"/>
              <w:jc w:val="center"/>
            </w:pPr>
            <w:r>
              <w:rPr>
                <w:rFonts w:ascii="Arial" w:eastAsia="Arial" w:hAnsi="Arial" w:cs="Arial"/>
                <w:sz w:val="18"/>
              </w:rPr>
              <w:t>CA_n41A-n261A/G/H/I/J/K</w:t>
            </w:r>
          </w:p>
        </w:tc>
        <w:tc>
          <w:tcPr>
            <w:tcW w:w="437" w:type="pct"/>
            <w:tcBorders>
              <w:top w:val="single" w:sz="4" w:space="0" w:color="auto"/>
              <w:left w:val="single" w:sz="4" w:space="0" w:color="auto"/>
              <w:bottom w:val="single" w:sz="4" w:space="0" w:color="auto"/>
              <w:right w:val="single" w:sz="4" w:space="0" w:color="auto"/>
            </w:tcBorders>
          </w:tcPr>
          <w:p w14:paraId="720FAF2F"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5EC08C5E"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1BD5DA60" w14:textId="77777777" w:rsidR="00DD3685" w:rsidRDefault="00DD3685" w:rsidP="00F75FCA">
            <w:pPr>
              <w:spacing w:after="0"/>
              <w:jc w:val="center"/>
              <w:rPr>
                <w:lang w:eastAsia="zh-CN"/>
              </w:rPr>
            </w:pPr>
            <w:r>
              <w:rPr>
                <w:rFonts w:ascii="Arial" w:eastAsia="Arial" w:hAnsi="Arial" w:cs="Arial"/>
                <w:sz w:val="18"/>
              </w:rPr>
              <w:t>0</w:t>
            </w:r>
          </w:p>
        </w:tc>
      </w:tr>
      <w:tr w:rsidR="00DD3685" w14:paraId="724F84C3"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5FDDEA86"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5F7B068C"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0DB709F8"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42063228" w14:textId="77777777" w:rsidR="00DD3685" w:rsidRDefault="00DD3685" w:rsidP="00F75FCA">
            <w:pPr>
              <w:spacing w:after="0"/>
              <w:jc w:val="center"/>
              <w:rPr>
                <w:lang w:val="en-US" w:eastAsia="zh-CN"/>
              </w:rPr>
            </w:pPr>
            <w:r>
              <w:rPr>
                <w:rFonts w:ascii="Arial" w:eastAsia="Arial" w:hAnsi="Arial" w:cs="Arial"/>
                <w:sz w:val="18"/>
              </w:rPr>
              <w:t>CA_n261K</w:t>
            </w:r>
          </w:p>
        </w:tc>
        <w:tc>
          <w:tcPr>
            <w:tcW w:w="811" w:type="pct"/>
            <w:tcBorders>
              <w:top w:val="nil"/>
              <w:left w:val="single" w:sz="4" w:space="0" w:color="auto"/>
              <w:bottom w:val="single" w:sz="4" w:space="0" w:color="auto"/>
              <w:right w:val="single" w:sz="4" w:space="0" w:color="auto"/>
            </w:tcBorders>
          </w:tcPr>
          <w:p w14:paraId="02BEF1D1" w14:textId="77777777" w:rsidR="00DD3685" w:rsidRDefault="00DD3685" w:rsidP="00F75FCA">
            <w:pPr>
              <w:spacing w:after="0"/>
              <w:jc w:val="center"/>
              <w:rPr>
                <w:lang w:eastAsia="zh-CN"/>
              </w:rPr>
            </w:pPr>
          </w:p>
        </w:tc>
      </w:tr>
      <w:tr w:rsidR="00DD3685" w14:paraId="1C1DD60D"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FA522A0" w14:textId="77777777" w:rsidR="00DD3685" w:rsidRDefault="00DD3685" w:rsidP="00F75FCA">
            <w:pPr>
              <w:spacing w:after="0"/>
              <w:jc w:val="center"/>
            </w:pPr>
            <w:r>
              <w:rPr>
                <w:rFonts w:ascii="Arial" w:eastAsia="Arial" w:hAnsi="Arial" w:cs="Arial"/>
                <w:sz w:val="18"/>
              </w:rPr>
              <w:t>CA_n41A-n261L</w:t>
            </w:r>
          </w:p>
        </w:tc>
        <w:tc>
          <w:tcPr>
            <w:tcW w:w="1387" w:type="pct"/>
            <w:tcBorders>
              <w:top w:val="single" w:sz="4" w:space="0" w:color="auto"/>
              <w:left w:val="single" w:sz="4" w:space="0" w:color="auto"/>
              <w:bottom w:val="nil"/>
              <w:right w:val="single" w:sz="4" w:space="0" w:color="auto"/>
            </w:tcBorders>
          </w:tcPr>
          <w:p w14:paraId="2D2E59B9" w14:textId="77777777" w:rsidR="00DD3685" w:rsidRDefault="00DD3685" w:rsidP="00F75FCA">
            <w:pPr>
              <w:spacing w:after="0"/>
              <w:jc w:val="center"/>
            </w:pPr>
            <w:r>
              <w:rPr>
                <w:rFonts w:ascii="Arial" w:eastAsia="Arial" w:hAnsi="Arial" w:cs="Arial"/>
                <w:sz w:val="18"/>
              </w:rPr>
              <w:t>CA_n41A-n261A/G/H/I/J/K/L</w:t>
            </w:r>
          </w:p>
        </w:tc>
        <w:tc>
          <w:tcPr>
            <w:tcW w:w="437" w:type="pct"/>
            <w:tcBorders>
              <w:top w:val="single" w:sz="4" w:space="0" w:color="auto"/>
              <w:left w:val="single" w:sz="4" w:space="0" w:color="auto"/>
              <w:bottom w:val="single" w:sz="4" w:space="0" w:color="auto"/>
              <w:right w:val="single" w:sz="4" w:space="0" w:color="auto"/>
            </w:tcBorders>
          </w:tcPr>
          <w:p w14:paraId="6634E2F3"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15F36ED4"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36EF79BB" w14:textId="77777777" w:rsidR="00DD3685" w:rsidRDefault="00DD3685" w:rsidP="00F75FCA">
            <w:pPr>
              <w:spacing w:after="0"/>
              <w:jc w:val="center"/>
              <w:rPr>
                <w:lang w:eastAsia="zh-CN"/>
              </w:rPr>
            </w:pPr>
            <w:r>
              <w:rPr>
                <w:rFonts w:ascii="Arial" w:eastAsia="Arial" w:hAnsi="Arial" w:cs="Arial"/>
                <w:sz w:val="18"/>
              </w:rPr>
              <w:t>0</w:t>
            </w:r>
          </w:p>
        </w:tc>
      </w:tr>
      <w:tr w:rsidR="00DD3685" w14:paraId="26DC7236"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3FA95F67"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5FBDD279"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104066EB"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11B8FB9F" w14:textId="77777777" w:rsidR="00DD3685" w:rsidRDefault="00DD3685" w:rsidP="00F75FCA">
            <w:pPr>
              <w:spacing w:after="0"/>
              <w:jc w:val="center"/>
              <w:rPr>
                <w:lang w:val="en-US" w:eastAsia="zh-CN"/>
              </w:rPr>
            </w:pPr>
            <w:r>
              <w:rPr>
                <w:rFonts w:ascii="Arial" w:eastAsia="Arial" w:hAnsi="Arial" w:cs="Arial"/>
                <w:sz w:val="18"/>
              </w:rPr>
              <w:t>CA_n261L</w:t>
            </w:r>
          </w:p>
        </w:tc>
        <w:tc>
          <w:tcPr>
            <w:tcW w:w="811" w:type="pct"/>
            <w:tcBorders>
              <w:top w:val="nil"/>
              <w:left w:val="single" w:sz="4" w:space="0" w:color="auto"/>
              <w:bottom w:val="single" w:sz="4" w:space="0" w:color="auto"/>
              <w:right w:val="single" w:sz="4" w:space="0" w:color="auto"/>
            </w:tcBorders>
          </w:tcPr>
          <w:p w14:paraId="0099C9B9" w14:textId="77777777" w:rsidR="00DD3685" w:rsidRDefault="00DD3685" w:rsidP="00F75FCA">
            <w:pPr>
              <w:spacing w:after="0"/>
              <w:jc w:val="center"/>
              <w:rPr>
                <w:lang w:eastAsia="zh-CN"/>
              </w:rPr>
            </w:pPr>
          </w:p>
        </w:tc>
      </w:tr>
      <w:tr w:rsidR="00DD3685" w14:paraId="304BDEA9"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2163757" w14:textId="77777777" w:rsidR="00DD3685" w:rsidRDefault="00DD3685" w:rsidP="00F75FCA">
            <w:pPr>
              <w:spacing w:after="0"/>
              <w:jc w:val="center"/>
            </w:pPr>
            <w:r>
              <w:rPr>
                <w:rFonts w:ascii="Arial" w:eastAsia="Arial" w:hAnsi="Arial" w:cs="Arial"/>
                <w:sz w:val="18"/>
              </w:rPr>
              <w:t>CA_n41A-n261M</w:t>
            </w:r>
          </w:p>
        </w:tc>
        <w:tc>
          <w:tcPr>
            <w:tcW w:w="1387" w:type="pct"/>
            <w:tcBorders>
              <w:top w:val="single" w:sz="4" w:space="0" w:color="auto"/>
              <w:left w:val="single" w:sz="4" w:space="0" w:color="auto"/>
              <w:bottom w:val="nil"/>
              <w:right w:val="single" w:sz="4" w:space="0" w:color="auto"/>
            </w:tcBorders>
          </w:tcPr>
          <w:p w14:paraId="5955F303" w14:textId="77777777" w:rsidR="00DD3685" w:rsidRDefault="00DD3685" w:rsidP="00F75FCA">
            <w:pPr>
              <w:spacing w:after="0"/>
              <w:jc w:val="center"/>
            </w:pPr>
            <w:r>
              <w:rPr>
                <w:rFonts w:ascii="Arial" w:eastAsia="Arial" w:hAnsi="Arial" w:cs="Arial"/>
                <w:sz w:val="18"/>
              </w:rPr>
              <w:t>CA_n41A-n261A/G/H/I/J/K/L/M</w:t>
            </w:r>
          </w:p>
        </w:tc>
        <w:tc>
          <w:tcPr>
            <w:tcW w:w="437" w:type="pct"/>
            <w:tcBorders>
              <w:top w:val="single" w:sz="4" w:space="0" w:color="auto"/>
              <w:left w:val="single" w:sz="4" w:space="0" w:color="auto"/>
              <w:bottom w:val="single" w:sz="4" w:space="0" w:color="auto"/>
              <w:right w:val="single" w:sz="4" w:space="0" w:color="auto"/>
            </w:tcBorders>
          </w:tcPr>
          <w:p w14:paraId="5158999F"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4F0A594E"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5B10D86E" w14:textId="77777777" w:rsidR="00DD3685" w:rsidRDefault="00DD3685" w:rsidP="00F75FCA">
            <w:pPr>
              <w:spacing w:after="0"/>
              <w:jc w:val="center"/>
              <w:rPr>
                <w:lang w:eastAsia="zh-CN"/>
              </w:rPr>
            </w:pPr>
            <w:r>
              <w:rPr>
                <w:rFonts w:ascii="Arial" w:eastAsia="Arial" w:hAnsi="Arial" w:cs="Arial"/>
                <w:sz w:val="18"/>
              </w:rPr>
              <w:t>0</w:t>
            </w:r>
          </w:p>
        </w:tc>
      </w:tr>
      <w:tr w:rsidR="00DD3685" w14:paraId="6F2E9404"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9A9C60B"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311F8D3B"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2279E63B"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39821816" w14:textId="77777777" w:rsidR="00DD3685" w:rsidRDefault="00DD3685" w:rsidP="00F75FCA">
            <w:pPr>
              <w:spacing w:after="0"/>
              <w:jc w:val="center"/>
              <w:rPr>
                <w:lang w:val="en-US" w:eastAsia="zh-CN"/>
              </w:rPr>
            </w:pPr>
            <w:r>
              <w:rPr>
                <w:rFonts w:ascii="Arial" w:eastAsia="Arial" w:hAnsi="Arial" w:cs="Arial"/>
                <w:sz w:val="18"/>
              </w:rPr>
              <w:t>CA_n261M</w:t>
            </w:r>
          </w:p>
        </w:tc>
        <w:tc>
          <w:tcPr>
            <w:tcW w:w="811" w:type="pct"/>
            <w:tcBorders>
              <w:top w:val="nil"/>
              <w:left w:val="single" w:sz="4" w:space="0" w:color="auto"/>
              <w:bottom w:val="single" w:sz="4" w:space="0" w:color="auto"/>
              <w:right w:val="single" w:sz="4" w:space="0" w:color="auto"/>
            </w:tcBorders>
          </w:tcPr>
          <w:p w14:paraId="4EE2D5BD" w14:textId="77777777" w:rsidR="00DD3685" w:rsidRDefault="00DD3685" w:rsidP="00F75FCA">
            <w:pPr>
              <w:spacing w:after="0"/>
              <w:jc w:val="center"/>
              <w:rPr>
                <w:lang w:eastAsia="zh-CN"/>
              </w:rPr>
            </w:pPr>
          </w:p>
        </w:tc>
      </w:tr>
      <w:tr w:rsidR="00DD3685" w14:paraId="3884FE8E"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8F14DEB" w14:textId="77777777" w:rsidR="00DD3685" w:rsidRDefault="00DD3685" w:rsidP="00F75FCA">
            <w:pPr>
              <w:spacing w:after="0"/>
              <w:jc w:val="center"/>
            </w:pPr>
            <w:r>
              <w:rPr>
                <w:rFonts w:ascii="Arial" w:eastAsia="Arial" w:hAnsi="Arial" w:cs="Arial"/>
                <w:sz w:val="18"/>
              </w:rPr>
              <w:t>CA_n41A-n261O</w:t>
            </w:r>
          </w:p>
        </w:tc>
        <w:tc>
          <w:tcPr>
            <w:tcW w:w="1387" w:type="pct"/>
            <w:tcBorders>
              <w:top w:val="single" w:sz="4" w:space="0" w:color="auto"/>
              <w:left w:val="single" w:sz="4" w:space="0" w:color="auto"/>
              <w:bottom w:val="nil"/>
              <w:right w:val="single" w:sz="4" w:space="0" w:color="auto"/>
            </w:tcBorders>
          </w:tcPr>
          <w:p w14:paraId="0C4722F1" w14:textId="77777777" w:rsidR="00DD3685" w:rsidRDefault="00DD3685" w:rsidP="00F75FCA">
            <w:pPr>
              <w:spacing w:after="0"/>
              <w:jc w:val="center"/>
            </w:pPr>
            <w:r>
              <w:rPr>
                <w:rFonts w:ascii="Arial" w:eastAsia="Arial" w:hAnsi="Arial" w:cs="Arial"/>
                <w:sz w:val="18"/>
              </w:rPr>
              <w:t>CA_n41A-n261A/O</w:t>
            </w:r>
          </w:p>
        </w:tc>
        <w:tc>
          <w:tcPr>
            <w:tcW w:w="437" w:type="pct"/>
            <w:tcBorders>
              <w:top w:val="single" w:sz="4" w:space="0" w:color="auto"/>
              <w:left w:val="single" w:sz="4" w:space="0" w:color="auto"/>
              <w:bottom w:val="single" w:sz="4" w:space="0" w:color="auto"/>
              <w:right w:val="single" w:sz="4" w:space="0" w:color="auto"/>
            </w:tcBorders>
          </w:tcPr>
          <w:p w14:paraId="2014209D"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3F33EF31"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466C0191" w14:textId="77777777" w:rsidR="00DD3685" w:rsidRDefault="00DD3685" w:rsidP="00F75FCA">
            <w:pPr>
              <w:spacing w:after="0"/>
              <w:jc w:val="center"/>
              <w:rPr>
                <w:lang w:eastAsia="zh-CN"/>
              </w:rPr>
            </w:pPr>
            <w:r>
              <w:rPr>
                <w:rFonts w:ascii="Arial" w:eastAsia="Arial" w:hAnsi="Arial" w:cs="Arial"/>
                <w:sz w:val="18"/>
              </w:rPr>
              <w:t>0</w:t>
            </w:r>
          </w:p>
        </w:tc>
      </w:tr>
      <w:tr w:rsidR="00DD3685" w14:paraId="06B87904"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6126501F"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15DC9A7E"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4B1F9676"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15DBF9AC" w14:textId="77777777" w:rsidR="00DD3685" w:rsidRDefault="00DD3685" w:rsidP="00F75FCA">
            <w:pPr>
              <w:spacing w:after="0"/>
              <w:jc w:val="center"/>
              <w:rPr>
                <w:lang w:val="en-US" w:eastAsia="zh-CN"/>
              </w:rPr>
            </w:pPr>
            <w:r>
              <w:rPr>
                <w:rFonts w:ascii="Arial" w:eastAsia="Arial" w:hAnsi="Arial" w:cs="Arial"/>
                <w:sz w:val="18"/>
              </w:rPr>
              <w:t>CA_n261O</w:t>
            </w:r>
          </w:p>
        </w:tc>
        <w:tc>
          <w:tcPr>
            <w:tcW w:w="811" w:type="pct"/>
            <w:tcBorders>
              <w:top w:val="nil"/>
              <w:left w:val="single" w:sz="4" w:space="0" w:color="auto"/>
              <w:bottom w:val="single" w:sz="4" w:space="0" w:color="auto"/>
              <w:right w:val="single" w:sz="4" w:space="0" w:color="auto"/>
            </w:tcBorders>
          </w:tcPr>
          <w:p w14:paraId="3305F5EE" w14:textId="77777777" w:rsidR="00DD3685" w:rsidRDefault="00DD3685" w:rsidP="00F75FCA">
            <w:pPr>
              <w:spacing w:after="0"/>
              <w:jc w:val="center"/>
              <w:rPr>
                <w:lang w:eastAsia="zh-CN"/>
              </w:rPr>
            </w:pPr>
          </w:p>
        </w:tc>
      </w:tr>
      <w:tr w:rsidR="00DD3685" w14:paraId="0728D3A4"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E0741DA" w14:textId="77777777" w:rsidR="00DD3685" w:rsidRDefault="00DD3685" w:rsidP="00F75FCA">
            <w:pPr>
              <w:spacing w:after="0"/>
              <w:jc w:val="center"/>
            </w:pPr>
            <w:r>
              <w:rPr>
                <w:rFonts w:ascii="Arial" w:eastAsia="Arial" w:hAnsi="Arial" w:cs="Arial"/>
                <w:sz w:val="18"/>
              </w:rPr>
              <w:t>CA_n41A-n261P</w:t>
            </w:r>
          </w:p>
        </w:tc>
        <w:tc>
          <w:tcPr>
            <w:tcW w:w="1387" w:type="pct"/>
            <w:tcBorders>
              <w:top w:val="single" w:sz="4" w:space="0" w:color="auto"/>
              <w:left w:val="single" w:sz="4" w:space="0" w:color="auto"/>
              <w:bottom w:val="nil"/>
              <w:right w:val="single" w:sz="4" w:space="0" w:color="auto"/>
            </w:tcBorders>
          </w:tcPr>
          <w:p w14:paraId="27763944" w14:textId="77777777" w:rsidR="00DD3685" w:rsidRDefault="00DD3685" w:rsidP="00F75FCA">
            <w:pPr>
              <w:spacing w:after="0"/>
              <w:jc w:val="center"/>
            </w:pPr>
            <w:r>
              <w:rPr>
                <w:rFonts w:ascii="Arial" w:eastAsia="Arial" w:hAnsi="Arial" w:cs="Arial"/>
                <w:sz w:val="18"/>
              </w:rPr>
              <w:t>CA_n41A-n261A/O/P</w:t>
            </w:r>
          </w:p>
        </w:tc>
        <w:tc>
          <w:tcPr>
            <w:tcW w:w="437" w:type="pct"/>
            <w:tcBorders>
              <w:top w:val="single" w:sz="4" w:space="0" w:color="auto"/>
              <w:left w:val="single" w:sz="4" w:space="0" w:color="auto"/>
              <w:bottom w:val="single" w:sz="4" w:space="0" w:color="auto"/>
              <w:right w:val="single" w:sz="4" w:space="0" w:color="auto"/>
            </w:tcBorders>
          </w:tcPr>
          <w:p w14:paraId="7D7F9CEC"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23B404EB"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4C2D7686" w14:textId="77777777" w:rsidR="00DD3685" w:rsidRDefault="00DD3685" w:rsidP="00F75FCA">
            <w:pPr>
              <w:spacing w:after="0"/>
              <w:jc w:val="center"/>
              <w:rPr>
                <w:lang w:eastAsia="zh-CN"/>
              </w:rPr>
            </w:pPr>
            <w:r>
              <w:rPr>
                <w:rFonts w:ascii="Arial" w:eastAsia="Arial" w:hAnsi="Arial" w:cs="Arial"/>
                <w:sz w:val="18"/>
              </w:rPr>
              <w:t>0</w:t>
            </w:r>
          </w:p>
        </w:tc>
      </w:tr>
      <w:tr w:rsidR="00DD3685" w14:paraId="6EC75FE8"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44BEFB4"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30379DEA"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60B1E575"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23BCB656" w14:textId="77777777" w:rsidR="00DD3685" w:rsidRDefault="00DD3685" w:rsidP="00F75FCA">
            <w:pPr>
              <w:spacing w:after="0"/>
              <w:jc w:val="center"/>
              <w:rPr>
                <w:lang w:val="en-US" w:eastAsia="zh-CN"/>
              </w:rPr>
            </w:pPr>
            <w:r>
              <w:rPr>
                <w:rFonts w:ascii="Arial" w:eastAsia="Arial" w:hAnsi="Arial" w:cs="Arial"/>
                <w:sz w:val="18"/>
              </w:rPr>
              <w:t>CA_n261P</w:t>
            </w:r>
          </w:p>
        </w:tc>
        <w:tc>
          <w:tcPr>
            <w:tcW w:w="811" w:type="pct"/>
            <w:tcBorders>
              <w:top w:val="nil"/>
              <w:left w:val="single" w:sz="4" w:space="0" w:color="auto"/>
              <w:bottom w:val="single" w:sz="4" w:space="0" w:color="auto"/>
              <w:right w:val="single" w:sz="4" w:space="0" w:color="auto"/>
            </w:tcBorders>
          </w:tcPr>
          <w:p w14:paraId="19ABCC40" w14:textId="77777777" w:rsidR="00DD3685" w:rsidRDefault="00DD3685" w:rsidP="00F75FCA">
            <w:pPr>
              <w:spacing w:after="0"/>
              <w:jc w:val="center"/>
              <w:rPr>
                <w:lang w:eastAsia="zh-CN"/>
              </w:rPr>
            </w:pPr>
          </w:p>
        </w:tc>
      </w:tr>
      <w:tr w:rsidR="00DD3685" w14:paraId="60F7C9AB"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1B72B02" w14:textId="77777777" w:rsidR="00DD3685" w:rsidRDefault="00DD3685" w:rsidP="00F75FCA">
            <w:pPr>
              <w:spacing w:after="0"/>
              <w:jc w:val="center"/>
            </w:pPr>
            <w:r>
              <w:rPr>
                <w:rFonts w:ascii="Arial" w:eastAsia="Arial" w:hAnsi="Arial" w:cs="Arial"/>
                <w:sz w:val="18"/>
              </w:rPr>
              <w:t>CA_n41A-n261Q</w:t>
            </w:r>
          </w:p>
        </w:tc>
        <w:tc>
          <w:tcPr>
            <w:tcW w:w="1387" w:type="pct"/>
            <w:tcBorders>
              <w:top w:val="single" w:sz="4" w:space="0" w:color="auto"/>
              <w:left w:val="single" w:sz="4" w:space="0" w:color="auto"/>
              <w:bottom w:val="nil"/>
              <w:right w:val="single" w:sz="4" w:space="0" w:color="auto"/>
            </w:tcBorders>
          </w:tcPr>
          <w:p w14:paraId="1AF9E2F1" w14:textId="77777777" w:rsidR="00DD3685" w:rsidRDefault="00DD3685" w:rsidP="00F75FCA">
            <w:pPr>
              <w:spacing w:after="0"/>
              <w:jc w:val="center"/>
            </w:pPr>
            <w:r>
              <w:rPr>
                <w:rFonts w:ascii="Arial" w:eastAsia="Arial" w:hAnsi="Arial" w:cs="Arial"/>
                <w:sz w:val="18"/>
              </w:rPr>
              <w:t>CA_n41A-n261A/O/P/Q</w:t>
            </w:r>
          </w:p>
        </w:tc>
        <w:tc>
          <w:tcPr>
            <w:tcW w:w="437" w:type="pct"/>
            <w:tcBorders>
              <w:top w:val="single" w:sz="4" w:space="0" w:color="auto"/>
              <w:left w:val="single" w:sz="4" w:space="0" w:color="auto"/>
              <w:bottom w:val="single" w:sz="4" w:space="0" w:color="auto"/>
              <w:right w:val="single" w:sz="4" w:space="0" w:color="auto"/>
            </w:tcBorders>
          </w:tcPr>
          <w:p w14:paraId="7F83EAB9" w14:textId="77777777" w:rsidR="00DD3685" w:rsidRDefault="00DD3685" w:rsidP="00F75FCA">
            <w:pPr>
              <w:spacing w:after="0"/>
              <w:jc w:val="center"/>
              <w:rPr>
                <w:lang w:eastAsia="zh-CN"/>
              </w:rPr>
            </w:pPr>
            <w:r>
              <w:rPr>
                <w:rFonts w:ascii="Arial" w:eastAsia="Arial" w:hAnsi="Arial" w:cs="Arial"/>
                <w:sz w:val="18"/>
              </w:rPr>
              <w:t>n41</w:t>
            </w:r>
          </w:p>
        </w:tc>
        <w:tc>
          <w:tcPr>
            <w:tcW w:w="1487" w:type="pct"/>
            <w:tcBorders>
              <w:top w:val="single" w:sz="4" w:space="0" w:color="auto"/>
              <w:left w:val="single" w:sz="4" w:space="0" w:color="auto"/>
              <w:bottom w:val="single" w:sz="4" w:space="0" w:color="auto"/>
              <w:right w:val="single" w:sz="4" w:space="0" w:color="auto"/>
            </w:tcBorders>
          </w:tcPr>
          <w:p w14:paraId="02D0BDBC" w14:textId="77777777" w:rsidR="00DD3685" w:rsidRDefault="00DD3685" w:rsidP="00F75FCA">
            <w:pPr>
              <w:spacing w:after="0"/>
              <w:jc w:val="center"/>
              <w:rPr>
                <w:lang w:val="en-US" w:eastAsia="zh-CN"/>
              </w:rPr>
            </w:pPr>
            <w:r>
              <w:rPr>
                <w:rFonts w:ascii="Arial" w:eastAsia="Arial" w:hAnsi="Arial" w:cs="Arial"/>
                <w:sz w:val="18"/>
              </w:rPr>
              <w:t>5, 10, 15, 20, 25, 30, 35, 40, 45, 50</w:t>
            </w:r>
          </w:p>
        </w:tc>
        <w:tc>
          <w:tcPr>
            <w:tcW w:w="811" w:type="pct"/>
            <w:tcBorders>
              <w:top w:val="single" w:sz="4" w:space="0" w:color="auto"/>
              <w:left w:val="single" w:sz="4" w:space="0" w:color="auto"/>
              <w:bottom w:val="nil"/>
              <w:right w:val="single" w:sz="4" w:space="0" w:color="auto"/>
            </w:tcBorders>
          </w:tcPr>
          <w:p w14:paraId="1D0B98F6" w14:textId="77777777" w:rsidR="00DD3685" w:rsidRDefault="00DD3685" w:rsidP="00F75FCA">
            <w:pPr>
              <w:spacing w:after="0"/>
              <w:jc w:val="center"/>
              <w:rPr>
                <w:lang w:eastAsia="zh-CN"/>
              </w:rPr>
            </w:pPr>
            <w:r>
              <w:rPr>
                <w:rFonts w:ascii="Arial" w:eastAsia="Arial" w:hAnsi="Arial" w:cs="Arial"/>
                <w:sz w:val="18"/>
              </w:rPr>
              <w:t>0</w:t>
            </w:r>
          </w:p>
        </w:tc>
      </w:tr>
      <w:tr w:rsidR="00DD3685" w14:paraId="0BF3A352"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D008DB9" w14:textId="77777777" w:rsidR="00DD3685" w:rsidRDefault="00DD3685" w:rsidP="00F75FCA">
            <w:pPr>
              <w:spacing w:after="0"/>
              <w:jc w:val="center"/>
            </w:pPr>
          </w:p>
        </w:tc>
        <w:tc>
          <w:tcPr>
            <w:tcW w:w="1387" w:type="pct"/>
            <w:tcBorders>
              <w:top w:val="nil"/>
              <w:left w:val="single" w:sz="4" w:space="0" w:color="auto"/>
              <w:bottom w:val="single" w:sz="4" w:space="0" w:color="auto"/>
              <w:right w:val="single" w:sz="4" w:space="0" w:color="auto"/>
            </w:tcBorders>
          </w:tcPr>
          <w:p w14:paraId="3949BB90" w14:textId="77777777" w:rsidR="00DD3685" w:rsidRDefault="00DD3685" w:rsidP="00F75FCA">
            <w:pPr>
              <w:spacing w:after="0"/>
              <w:jc w:val="center"/>
            </w:pPr>
          </w:p>
        </w:tc>
        <w:tc>
          <w:tcPr>
            <w:tcW w:w="437" w:type="pct"/>
            <w:tcBorders>
              <w:top w:val="single" w:sz="4" w:space="0" w:color="auto"/>
              <w:left w:val="single" w:sz="4" w:space="0" w:color="auto"/>
              <w:bottom w:val="single" w:sz="4" w:space="0" w:color="auto"/>
              <w:right w:val="single" w:sz="4" w:space="0" w:color="auto"/>
            </w:tcBorders>
          </w:tcPr>
          <w:p w14:paraId="5CAD567B" w14:textId="77777777" w:rsidR="00DD3685" w:rsidRDefault="00DD3685" w:rsidP="00F75FCA">
            <w:pPr>
              <w:spacing w:after="0"/>
              <w:jc w:val="center"/>
              <w:rPr>
                <w:lang w:eastAsia="zh-CN"/>
              </w:rPr>
            </w:pPr>
            <w:r>
              <w:rPr>
                <w:rFonts w:ascii="Arial" w:eastAsia="Arial" w:hAnsi="Arial" w:cs="Arial"/>
                <w:sz w:val="18"/>
              </w:rPr>
              <w:t>n261</w:t>
            </w:r>
          </w:p>
        </w:tc>
        <w:tc>
          <w:tcPr>
            <w:tcW w:w="1487" w:type="pct"/>
            <w:tcBorders>
              <w:top w:val="single" w:sz="4" w:space="0" w:color="auto"/>
              <w:left w:val="single" w:sz="4" w:space="0" w:color="auto"/>
              <w:bottom w:val="single" w:sz="4" w:space="0" w:color="auto"/>
              <w:right w:val="single" w:sz="4" w:space="0" w:color="auto"/>
            </w:tcBorders>
          </w:tcPr>
          <w:p w14:paraId="00DB9E5B" w14:textId="77777777" w:rsidR="00DD3685" w:rsidRDefault="00DD3685" w:rsidP="00F75FCA">
            <w:pPr>
              <w:spacing w:after="0"/>
              <w:jc w:val="center"/>
              <w:rPr>
                <w:lang w:val="en-US" w:eastAsia="zh-CN"/>
              </w:rPr>
            </w:pPr>
            <w:r>
              <w:rPr>
                <w:rFonts w:ascii="Arial" w:eastAsia="Arial" w:hAnsi="Arial" w:cs="Arial"/>
                <w:sz w:val="18"/>
              </w:rPr>
              <w:t>CA_n261Q</w:t>
            </w:r>
          </w:p>
        </w:tc>
        <w:tc>
          <w:tcPr>
            <w:tcW w:w="811" w:type="pct"/>
            <w:tcBorders>
              <w:top w:val="nil"/>
              <w:left w:val="single" w:sz="4" w:space="0" w:color="auto"/>
              <w:bottom w:val="single" w:sz="4" w:space="0" w:color="auto"/>
              <w:right w:val="single" w:sz="4" w:space="0" w:color="auto"/>
            </w:tcBorders>
          </w:tcPr>
          <w:p w14:paraId="0456AB3B" w14:textId="77777777" w:rsidR="00DD3685" w:rsidRDefault="00DD3685" w:rsidP="00F75FCA">
            <w:pPr>
              <w:spacing w:after="0"/>
              <w:jc w:val="center"/>
              <w:rPr>
                <w:lang w:eastAsia="zh-CN"/>
              </w:rPr>
            </w:pPr>
          </w:p>
        </w:tc>
      </w:tr>
      <w:tr w:rsidR="00DD3685" w14:paraId="599EBDE0"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1CCD3832" w14:textId="77777777" w:rsidR="00DD3685" w:rsidRDefault="00DD3685" w:rsidP="00F75FCA">
            <w:pPr>
              <w:pStyle w:val="TAC"/>
              <w:overflowPunct w:val="0"/>
              <w:autoSpaceDE w:val="0"/>
              <w:autoSpaceDN w:val="0"/>
              <w:adjustRightInd w:val="0"/>
              <w:rPr>
                <w:szCs w:val="18"/>
              </w:rPr>
            </w:pPr>
            <w:r>
              <w:rPr>
                <w:szCs w:val="18"/>
              </w:rPr>
              <w:lastRenderedPageBreak/>
              <w:t>CA_n</w:t>
            </w:r>
            <w:r>
              <w:rPr>
                <w:szCs w:val="18"/>
                <w:lang w:eastAsia="zh-CN"/>
              </w:rPr>
              <w:t>41</w:t>
            </w:r>
            <w:r>
              <w:rPr>
                <w:szCs w:val="18"/>
              </w:rPr>
              <w:t>A-n</w:t>
            </w:r>
            <w:r>
              <w:rPr>
                <w:szCs w:val="18"/>
                <w:lang w:eastAsia="zh-CN"/>
              </w:rPr>
              <w:t>261(2</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07F1A19A"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37" w:type="pct"/>
            <w:tcBorders>
              <w:top w:val="single" w:sz="4" w:space="0" w:color="auto"/>
              <w:left w:val="single" w:sz="4" w:space="0" w:color="auto"/>
              <w:bottom w:val="single" w:sz="4" w:space="0" w:color="auto"/>
              <w:right w:val="single" w:sz="4" w:space="0" w:color="auto"/>
            </w:tcBorders>
          </w:tcPr>
          <w:p w14:paraId="5BD148EA"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06E72D27" w14:textId="77777777" w:rsidR="00DD3685" w:rsidRDefault="00DD3685" w:rsidP="00F75FCA">
            <w:pPr>
              <w:pStyle w:val="TAC"/>
              <w:rPr>
                <w:lang w:eastAsia="zh-CN"/>
              </w:rPr>
            </w:pPr>
            <w:r>
              <w:rPr>
                <w:lang w:val="en-US" w:eastAsia="zh-CN" w:bidi="ar"/>
              </w:rPr>
              <w:t>10, 15, 20, 40, 50, 60, 80, 90, 100</w:t>
            </w:r>
          </w:p>
        </w:tc>
        <w:tc>
          <w:tcPr>
            <w:tcW w:w="811" w:type="pct"/>
            <w:tcBorders>
              <w:top w:val="single" w:sz="4" w:space="0" w:color="auto"/>
              <w:left w:val="single" w:sz="4" w:space="0" w:color="auto"/>
              <w:bottom w:val="nil"/>
              <w:right w:val="single" w:sz="4" w:space="0" w:color="auto"/>
            </w:tcBorders>
          </w:tcPr>
          <w:p w14:paraId="6DBBD31C"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675B33D3" w14:textId="77777777" w:rsidTr="00F75FCA">
        <w:trPr>
          <w:trHeight w:val="187"/>
          <w:jc w:val="center"/>
        </w:trPr>
        <w:tc>
          <w:tcPr>
            <w:tcW w:w="875" w:type="pct"/>
            <w:tcBorders>
              <w:top w:val="nil"/>
              <w:left w:val="single" w:sz="4" w:space="0" w:color="auto"/>
              <w:bottom w:val="nil"/>
              <w:right w:val="single" w:sz="4" w:space="0" w:color="auto"/>
            </w:tcBorders>
          </w:tcPr>
          <w:p w14:paraId="39E71903"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1B74B5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1FD38010"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0FE4A5BB" w14:textId="77777777" w:rsidR="00DD3685" w:rsidRDefault="00DD3685" w:rsidP="00F75FCA">
            <w:pPr>
              <w:pStyle w:val="TAC"/>
              <w:rPr>
                <w:lang w:eastAsia="zh-CN"/>
              </w:rPr>
            </w:pPr>
            <w:r>
              <w:rPr>
                <w:lang w:val="en-US" w:eastAsia="zh-CN" w:bidi="ar"/>
              </w:rPr>
              <w:t>CA_n261(2A)</w:t>
            </w:r>
          </w:p>
        </w:tc>
        <w:tc>
          <w:tcPr>
            <w:tcW w:w="811" w:type="pct"/>
            <w:tcBorders>
              <w:top w:val="nil"/>
              <w:left w:val="single" w:sz="4" w:space="0" w:color="auto"/>
              <w:bottom w:val="single" w:sz="4" w:space="0" w:color="auto"/>
              <w:right w:val="single" w:sz="4" w:space="0" w:color="auto"/>
            </w:tcBorders>
          </w:tcPr>
          <w:p w14:paraId="51B6A816" w14:textId="77777777" w:rsidR="00DD3685" w:rsidRDefault="00DD3685" w:rsidP="00F75FCA">
            <w:pPr>
              <w:pStyle w:val="TAC"/>
              <w:overflowPunct w:val="0"/>
              <w:autoSpaceDE w:val="0"/>
              <w:autoSpaceDN w:val="0"/>
              <w:adjustRightInd w:val="0"/>
              <w:rPr>
                <w:szCs w:val="18"/>
                <w:lang w:eastAsia="zh-CN"/>
              </w:rPr>
            </w:pPr>
          </w:p>
        </w:tc>
      </w:tr>
      <w:tr w:rsidR="00DD3685" w14:paraId="5B1C9E67" w14:textId="77777777" w:rsidTr="00F75FCA">
        <w:trPr>
          <w:trHeight w:val="187"/>
          <w:jc w:val="center"/>
        </w:trPr>
        <w:tc>
          <w:tcPr>
            <w:tcW w:w="875" w:type="pct"/>
            <w:tcBorders>
              <w:top w:val="nil"/>
              <w:left w:val="single" w:sz="4" w:space="0" w:color="auto"/>
              <w:bottom w:val="nil"/>
              <w:right w:val="single" w:sz="4" w:space="0" w:color="auto"/>
            </w:tcBorders>
          </w:tcPr>
          <w:p w14:paraId="30E00BB5"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E2DE15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12B98FB"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098BA1C" w14:textId="77777777" w:rsidR="00DD3685" w:rsidRDefault="00DD3685" w:rsidP="00F75FCA">
            <w:pPr>
              <w:pStyle w:val="TAC"/>
              <w:rPr>
                <w:lang w:val="en-US" w:eastAsia="zh-CN" w:bidi="ar"/>
              </w:rPr>
            </w:pPr>
            <w:r>
              <w:rPr>
                <w:lang w:val="en-US" w:eastAsia="zh-CN" w:bidi="ar"/>
              </w:rPr>
              <w:t>See n41 channel bandwidths in Table 5.3.5-1</w:t>
            </w:r>
          </w:p>
        </w:tc>
        <w:tc>
          <w:tcPr>
            <w:tcW w:w="811" w:type="pct"/>
            <w:tcBorders>
              <w:top w:val="single" w:sz="4" w:space="0" w:color="auto"/>
              <w:left w:val="single" w:sz="4" w:space="0" w:color="auto"/>
              <w:bottom w:val="nil"/>
              <w:right w:val="single" w:sz="4" w:space="0" w:color="auto"/>
            </w:tcBorders>
          </w:tcPr>
          <w:p w14:paraId="5E28B7B6"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2DD5117B"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73F5B4B9"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34231F35"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427113CA"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0710F691" w14:textId="77777777" w:rsidR="00DD3685" w:rsidRDefault="00DD3685" w:rsidP="00F75FCA">
            <w:pPr>
              <w:pStyle w:val="TAC"/>
              <w:rPr>
                <w:lang w:val="en-US" w:eastAsia="zh-CN" w:bidi="ar"/>
              </w:rPr>
            </w:pPr>
            <w:r>
              <w:rPr>
                <w:lang w:val="en-US" w:eastAsia="zh-CN" w:bidi="ar"/>
              </w:rPr>
              <w:t>CA_n261(2A)</w:t>
            </w:r>
          </w:p>
        </w:tc>
        <w:tc>
          <w:tcPr>
            <w:tcW w:w="811" w:type="pct"/>
            <w:tcBorders>
              <w:top w:val="nil"/>
              <w:left w:val="single" w:sz="4" w:space="0" w:color="auto"/>
              <w:bottom w:val="single" w:sz="4" w:space="0" w:color="auto"/>
              <w:right w:val="single" w:sz="4" w:space="0" w:color="auto"/>
            </w:tcBorders>
          </w:tcPr>
          <w:p w14:paraId="30CFC569" w14:textId="77777777" w:rsidR="00DD3685" w:rsidRDefault="00DD3685" w:rsidP="00F75FCA">
            <w:pPr>
              <w:pStyle w:val="TAC"/>
              <w:overflowPunct w:val="0"/>
              <w:autoSpaceDE w:val="0"/>
              <w:autoSpaceDN w:val="0"/>
              <w:adjustRightInd w:val="0"/>
              <w:rPr>
                <w:szCs w:val="18"/>
                <w:lang w:eastAsia="zh-CN"/>
              </w:rPr>
            </w:pPr>
          </w:p>
        </w:tc>
      </w:tr>
      <w:tr w:rsidR="00DD3685" w14:paraId="69F935FD"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620C685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1387" w:type="pct"/>
            <w:tcBorders>
              <w:top w:val="single" w:sz="4" w:space="0" w:color="auto"/>
              <w:left w:val="single" w:sz="4" w:space="0" w:color="auto"/>
              <w:bottom w:val="nil"/>
              <w:right w:val="single" w:sz="4" w:space="0" w:color="auto"/>
            </w:tcBorders>
          </w:tcPr>
          <w:p w14:paraId="110B7E1E"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37" w:type="pct"/>
            <w:tcBorders>
              <w:top w:val="single" w:sz="4" w:space="0" w:color="auto"/>
              <w:left w:val="single" w:sz="4" w:space="0" w:color="auto"/>
              <w:bottom w:val="single" w:sz="4" w:space="0" w:color="auto"/>
              <w:right w:val="single" w:sz="4" w:space="0" w:color="auto"/>
            </w:tcBorders>
          </w:tcPr>
          <w:p w14:paraId="00F1F455"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D371387" w14:textId="77777777" w:rsidR="00DD3685" w:rsidRDefault="00DD3685" w:rsidP="00F75FCA">
            <w:pPr>
              <w:pStyle w:val="TAC"/>
              <w:rPr>
                <w:lang w:val="en-US" w:eastAsia="zh-CN" w:bidi="ar"/>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24F51A28"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22E75183" w14:textId="77777777" w:rsidTr="00F75FCA">
        <w:trPr>
          <w:trHeight w:val="187"/>
          <w:jc w:val="center"/>
        </w:trPr>
        <w:tc>
          <w:tcPr>
            <w:tcW w:w="875" w:type="pct"/>
            <w:tcBorders>
              <w:top w:val="nil"/>
              <w:left w:val="single" w:sz="4" w:space="0" w:color="auto"/>
              <w:bottom w:val="nil"/>
              <w:right w:val="single" w:sz="4" w:space="0" w:color="auto"/>
            </w:tcBorders>
          </w:tcPr>
          <w:p w14:paraId="1899135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3889234"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95DB04D"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4A416AE4" w14:textId="77777777" w:rsidR="00DD3685" w:rsidRDefault="00DD3685" w:rsidP="00F75FCA">
            <w:pPr>
              <w:pStyle w:val="TAC"/>
              <w:rPr>
                <w:lang w:val="en-US" w:eastAsia="zh-CN" w:bidi="ar"/>
              </w:rPr>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4AAE7C67" w14:textId="77777777" w:rsidR="00DD3685" w:rsidRDefault="00DD3685" w:rsidP="00F75FCA">
            <w:pPr>
              <w:pStyle w:val="TAC"/>
              <w:overflowPunct w:val="0"/>
              <w:autoSpaceDE w:val="0"/>
              <w:autoSpaceDN w:val="0"/>
              <w:adjustRightInd w:val="0"/>
              <w:rPr>
                <w:szCs w:val="18"/>
                <w:lang w:eastAsia="zh-CN"/>
              </w:rPr>
            </w:pPr>
          </w:p>
        </w:tc>
      </w:tr>
      <w:tr w:rsidR="00DD3685" w14:paraId="62EF53D6" w14:textId="77777777" w:rsidTr="00F75FCA">
        <w:trPr>
          <w:trHeight w:val="187"/>
          <w:jc w:val="center"/>
        </w:trPr>
        <w:tc>
          <w:tcPr>
            <w:tcW w:w="875" w:type="pct"/>
            <w:tcBorders>
              <w:top w:val="nil"/>
              <w:left w:val="single" w:sz="4" w:space="0" w:color="auto"/>
              <w:bottom w:val="nil"/>
              <w:right w:val="single" w:sz="4" w:space="0" w:color="auto"/>
            </w:tcBorders>
          </w:tcPr>
          <w:p w14:paraId="1F2EDD1E"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3E58929"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7CBCBBF"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0546721" w14:textId="77777777" w:rsidR="00DD3685" w:rsidRDefault="00DD3685" w:rsidP="00F75FCA">
            <w:pPr>
              <w:pStyle w:val="TAC"/>
              <w:rPr>
                <w:lang w:val="en-US" w:eastAsia="zh-CN" w:bidi="ar"/>
              </w:rPr>
            </w:pPr>
            <w:r>
              <w:rPr>
                <w:lang w:val="en-US" w:eastAsia="zh-CN" w:bidi="ar"/>
              </w:rPr>
              <w:t xml:space="preserve"> CA_n41C</w:t>
            </w:r>
            <w:r>
              <w:rPr>
                <w:rFonts w:hint="eastAsia"/>
                <w:lang w:val="en-US" w:eastAsia="zh-CN" w:bidi="ar"/>
              </w:rPr>
              <w:t>_</w:t>
            </w:r>
            <w:r>
              <w:rPr>
                <w:lang w:val="en-US" w:eastAsia="zh-CN" w:bidi="ar"/>
              </w:rPr>
              <w:t xml:space="preserve">BCS 4 and 5 </w:t>
            </w:r>
          </w:p>
        </w:tc>
        <w:tc>
          <w:tcPr>
            <w:tcW w:w="811" w:type="pct"/>
            <w:tcBorders>
              <w:top w:val="single" w:sz="4" w:space="0" w:color="auto"/>
              <w:left w:val="single" w:sz="4" w:space="0" w:color="auto"/>
              <w:bottom w:val="nil"/>
              <w:right w:val="single" w:sz="4" w:space="0" w:color="auto"/>
            </w:tcBorders>
          </w:tcPr>
          <w:p w14:paraId="210549DC"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711D152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2702D8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7490813E"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66BB0D80"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3101C995" w14:textId="77777777" w:rsidR="00DD3685" w:rsidRDefault="00DD3685" w:rsidP="00F75FCA">
            <w:pPr>
              <w:pStyle w:val="TAC"/>
              <w:rPr>
                <w:lang w:val="en-US" w:eastAsia="zh-CN" w:bidi="ar"/>
              </w:rPr>
            </w:pPr>
            <w:r>
              <w:rPr>
                <w:lang w:val="en-US" w:eastAsia="zh-CN" w:bidi="ar"/>
              </w:rPr>
              <w:t>See n261 channel bandwidths in Table 5.3.5-1</w:t>
            </w:r>
          </w:p>
        </w:tc>
        <w:tc>
          <w:tcPr>
            <w:tcW w:w="811" w:type="pct"/>
            <w:tcBorders>
              <w:top w:val="nil"/>
              <w:left w:val="single" w:sz="4" w:space="0" w:color="auto"/>
              <w:bottom w:val="single" w:sz="4" w:space="0" w:color="auto"/>
              <w:right w:val="single" w:sz="4" w:space="0" w:color="auto"/>
            </w:tcBorders>
          </w:tcPr>
          <w:p w14:paraId="2C9F2A0E" w14:textId="77777777" w:rsidR="00DD3685" w:rsidRDefault="00DD3685" w:rsidP="00F75FCA">
            <w:pPr>
              <w:pStyle w:val="TAC"/>
              <w:overflowPunct w:val="0"/>
              <w:autoSpaceDE w:val="0"/>
              <w:autoSpaceDN w:val="0"/>
              <w:adjustRightInd w:val="0"/>
              <w:rPr>
                <w:szCs w:val="18"/>
                <w:lang w:eastAsia="zh-CN"/>
              </w:rPr>
            </w:pPr>
          </w:p>
        </w:tc>
      </w:tr>
      <w:tr w:rsidR="00DD3685" w14:paraId="00B230A4"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03C1709C"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1387" w:type="pct"/>
            <w:tcBorders>
              <w:top w:val="single" w:sz="4" w:space="0" w:color="auto"/>
              <w:left w:val="single" w:sz="4" w:space="0" w:color="auto"/>
              <w:bottom w:val="nil"/>
              <w:right w:val="single" w:sz="4" w:space="0" w:color="auto"/>
            </w:tcBorders>
          </w:tcPr>
          <w:p w14:paraId="2F09B277"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37" w:type="pct"/>
            <w:tcBorders>
              <w:top w:val="single" w:sz="4" w:space="0" w:color="auto"/>
              <w:left w:val="single" w:sz="4" w:space="0" w:color="auto"/>
              <w:bottom w:val="single" w:sz="4" w:space="0" w:color="auto"/>
              <w:right w:val="single" w:sz="4" w:space="0" w:color="auto"/>
            </w:tcBorders>
          </w:tcPr>
          <w:p w14:paraId="22105600"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67BFFE83" w14:textId="77777777" w:rsidR="00DD3685" w:rsidRDefault="00DD3685" w:rsidP="00F75FCA">
            <w:pPr>
              <w:pStyle w:val="TAC"/>
              <w:rPr>
                <w:lang w:val="en-US" w:eastAsia="zh-CN" w:bidi="ar"/>
              </w:rPr>
            </w:pPr>
            <w:r>
              <w:rPr>
                <w:lang w:val="en-US" w:eastAsia="zh-CN" w:bidi="ar"/>
              </w:rPr>
              <w:t>CA_n41(2A) BCS1</w:t>
            </w:r>
          </w:p>
        </w:tc>
        <w:tc>
          <w:tcPr>
            <w:tcW w:w="811" w:type="pct"/>
            <w:tcBorders>
              <w:top w:val="single" w:sz="4" w:space="0" w:color="auto"/>
              <w:left w:val="single" w:sz="4" w:space="0" w:color="auto"/>
              <w:bottom w:val="nil"/>
              <w:right w:val="single" w:sz="4" w:space="0" w:color="auto"/>
            </w:tcBorders>
          </w:tcPr>
          <w:p w14:paraId="4B93D07D"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50F11BE3" w14:textId="77777777" w:rsidTr="00F75FCA">
        <w:trPr>
          <w:trHeight w:val="187"/>
          <w:jc w:val="center"/>
        </w:trPr>
        <w:tc>
          <w:tcPr>
            <w:tcW w:w="875" w:type="pct"/>
            <w:tcBorders>
              <w:top w:val="nil"/>
              <w:left w:val="single" w:sz="4" w:space="0" w:color="auto"/>
              <w:bottom w:val="nil"/>
              <w:right w:val="single" w:sz="4" w:space="0" w:color="auto"/>
            </w:tcBorders>
          </w:tcPr>
          <w:p w14:paraId="4F00C644"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6BC2EB8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2FD1A023"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17F92453" w14:textId="77777777" w:rsidR="00DD3685" w:rsidRDefault="00DD3685" w:rsidP="00F75FCA">
            <w:pPr>
              <w:pStyle w:val="TAC"/>
              <w:rPr>
                <w:lang w:val="en-US" w:eastAsia="zh-CN" w:bidi="ar"/>
              </w:rPr>
            </w:pPr>
            <w:r>
              <w:rPr>
                <w:lang w:val="en-US" w:eastAsia="zh-CN" w:bidi="ar"/>
              </w:rPr>
              <w:t>50, 100, 200, 400</w:t>
            </w:r>
          </w:p>
        </w:tc>
        <w:tc>
          <w:tcPr>
            <w:tcW w:w="811" w:type="pct"/>
            <w:tcBorders>
              <w:top w:val="nil"/>
              <w:left w:val="single" w:sz="4" w:space="0" w:color="auto"/>
              <w:bottom w:val="single" w:sz="4" w:space="0" w:color="auto"/>
              <w:right w:val="single" w:sz="4" w:space="0" w:color="auto"/>
            </w:tcBorders>
          </w:tcPr>
          <w:p w14:paraId="4BF3542D" w14:textId="77777777" w:rsidR="00DD3685" w:rsidRDefault="00DD3685" w:rsidP="00F75FCA">
            <w:pPr>
              <w:pStyle w:val="TAC"/>
              <w:overflowPunct w:val="0"/>
              <w:autoSpaceDE w:val="0"/>
              <w:autoSpaceDN w:val="0"/>
              <w:adjustRightInd w:val="0"/>
              <w:rPr>
                <w:szCs w:val="18"/>
                <w:lang w:eastAsia="zh-CN"/>
              </w:rPr>
            </w:pPr>
          </w:p>
        </w:tc>
      </w:tr>
      <w:tr w:rsidR="00DD3685" w14:paraId="72E2C850" w14:textId="77777777" w:rsidTr="00F75FCA">
        <w:trPr>
          <w:trHeight w:val="187"/>
          <w:jc w:val="center"/>
        </w:trPr>
        <w:tc>
          <w:tcPr>
            <w:tcW w:w="875" w:type="pct"/>
            <w:tcBorders>
              <w:top w:val="nil"/>
              <w:left w:val="single" w:sz="4" w:space="0" w:color="auto"/>
              <w:bottom w:val="nil"/>
              <w:right w:val="single" w:sz="4" w:space="0" w:color="auto"/>
            </w:tcBorders>
          </w:tcPr>
          <w:p w14:paraId="4CC7AFA0"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23A97700"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74707BA"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3B004469" w14:textId="77777777" w:rsidR="00DD3685" w:rsidRDefault="00DD3685" w:rsidP="00F75FCA">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811" w:type="pct"/>
            <w:tcBorders>
              <w:top w:val="single" w:sz="4" w:space="0" w:color="auto"/>
              <w:left w:val="single" w:sz="4" w:space="0" w:color="auto"/>
              <w:bottom w:val="nil"/>
              <w:right w:val="single" w:sz="4" w:space="0" w:color="auto"/>
            </w:tcBorders>
          </w:tcPr>
          <w:p w14:paraId="144D41D2"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5E36D850"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012B99A8"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00B2676D"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7366636"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5CFC11FF" w14:textId="77777777" w:rsidR="00DD3685" w:rsidRDefault="00DD3685" w:rsidP="00F75FCA">
            <w:pPr>
              <w:pStyle w:val="TAC"/>
              <w:rPr>
                <w:lang w:val="en-US" w:eastAsia="zh-CN" w:bidi="ar"/>
              </w:rPr>
            </w:pPr>
            <w:r>
              <w:rPr>
                <w:lang w:val="en-US" w:eastAsia="zh-CN" w:bidi="ar"/>
              </w:rPr>
              <w:t>See n261 channel bandwidths in Table 5.3.5-1</w:t>
            </w:r>
          </w:p>
        </w:tc>
        <w:tc>
          <w:tcPr>
            <w:tcW w:w="811" w:type="pct"/>
            <w:tcBorders>
              <w:top w:val="nil"/>
              <w:left w:val="single" w:sz="4" w:space="0" w:color="auto"/>
              <w:bottom w:val="single" w:sz="4" w:space="0" w:color="auto"/>
              <w:right w:val="single" w:sz="4" w:space="0" w:color="auto"/>
            </w:tcBorders>
          </w:tcPr>
          <w:p w14:paraId="4D4B5634" w14:textId="77777777" w:rsidR="00DD3685" w:rsidRDefault="00DD3685" w:rsidP="00F75FCA">
            <w:pPr>
              <w:pStyle w:val="TAC"/>
              <w:overflowPunct w:val="0"/>
              <w:autoSpaceDE w:val="0"/>
              <w:autoSpaceDN w:val="0"/>
              <w:adjustRightInd w:val="0"/>
              <w:rPr>
                <w:szCs w:val="18"/>
                <w:lang w:eastAsia="zh-CN"/>
              </w:rPr>
            </w:pPr>
          </w:p>
        </w:tc>
      </w:tr>
      <w:tr w:rsidR="00DD3685" w14:paraId="78E26771"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79156394"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449A21E5"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37" w:type="pct"/>
            <w:tcBorders>
              <w:top w:val="single" w:sz="4" w:space="0" w:color="auto"/>
              <w:left w:val="single" w:sz="4" w:space="0" w:color="auto"/>
              <w:bottom w:val="single" w:sz="4" w:space="0" w:color="auto"/>
              <w:right w:val="single" w:sz="4" w:space="0" w:color="auto"/>
            </w:tcBorders>
          </w:tcPr>
          <w:p w14:paraId="68133537"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43ED75D1" w14:textId="77777777" w:rsidR="00DD3685" w:rsidRDefault="00DD3685" w:rsidP="00F75FCA">
            <w:pPr>
              <w:pStyle w:val="TAC"/>
              <w:rPr>
                <w:lang w:val="en-US" w:eastAsia="zh-CN" w:bidi="ar"/>
              </w:rPr>
            </w:pPr>
            <w:r>
              <w:rPr>
                <w:lang w:val="en-US" w:eastAsia="zh-CN" w:bidi="ar"/>
              </w:rPr>
              <w:t>CA_n41C</w:t>
            </w:r>
          </w:p>
        </w:tc>
        <w:tc>
          <w:tcPr>
            <w:tcW w:w="811" w:type="pct"/>
            <w:tcBorders>
              <w:top w:val="single" w:sz="4" w:space="0" w:color="auto"/>
              <w:left w:val="single" w:sz="4" w:space="0" w:color="auto"/>
              <w:bottom w:val="nil"/>
              <w:right w:val="single" w:sz="4" w:space="0" w:color="auto"/>
            </w:tcBorders>
          </w:tcPr>
          <w:p w14:paraId="07CDAFEA"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13530BA0" w14:textId="77777777" w:rsidTr="00F75FCA">
        <w:trPr>
          <w:trHeight w:val="187"/>
          <w:jc w:val="center"/>
        </w:trPr>
        <w:tc>
          <w:tcPr>
            <w:tcW w:w="875" w:type="pct"/>
            <w:tcBorders>
              <w:top w:val="nil"/>
              <w:left w:val="single" w:sz="4" w:space="0" w:color="auto"/>
              <w:bottom w:val="nil"/>
              <w:right w:val="single" w:sz="4" w:space="0" w:color="auto"/>
            </w:tcBorders>
          </w:tcPr>
          <w:p w14:paraId="20A7462D"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C3BE405"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0A76C15"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21EA3A6C" w14:textId="77777777" w:rsidR="00DD3685" w:rsidRDefault="00DD3685" w:rsidP="00F75FCA">
            <w:pPr>
              <w:pStyle w:val="TAC"/>
              <w:rPr>
                <w:lang w:val="en-US" w:eastAsia="zh-CN" w:bidi="ar"/>
              </w:rPr>
            </w:pPr>
            <w:r>
              <w:rPr>
                <w:lang w:val="en-US" w:eastAsia="zh-CN" w:bidi="ar"/>
              </w:rPr>
              <w:t>CA_n261(2A)</w:t>
            </w:r>
          </w:p>
        </w:tc>
        <w:tc>
          <w:tcPr>
            <w:tcW w:w="811" w:type="pct"/>
            <w:tcBorders>
              <w:top w:val="nil"/>
              <w:left w:val="single" w:sz="4" w:space="0" w:color="auto"/>
              <w:bottom w:val="single" w:sz="4" w:space="0" w:color="auto"/>
              <w:right w:val="single" w:sz="4" w:space="0" w:color="auto"/>
            </w:tcBorders>
          </w:tcPr>
          <w:p w14:paraId="31CFFE14" w14:textId="77777777" w:rsidR="00DD3685" w:rsidRDefault="00DD3685" w:rsidP="00F75FCA">
            <w:pPr>
              <w:pStyle w:val="TAC"/>
              <w:overflowPunct w:val="0"/>
              <w:autoSpaceDE w:val="0"/>
              <w:autoSpaceDN w:val="0"/>
              <w:adjustRightInd w:val="0"/>
              <w:rPr>
                <w:szCs w:val="18"/>
                <w:lang w:eastAsia="zh-CN"/>
              </w:rPr>
            </w:pPr>
          </w:p>
        </w:tc>
      </w:tr>
      <w:tr w:rsidR="00DD3685" w14:paraId="477729ED" w14:textId="77777777" w:rsidTr="00F75FCA">
        <w:trPr>
          <w:trHeight w:val="187"/>
          <w:jc w:val="center"/>
        </w:trPr>
        <w:tc>
          <w:tcPr>
            <w:tcW w:w="875" w:type="pct"/>
            <w:tcBorders>
              <w:top w:val="nil"/>
              <w:left w:val="single" w:sz="4" w:space="0" w:color="auto"/>
              <w:bottom w:val="nil"/>
              <w:right w:val="single" w:sz="4" w:space="0" w:color="auto"/>
            </w:tcBorders>
          </w:tcPr>
          <w:p w14:paraId="73F1C21A"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1CB05C8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4D97A7C"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163CB4AD" w14:textId="77777777" w:rsidR="00DD3685" w:rsidRDefault="00DD3685" w:rsidP="00F75FCA">
            <w:pPr>
              <w:pStyle w:val="TAC"/>
              <w:rPr>
                <w:lang w:val="en-US" w:eastAsia="zh-CN" w:bidi="ar"/>
              </w:rPr>
            </w:pPr>
            <w:r>
              <w:rPr>
                <w:lang w:val="en-US" w:eastAsia="zh-CN" w:bidi="ar"/>
              </w:rPr>
              <w:t>CA_n41C</w:t>
            </w:r>
            <w:r>
              <w:rPr>
                <w:rFonts w:hint="eastAsia"/>
                <w:lang w:val="en-US" w:eastAsia="zh-CN" w:bidi="ar"/>
              </w:rPr>
              <w:t>_</w:t>
            </w:r>
            <w:r>
              <w:rPr>
                <w:lang w:val="en-US" w:eastAsia="zh-CN" w:bidi="ar"/>
              </w:rPr>
              <w:t>BCS 4 and 5</w:t>
            </w:r>
          </w:p>
        </w:tc>
        <w:tc>
          <w:tcPr>
            <w:tcW w:w="811" w:type="pct"/>
            <w:tcBorders>
              <w:top w:val="single" w:sz="4" w:space="0" w:color="auto"/>
              <w:left w:val="single" w:sz="4" w:space="0" w:color="auto"/>
              <w:bottom w:val="nil"/>
              <w:right w:val="single" w:sz="4" w:space="0" w:color="auto"/>
            </w:tcBorders>
          </w:tcPr>
          <w:p w14:paraId="31EC0B38"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35C44A37"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419046FC"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56FFFBE0"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356EA168"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7032F53C" w14:textId="77777777" w:rsidR="00DD3685" w:rsidRDefault="00DD3685" w:rsidP="00F75FCA">
            <w:pPr>
              <w:pStyle w:val="TAC"/>
              <w:rPr>
                <w:lang w:val="en-US" w:eastAsia="zh-CN" w:bidi="ar"/>
              </w:rPr>
            </w:pPr>
            <w:r>
              <w:rPr>
                <w:lang w:val="en-US" w:eastAsia="zh-CN" w:bidi="ar"/>
              </w:rPr>
              <w:t>CA_n261(2A)</w:t>
            </w:r>
          </w:p>
        </w:tc>
        <w:tc>
          <w:tcPr>
            <w:tcW w:w="811" w:type="pct"/>
            <w:tcBorders>
              <w:top w:val="nil"/>
              <w:left w:val="single" w:sz="4" w:space="0" w:color="auto"/>
              <w:bottom w:val="single" w:sz="4" w:space="0" w:color="auto"/>
              <w:right w:val="single" w:sz="4" w:space="0" w:color="auto"/>
            </w:tcBorders>
          </w:tcPr>
          <w:p w14:paraId="6DF6F28F" w14:textId="77777777" w:rsidR="00DD3685" w:rsidRDefault="00DD3685" w:rsidP="00F75FCA">
            <w:pPr>
              <w:pStyle w:val="TAC"/>
              <w:overflowPunct w:val="0"/>
              <w:autoSpaceDE w:val="0"/>
              <w:autoSpaceDN w:val="0"/>
              <w:adjustRightInd w:val="0"/>
              <w:rPr>
                <w:szCs w:val="18"/>
                <w:lang w:eastAsia="zh-CN"/>
              </w:rPr>
            </w:pPr>
          </w:p>
        </w:tc>
      </w:tr>
      <w:tr w:rsidR="00DD3685" w14:paraId="1D7B6446" w14:textId="77777777" w:rsidTr="00F75FCA">
        <w:trPr>
          <w:trHeight w:val="187"/>
          <w:jc w:val="center"/>
        </w:trPr>
        <w:tc>
          <w:tcPr>
            <w:tcW w:w="875" w:type="pct"/>
            <w:tcBorders>
              <w:top w:val="single" w:sz="4" w:space="0" w:color="auto"/>
              <w:left w:val="single" w:sz="4" w:space="0" w:color="auto"/>
              <w:bottom w:val="nil"/>
              <w:right w:val="single" w:sz="4" w:space="0" w:color="auto"/>
            </w:tcBorders>
          </w:tcPr>
          <w:p w14:paraId="465FF9F8"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387" w:type="pct"/>
            <w:tcBorders>
              <w:top w:val="single" w:sz="4" w:space="0" w:color="auto"/>
              <w:left w:val="single" w:sz="4" w:space="0" w:color="auto"/>
              <w:bottom w:val="nil"/>
              <w:right w:val="single" w:sz="4" w:space="0" w:color="auto"/>
            </w:tcBorders>
          </w:tcPr>
          <w:p w14:paraId="6B057EB3" w14:textId="77777777" w:rsidR="00DD3685" w:rsidRDefault="00DD3685" w:rsidP="00F75FCA">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437" w:type="pct"/>
            <w:tcBorders>
              <w:top w:val="single" w:sz="4" w:space="0" w:color="auto"/>
              <w:left w:val="single" w:sz="4" w:space="0" w:color="auto"/>
              <w:bottom w:val="single" w:sz="4" w:space="0" w:color="auto"/>
              <w:right w:val="single" w:sz="4" w:space="0" w:color="auto"/>
            </w:tcBorders>
          </w:tcPr>
          <w:p w14:paraId="4CDA908A" w14:textId="77777777" w:rsidR="00DD3685" w:rsidRDefault="00DD3685" w:rsidP="00F75FCA">
            <w:pPr>
              <w:pStyle w:val="TAC"/>
              <w:overflowPunct w:val="0"/>
              <w:autoSpaceDE w:val="0"/>
              <w:autoSpaceDN w:val="0"/>
              <w:adjustRightInd w:val="0"/>
              <w:rPr>
                <w:szCs w:val="18"/>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77E7CD2E" w14:textId="77777777" w:rsidR="00DD3685" w:rsidRDefault="00DD3685" w:rsidP="00F75FCA">
            <w:pPr>
              <w:pStyle w:val="TAC"/>
              <w:rPr>
                <w:lang w:eastAsia="zh-CN"/>
              </w:rPr>
            </w:pPr>
            <w:r>
              <w:rPr>
                <w:lang w:val="en-US" w:eastAsia="zh-CN" w:bidi="ar"/>
              </w:rPr>
              <w:t>CA_n41(2A) BCS1</w:t>
            </w:r>
          </w:p>
        </w:tc>
        <w:tc>
          <w:tcPr>
            <w:tcW w:w="811" w:type="pct"/>
            <w:tcBorders>
              <w:top w:val="single" w:sz="4" w:space="0" w:color="auto"/>
              <w:left w:val="single" w:sz="4" w:space="0" w:color="auto"/>
              <w:bottom w:val="nil"/>
              <w:right w:val="single" w:sz="4" w:space="0" w:color="auto"/>
            </w:tcBorders>
          </w:tcPr>
          <w:p w14:paraId="12B74FC1" w14:textId="77777777" w:rsidR="00DD3685" w:rsidRDefault="00DD3685" w:rsidP="00F75FCA">
            <w:pPr>
              <w:pStyle w:val="TAC"/>
              <w:overflowPunct w:val="0"/>
              <w:autoSpaceDE w:val="0"/>
              <w:autoSpaceDN w:val="0"/>
              <w:adjustRightInd w:val="0"/>
              <w:rPr>
                <w:szCs w:val="18"/>
                <w:lang w:eastAsia="zh-CN"/>
              </w:rPr>
            </w:pPr>
            <w:r>
              <w:rPr>
                <w:szCs w:val="18"/>
                <w:lang w:eastAsia="zh-CN"/>
              </w:rPr>
              <w:t>0</w:t>
            </w:r>
          </w:p>
        </w:tc>
      </w:tr>
      <w:tr w:rsidR="00DD3685" w14:paraId="738FCD50" w14:textId="77777777" w:rsidTr="00F75FCA">
        <w:trPr>
          <w:trHeight w:val="187"/>
          <w:jc w:val="center"/>
        </w:trPr>
        <w:tc>
          <w:tcPr>
            <w:tcW w:w="875" w:type="pct"/>
            <w:tcBorders>
              <w:top w:val="nil"/>
              <w:left w:val="single" w:sz="4" w:space="0" w:color="auto"/>
              <w:bottom w:val="nil"/>
              <w:right w:val="single" w:sz="4" w:space="0" w:color="auto"/>
            </w:tcBorders>
          </w:tcPr>
          <w:p w14:paraId="21C29E0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42347EA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72EAC066" w14:textId="77777777" w:rsidR="00DD3685" w:rsidRDefault="00DD3685" w:rsidP="00F75FCA">
            <w:pPr>
              <w:pStyle w:val="TAC"/>
              <w:overflowPunct w:val="0"/>
              <w:autoSpaceDE w:val="0"/>
              <w:autoSpaceDN w:val="0"/>
              <w:adjustRightInd w:val="0"/>
              <w:rPr>
                <w:szCs w:val="18"/>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32E4080F" w14:textId="77777777" w:rsidR="00DD3685" w:rsidRDefault="00DD3685" w:rsidP="00F75FCA">
            <w:pPr>
              <w:pStyle w:val="TAC"/>
              <w:rPr>
                <w:lang w:eastAsia="zh-CN"/>
              </w:rPr>
            </w:pPr>
            <w:r>
              <w:rPr>
                <w:lang w:val="en-US" w:eastAsia="zh-CN" w:bidi="ar"/>
              </w:rPr>
              <w:t>CA_n261(2A)</w:t>
            </w:r>
          </w:p>
        </w:tc>
        <w:tc>
          <w:tcPr>
            <w:tcW w:w="811" w:type="pct"/>
            <w:tcBorders>
              <w:top w:val="nil"/>
              <w:left w:val="single" w:sz="4" w:space="0" w:color="auto"/>
              <w:bottom w:val="single" w:sz="4" w:space="0" w:color="auto"/>
              <w:right w:val="single" w:sz="4" w:space="0" w:color="auto"/>
            </w:tcBorders>
          </w:tcPr>
          <w:p w14:paraId="7115FCCA" w14:textId="77777777" w:rsidR="00DD3685" w:rsidRDefault="00DD3685" w:rsidP="00F75FCA">
            <w:pPr>
              <w:pStyle w:val="TAC"/>
              <w:overflowPunct w:val="0"/>
              <w:autoSpaceDE w:val="0"/>
              <w:autoSpaceDN w:val="0"/>
              <w:adjustRightInd w:val="0"/>
              <w:rPr>
                <w:szCs w:val="18"/>
                <w:lang w:eastAsia="zh-CN"/>
              </w:rPr>
            </w:pPr>
          </w:p>
        </w:tc>
      </w:tr>
      <w:tr w:rsidR="00DD3685" w14:paraId="5B77AE5D" w14:textId="77777777" w:rsidTr="00F75FCA">
        <w:trPr>
          <w:trHeight w:val="187"/>
          <w:jc w:val="center"/>
        </w:trPr>
        <w:tc>
          <w:tcPr>
            <w:tcW w:w="875" w:type="pct"/>
            <w:tcBorders>
              <w:top w:val="nil"/>
              <w:left w:val="single" w:sz="4" w:space="0" w:color="auto"/>
              <w:bottom w:val="nil"/>
              <w:right w:val="single" w:sz="4" w:space="0" w:color="auto"/>
            </w:tcBorders>
          </w:tcPr>
          <w:p w14:paraId="6EC460AF"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nil"/>
              <w:right w:val="single" w:sz="4" w:space="0" w:color="auto"/>
            </w:tcBorders>
          </w:tcPr>
          <w:p w14:paraId="7EBE05B1"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AED5BB3" w14:textId="77777777" w:rsidR="00DD3685" w:rsidRDefault="00DD3685" w:rsidP="00F75FCA">
            <w:pPr>
              <w:pStyle w:val="TAC"/>
              <w:overflowPunct w:val="0"/>
              <w:autoSpaceDE w:val="0"/>
              <w:autoSpaceDN w:val="0"/>
              <w:adjustRightInd w:val="0"/>
              <w:rPr>
                <w:szCs w:val="18"/>
                <w:lang w:eastAsia="zh-CN"/>
              </w:rPr>
            </w:pPr>
            <w:r>
              <w:rPr>
                <w:szCs w:val="18"/>
                <w:lang w:eastAsia="zh-CN"/>
              </w:rPr>
              <w:t>n41</w:t>
            </w:r>
          </w:p>
        </w:tc>
        <w:tc>
          <w:tcPr>
            <w:tcW w:w="1487" w:type="pct"/>
            <w:tcBorders>
              <w:top w:val="single" w:sz="4" w:space="0" w:color="auto"/>
              <w:left w:val="single" w:sz="4" w:space="0" w:color="auto"/>
              <w:bottom w:val="single" w:sz="4" w:space="0" w:color="auto"/>
              <w:right w:val="single" w:sz="4" w:space="0" w:color="auto"/>
            </w:tcBorders>
            <w:vAlign w:val="center"/>
          </w:tcPr>
          <w:p w14:paraId="5EE3BA5E" w14:textId="77777777" w:rsidR="00DD3685" w:rsidRDefault="00DD3685" w:rsidP="00F75FCA">
            <w:pPr>
              <w:pStyle w:val="TAC"/>
              <w:rPr>
                <w:lang w:val="en-US" w:eastAsia="zh-CN" w:bidi="ar"/>
              </w:rPr>
            </w:pPr>
            <w:r>
              <w:rPr>
                <w:lang w:val="en-US" w:eastAsia="zh-CN" w:bidi="ar"/>
              </w:rPr>
              <w:t>CA_n41(2A)</w:t>
            </w:r>
            <w:r>
              <w:rPr>
                <w:rFonts w:hint="eastAsia"/>
                <w:lang w:val="en-US" w:eastAsia="zh-CN" w:bidi="ar"/>
              </w:rPr>
              <w:t>_</w:t>
            </w:r>
            <w:r>
              <w:rPr>
                <w:lang w:val="en-US" w:eastAsia="zh-CN" w:bidi="ar"/>
              </w:rPr>
              <w:t xml:space="preserve">BCS 4 and 5 </w:t>
            </w:r>
          </w:p>
        </w:tc>
        <w:tc>
          <w:tcPr>
            <w:tcW w:w="811" w:type="pct"/>
            <w:tcBorders>
              <w:top w:val="single" w:sz="4" w:space="0" w:color="auto"/>
              <w:left w:val="single" w:sz="4" w:space="0" w:color="auto"/>
              <w:bottom w:val="nil"/>
              <w:right w:val="single" w:sz="4" w:space="0" w:color="auto"/>
            </w:tcBorders>
          </w:tcPr>
          <w:p w14:paraId="617187E8" w14:textId="77777777" w:rsidR="00DD3685" w:rsidRDefault="00DD3685" w:rsidP="00F75FCA">
            <w:pPr>
              <w:pStyle w:val="TAC"/>
              <w:overflowPunct w:val="0"/>
              <w:autoSpaceDE w:val="0"/>
              <w:autoSpaceDN w:val="0"/>
              <w:adjustRightInd w:val="0"/>
              <w:rPr>
                <w:szCs w:val="18"/>
                <w:lang w:eastAsia="zh-CN"/>
              </w:rPr>
            </w:pPr>
            <w:r>
              <w:rPr>
                <w:rFonts w:hint="eastAsia"/>
                <w:szCs w:val="18"/>
                <w:lang w:val="en-US" w:eastAsia="zh-CN"/>
              </w:rPr>
              <w:t>4 and 5</w:t>
            </w:r>
          </w:p>
        </w:tc>
      </w:tr>
      <w:tr w:rsidR="00DD3685" w14:paraId="69401ADD" w14:textId="77777777" w:rsidTr="00F75FCA">
        <w:trPr>
          <w:trHeight w:val="187"/>
          <w:jc w:val="center"/>
        </w:trPr>
        <w:tc>
          <w:tcPr>
            <w:tcW w:w="875" w:type="pct"/>
            <w:tcBorders>
              <w:top w:val="nil"/>
              <w:left w:val="single" w:sz="4" w:space="0" w:color="auto"/>
              <w:bottom w:val="single" w:sz="4" w:space="0" w:color="auto"/>
              <w:right w:val="single" w:sz="4" w:space="0" w:color="auto"/>
            </w:tcBorders>
          </w:tcPr>
          <w:p w14:paraId="196912E2" w14:textId="77777777" w:rsidR="00DD3685" w:rsidRDefault="00DD3685" w:rsidP="00F75FCA">
            <w:pPr>
              <w:pStyle w:val="TAC"/>
              <w:overflowPunct w:val="0"/>
              <w:autoSpaceDE w:val="0"/>
              <w:autoSpaceDN w:val="0"/>
              <w:adjustRightInd w:val="0"/>
              <w:rPr>
                <w:szCs w:val="18"/>
              </w:rPr>
            </w:pPr>
          </w:p>
        </w:tc>
        <w:tc>
          <w:tcPr>
            <w:tcW w:w="1387" w:type="pct"/>
            <w:tcBorders>
              <w:top w:val="nil"/>
              <w:left w:val="single" w:sz="4" w:space="0" w:color="auto"/>
              <w:bottom w:val="single" w:sz="4" w:space="0" w:color="auto"/>
              <w:right w:val="single" w:sz="4" w:space="0" w:color="auto"/>
            </w:tcBorders>
          </w:tcPr>
          <w:p w14:paraId="6F062D8F" w14:textId="77777777" w:rsidR="00DD3685" w:rsidRDefault="00DD3685" w:rsidP="00F75FCA">
            <w:pPr>
              <w:pStyle w:val="TAC"/>
              <w:overflowPunct w:val="0"/>
              <w:autoSpaceDE w:val="0"/>
              <w:autoSpaceDN w:val="0"/>
              <w:adjustRightInd w:val="0"/>
              <w:rPr>
                <w:szCs w:val="18"/>
              </w:rPr>
            </w:pPr>
          </w:p>
        </w:tc>
        <w:tc>
          <w:tcPr>
            <w:tcW w:w="437" w:type="pct"/>
            <w:tcBorders>
              <w:top w:val="single" w:sz="4" w:space="0" w:color="auto"/>
              <w:left w:val="single" w:sz="4" w:space="0" w:color="auto"/>
              <w:bottom w:val="single" w:sz="4" w:space="0" w:color="auto"/>
              <w:right w:val="single" w:sz="4" w:space="0" w:color="auto"/>
            </w:tcBorders>
          </w:tcPr>
          <w:p w14:paraId="5B0EAF66" w14:textId="77777777" w:rsidR="00DD3685" w:rsidRDefault="00DD3685" w:rsidP="00F75FCA">
            <w:pPr>
              <w:pStyle w:val="TAC"/>
              <w:overflowPunct w:val="0"/>
              <w:autoSpaceDE w:val="0"/>
              <w:autoSpaceDN w:val="0"/>
              <w:adjustRightInd w:val="0"/>
              <w:rPr>
                <w:szCs w:val="18"/>
                <w:lang w:eastAsia="zh-CN"/>
              </w:rPr>
            </w:pPr>
            <w:r>
              <w:rPr>
                <w:szCs w:val="18"/>
                <w:lang w:eastAsia="zh-CN"/>
              </w:rPr>
              <w:t>n261</w:t>
            </w:r>
          </w:p>
        </w:tc>
        <w:tc>
          <w:tcPr>
            <w:tcW w:w="1487" w:type="pct"/>
            <w:tcBorders>
              <w:top w:val="single" w:sz="4" w:space="0" w:color="auto"/>
              <w:left w:val="single" w:sz="4" w:space="0" w:color="auto"/>
              <w:bottom w:val="single" w:sz="4" w:space="0" w:color="auto"/>
              <w:right w:val="single" w:sz="4" w:space="0" w:color="auto"/>
            </w:tcBorders>
            <w:vAlign w:val="center"/>
          </w:tcPr>
          <w:p w14:paraId="5D6BBDFC" w14:textId="77777777" w:rsidR="00DD3685" w:rsidRDefault="00DD3685" w:rsidP="00F75FCA">
            <w:pPr>
              <w:pStyle w:val="TAC"/>
              <w:rPr>
                <w:lang w:val="en-US" w:eastAsia="zh-CN" w:bidi="ar"/>
              </w:rPr>
            </w:pPr>
            <w:r>
              <w:rPr>
                <w:lang w:val="en-US" w:eastAsia="zh-CN" w:bidi="ar"/>
              </w:rPr>
              <w:t>CA_n261(2A)</w:t>
            </w:r>
          </w:p>
        </w:tc>
        <w:tc>
          <w:tcPr>
            <w:tcW w:w="811" w:type="pct"/>
            <w:tcBorders>
              <w:top w:val="nil"/>
              <w:left w:val="single" w:sz="4" w:space="0" w:color="auto"/>
              <w:bottom w:val="single" w:sz="4" w:space="0" w:color="auto"/>
              <w:right w:val="single" w:sz="4" w:space="0" w:color="auto"/>
            </w:tcBorders>
          </w:tcPr>
          <w:p w14:paraId="096455E6" w14:textId="77777777" w:rsidR="00DD3685" w:rsidRDefault="00DD3685" w:rsidP="00F75FCA">
            <w:pPr>
              <w:pStyle w:val="TAC"/>
              <w:overflowPunct w:val="0"/>
              <w:autoSpaceDE w:val="0"/>
              <w:autoSpaceDN w:val="0"/>
              <w:adjustRightInd w:val="0"/>
              <w:rPr>
                <w:szCs w:val="18"/>
                <w:lang w:eastAsia="zh-CN"/>
              </w:rPr>
            </w:pPr>
          </w:p>
        </w:tc>
      </w:tr>
    </w:tbl>
    <w:p w14:paraId="5B5386F8" w14:textId="77777777" w:rsidR="00DD3685" w:rsidRPr="00551213" w:rsidRDefault="00DD3685" w:rsidP="00DD3685">
      <w:r>
        <w:rPr>
          <w:rFonts w:ascii="Arial" w:hAnsi="Arial" w:cs="Arial"/>
          <w:color w:val="0000FF"/>
          <w:sz w:val="32"/>
          <w:szCs w:val="32"/>
          <w:lang w:eastAsia="ja-JP"/>
        </w:rPr>
        <w:t>---Text omitted---</w:t>
      </w:r>
    </w:p>
    <w:p w14:paraId="2E6DCD82" w14:textId="77777777" w:rsidR="00DD3685" w:rsidRDefault="00DD3685" w:rsidP="00DD3685">
      <w:pPr>
        <w:pStyle w:val="TH"/>
      </w:pPr>
      <w:r>
        <w:lastRenderedPageBreak/>
        <w:t>Table 5.5</w:t>
      </w:r>
      <w:r>
        <w:rPr>
          <w:lang w:val="en-US" w:eastAsia="zh-CN"/>
        </w:rPr>
        <w:t>A.1.1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9"/>
        <w:gridCol w:w="3030"/>
        <w:gridCol w:w="1584"/>
        <w:gridCol w:w="4661"/>
        <w:gridCol w:w="2398"/>
      </w:tblGrid>
      <w:tr w:rsidR="00DD3685" w14:paraId="281AD16D" w14:textId="77777777" w:rsidTr="00F75FCA">
        <w:trPr>
          <w:trHeight w:val="187"/>
          <w:jc w:val="center"/>
        </w:trPr>
        <w:tc>
          <w:tcPr>
            <w:tcW w:w="910" w:type="pct"/>
            <w:tcBorders>
              <w:top w:val="single" w:sz="4" w:space="0" w:color="auto"/>
              <w:left w:val="single" w:sz="4" w:space="0" w:color="auto"/>
              <w:bottom w:val="single" w:sz="4" w:space="0" w:color="auto"/>
              <w:right w:val="single" w:sz="4" w:space="0" w:color="auto"/>
            </w:tcBorders>
          </w:tcPr>
          <w:p w14:paraId="4571BFE7" w14:textId="77777777" w:rsidR="00DD3685" w:rsidRDefault="00DD3685" w:rsidP="00F75FCA">
            <w:pPr>
              <w:keepNext/>
              <w:keepLines/>
              <w:overflowPunct w:val="0"/>
              <w:autoSpaceDE w:val="0"/>
              <w:autoSpaceDN w:val="0"/>
              <w:adjustRightInd w:val="0"/>
              <w:spacing w:after="0"/>
              <w:jc w:val="center"/>
              <w:rPr>
                <w:rFonts w:ascii="Arial" w:hAnsi="Arial"/>
                <w:b/>
                <w:sz w:val="18"/>
                <w:szCs w:val="18"/>
              </w:rPr>
            </w:pPr>
            <w:r>
              <w:rPr>
                <w:rFonts w:ascii="Arial" w:hAnsi="Arial"/>
                <w:b/>
                <w:sz w:val="18"/>
              </w:rPr>
              <w:lastRenderedPageBreak/>
              <w:t>NR CA configuration</w:t>
            </w:r>
          </w:p>
        </w:tc>
        <w:tc>
          <w:tcPr>
            <w:tcW w:w="1061" w:type="pct"/>
            <w:tcBorders>
              <w:top w:val="single" w:sz="4" w:space="0" w:color="auto"/>
              <w:left w:val="single" w:sz="4" w:space="0" w:color="auto"/>
              <w:bottom w:val="single" w:sz="4" w:space="0" w:color="auto"/>
              <w:right w:val="single" w:sz="4" w:space="0" w:color="auto"/>
            </w:tcBorders>
          </w:tcPr>
          <w:p w14:paraId="37DBEC4B" w14:textId="77777777" w:rsidR="00DD3685" w:rsidRDefault="00DD3685" w:rsidP="00F75FCA">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555" w:type="pct"/>
            <w:tcBorders>
              <w:top w:val="single" w:sz="4" w:space="0" w:color="auto"/>
              <w:left w:val="single" w:sz="4" w:space="0" w:color="auto"/>
              <w:bottom w:val="single" w:sz="4" w:space="0" w:color="auto"/>
              <w:right w:val="single" w:sz="4" w:space="0" w:color="auto"/>
            </w:tcBorders>
          </w:tcPr>
          <w:p w14:paraId="0B04B7E4" w14:textId="77777777" w:rsidR="00DD3685" w:rsidRDefault="00DD3685" w:rsidP="00F75FCA">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1632" w:type="pct"/>
            <w:tcBorders>
              <w:top w:val="single" w:sz="4" w:space="0" w:color="auto"/>
              <w:left w:val="single" w:sz="4" w:space="0" w:color="auto"/>
              <w:bottom w:val="single" w:sz="4" w:space="0" w:color="auto"/>
              <w:right w:val="single" w:sz="4" w:space="0" w:color="auto"/>
            </w:tcBorders>
          </w:tcPr>
          <w:p w14:paraId="4F0F539C" w14:textId="77777777" w:rsidR="00DD3685" w:rsidRDefault="00DD3685" w:rsidP="00F75FC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840" w:type="pct"/>
            <w:tcBorders>
              <w:top w:val="single" w:sz="4" w:space="0" w:color="auto"/>
              <w:left w:val="single" w:sz="4" w:space="0" w:color="auto"/>
              <w:bottom w:val="single" w:sz="4" w:space="0" w:color="auto"/>
              <w:right w:val="single" w:sz="4" w:space="0" w:color="auto"/>
            </w:tcBorders>
          </w:tcPr>
          <w:p w14:paraId="1A0760D7" w14:textId="77777777" w:rsidR="00DD3685" w:rsidRDefault="00DD3685" w:rsidP="00F75FCA">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Bandwidth combination set</w:t>
            </w:r>
          </w:p>
        </w:tc>
      </w:tr>
      <w:tr w:rsidR="00DD3685" w14:paraId="6007FE2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7E11AB7" w14:textId="77777777" w:rsidR="00DD3685" w:rsidRDefault="00DD3685" w:rsidP="00F75FCA">
            <w:pPr>
              <w:pStyle w:val="TAC"/>
            </w:pPr>
            <w:r>
              <w:t>CA_n66A-n257A</w:t>
            </w:r>
          </w:p>
        </w:tc>
        <w:tc>
          <w:tcPr>
            <w:tcW w:w="1061" w:type="pct"/>
            <w:tcBorders>
              <w:top w:val="single" w:sz="4" w:space="0" w:color="auto"/>
              <w:left w:val="single" w:sz="4" w:space="0" w:color="auto"/>
              <w:bottom w:val="nil"/>
              <w:right w:val="single" w:sz="4" w:space="0" w:color="auto"/>
            </w:tcBorders>
          </w:tcPr>
          <w:p w14:paraId="01CAA957" w14:textId="77777777" w:rsidR="00DD3685" w:rsidRDefault="00DD3685" w:rsidP="00F75FCA">
            <w:pPr>
              <w:pStyle w:val="TAC"/>
            </w:pPr>
            <w:r>
              <w:t>CA_n66A-n257A</w:t>
            </w:r>
          </w:p>
        </w:tc>
        <w:tc>
          <w:tcPr>
            <w:tcW w:w="555" w:type="pct"/>
            <w:tcBorders>
              <w:top w:val="single" w:sz="4" w:space="0" w:color="auto"/>
              <w:left w:val="single" w:sz="4" w:space="0" w:color="auto"/>
              <w:bottom w:val="single" w:sz="4" w:space="0" w:color="auto"/>
              <w:right w:val="single" w:sz="4" w:space="0" w:color="auto"/>
            </w:tcBorders>
          </w:tcPr>
          <w:p w14:paraId="56CF0D53"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603F1520" w14:textId="77777777" w:rsidR="00DD3685" w:rsidRDefault="00DD3685" w:rsidP="00F75FCA">
            <w:pPr>
              <w:pStyle w:val="TAC"/>
              <w:rPr>
                <w:lang w:eastAsia="zh-CN"/>
              </w:rPr>
            </w:pPr>
            <w:r>
              <w:rPr>
                <w:lang w:eastAsia="zh-CN"/>
              </w:rPr>
              <w:t>5, 10, 15, 20, 40</w:t>
            </w:r>
          </w:p>
        </w:tc>
        <w:tc>
          <w:tcPr>
            <w:tcW w:w="840" w:type="pct"/>
            <w:tcBorders>
              <w:top w:val="single" w:sz="4" w:space="0" w:color="auto"/>
              <w:left w:val="single" w:sz="4" w:space="0" w:color="auto"/>
              <w:bottom w:val="nil"/>
              <w:right w:val="single" w:sz="4" w:space="0" w:color="auto"/>
            </w:tcBorders>
          </w:tcPr>
          <w:p w14:paraId="6F1A53A6" w14:textId="77777777" w:rsidR="00DD3685" w:rsidRDefault="00DD3685" w:rsidP="00F75FCA">
            <w:pPr>
              <w:pStyle w:val="TAC"/>
            </w:pPr>
            <w:r>
              <w:t>4 and 5</w:t>
            </w:r>
          </w:p>
        </w:tc>
      </w:tr>
      <w:tr w:rsidR="00DD3685" w14:paraId="7730805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DAD8837"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54F775A"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4A29B94" w14:textId="77777777" w:rsidR="00DD3685" w:rsidRDefault="00DD3685" w:rsidP="00F75FCA">
            <w:pPr>
              <w:pStyle w:val="TAC"/>
            </w:pPr>
            <w:r>
              <w:t>n257</w:t>
            </w:r>
          </w:p>
        </w:tc>
        <w:tc>
          <w:tcPr>
            <w:tcW w:w="1632" w:type="pct"/>
            <w:tcBorders>
              <w:top w:val="single" w:sz="4" w:space="0" w:color="auto"/>
              <w:left w:val="single" w:sz="4" w:space="0" w:color="auto"/>
              <w:bottom w:val="single" w:sz="4" w:space="0" w:color="auto"/>
              <w:right w:val="single" w:sz="4" w:space="0" w:color="auto"/>
            </w:tcBorders>
          </w:tcPr>
          <w:p w14:paraId="6D37352F" w14:textId="77777777" w:rsidR="00DD3685" w:rsidRDefault="00DD3685" w:rsidP="00F75FCA">
            <w:pPr>
              <w:pStyle w:val="TAC"/>
              <w:rPr>
                <w:lang w:eastAsia="zh-CN"/>
              </w:rPr>
            </w:pPr>
            <w:r>
              <w:rPr>
                <w:lang w:eastAsia="zh-CN"/>
              </w:rPr>
              <w:t>50, 100, 200, 400</w:t>
            </w:r>
          </w:p>
        </w:tc>
        <w:tc>
          <w:tcPr>
            <w:tcW w:w="840" w:type="pct"/>
            <w:tcBorders>
              <w:top w:val="nil"/>
              <w:left w:val="single" w:sz="4" w:space="0" w:color="auto"/>
              <w:bottom w:val="single" w:sz="4" w:space="0" w:color="auto"/>
              <w:right w:val="single" w:sz="4" w:space="0" w:color="auto"/>
            </w:tcBorders>
          </w:tcPr>
          <w:p w14:paraId="7A0043A8" w14:textId="77777777" w:rsidR="00DD3685" w:rsidRDefault="00DD3685" w:rsidP="00F75FCA">
            <w:pPr>
              <w:pStyle w:val="TAC"/>
            </w:pPr>
          </w:p>
        </w:tc>
      </w:tr>
      <w:tr w:rsidR="00DD3685" w14:paraId="0CFCC45A"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AB84A45" w14:textId="77777777" w:rsidR="00DD3685" w:rsidRDefault="00DD3685" w:rsidP="00F75FCA">
            <w:pPr>
              <w:pStyle w:val="TAC"/>
            </w:pPr>
            <w:r>
              <w:t>CA_n66A-n257G</w:t>
            </w:r>
          </w:p>
        </w:tc>
        <w:tc>
          <w:tcPr>
            <w:tcW w:w="1061" w:type="pct"/>
            <w:tcBorders>
              <w:top w:val="single" w:sz="4" w:space="0" w:color="auto"/>
              <w:left w:val="single" w:sz="4" w:space="0" w:color="auto"/>
              <w:bottom w:val="nil"/>
              <w:right w:val="single" w:sz="4" w:space="0" w:color="auto"/>
            </w:tcBorders>
          </w:tcPr>
          <w:p w14:paraId="2B06099E" w14:textId="77777777" w:rsidR="00DD3685" w:rsidRDefault="00DD3685" w:rsidP="00F75FCA">
            <w:pPr>
              <w:pStyle w:val="TAC"/>
            </w:pPr>
            <w:r>
              <w:t>CA_n66A-n257A/G</w:t>
            </w:r>
          </w:p>
        </w:tc>
        <w:tc>
          <w:tcPr>
            <w:tcW w:w="555" w:type="pct"/>
            <w:tcBorders>
              <w:top w:val="single" w:sz="4" w:space="0" w:color="auto"/>
              <w:left w:val="single" w:sz="4" w:space="0" w:color="auto"/>
              <w:bottom w:val="single" w:sz="4" w:space="0" w:color="auto"/>
              <w:right w:val="single" w:sz="4" w:space="0" w:color="auto"/>
            </w:tcBorders>
          </w:tcPr>
          <w:p w14:paraId="21ABAFFE"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528B6296" w14:textId="77777777" w:rsidR="00DD3685" w:rsidRDefault="00DD3685" w:rsidP="00F75FCA">
            <w:pPr>
              <w:pStyle w:val="TAC"/>
              <w:rPr>
                <w:lang w:eastAsia="zh-CN"/>
              </w:rPr>
            </w:pPr>
            <w:r>
              <w:rPr>
                <w:lang w:eastAsia="zh-CN"/>
              </w:rPr>
              <w:t>5, 10, 15, 20, 40</w:t>
            </w:r>
          </w:p>
        </w:tc>
        <w:tc>
          <w:tcPr>
            <w:tcW w:w="840" w:type="pct"/>
            <w:tcBorders>
              <w:top w:val="single" w:sz="4" w:space="0" w:color="auto"/>
              <w:left w:val="single" w:sz="4" w:space="0" w:color="auto"/>
              <w:bottom w:val="nil"/>
              <w:right w:val="single" w:sz="4" w:space="0" w:color="auto"/>
            </w:tcBorders>
          </w:tcPr>
          <w:p w14:paraId="485200FD" w14:textId="77777777" w:rsidR="00DD3685" w:rsidRDefault="00DD3685" w:rsidP="00F75FCA">
            <w:pPr>
              <w:pStyle w:val="TAC"/>
            </w:pPr>
            <w:r>
              <w:t>4 and 5</w:t>
            </w:r>
          </w:p>
        </w:tc>
      </w:tr>
      <w:tr w:rsidR="00DD3685" w14:paraId="5AF43E4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8056D63"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63424DBF"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1AD8FFA" w14:textId="77777777" w:rsidR="00DD3685" w:rsidRDefault="00DD3685" w:rsidP="00F75FCA">
            <w:pPr>
              <w:pStyle w:val="TAC"/>
            </w:pPr>
            <w:r>
              <w:t>n257</w:t>
            </w:r>
          </w:p>
        </w:tc>
        <w:tc>
          <w:tcPr>
            <w:tcW w:w="1632" w:type="pct"/>
            <w:tcBorders>
              <w:top w:val="single" w:sz="4" w:space="0" w:color="auto"/>
              <w:left w:val="single" w:sz="4" w:space="0" w:color="auto"/>
              <w:bottom w:val="single" w:sz="4" w:space="0" w:color="auto"/>
              <w:right w:val="single" w:sz="4" w:space="0" w:color="auto"/>
            </w:tcBorders>
          </w:tcPr>
          <w:p w14:paraId="7A791966" w14:textId="77777777" w:rsidR="00DD3685" w:rsidRDefault="00DD3685" w:rsidP="00F75FCA">
            <w:pPr>
              <w:pStyle w:val="TAC"/>
              <w:rPr>
                <w:lang w:eastAsia="zh-CN"/>
              </w:rPr>
            </w:pPr>
            <w:r>
              <w:rPr>
                <w:lang w:eastAsia="zh-CN"/>
              </w:rPr>
              <w:t>CA_n257G</w:t>
            </w:r>
          </w:p>
        </w:tc>
        <w:tc>
          <w:tcPr>
            <w:tcW w:w="840" w:type="pct"/>
            <w:tcBorders>
              <w:top w:val="nil"/>
              <w:left w:val="single" w:sz="4" w:space="0" w:color="auto"/>
              <w:bottom w:val="single" w:sz="4" w:space="0" w:color="auto"/>
              <w:right w:val="single" w:sz="4" w:space="0" w:color="auto"/>
            </w:tcBorders>
          </w:tcPr>
          <w:p w14:paraId="12D04503" w14:textId="77777777" w:rsidR="00DD3685" w:rsidRDefault="00DD3685" w:rsidP="00F75FCA">
            <w:pPr>
              <w:pStyle w:val="TAC"/>
            </w:pPr>
          </w:p>
        </w:tc>
      </w:tr>
      <w:tr w:rsidR="00DD3685" w14:paraId="2A72D34F"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7073BB5" w14:textId="77777777" w:rsidR="00DD3685" w:rsidRDefault="00DD3685" w:rsidP="00F75FCA">
            <w:pPr>
              <w:pStyle w:val="TAC"/>
            </w:pPr>
            <w:r>
              <w:t>CA_n66A-n257H</w:t>
            </w:r>
          </w:p>
        </w:tc>
        <w:tc>
          <w:tcPr>
            <w:tcW w:w="1061" w:type="pct"/>
            <w:tcBorders>
              <w:top w:val="single" w:sz="4" w:space="0" w:color="auto"/>
              <w:left w:val="single" w:sz="4" w:space="0" w:color="auto"/>
              <w:bottom w:val="nil"/>
              <w:right w:val="single" w:sz="4" w:space="0" w:color="auto"/>
            </w:tcBorders>
          </w:tcPr>
          <w:p w14:paraId="1B8A74E2" w14:textId="77777777" w:rsidR="00DD3685" w:rsidRDefault="00DD3685" w:rsidP="00F75FCA">
            <w:pPr>
              <w:pStyle w:val="TAC"/>
            </w:pPr>
            <w:r>
              <w:t>CA_n66A-n257A/G/H</w:t>
            </w:r>
          </w:p>
        </w:tc>
        <w:tc>
          <w:tcPr>
            <w:tcW w:w="555" w:type="pct"/>
            <w:tcBorders>
              <w:top w:val="single" w:sz="4" w:space="0" w:color="auto"/>
              <w:left w:val="single" w:sz="4" w:space="0" w:color="auto"/>
              <w:bottom w:val="single" w:sz="4" w:space="0" w:color="auto"/>
              <w:right w:val="single" w:sz="4" w:space="0" w:color="auto"/>
            </w:tcBorders>
          </w:tcPr>
          <w:p w14:paraId="29B2CBAF"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4B3CBA49" w14:textId="77777777" w:rsidR="00DD3685" w:rsidRDefault="00DD3685" w:rsidP="00F75FCA">
            <w:pPr>
              <w:pStyle w:val="TAC"/>
              <w:rPr>
                <w:lang w:eastAsia="zh-CN"/>
              </w:rPr>
            </w:pPr>
            <w:r>
              <w:rPr>
                <w:lang w:eastAsia="zh-CN"/>
              </w:rPr>
              <w:t>5, 10, 15, 20, 40</w:t>
            </w:r>
          </w:p>
        </w:tc>
        <w:tc>
          <w:tcPr>
            <w:tcW w:w="840" w:type="pct"/>
            <w:tcBorders>
              <w:top w:val="single" w:sz="4" w:space="0" w:color="auto"/>
              <w:left w:val="single" w:sz="4" w:space="0" w:color="auto"/>
              <w:bottom w:val="nil"/>
              <w:right w:val="single" w:sz="4" w:space="0" w:color="auto"/>
            </w:tcBorders>
          </w:tcPr>
          <w:p w14:paraId="73C367D2" w14:textId="77777777" w:rsidR="00DD3685" w:rsidRDefault="00DD3685" w:rsidP="00F75FCA">
            <w:pPr>
              <w:pStyle w:val="TAC"/>
            </w:pPr>
            <w:r>
              <w:t>4 and 5</w:t>
            </w:r>
          </w:p>
        </w:tc>
      </w:tr>
      <w:tr w:rsidR="00DD3685" w14:paraId="313BC12C"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2214675"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2198B84B"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7AE2DB27" w14:textId="77777777" w:rsidR="00DD3685" w:rsidRDefault="00DD3685" w:rsidP="00F75FCA">
            <w:pPr>
              <w:pStyle w:val="TAC"/>
            </w:pPr>
            <w:r>
              <w:t>n257</w:t>
            </w:r>
          </w:p>
        </w:tc>
        <w:tc>
          <w:tcPr>
            <w:tcW w:w="1632" w:type="pct"/>
            <w:tcBorders>
              <w:top w:val="single" w:sz="4" w:space="0" w:color="auto"/>
              <w:left w:val="single" w:sz="4" w:space="0" w:color="auto"/>
              <w:bottom w:val="single" w:sz="4" w:space="0" w:color="auto"/>
              <w:right w:val="single" w:sz="4" w:space="0" w:color="auto"/>
            </w:tcBorders>
          </w:tcPr>
          <w:p w14:paraId="6BFE5310" w14:textId="77777777" w:rsidR="00DD3685" w:rsidRDefault="00DD3685" w:rsidP="00F75FCA">
            <w:pPr>
              <w:pStyle w:val="TAC"/>
              <w:rPr>
                <w:lang w:eastAsia="zh-CN"/>
              </w:rPr>
            </w:pPr>
            <w:r>
              <w:rPr>
                <w:lang w:eastAsia="zh-CN"/>
              </w:rPr>
              <w:t>CA_n257H</w:t>
            </w:r>
          </w:p>
        </w:tc>
        <w:tc>
          <w:tcPr>
            <w:tcW w:w="840" w:type="pct"/>
            <w:tcBorders>
              <w:top w:val="nil"/>
              <w:left w:val="single" w:sz="4" w:space="0" w:color="auto"/>
              <w:bottom w:val="single" w:sz="4" w:space="0" w:color="auto"/>
              <w:right w:val="single" w:sz="4" w:space="0" w:color="auto"/>
            </w:tcBorders>
          </w:tcPr>
          <w:p w14:paraId="16C57C3C" w14:textId="77777777" w:rsidR="00DD3685" w:rsidRDefault="00DD3685" w:rsidP="00F75FCA">
            <w:pPr>
              <w:pStyle w:val="TAC"/>
            </w:pPr>
          </w:p>
        </w:tc>
      </w:tr>
      <w:tr w:rsidR="00DD3685" w14:paraId="22094BF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C6E7160" w14:textId="77777777" w:rsidR="00DD3685" w:rsidRDefault="00DD3685" w:rsidP="00F75FCA">
            <w:pPr>
              <w:pStyle w:val="TAC"/>
            </w:pPr>
            <w:r>
              <w:t>CA_n66A-n257I</w:t>
            </w:r>
          </w:p>
        </w:tc>
        <w:tc>
          <w:tcPr>
            <w:tcW w:w="1061" w:type="pct"/>
            <w:tcBorders>
              <w:top w:val="single" w:sz="4" w:space="0" w:color="auto"/>
              <w:left w:val="single" w:sz="4" w:space="0" w:color="auto"/>
              <w:bottom w:val="nil"/>
              <w:right w:val="single" w:sz="4" w:space="0" w:color="auto"/>
            </w:tcBorders>
          </w:tcPr>
          <w:p w14:paraId="14005927" w14:textId="77777777" w:rsidR="00DD3685" w:rsidRDefault="00DD3685" w:rsidP="00F75FCA">
            <w:pPr>
              <w:pStyle w:val="TAC"/>
            </w:pPr>
            <w:r>
              <w:t>CA_n66A-n257A</w:t>
            </w:r>
            <w:r>
              <w:rPr>
                <w:rFonts w:eastAsia="Yu Mincho" w:cs="Arial"/>
                <w:szCs w:val="18"/>
                <w:lang w:eastAsia="ja-JP"/>
              </w:rPr>
              <w:t>/G/H/I</w:t>
            </w:r>
          </w:p>
        </w:tc>
        <w:tc>
          <w:tcPr>
            <w:tcW w:w="555" w:type="pct"/>
            <w:tcBorders>
              <w:top w:val="single" w:sz="4" w:space="0" w:color="auto"/>
              <w:left w:val="single" w:sz="4" w:space="0" w:color="auto"/>
              <w:bottom w:val="single" w:sz="4" w:space="0" w:color="auto"/>
              <w:right w:val="single" w:sz="4" w:space="0" w:color="auto"/>
            </w:tcBorders>
          </w:tcPr>
          <w:p w14:paraId="6C68E882"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0FACBE0A" w14:textId="77777777" w:rsidR="00DD3685" w:rsidRDefault="00DD3685" w:rsidP="00F75FCA">
            <w:pPr>
              <w:pStyle w:val="TAC"/>
              <w:rPr>
                <w:lang w:eastAsia="zh-CN"/>
              </w:rPr>
            </w:pPr>
            <w:r>
              <w:rPr>
                <w:lang w:eastAsia="zh-CN"/>
              </w:rPr>
              <w:t>5, 10, 15, 20, 40</w:t>
            </w:r>
          </w:p>
        </w:tc>
        <w:tc>
          <w:tcPr>
            <w:tcW w:w="840" w:type="pct"/>
            <w:tcBorders>
              <w:top w:val="single" w:sz="4" w:space="0" w:color="auto"/>
              <w:left w:val="single" w:sz="4" w:space="0" w:color="auto"/>
              <w:bottom w:val="nil"/>
              <w:right w:val="single" w:sz="4" w:space="0" w:color="auto"/>
            </w:tcBorders>
          </w:tcPr>
          <w:p w14:paraId="71032E04" w14:textId="77777777" w:rsidR="00DD3685" w:rsidRDefault="00DD3685" w:rsidP="00F75FCA">
            <w:pPr>
              <w:pStyle w:val="TAC"/>
            </w:pPr>
            <w:r>
              <w:t>4 and 5</w:t>
            </w:r>
          </w:p>
        </w:tc>
      </w:tr>
      <w:tr w:rsidR="00DD3685" w14:paraId="53900DF8"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9B4D830"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09D69AE2"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90083BB" w14:textId="77777777" w:rsidR="00DD3685" w:rsidRDefault="00DD3685" w:rsidP="00F75FCA">
            <w:pPr>
              <w:pStyle w:val="TAC"/>
            </w:pPr>
            <w:r>
              <w:t>n257</w:t>
            </w:r>
          </w:p>
        </w:tc>
        <w:tc>
          <w:tcPr>
            <w:tcW w:w="1632" w:type="pct"/>
            <w:tcBorders>
              <w:top w:val="single" w:sz="4" w:space="0" w:color="auto"/>
              <w:left w:val="single" w:sz="4" w:space="0" w:color="auto"/>
              <w:bottom w:val="single" w:sz="4" w:space="0" w:color="auto"/>
              <w:right w:val="single" w:sz="4" w:space="0" w:color="auto"/>
            </w:tcBorders>
          </w:tcPr>
          <w:p w14:paraId="73CA562D" w14:textId="77777777" w:rsidR="00DD3685" w:rsidRDefault="00DD3685" w:rsidP="00F75FCA">
            <w:pPr>
              <w:pStyle w:val="TAC"/>
              <w:rPr>
                <w:lang w:eastAsia="zh-CN"/>
              </w:rPr>
            </w:pPr>
            <w:r>
              <w:rPr>
                <w:lang w:eastAsia="zh-CN"/>
              </w:rPr>
              <w:t>CA_n257I</w:t>
            </w:r>
          </w:p>
        </w:tc>
        <w:tc>
          <w:tcPr>
            <w:tcW w:w="840" w:type="pct"/>
            <w:tcBorders>
              <w:top w:val="nil"/>
              <w:left w:val="single" w:sz="4" w:space="0" w:color="auto"/>
              <w:bottom w:val="single" w:sz="4" w:space="0" w:color="auto"/>
              <w:right w:val="single" w:sz="4" w:space="0" w:color="auto"/>
            </w:tcBorders>
          </w:tcPr>
          <w:p w14:paraId="3458F3DC" w14:textId="77777777" w:rsidR="00DD3685" w:rsidRDefault="00DD3685" w:rsidP="00F75FCA">
            <w:pPr>
              <w:pStyle w:val="TAC"/>
            </w:pPr>
          </w:p>
        </w:tc>
      </w:tr>
      <w:tr w:rsidR="00DD3685" w14:paraId="6EA6CD0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874D522" w14:textId="77777777" w:rsidR="00DD3685" w:rsidRDefault="00DD3685" w:rsidP="00F75FCA">
            <w:pPr>
              <w:pStyle w:val="TAC"/>
            </w:pPr>
            <w:r>
              <w:t>CA_n66A-n257J</w:t>
            </w:r>
          </w:p>
        </w:tc>
        <w:tc>
          <w:tcPr>
            <w:tcW w:w="1061" w:type="pct"/>
            <w:tcBorders>
              <w:top w:val="single" w:sz="4" w:space="0" w:color="auto"/>
              <w:left w:val="single" w:sz="4" w:space="0" w:color="auto"/>
              <w:bottom w:val="nil"/>
              <w:right w:val="single" w:sz="4" w:space="0" w:color="auto"/>
            </w:tcBorders>
          </w:tcPr>
          <w:p w14:paraId="152164BA" w14:textId="77777777" w:rsidR="00DD3685" w:rsidRDefault="00DD3685" w:rsidP="00F75FCA">
            <w:pPr>
              <w:pStyle w:val="TAC"/>
            </w:pPr>
            <w:r>
              <w:t>CA_n66A-n257A/G/H/I/J</w:t>
            </w:r>
          </w:p>
        </w:tc>
        <w:tc>
          <w:tcPr>
            <w:tcW w:w="555" w:type="pct"/>
            <w:tcBorders>
              <w:top w:val="single" w:sz="4" w:space="0" w:color="auto"/>
              <w:left w:val="single" w:sz="4" w:space="0" w:color="auto"/>
              <w:bottom w:val="single" w:sz="4" w:space="0" w:color="auto"/>
              <w:right w:val="single" w:sz="4" w:space="0" w:color="auto"/>
            </w:tcBorders>
          </w:tcPr>
          <w:p w14:paraId="3D21F236"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5A55D5C3" w14:textId="77777777" w:rsidR="00DD3685" w:rsidRDefault="00DD3685" w:rsidP="00F75FCA">
            <w:pPr>
              <w:pStyle w:val="TAC"/>
              <w:rPr>
                <w:lang w:eastAsia="zh-CN"/>
              </w:rPr>
            </w:pPr>
            <w:r>
              <w:rPr>
                <w:lang w:val="en-US" w:eastAsia="zh-CN" w:bidi="ar"/>
              </w:rPr>
              <w:t>See n66 channel bandwidths in 1 Table 5.3.5-1</w:t>
            </w:r>
          </w:p>
        </w:tc>
        <w:tc>
          <w:tcPr>
            <w:tcW w:w="840" w:type="pct"/>
            <w:tcBorders>
              <w:top w:val="single" w:sz="4" w:space="0" w:color="auto"/>
              <w:left w:val="single" w:sz="4" w:space="0" w:color="auto"/>
              <w:bottom w:val="nil"/>
              <w:right w:val="single" w:sz="4" w:space="0" w:color="auto"/>
            </w:tcBorders>
          </w:tcPr>
          <w:p w14:paraId="29F67302" w14:textId="77777777" w:rsidR="00DD3685" w:rsidRDefault="00DD3685" w:rsidP="00F75FCA">
            <w:pPr>
              <w:pStyle w:val="TAC"/>
            </w:pPr>
            <w:r>
              <w:t>4 and 5</w:t>
            </w:r>
          </w:p>
        </w:tc>
      </w:tr>
      <w:tr w:rsidR="00DD3685" w14:paraId="6A502851"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0151D7A"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15189C2D"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6C2C2F6E" w14:textId="77777777" w:rsidR="00DD3685" w:rsidRDefault="00DD3685" w:rsidP="00F75FCA">
            <w:pPr>
              <w:pStyle w:val="TAC"/>
            </w:pPr>
            <w:r>
              <w:t>n257</w:t>
            </w:r>
          </w:p>
        </w:tc>
        <w:tc>
          <w:tcPr>
            <w:tcW w:w="1632" w:type="pct"/>
            <w:tcBorders>
              <w:top w:val="single" w:sz="4" w:space="0" w:color="auto"/>
              <w:left w:val="single" w:sz="4" w:space="0" w:color="auto"/>
              <w:bottom w:val="single" w:sz="4" w:space="0" w:color="auto"/>
              <w:right w:val="single" w:sz="4" w:space="0" w:color="auto"/>
            </w:tcBorders>
          </w:tcPr>
          <w:p w14:paraId="76247AEE" w14:textId="77777777" w:rsidR="00DD3685" w:rsidRDefault="00DD3685" w:rsidP="00F75FCA">
            <w:pPr>
              <w:pStyle w:val="TAC"/>
              <w:rPr>
                <w:lang w:eastAsia="zh-CN"/>
              </w:rPr>
            </w:pPr>
            <w:r>
              <w:rPr>
                <w:lang w:eastAsia="zh-CN"/>
              </w:rPr>
              <w:t>CA_n257J</w:t>
            </w:r>
          </w:p>
        </w:tc>
        <w:tc>
          <w:tcPr>
            <w:tcW w:w="840" w:type="pct"/>
            <w:tcBorders>
              <w:top w:val="nil"/>
              <w:left w:val="single" w:sz="4" w:space="0" w:color="auto"/>
              <w:bottom w:val="single" w:sz="4" w:space="0" w:color="auto"/>
              <w:right w:val="single" w:sz="4" w:space="0" w:color="auto"/>
            </w:tcBorders>
          </w:tcPr>
          <w:p w14:paraId="708CF2EC" w14:textId="77777777" w:rsidR="00DD3685" w:rsidRDefault="00DD3685" w:rsidP="00F75FCA">
            <w:pPr>
              <w:pStyle w:val="TAC"/>
            </w:pPr>
          </w:p>
        </w:tc>
      </w:tr>
      <w:tr w:rsidR="00DD3685" w14:paraId="4BFE906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0278A83" w14:textId="77777777" w:rsidR="00DD3685" w:rsidRDefault="00DD3685" w:rsidP="00F75FCA">
            <w:pPr>
              <w:pStyle w:val="TAC"/>
            </w:pPr>
            <w:r>
              <w:t>CA_n66A-n257K</w:t>
            </w:r>
          </w:p>
        </w:tc>
        <w:tc>
          <w:tcPr>
            <w:tcW w:w="1061" w:type="pct"/>
            <w:tcBorders>
              <w:top w:val="single" w:sz="4" w:space="0" w:color="auto"/>
              <w:left w:val="single" w:sz="4" w:space="0" w:color="auto"/>
              <w:bottom w:val="nil"/>
              <w:right w:val="single" w:sz="4" w:space="0" w:color="auto"/>
            </w:tcBorders>
          </w:tcPr>
          <w:p w14:paraId="27F98A53" w14:textId="77777777" w:rsidR="00DD3685" w:rsidRDefault="00DD3685" w:rsidP="00F75FCA">
            <w:pPr>
              <w:pStyle w:val="TAC"/>
            </w:pPr>
            <w:r>
              <w:t>CA_n66A-n257A/G/H/I/J/K</w:t>
            </w:r>
          </w:p>
        </w:tc>
        <w:tc>
          <w:tcPr>
            <w:tcW w:w="555" w:type="pct"/>
            <w:tcBorders>
              <w:top w:val="single" w:sz="4" w:space="0" w:color="auto"/>
              <w:left w:val="single" w:sz="4" w:space="0" w:color="auto"/>
              <w:bottom w:val="single" w:sz="4" w:space="0" w:color="auto"/>
              <w:right w:val="single" w:sz="4" w:space="0" w:color="auto"/>
            </w:tcBorders>
          </w:tcPr>
          <w:p w14:paraId="2B3C579D"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44F9E41F" w14:textId="77777777" w:rsidR="00DD3685" w:rsidRDefault="00DD3685" w:rsidP="00F75FCA">
            <w:pPr>
              <w:pStyle w:val="TAC"/>
              <w:rPr>
                <w:lang w:eastAsia="zh-CN"/>
              </w:rPr>
            </w:pPr>
            <w:r>
              <w:rPr>
                <w:lang w:val="en-US" w:eastAsia="zh-CN" w:bidi="ar"/>
              </w:rPr>
              <w:t>See n66 channel bandwidths in 1 Table 5.3.5-1</w:t>
            </w:r>
          </w:p>
        </w:tc>
        <w:tc>
          <w:tcPr>
            <w:tcW w:w="840" w:type="pct"/>
            <w:tcBorders>
              <w:top w:val="single" w:sz="4" w:space="0" w:color="auto"/>
              <w:left w:val="single" w:sz="4" w:space="0" w:color="auto"/>
              <w:bottom w:val="nil"/>
              <w:right w:val="single" w:sz="4" w:space="0" w:color="auto"/>
            </w:tcBorders>
          </w:tcPr>
          <w:p w14:paraId="41B15B0B" w14:textId="77777777" w:rsidR="00DD3685" w:rsidRDefault="00DD3685" w:rsidP="00F75FCA">
            <w:pPr>
              <w:pStyle w:val="TAC"/>
            </w:pPr>
            <w:r>
              <w:t>4 and 5</w:t>
            </w:r>
          </w:p>
        </w:tc>
      </w:tr>
      <w:tr w:rsidR="00DD3685" w14:paraId="48373EDE"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FF6D6B2"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3B97609A"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3961CA30" w14:textId="77777777" w:rsidR="00DD3685" w:rsidRDefault="00DD3685" w:rsidP="00F75FCA">
            <w:pPr>
              <w:pStyle w:val="TAC"/>
            </w:pPr>
            <w:r>
              <w:t>n257</w:t>
            </w:r>
          </w:p>
        </w:tc>
        <w:tc>
          <w:tcPr>
            <w:tcW w:w="1632" w:type="pct"/>
            <w:tcBorders>
              <w:top w:val="single" w:sz="4" w:space="0" w:color="auto"/>
              <w:left w:val="single" w:sz="4" w:space="0" w:color="auto"/>
              <w:bottom w:val="single" w:sz="4" w:space="0" w:color="auto"/>
              <w:right w:val="single" w:sz="4" w:space="0" w:color="auto"/>
            </w:tcBorders>
          </w:tcPr>
          <w:p w14:paraId="77966FE5" w14:textId="77777777" w:rsidR="00DD3685" w:rsidRDefault="00DD3685" w:rsidP="00F75FCA">
            <w:pPr>
              <w:pStyle w:val="TAC"/>
              <w:rPr>
                <w:lang w:eastAsia="zh-CN"/>
              </w:rPr>
            </w:pPr>
            <w:r>
              <w:rPr>
                <w:lang w:eastAsia="zh-CN"/>
              </w:rPr>
              <w:t>CA_n257K</w:t>
            </w:r>
          </w:p>
        </w:tc>
        <w:tc>
          <w:tcPr>
            <w:tcW w:w="840" w:type="pct"/>
            <w:tcBorders>
              <w:top w:val="nil"/>
              <w:left w:val="single" w:sz="4" w:space="0" w:color="auto"/>
              <w:bottom w:val="single" w:sz="4" w:space="0" w:color="auto"/>
              <w:right w:val="single" w:sz="4" w:space="0" w:color="auto"/>
            </w:tcBorders>
          </w:tcPr>
          <w:p w14:paraId="614FA9F0" w14:textId="77777777" w:rsidR="00DD3685" w:rsidRDefault="00DD3685" w:rsidP="00F75FCA">
            <w:pPr>
              <w:pStyle w:val="TAC"/>
            </w:pPr>
          </w:p>
        </w:tc>
      </w:tr>
      <w:tr w:rsidR="00DD3685" w14:paraId="7650912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A73ACF5" w14:textId="77777777" w:rsidR="00DD3685" w:rsidRDefault="00DD3685" w:rsidP="00F75FCA">
            <w:pPr>
              <w:pStyle w:val="TAC"/>
            </w:pPr>
            <w:r>
              <w:t>CA_n66A-n257L</w:t>
            </w:r>
          </w:p>
        </w:tc>
        <w:tc>
          <w:tcPr>
            <w:tcW w:w="1061" w:type="pct"/>
            <w:tcBorders>
              <w:top w:val="single" w:sz="4" w:space="0" w:color="auto"/>
              <w:left w:val="single" w:sz="4" w:space="0" w:color="auto"/>
              <w:bottom w:val="nil"/>
              <w:right w:val="single" w:sz="4" w:space="0" w:color="auto"/>
            </w:tcBorders>
          </w:tcPr>
          <w:p w14:paraId="12BEF279" w14:textId="77777777" w:rsidR="00DD3685" w:rsidRDefault="00DD3685" w:rsidP="00F75FCA">
            <w:pPr>
              <w:pStyle w:val="TAC"/>
            </w:pPr>
            <w:r>
              <w:t>CA_n66A-n257A/G/H/I/J/K/L</w:t>
            </w:r>
          </w:p>
        </w:tc>
        <w:tc>
          <w:tcPr>
            <w:tcW w:w="555" w:type="pct"/>
            <w:tcBorders>
              <w:top w:val="single" w:sz="4" w:space="0" w:color="auto"/>
              <w:left w:val="single" w:sz="4" w:space="0" w:color="auto"/>
              <w:bottom w:val="single" w:sz="4" w:space="0" w:color="auto"/>
              <w:right w:val="single" w:sz="4" w:space="0" w:color="auto"/>
            </w:tcBorders>
          </w:tcPr>
          <w:p w14:paraId="4268B9AA"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46A780F4" w14:textId="77777777" w:rsidR="00DD3685" w:rsidRDefault="00DD3685" w:rsidP="00F75FCA">
            <w:pPr>
              <w:pStyle w:val="TAC"/>
              <w:rPr>
                <w:lang w:eastAsia="zh-CN"/>
              </w:rPr>
            </w:pPr>
            <w:r>
              <w:rPr>
                <w:lang w:val="en-US" w:eastAsia="zh-CN" w:bidi="ar"/>
              </w:rPr>
              <w:t>See n66 channel bandwidths in 1 Table 5.3.5-1</w:t>
            </w:r>
          </w:p>
        </w:tc>
        <w:tc>
          <w:tcPr>
            <w:tcW w:w="840" w:type="pct"/>
            <w:tcBorders>
              <w:top w:val="single" w:sz="4" w:space="0" w:color="auto"/>
              <w:left w:val="single" w:sz="4" w:space="0" w:color="auto"/>
              <w:bottom w:val="nil"/>
              <w:right w:val="single" w:sz="4" w:space="0" w:color="auto"/>
            </w:tcBorders>
          </w:tcPr>
          <w:p w14:paraId="230AF472" w14:textId="77777777" w:rsidR="00DD3685" w:rsidRDefault="00DD3685" w:rsidP="00F75FCA">
            <w:pPr>
              <w:pStyle w:val="TAC"/>
            </w:pPr>
            <w:r>
              <w:t>4 and 5</w:t>
            </w:r>
          </w:p>
        </w:tc>
      </w:tr>
      <w:tr w:rsidR="00DD3685" w14:paraId="1517E40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BDD79E9"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4A9A931F"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70ADDEF" w14:textId="77777777" w:rsidR="00DD3685" w:rsidRDefault="00DD3685" w:rsidP="00F75FCA">
            <w:pPr>
              <w:pStyle w:val="TAC"/>
            </w:pPr>
            <w:r>
              <w:t>n257</w:t>
            </w:r>
          </w:p>
        </w:tc>
        <w:tc>
          <w:tcPr>
            <w:tcW w:w="1632" w:type="pct"/>
            <w:tcBorders>
              <w:top w:val="single" w:sz="4" w:space="0" w:color="auto"/>
              <w:left w:val="single" w:sz="4" w:space="0" w:color="auto"/>
              <w:bottom w:val="single" w:sz="4" w:space="0" w:color="auto"/>
              <w:right w:val="single" w:sz="4" w:space="0" w:color="auto"/>
            </w:tcBorders>
          </w:tcPr>
          <w:p w14:paraId="66F0F336" w14:textId="77777777" w:rsidR="00DD3685" w:rsidRDefault="00DD3685" w:rsidP="00F75FCA">
            <w:pPr>
              <w:pStyle w:val="TAC"/>
              <w:rPr>
                <w:lang w:eastAsia="zh-CN"/>
              </w:rPr>
            </w:pPr>
            <w:r>
              <w:rPr>
                <w:lang w:eastAsia="zh-CN"/>
              </w:rPr>
              <w:t>CA_n257L</w:t>
            </w:r>
          </w:p>
        </w:tc>
        <w:tc>
          <w:tcPr>
            <w:tcW w:w="840" w:type="pct"/>
            <w:tcBorders>
              <w:top w:val="nil"/>
              <w:left w:val="single" w:sz="4" w:space="0" w:color="auto"/>
              <w:bottom w:val="single" w:sz="4" w:space="0" w:color="auto"/>
              <w:right w:val="single" w:sz="4" w:space="0" w:color="auto"/>
            </w:tcBorders>
          </w:tcPr>
          <w:p w14:paraId="44AF5335" w14:textId="77777777" w:rsidR="00DD3685" w:rsidRDefault="00DD3685" w:rsidP="00F75FCA">
            <w:pPr>
              <w:pStyle w:val="TAC"/>
            </w:pPr>
          </w:p>
        </w:tc>
      </w:tr>
      <w:tr w:rsidR="00DD3685" w14:paraId="33180F8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092ECB4" w14:textId="77777777" w:rsidR="00DD3685" w:rsidRDefault="00DD3685" w:rsidP="00F75FCA">
            <w:pPr>
              <w:pStyle w:val="TAC"/>
            </w:pPr>
            <w:r>
              <w:t>CA_n66A-n257M</w:t>
            </w:r>
          </w:p>
        </w:tc>
        <w:tc>
          <w:tcPr>
            <w:tcW w:w="1061" w:type="pct"/>
            <w:tcBorders>
              <w:top w:val="single" w:sz="4" w:space="0" w:color="auto"/>
              <w:left w:val="single" w:sz="4" w:space="0" w:color="auto"/>
              <w:bottom w:val="nil"/>
              <w:right w:val="single" w:sz="4" w:space="0" w:color="auto"/>
            </w:tcBorders>
          </w:tcPr>
          <w:p w14:paraId="2F8F9646" w14:textId="77777777" w:rsidR="00DD3685" w:rsidRDefault="00DD3685" w:rsidP="00F75FCA">
            <w:pPr>
              <w:pStyle w:val="TAC"/>
            </w:pPr>
            <w:r>
              <w:t>CA_n66A-n257A/G/H/I/J/K/L/M</w:t>
            </w:r>
          </w:p>
        </w:tc>
        <w:tc>
          <w:tcPr>
            <w:tcW w:w="555" w:type="pct"/>
            <w:tcBorders>
              <w:top w:val="single" w:sz="4" w:space="0" w:color="auto"/>
              <w:left w:val="single" w:sz="4" w:space="0" w:color="auto"/>
              <w:bottom w:val="single" w:sz="4" w:space="0" w:color="auto"/>
              <w:right w:val="single" w:sz="4" w:space="0" w:color="auto"/>
            </w:tcBorders>
          </w:tcPr>
          <w:p w14:paraId="3284CFF3"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2C2A72EC" w14:textId="77777777" w:rsidR="00DD3685" w:rsidRDefault="00DD3685" w:rsidP="00F75FCA">
            <w:pPr>
              <w:pStyle w:val="TAC"/>
              <w:rPr>
                <w:lang w:eastAsia="zh-CN"/>
              </w:rPr>
            </w:pPr>
            <w:r>
              <w:rPr>
                <w:lang w:val="en-US" w:eastAsia="zh-CN" w:bidi="ar"/>
              </w:rPr>
              <w:t>See n66 channel bandwidths in 1 Table 5.3.5-1</w:t>
            </w:r>
          </w:p>
        </w:tc>
        <w:tc>
          <w:tcPr>
            <w:tcW w:w="840" w:type="pct"/>
            <w:tcBorders>
              <w:top w:val="single" w:sz="4" w:space="0" w:color="auto"/>
              <w:left w:val="single" w:sz="4" w:space="0" w:color="auto"/>
              <w:bottom w:val="nil"/>
              <w:right w:val="single" w:sz="4" w:space="0" w:color="auto"/>
            </w:tcBorders>
          </w:tcPr>
          <w:p w14:paraId="738792CF" w14:textId="77777777" w:rsidR="00DD3685" w:rsidRDefault="00DD3685" w:rsidP="00F75FCA">
            <w:pPr>
              <w:pStyle w:val="TAC"/>
            </w:pPr>
            <w:r>
              <w:t>4 and 5</w:t>
            </w:r>
          </w:p>
        </w:tc>
      </w:tr>
      <w:tr w:rsidR="00DD3685" w14:paraId="08C2FC8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D1973E8"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14806366"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C720AE9" w14:textId="77777777" w:rsidR="00DD3685" w:rsidRDefault="00DD3685" w:rsidP="00F75FCA">
            <w:pPr>
              <w:pStyle w:val="TAC"/>
            </w:pPr>
            <w:r>
              <w:t>n257</w:t>
            </w:r>
          </w:p>
        </w:tc>
        <w:tc>
          <w:tcPr>
            <w:tcW w:w="1632" w:type="pct"/>
            <w:tcBorders>
              <w:top w:val="single" w:sz="4" w:space="0" w:color="auto"/>
              <w:left w:val="single" w:sz="4" w:space="0" w:color="auto"/>
              <w:bottom w:val="single" w:sz="4" w:space="0" w:color="auto"/>
              <w:right w:val="single" w:sz="4" w:space="0" w:color="auto"/>
            </w:tcBorders>
          </w:tcPr>
          <w:p w14:paraId="5E1951BA" w14:textId="77777777" w:rsidR="00DD3685" w:rsidRDefault="00DD3685" w:rsidP="00F75FCA">
            <w:pPr>
              <w:pStyle w:val="TAC"/>
              <w:rPr>
                <w:lang w:eastAsia="zh-CN"/>
              </w:rPr>
            </w:pPr>
            <w:r>
              <w:rPr>
                <w:lang w:eastAsia="zh-CN"/>
              </w:rPr>
              <w:t>CA_n257M</w:t>
            </w:r>
          </w:p>
        </w:tc>
        <w:tc>
          <w:tcPr>
            <w:tcW w:w="840" w:type="pct"/>
            <w:tcBorders>
              <w:top w:val="nil"/>
              <w:left w:val="single" w:sz="4" w:space="0" w:color="auto"/>
              <w:bottom w:val="single" w:sz="4" w:space="0" w:color="auto"/>
              <w:right w:val="single" w:sz="4" w:space="0" w:color="auto"/>
            </w:tcBorders>
          </w:tcPr>
          <w:p w14:paraId="0C61388C" w14:textId="77777777" w:rsidR="00DD3685" w:rsidRDefault="00DD3685" w:rsidP="00F75FCA">
            <w:pPr>
              <w:pStyle w:val="TAC"/>
            </w:pPr>
          </w:p>
        </w:tc>
      </w:tr>
      <w:tr w:rsidR="00DD3685" w14:paraId="5314326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B5E53DB" w14:textId="77777777" w:rsidR="00DD3685" w:rsidRDefault="00DD3685" w:rsidP="00F75FCA">
            <w:pPr>
              <w:pStyle w:val="TAC"/>
            </w:pPr>
            <w:r>
              <w:rPr>
                <w:rFonts w:eastAsia="Arial" w:cs="Arial"/>
              </w:rPr>
              <w:t>CA_n66A-n257O</w:t>
            </w:r>
          </w:p>
        </w:tc>
        <w:tc>
          <w:tcPr>
            <w:tcW w:w="1061" w:type="pct"/>
            <w:tcBorders>
              <w:top w:val="single" w:sz="4" w:space="0" w:color="auto"/>
              <w:left w:val="single" w:sz="4" w:space="0" w:color="auto"/>
              <w:bottom w:val="nil"/>
              <w:right w:val="single" w:sz="4" w:space="0" w:color="auto"/>
            </w:tcBorders>
          </w:tcPr>
          <w:p w14:paraId="2CC3D4B9" w14:textId="77777777" w:rsidR="00DD3685" w:rsidRDefault="00DD3685" w:rsidP="00F75FCA">
            <w:pPr>
              <w:pStyle w:val="TAC"/>
            </w:pPr>
            <w:r>
              <w:rPr>
                <w:rFonts w:eastAsia="Arial" w:cs="Arial"/>
              </w:rPr>
              <w:t>CA_n66A-n257A/O</w:t>
            </w:r>
          </w:p>
        </w:tc>
        <w:tc>
          <w:tcPr>
            <w:tcW w:w="555" w:type="pct"/>
            <w:tcBorders>
              <w:top w:val="single" w:sz="4" w:space="0" w:color="auto"/>
              <w:left w:val="single" w:sz="4" w:space="0" w:color="auto"/>
              <w:bottom w:val="single" w:sz="4" w:space="0" w:color="auto"/>
              <w:right w:val="single" w:sz="4" w:space="0" w:color="auto"/>
            </w:tcBorders>
          </w:tcPr>
          <w:p w14:paraId="6FC480B7" w14:textId="77777777" w:rsidR="00DD3685" w:rsidRDefault="00DD3685" w:rsidP="00F75FCA">
            <w:pPr>
              <w:pStyle w:val="TAC"/>
            </w:pPr>
            <w:r>
              <w:rPr>
                <w:rFonts w:eastAsia="Arial" w:cs="Arial"/>
              </w:rPr>
              <w:t>n66</w:t>
            </w:r>
          </w:p>
        </w:tc>
        <w:tc>
          <w:tcPr>
            <w:tcW w:w="1632" w:type="pct"/>
            <w:tcBorders>
              <w:top w:val="single" w:sz="4" w:space="0" w:color="auto"/>
              <w:left w:val="single" w:sz="4" w:space="0" w:color="auto"/>
              <w:bottom w:val="single" w:sz="4" w:space="0" w:color="auto"/>
              <w:right w:val="single" w:sz="4" w:space="0" w:color="auto"/>
            </w:tcBorders>
          </w:tcPr>
          <w:p w14:paraId="608ADF92" w14:textId="77777777" w:rsidR="00DD3685" w:rsidRDefault="00DD3685" w:rsidP="00F75FCA">
            <w:pPr>
              <w:pStyle w:val="TAC"/>
              <w:rPr>
                <w:lang w:eastAsia="zh-CN"/>
              </w:rPr>
            </w:pPr>
            <w:r>
              <w:rPr>
                <w:rFonts w:eastAsia="Arial" w:cs="Arial"/>
              </w:rPr>
              <w:t>5, 10, 15, 20, 25, 30, 35, 40, 45</w:t>
            </w:r>
          </w:p>
        </w:tc>
        <w:tc>
          <w:tcPr>
            <w:tcW w:w="840" w:type="pct"/>
            <w:tcBorders>
              <w:top w:val="single" w:sz="4" w:space="0" w:color="auto"/>
              <w:left w:val="single" w:sz="4" w:space="0" w:color="auto"/>
              <w:bottom w:val="nil"/>
              <w:right w:val="single" w:sz="4" w:space="0" w:color="auto"/>
            </w:tcBorders>
          </w:tcPr>
          <w:p w14:paraId="4AAFBDE1" w14:textId="77777777" w:rsidR="00DD3685" w:rsidRDefault="00DD3685" w:rsidP="00F75FCA">
            <w:pPr>
              <w:pStyle w:val="TAC"/>
            </w:pPr>
            <w:r>
              <w:rPr>
                <w:rFonts w:eastAsia="Arial" w:cs="Arial"/>
              </w:rPr>
              <w:t>0</w:t>
            </w:r>
          </w:p>
        </w:tc>
      </w:tr>
      <w:tr w:rsidR="00DD3685" w14:paraId="2F732FDD"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8DEBF89"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2466B8FF"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3D3DA64" w14:textId="77777777" w:rsidR="00DD3685" w:rsidRDefault="00DD3685" w:rsidP="00F75FCA">
            <w:pPr>
              <w:pStyle w:val="TAC"/>
            </w:pPr>
            <w:r>
              <w:rPr>
                <w:rFonts w:eastAsia="Arial" w:cs="Arial"/>
              </w:rPr>
              <w:t>n257</w:t>
            </w:r>
          </w:p>
        </w:tc>
        <w:tc>
          <w:tcPr>
            <w:tcW w:w="1632" w:type="pct"/>
            <w:tcBorders>
              <w:top w:val="single" w:sz="4" w:space="0" w:color="auto"/>
              <w:left w:val="single" w:sz="4" w:space="0" w:color="auto"/>
              <w:bottom w:val="single" w:sz="4" w:space="0" w:color="auto"/>
              <w:right w:val="single" w:sz="4" w:space="0" w:color="auto"/>
            </w:tcBorders>
          </w:tcPr>
          <w:p w14:paraId="416DFA4E" w14:textId="77777777" w:rsidR="00DD3685" w:rsidRDefault="00DD3685" w:rsidP="00F75FCA">
            <w:pPr>
              <w:pStyle w:val="TAC"/>
              <w:rPr>
                <w:lang w:eastAsia="zh-CN"/>
              </w:rPr>
            </w:pPr>
            <w:r>
              <w:rPr>
                <w:rFonts w:eastAsia="Arial" w:cs="Arial"/>
              </w:rPr>
              <w:t>CA_n257O</w:t>
            </w:r>
          </w:p>
        </w:tc>
        <w:tc>
          <w:tcPr>
            <w:tcW w:w="840" w:type="pct"/>
            <w:tcBorders>
              <w:top w:val="nil"/>
              <w:left w:val="single" w:sz="4" w:space="0" w:color="auto"/>
              <w:bottom w:val="single" w:sz="4" w:space="0" w:color="auto"/>
              <w:right w:val="single" w:sz="4" w:space="0" w:color="auto"/>
            </w:tcBorders>
          </w:tcPr>
          <w:p w14:paraId="33286338" w14:textId="77777777" w:rsidR="00DD3685" w:rsidRDefault="00DD3685" w:rsidP="00F75FCA">
            <w:pPr>
              <w:pStyle w:val="TAC"/>
            </w:pPr>
          </w:p>
        </w:tc>
      </w:tr>
      <w:tr w:rsidR="00DD3685" w14:paraId="628BBF46"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10006ED" w14:textId="77777777" w:rsidR="00DD3685" w:rsidRDefault="00DD3685" w:rsidP="00F75FCA">
            <w:pPr>
              <w:pStyle w:val="TAC"/>
            </w:pPr>
            <w:r>
              <w:rPr>
                <w:rFonts w:eastAsia="Arial" w:cs="Arial"/>
              </w:rPr>
              <w:t>CA_n66A-n257P</w:t>
            </w:r>
          </w:p>
        </w:tc>
        <w:tc>
          <w:tcPr>
            <w:tcW w:w="1061" w:type="pct"/>
            <w:tcBorders>
              <w:top w:val="single" w:sz="4" w:space="0" w:color="auto"/>
              <w:left w:val="single" w:sz="4" w:space="0" w:color="auto"/>
              <w:bottom w:val="nil"/>
              <w:right w:val="single" w:sz="4" w:space="0" w:color="auto"/>
            </w:tcBorders>
          </w:tcPr>
          <w:p w14:paraId="2916A38A" w14:textId="77777777" w:rsidR="00DD3685" w:rsidRDefault="00DD3685" w:rsidP="00F75FCA">
            <w:pPr>
              <w:pStyle w:val="TAC"/>
            </w:pPr>
            <w:r>
              <w:rPr>
                <w:rFonts w:eastAsia="Arial" w:cs="Arial"/>
              </w:rPr>
              <w:t>CA_n66A-n257A/O/P</w:t>
            </w:r>
          </w:p>
        </w:tc>
        <w:tc>
          <w:tcPr>
            <w:tcW w:w="555" w:type="pct"/>
            <w:tcBorders>
              <w:top w:val="single" w:sz="4" w:space="0" w:color="auto"/>
              <w:left w:val="single" w:sz="4" w:space="0" w:color="auto"/>
              <w:bottom w:val="single" w:sz="4" w:space="0" w:color="auto"/>
              <w:right w:val="single" w:sz="4" w:space="0" w:color="auto"/>
            </w:tcBorders>
          </w:tcPr>
          <w:p w14:paraId="648CBF45" w14:textId="77777777" w:rsidR="00DD3685" w:rsidRDefault="00DD3685" w:rsidP="00F75FCA">
            <w:pPr>
              <w:pStyle w:val="TAC"/>
            </w:pPr>
            <w:r>
              <w:rPr>
                <w:rFonts w:eastAsia="Arial" w:cs="Arial"/>
              </w:rPr>
              <w:t>n66</w:t>
            </w:r>
          </w:p>
        </w:tc>
        <w:tc>
          <w:tcPr>
            <w:tcW w:w="1632" w:type="pct"/>
            <w:tcBorders>
              <w:top w:val="single" w:sz="4" w:space="0" w:color="auto"/>
              <w:left w:val="single" w:sz="4" w:space="0" w:color="auto"/>
              <w:bottom w:val="single" w:sz="4" w:space="0" w:color="auto"/>
              <w:right w:val="single" w:sz="4" w:space="0" w:color="auto"/>
            </w:tcBorders>
          </w:tcPr>
          <w:p w14:paraId="0692A79E" w14:textId="77777777" w:rsidR="00DD3685" w:rsidRDefault="00DD3685" w:rsidP="00F75FCA">
            <w:pPr>
              <w:pStyle w:val="TAC"/>
              <w:rPr>
                <w:lang w:eastAsia="zh-CN"/>
              </w:rPr>
            </w:pPr>
            <w:r>
              <w:rPr>
                <w:rFonts w:eastAsia="Arial" w:cs="Arial"/>
              </w:rPr>
              <w:t>5, 10, 15, 20, 25, 30, 35, 40, 45</w:t>
            </w:r>
          </w:p>
        </w:tc>
        <w:tc>
          <w:tcPr>
            <w:tcW w:w="840" w:type="pct"/>
            <w:tcBorders>
              <w:top w:val="single" w:sz="4" w:space="0" w:color="auto"/>
              <w:left w:val="single" w:sz="4" w:space="0" w:color="auto"/>
              <w:bottom w:val="nil"/>
              <w:right w:val="single" w:sz="4" w:space="0" w:color="auto"/>
            </w:tcBorders>
          </w:tcPr>
          <w:p w14:paraId="4334FAF1" w14:textId="77777777" w:rsidR="00DD3685" w:rsidRDefault="00DD3685" w:rsidP="00F75FCA">
            <w:pPr>
              <w:pStyle w:val="TAC"/>
            </w:pPr>
            <w:r>
              <w:rPr>
                <w:rFonts w:eastAsia="Arial" w:cs="Arial"/>
              </w:rPr>
              <w:t>0</w:t>
            </w:r>
          </w:p>
        </w:tc>
      </w:tr>
      <w:tr w:rsidR="00DD3685" w14:paraId="3664080D"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635C476"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7BEA926"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686BFF2D" w14:textId="77777777" w:rsidR="00DD3685" w:rsidRDefault="00DD3685" w:rsidP="00F75FCA">
            <w:pPr>
              <w:pStyle w:val="TAC"/>
            </w:pPr>
            <w:r>
              <w:rPr>
                <w:rFonts w:eastAsia="Arial" w:cs="Arial"/>
              </w:rPr>
              <w:t>n257</w:t>
            </w:r>
          </w:p>
        </w:tc>
        <w:tc>
          <w:tcPr>
            <w:tcW w:w="1632" w:type="pct"/>
            <w:tcBorders>
              <w:top w:val="single" w:sz="4" w:space="0" w:color="auto"/>
              <w:left w:val="single" w:sz="4" w:space="0" w:color="auto"/>
              <w:bottom w:val="single" w:sz="4" w:space="0" w:color="auto"/>
              <w:right w:val="single" w:sz="4" w:space="0" w:color="auto"/>
            </w:tcBorders>
          </w:tcPr>
          <w:p w14:paraId="1229629A" w14:textId="77777777" w:rsidR="00DD3685" w:rsidRDefault="00DD3685" w:rsidP="00F75FCA">
            <w:pPr>
              <w:pStyle w:val="TAC"/>
              <w:rPr>
                <w:lang w:eastAsia="zh-CN"/>
              </w:rPr>
            </w:pPr>
            <w:r>
              <w:rPr>
                <w:rFonts w:eastAsia="Arial" w:cs="Arial"/>
              </w:rPr>
              <w:t>CA_n257P</w:t>
            </w:r>
          </w:p>
        </w:tc>
        <w:tc>
          <w:tcPr>
            <w:tcW w:w="840" w:type="pct"/>
            <w:tcBorders>
              <w:top w:val="nil"/>
              <w:left w:val="single" w:sz="4" w:space="0" w:color="auto"/>
              <w:bottom w:val="single" w:sz="4" w:space="0" w:color="auto"/>
              <w:right w:val="single" w:sz="4" w:space="0" w:color="auto"/>
            </w:tcBorders>
          </w:tcPr>
          <w:p w14:paraId="58B86E15" w14:textId="77777777" w:rsidR="00DD3685" w:rsidRDefault="00DD3685" w:rsidP="00F75FCA">
            <w:pPr>
              <w:pStyle w:val="TAC"/>
            </w:pPr>
          </w:p>
        </w:tc>
      </w:tr>
      <w:tr w:rsidR="00DD3685" w14:paraId="1679A746"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695AE32" w14:textId="77777777" w:rsidR="00DD3685" w:rsidRDefault="00DD3685" w:rsidP="00F75FCA">
            <w:pPr>
              <w:pStyle w:val="TAC"/>
            </w:pPr>
            <w:r>
              <w:rPr>
                <w:rFonts w:eastAsia="Arial" w:cs="Arial"/>
              </w:rPr>
              <w:t>CA_n66A-n257Q</w:t>
            </w:r>
          </w:p>
        </w:tc>
        <w:tc>
          <w:tcPr>
            <w:tcW w:w="1061" w:type="pct"/>
            <w:tcBorders>
              <w:top w:val="single" w:sz="4" w:space="0" w:color="auto"/>
              <w:left w:val="single" w:sz="4" w:space="0" w:color="auto"/>
              <w:bottom w:val="nil"/>
              <w:right w:val="single" w:sz="4" w:space="0" w:color="auto"/>
            </w:tcBorders>
          </w:tcPr>
          <w:p w14:paraId="274874FB" w14:textId="77777777" w:rsidR="00DD3685" w:rsidRDefault="00DD3685" w:rsidP="00F75FCA">
            <w:pPr>
              <w:pStyle w:val="TAC"/>
            </w:pPr>
            <w:r>
              <w:rPr>
                <w:rFonts w:eastAsia="Arial" w:cs="Arial"/>
              </w:rPr>
              <w:t>CA_n66A-n257A/O/P/Q</w:t>
            </w:r>
          </w:p>
        </w:tc>
        <w:tc>
          <w:tcPr>
            <w:tcW w:w="555" w:type="pct"/>
            <w:tcBorders>
              <w:top w:val="single" w:sz="4" w:space="0" w:color="auto"/>
              <w:left w:val="single" w:sz="4" w:space="0" w:color="auto"/>
              <w:bottom w:val="single" w:sz="4" w:space="0" w:color="auto"/>
              <w:right w:val="single" w:sz="4" w:space="0" w:color="auto"/>
            </w:tcBorders>
          </w:tcPr>
          <w:p w14:paraId="21BC793B" w14:textId="77777777" w:rsidR="00DD3685" w:rsidRDefault="00DD3685" w:rsidP="00F75FCA">
            <w:pPr>
              <w:pStyle w:val="TableofFigures11"/>
            </w:pPr>
            <w:r>
              <w:rPr>
                <w:rFonts w:ascii="Arial" w:eastAsia="Arial" w:hAnsi="Arial" w:cs="Arial"/>
                <w:b w:val="0"/>
                <w:sz w:val="18"/>
                <w:lang w:eastAsia="en-US"/>
              </w:rPr>
              <w:t>n66</w:t>
            </w:r>
          </w:p>
        </w:tc>
        <w:tc>
          <w:tcPr>
            <w:tcW w:w="1632" w:type="pct"/>
            <w:tcBorders>
              <w:top w:val="single" w:sz="4" w:space="0" w:color="auto"/>
              <w:left w:val="single" w:sz="4" w:space="0" w:color="auto"/>
              <w:bottom w:val="single" w:sz="4" w:space="0" w:color="auto"/>
              <w:right w:val="single" w:sz="4" w:space="0" w:color="auto"/>
            </w:tcBorders>
          </w:tcPr>
          <w:p w14:paraId="5683A12D" w14:textId="77777777" w:rsidR="00DD3685" w:rsidRDefault="00DD3685" w:rsidP="00F75FCA">
            <w:pPr>
              <w:pStyle w:val="TAC"/>
              <w:rPr>
                <w:lang w:eastAsia="zh-CN"/>
              </w:rPr>
            </w:pPr>
            <w:r>
              <w:rPr>
                <w:rFonts w:eastAsia="Arial" w:cs="Arial"/>
              </w:rPr>
              <w:t>5, 10, 15, 20, 25, 30, 35, 40, 45</w:t>
            </w:r>
          </w:p>
        </w:tc>
        <w:tc>
          <w:tcPr>
            <w:tcW w:w="840" w:type="pct"/>
            <w:tcBorders>
              <w:top w:val="single" w:sz="4" w:space="0" w:color="auto"/>
              <w:left w:val="single" w:sz="4" w:space="0" w:color="auto"/>
              <w:bottom w:val="nil"/>
              <w:right w:val="single" w:sz="4" w:space="0" w:color="auto"/>
            </w:tcBorders>
          </w:tcPr>
          <w:p w14:paraId="12CB25E6" w14:textId="77777777" w:rsidR="00DD3685" w:rsidRDefault="00DD3685" w:rsidP="00F75FCA">
            <w:pPr>
              <w:pStyle w:val="TAC"/>
            </w:pPr>
            <w:r>
              <w:rPr>
                <w:rFonts w:eastAsia="Arial" w:cs="Arial"/>
              </w:rPr>
              <w:t>0</w:t>
            </w:r>
          </w:p>
        </w:tc>
      </w:tr>
      <w:tr w:rsidR="00DD3685" w14:paraId="17572FFB"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412DD2E"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2BC02C0"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31C2862C" w14:textId="77777777" w:rsidR="00DD3685" w:rsidRDefault="00DD3685" w:rsidP="00F75FCA">
            <w:pPr>
              <w:pStyle w:val="TAC"/>
            </w:pPr>
            <w:r>
              <w:rPr>
                <w:rFonts w:eastAsia="Arial" w:cs="Arial"/>
              </w:rPr>
              <w:t>n257</w:t>
            </w:r>
          </w:p>
        </w:tc>
        <w:tc>
          <w:tcPr>
            <w:tcW w:w="1632" w:type="pct"/>
            <w:tcBorders>
              <w:top w:val="single" w:sz="4" w:space="0" w:color="auto"/>
              <w:left w:val="single" w:sz="4" w:space="0" w:color="auto"/>
              <w:bottom w:val="single" w:sz="4" w:space="0" w:color="auto"/>
              <w:right w:val="single" w:sz="4" w:space="0" w:color="auto"/>
            </w:tcBorders>
          </w:tcPr>
          <w:p w14:paraId="0EA21ABB" w14:textId="77777777" w:rsidR="00DD3685" w:rsidRDefault="00DD3685" w:rsidP="00F75FCA">
            <w:pPr>
              <w:pStyle w:val="TAC"/>
              <w:rPr>
                <w:lang w:eastAsia="zh-CN"/>
              </w:rPr>
            </w:pPr>
            <w:r>
              <w:rPr>
                <w:rFonts w:eastAsia="Arial" w:cs="Arial"/>
              </w:rPr>
              <w:t>CA_n257Q</w:t>
            </w:r>
          </w:p>
        </w:tc>
        <w:tc>
          <w:tcPr>
            <w:tcW w:w="840" w:type="pct"/>
            <w:tcBorders>
              <w:top w:val="nil"/>
              <w:left w:val="single" w:sz="4" w:space="0" w:color="auto"/>
              <w:bottom w:val="single" w:sz="4" w:space="0" w:color="auto"/>
              <w:right w:val="single" w:sz="4" w:space="0" w:color="auto"/>
            </w:tcBorders>
          </w:tcPr>
          <w:p w14:paraId="7BE83C1D" w14:textId="77777777" w:rsidR="00DD3685" w:rsidRDefault="00DD3685" w:rsidP="00F75FCA">
            <w:pPr>
              <w:pStyle w:val="TAC"/>
            </w:pPr>
          </w:p>
        </w:tc>
      </w:tr>
      <w:tr w:rsidR="00DD3685" w14:paraId="59EF08C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6D8650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1061" w:type="pct"/>
            <w:tcBorders>
              <w:top w:val="single" w:sz="4" w:space="0" w:color="auto"/>
              <w:left w:val="single" w:sz="4" w:space="0" w:color="auto"/>
              <w:bottom w:val="nil"/>
              <w:right w:val="single" w:sz="4" w:space="0" w:color="auto"/>
            </w:tcBorders>
          </w:tcPr>
          <w:p w14:paraId="36A7D9B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555" w:type="pct"/>
            <w:tcBorders>
              <w:top w:val="single" w:sz="4" w:space="0" w:color="auto"/>
              <w:left w:val="single" w:sz="4" w:space="0" w:color="auto"/>
              <w:bottom w:val="single" w:sz="4" w:space="0" w:color="auto"/>
              <w:right w:val="single" w:sz="4" w:space="0" w:color="auto"/>
            </w:tcBorders>
          </w:tcPr>
          <w:p w14:paraId="6059039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1EBD98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6005CF5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F026D7D" w14:textId="77777777" w:rsidTr="00F75FCA">
        <w:trPr>
          <w:trHeight w:val="187"/>
          <w:jc w:val="center"/>
        </w:trPr>
        <w:tc>
          <w:tcPr>
            <w:tcW w:w="910" w:type="pct"/>
            <w:tcBorders>
              <w:top w:val="nil"/>
              <w:left w:val="single" w:sz="4" w:space="0" w:color="auto"/>
              <w:bottom w:val="nil"/>
              <w:right w:val="single" w:sz="4" w:space="0" w:color="auto"/>
            </w:tcBorders>
          </w:tcPr>
          <w:p w14:paraId="4230968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D0BA9E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381321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2E6AB6C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840" w:type="pct"/>
            <w:tcBorders>
              <w:top w:val="nil"/>
              <w:left w:val="single" w:sz="4" w:space="0" w:color="auto"/>
              <w:bottom w:val="single" w:sz="4" w:space="0" w:color="auto"/>
              <w:right w:val="single" w:sz="4" w:space="0" w:color="auto"/>
            </w:tcBorders>
          </w:tcPr>
          <w:p w14:paraId="4EF1D84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992CC6B" w14:textId="77777777" w:rsidTr="00F75FCA">
        <w:trPr>
          <w:trHeight w:val="187"/>
          <w:jc w:val="center"/>
        </w:trPr>
        <w:tc>
          <w:tcPr>
            <w:tcW w:w="910" w:type="pct"/>
            <w:tcBorders>
              <w:top w:val="nil"/>
              <w:left w:val="single" w:sz="4" w:space="0" w:color="auto"/>
              <w:bottom w:val="nil"/>
              <w:right w:val="single" w:sz="4" w:space="0" w:color="auto"/>
            </w:tcBorders>
          </w:tcPr>
          <w:p w14:paraId="0B2F248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2A986FB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503575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bCs/>
                <w:sz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C3A687D"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See n66 channel bandwidths in Table 5.3.5-1</w:t>
            </w:r>
          </w:p>
        </w:tc>
        <w:tc>
          <w:tcPr>
            <w:tcW w:w="840" w:type="pct"/>
            <w:tcBorders>
              <w:top w:val="single" w:sz="4" w:space="0" w:color="auto"/>
              <w:left w:val="single" w:sz="4" w:space="0" w:color="auto"/>
              <w:bottom w:val="nil"/>
              <w:right w:val="single" w:sz="4" w:space="0" w:color="auto"/>
            </w:tcBorders>
          </w:tcPr>
          <w:p w14:paraId="47C772F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rPr>
              <w:t>4 and 5</w:t>
            </w:r>
          </w:p>
        </w:tc>
      </w:tr>
      <w:tr w:rsidR="00DD3685" w14:paraId="2AD3775B"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FB8F86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61EE8A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AD028F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5EC0141F"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See n258 channel bandwidths in Table 5.3.5-1</w:t>
            </w:r>
          </w:p>
        </w:tc>
        <w:tc>
          <w:tcPr>
            <w:tcW w:w="840" w:type="pct"/>
            <w:tcBorders>
              <w:top w:val="nil"/>
              <w:left w:val="single" w:sz="4" w:space="0" w:color="auto"/>
              <w:bottom w:val="single" w:sz="4" w:space="0" w:color="auto"/>
              <w:right w:val="single" w:sz="4" w:space="0" w:color="auto"/>
            </w:tcBorders>
          </w:tcPr>
          <w:p w14:paraId="09D0D0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60C1701"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D96BB0C" w14:textId="77777777" w:rsidR="00DD3685" w:rsidRDefault="00DD3685" w:rsidP="00F75FCA">
            <w:pPr>
              <w:pStyle w:val="TAC"/>
            </w:pPr>
            <w:r>
              <w:t>CA_n66A-n258G</w:t>
            </w:r>
          </w:p>
        </w:tc>
        <w:tc>
          <w:tcPr>
            <w:tcW w:w="1061" w:type="pct"/>
            <w:tcBorders>
              <w:top w:val="single" w:sz="4" w:space="0" w:color="auto"/>
              <w:left w:val="single" w:sz="4" w:space="0" w:color="auto"/>
              <w:bottom w:val="nil"/>
              <w:right w:val="single" w:sz="4" w:space="0" w:color="auto"/>
            </w:tcBorders>
          </w:tcPr>
          <w:p w14:paraId="6A927ECB" w14:textId="77777777" w:rsidR="00DD3685" w:rsidRDefault="00DD3685" w:rsidP="00F75FCA">
            <w:pPr>
              <w:pStyle w:val="TAC"/>
            </w:pPr>
            <w:r>
              <w:t>CA_n66A-n258A/G</w:t>
            </w:r>
          </w:p>
        </w:tc>
        <w:tc>
          <w:tcPr>
            <w:tcW w:w="555" w:type="pct"/>
            <w:tcBorders>
              <w:top w:val="single" w:sz="4" w:space="0" w:color="auto"/>
              <w:left w:val="single" w:sz="4" w:space="0" w:color="auto"/>
              <w:bottom w:val="single" w:sz="4" w:space="0" w:color="auto"/>
              <w:right w:val="single" w:sz="4" w:space="0" w:color="auto"/>
            </w:tcBorders>
          </w:tcPr>
          <w:p w14:paraId="11171DDF"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3EE1AB9C" w14:textId="77777777" w:rsidR="00DD3685" w:rsidRDefault="00DD3685" w:rsidP="00F75FCA">
            <w:pPr>
              <w:pStyle w:val="TAC"/>
            </w:pPr>
            <w:r>
              <w:t>5, 10, 15, 20, 25, 30, 40</w:t>
            </w:r>
          </w:p>
        </w:tc>
        <w:tc>
          <w:tcPr>
            <w:tcW w:w="840" w:type="pct"/>
            <w:tcBorders>
              <w:top w:val="single" w:sz="4" w:space="0" w:color="auto"/>
              <w:left w:val="single" w:sz="4" w:space="0" w:color="auto"/>
              <w:bottom w:val="nil"/>
              <w:right w:val="single" w:sz="4" w:space="0" w:color="auto"/>
            </w:tcBorders>
          </w:tcPr>
          <w:p w14:paraId="728150F7" w14:textId="77777777" w:rsidR="00DD3685" w:rsidRDefault="00DD3685" w:rsidP="00F75FCA">
            <w:pPr>
              <w:pStyle w:val="TAC"/>
            </w:pPr>
            <w:r>
              <w:rPr>
                <w:rFonts w:hint="eastAsia"/>
              </w:rPr>
              <w:t>0</w:t>
            </w:r>
          </w:p>
        </w:tc>
      </w:tr>
      <w:tr w:rsidR="00DD3685" w14:paraId="7F4F5110" w14:textId="77777777" w:rsidTr="00F75FCA">
        <w:trPr>
          <w:trHeight w:val="187"/>
          <w:jc w:val="center"/>
        </w:trPr>
        <w:tc>
          <w:tcPr>
            <w:tcW w:w="910" w:type="pct"/>
            <w:tcBorders>
              <w:top w:val="nil"/>
              <w:left w:val="single" w:sz="4" w:space="0" w:color="auto"/>
              <w:bottom w:val="nil"/>
              <w:right w:val="single" w:sz="4" w:space="0" w:color="auto"/>
            </w:tcBorders>
          </w:tcPr>
          <w:p w14:paraId="78DB6431" w14:textId="77777777" w:rsidR="00DD3685" w:rsidRDefault="00DD3685" w:rsidP="00F75FCA">
            <w:pPr>
              <w:pStyle w:val="TAC"/>
            </w:pPr>
          </w:p>
        </w:tc>
        <w:tc>
          <w:tcPr>
            <w:tcW w:w="1061" w:type="pct"/>
            <w:tcBorders>
              <w:top w:val="nil"/>
              <w:left w:val="single" w:sz="4" w:space="0" w:color="auto"/>
              <w:bottom w:val="nil"/>
              <w:right w:val="single" w:sz="4" w:space="0" w:color="auto"/>
            </w:tcBorders>
          </w:tcPr>
          <w:p w14:paraId="139F9C0C"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6D322FBB"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vAlign w:val="center"/>
          </w:tcPr>
          <w:p w14:paraId="395DFBB1" w14:textId="77777777" w:rsidR="00DD3685" w:rsidRDefault="00DD3685" w:rsidP="00F75FCA">
            <w:pPr>
              <w:pStyle w:val="TAC"/>
            </w:pPr>
            <w:r>
              <w:t>CA_n258G</w:t>
            </w:r>
          </w:p>
        </w:tc>
        <w:tc>
          <w:tcPr>
            <w:tcW w:w="840" w:type="pct"/>
            <w:tcBorders>
              <w:top w:val="nil"/>
              <w:left w:val="single" w:sz="4" w:space="0" w:color="auto"/>
              <w:bottom w:val="single" w:sz="4" w:space="0" w:color="auto"/>
              <w:right w:val="single" w:sz="4" w:space="0" w:color="auto"/>
            </w:tcBorders>
          </w:tcPr>
          <w:p w14:paraId="658D785C" w14:textId="77777777" w:rsidR="00DD3685" w:rsidRDefault="00DD3685" w:rsidP="00F75FCA">
            <w:pPr>
              <w:pStyle w:val="TAC"/>
            </w:pPr>
          </w:p>
        </w:tc>
      </w:tr>
      <w:tr w:rsidR="00DD3685" w14:paraId="17BF65FA" w14:textId="77777777" w:rsidTr="00F75FCA">
        <w:trPr>
          <w:trHeight w:val="187"/>
          <w:jc w:val="center"/>
        </w:trPr>
        <w:tc>
          <w:tcPr>
            <w:tcW w:w="910" w:type="pct"/>
            <w:tcBorders>
              <w:top w:val="nil"/>
              <w:left w:val="single" w:sz="4" w:space="0" w:color="auto"/>
              <w:bottom w:val="nil"/>
              <w:right w:val="single" w:sz="4" w:space="0" w:color="auto"/>
            </w:tcBorders>
          </w:tcPr>
          <w:p w14:paraId="20E5C561" w14:textId="77777777" w:rsidR="00DD3685" w:rsidRDefault="00DD3685" w:rsidP="00F75FCA">
            <w:pPr>
              <w:pStyle w:val="TAC"/>
            </w:pPr>
          </w:p>
        </w:tc>
        <w:tc>
          <w:tcPr>
            <w:tcW w:w="1061" w:type="pct"/>
            <w:tcBorders>
              <w:top w:val="nil"/>
              <w:left w:val="single" w:sz="4" w:space="0" w:color="auto"/>
              <w:bottom w:val="nil"/>
              <w:right w:val="single" w:sz="4" w:space="0" w:color="auto"/>
            </w:tcBorders>
          </w:tcPr>
          <w:p w14:paraId="29D1E9BD"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7500C6C8"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39D6DFAB" w14:textId="77777777" w:rsidR="00DD3685" w:rsidRDefault="00DD3685" w:rsidP="00F75FCA">
            <w:pPr>
              <w:pStyle w:val="TAC"/>
            </w:pPr>
            <w:r>
              <w:t>See n66 channel bandwidths in Table 5.3.5-1</w:t>
            </w:r>
          </w:p>
        </w:tc>
        <w:tc>
          <w:tcPr>
            <w:tcW w:w="840" w:type="pct"/>
            <w:tcBorders>
              <w:top w:val="single" w:sz="4" w:space="0" w:color="auto"/>
              <w:left w:val="single" w:sz="4" w:space="0" w:color="auto"/>
              <w:bottom w:val="nil"/>
              <w:right w:val="single" w:sz="4" w:space="0" w:color="auto"/>
            </w:tcBorders>
          </w:tcPr>
          <w:p w14:paraId="034F6417" w14:textId="77777777" w:rsidR="00DD3685" w:rsidRDefault="00DD3685" w:rsidP="00F75FCA">
            <w:pPr>
              <w:pStyle w:val="TAC"/>
            </w:pPr>
            <w:r>
              <w:t>4 and 5</w:t>
            </w:r>
          </w:p>
        </w:tc>
      </w:tr>
      <w:tr w:rsidR="00DD3685" w14:paraId="22935B6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4B7F454"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4024F017"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641B7753"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vAlign w:val="center"/>
          </w:tcPr>
          <w:p w14:paraId="0CBD843F" w14:textId="77777777" w:rsidR="00DD3685" w:rsidRDefault="00DD3685" w:rsidP="00F75FCA">
            <w:pPr>
              <w:pStyle w:val="TAC"/>
            </w:pPr>
            <w:r>
              <w:t>CA_n258G</w:t>
            </w:r>
          </w:p>
        </w:tc>
        <w:tc>
          <w:tcPr>
            <w:tcW w:w="840" w:type="pct"/>
            <w:tcBorders>
              <w:top w:val="nil"/>
              <w:left w:val="single" w:sz="4" w:space="0" w:color="auto"/>
              <w:bottom w:val="single" w:sz="4" w:space="0" w:color="auto"/>
              <w:right w:val="single" w:sz="4" w:space="0" w:color="auto"/>
            </w:tcBorders>
          </w:tcPr>
          <w:p w14:paraId="5D87173D" w14:textId="77777777" w:rsidR="00DD3685" w:rsidRDefault="00DD3685" w:rsidP="00F75FCA">
            <w:pPr>
              <w:pStyle w:val="TAC"/>
            </w:pPr>
          </w:p>
        </w:tc>
      </w:tr>
      <w:tr w:rsidR="00DD3685" w14:paraId="641EBE3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A262289" w14:textId="77777777" w:rsidR="00DD3685" w:rsidRDefault="00DD3685" w:rsidP="00F75FCA">
            <w:pPr>
              <w:pStyle w:val="TAC"/>
            </w:pPr>
            <w:r>
              <w:t>CA_n66A-n258H</w:t>
            </w:r>
          </w:p>
        </w:tc>
        <w:tc>
          <w:tcPr>
            <w:tcW w:w="1061" w:type="pct"/>
            <w:tcBorders>
              <w:top w:val="single" w:sz="4" w:space="0" w:color="auto"/>
              <w:left w:val="single" w:sz="4" w:space="0" w:color="auto"/>
              <w:bottom w:val="nil"/>
              <w:right w:val="single" w:sz="4" w:space="0" w:color="auto"/>
            </w:tcBorders>
          </w:tcPr>
          <w:p w14:paraId="7407AA5F" w14:textId="77777777" w:rsidR="00DD3685" w:rsidRDefault="00DD3685" w:rsidP="00F75FCA">
            <w:pPr>
              <w:pStyle w:val="TAC"/>
            </w:pPr>
            <w:r>
              <w:t>CA_n66A-n258A/G/H</w:t>
            </w:r>
          </w:p>
        </w:tc>
        <w:tc>
          <w:tcPr>
            <w:tcW w:w="555" w:type="pct"/>
            <w:tcBorders>
              <w:top w:val="single" w:sz="4" w:space="0" w:color="auto"/>
              <w:left w:val="single" w:sz="4" w:space="0" w:color="auto"/>
              <w:bottom w:val="single" w:sz="4" w:space="0" w:color="auto"/>
              <w:right w:val="single" w:sz="4" w:space="0" w:color="auto"/>
            </w:tcBorders>
          </w:tcPr>
          <w:p w14:paraId="651FFF16"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1789E382" w14:textId="77777777" w:rsidR="00DD3685" w:rsidRDefault="00DD3685" w:rsidP="00F75FCA">
            <w:pPr>
              <w:pStyle w:val="TAC"/>
            </w:pPr>
            <w:r>
              <w:t>5, 10, 15, 20, 25, 30, 40</w:t>
            </w:r>
          </w:p>
        </w:tc>
        <w:tc>
          <w:tcPr>
            <w:tcW w:w="840" w:type="pct"/>
            <w:tcBorders>
              <w:top w:val="single" w:sz="4" w:space="0" w:color="auto"/>
              <w:left w:val="single" w:sz="4" w:space="0" w:color="auto"/>
              <w:bottom w:val="nil"/>
              <w:right w:val="single" w:sz="4" w:space="0" w:color="auto"/>
            </w:tcBorders>
          </w:tcPr>
          <w:p w14:paraId="1FE9B703" w14:textId="77777777" w:rsidR="00DD3685" w:rsidRDefault="00DD3685" w:rsidP="00F75FCA">
            <w:pPr>
              <w:pStyle w:val="TAC"/>
            </w:pPr>
            <w:r>
              <w:rPr>
                <w:rFonts w:hint="eastAsia"/>
              </w:rPr>
              <w:t>0</w:t>
            </w:r>
          </w:p>
        </w:tc>
      </w:tr>
      <w:tr w:rsidR="00DD3685" w14:paraId="57EF2E30" w14:textId="77777777" w:rsidTr="00F75FCA">
        <w:trPr>
          <w:trHeight w:val="187"/>
          <w:jc w:val="center"/>
        </w:trPr>
        <w:tc>
          <w:tcPr>
            <w:tcW w:w="910" w:type="pct"/>
            <w:tcBorders>
              <w:top w:val="nil"/>
              <w:left w:val="single" w:sz="4" w:space="0" w:color="auto"/>
              <w:bottom w:val="nil"/>
              <w:right w:val="single" w:sz="4" w:space="0" w:color="auto"/>
            </w:tcBorders>
          </w:tcPr>
          <w:p w14:paraId="0A7317F3" w14:textId="77777777" w:rsidR="00DD3685" w:rsidRDefault="00DD3685" w:rsidP="00F75FCA">
            <w:pPr>
              <w:pStyle w:val="TAC"/>
            </w:pPr>
          </w:p>
        </w:tc>
        <w:tc>
          <w:tcPr>
            <w:tcW w:w="1061" w:type="pct"/>
            <w:tcBorders>
              <w:top w:val="nil"/>
              <w:left w:val="single" w:sz="4" w:space="0" w:color="auto"/>
              <w:bottom w:val="nil"/>
              <w:right w:val="single" w:sz="4" w:space="0" w:color="auto"/>
            </w:tcBorders>
          </w:tcPr>
          <w:p w14:paraId="7C6A76F4"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B6258E4"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vAlign w:val="center"/>
          </w:tcPr>
          <w:p w14:paraId="26F8EC2F" w14:textId="77777777" w:rsidR="00DD3685" w:rsidRDefault="00DD3685" w:rsidP="00F75FCA">
            <w:pPr>
              <w:pStyle w:val="TAC"/>
            </w:pPr>
            <w:r>
              <w:t>CA_n258H</w:t>
            </w:r>
          </w:p>
        </w:tc>
        <w:tc>
          <w:tcPr>
            <w:tcW w:w="840" w:type="pct"/>
            <w:tcBorders>
              <w:top w:val="nil"/>
              <w:left w:val="single" w:sz="4" w:space="0" w:color="auto"/>
              <w:bottom w:val="single" w:sz="4" w:space="0" w:color="auto"/>
              <w:right w:val="single" w:sz="4" w:space="0" w:color="auto"/>
            </w:tcBorders>
          </w:tcPr>
          <w:p w14:paraId="36899A3F" w14:textId="77777777" w:rsidR="00DD3685" w:rsidRDefault="00DD3685" w:rsidP="00F75FCA">
            <w:pPr>
              <w:pStyle w:val="TAC"/>
            </w:pPr>
          </w:p>
        </w:tc>
      </w:tr>
      <w:tr w:rsidR="00DD3685" w14:paraId="226F7872" w14:textId="77777777" w:rsidTr="00F75FCA">
        <w:trPr>
          <w:trHeight w:val="187"/>
          <w:jc w:val="center"/>
        </w:trPr>
        <w:tc>
          <w:tcPr>
            <w:tcW w:w="910" w:type="pct"/>
            <w:tcBorders>
              <w:top w:val="nil"/>
              <w:left w:val="single" w:sz="4" w:space="0" w:color="auto"/>
              <w:bottom w:val="nil"/>
              <w:right w:val="single" w:sz="4" w:space="0" w:color="auto"/>
            </w:tcBorders>
          </w:tcPr>
          <w:p w14:paraId="0DCBD656" w14:textId="77777777" w:rsidR="00DD3685" w:rsidRDefault="00DD3685" w:rsidP="00F75FCA">
            <w:pPr>
              <w:pStyle w:val="TAC"/>
            </w:pPr>
          </w:p>
        </w:tc>
        <w:tc>
          <w:tcPr>
            <w:tcW w:w="1061" w:type="pct"/>
            <w:tcBorders>
              <w:top w:val="nil"/>
              <w:left w:val="single" w:sz="4" w:space="0" w:color="auto"/>
              <w:bottom w:val="nil"/>
              <w:right w:val="single" w:sz="4" w:space="0" w:color="auto"/>
            </w:tcBorders>
          </w:tcPr>
          <w:p w14:paraId="5FEA4E1F"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3AC3F3E6"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0A7082F8" w14:textId="77777777" w:rsidR="00DD3685" w:rsidRDefault="00DD3685" w:rsidP="00F75FCA">
            <w:pPr>
              <w:pStyle w:val="TAC"/>
            </w:pPr>
            <w:r>
              <w:t>See n66 channel bandwidths in Table 5.3.5-1</w:t>
            </w:r>
          </w:p>
        </w:tc>
        <w:tc>
          <w:tcPr>
            <w:tcW w:w="840" w:type="pct"/>
            <w:tcBorders>
              <w:top w:val="single" w:sz="4" w:space="0" w:color="auto"/>
              <w:left w:val="single" w:sz="4" w:space="0" w:color="auto"/>
              <w:bottom w:val="nil"/>
              <w:right w:val="single" w:sz="4" w:space="0" w:color="auto"/>
            </w:tcBorders>
          </w:tcPr>
          <w:p w14:paraId="195D115A" w14:textId="77777777" w:rsidR="00DD3685" w:rsidRDefault="00DD3685" w:rsidP="00F75FCA">
            <w:pPr>
              <w:pStyle w:val="TAC"/>
            </w:pPr>
            <w:r>
              <w:t>4 and 5</w:t>
            </w:r>
          </w:p>
        </w:tc>
      </w:tr>
      <w:tr w:rsidR="00DD3685" w14:paraId="7DC419C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96C8395"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4300C09F"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EEA7745"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vAlign w:val="center"/>
          </w:tcPr>
          <w:p w14:paraId="53EE4DEF" w14:textId="77777777" w:rsidR="00DD3685" w:rsidRDefault="00DD3685" w:rsidP="00F75FCA">
            <w:pPr>
              <w:pStyle w:val="TAC"/>
            </w:pPr>
            <w:r>
              <w:t>CA_n258H</w:t>
            </w:r>
          </w:p>
        </w:tc>
        <w:tc>
          <w:tcPr>
            <w:tcW w:w="840" w:type="pct"/>
            <w:tcBorders>
              <w:top w:val="nil"/>
              <w:left w:val="single" w:sz="4" w:space="0" w:color="auto"/>
              <w:bottom w:val="single" w:sz="4" w:space="0" w:color="auto"/>
              <w:right w:val="single" w:sz="4" w:space="0" w:color="auto"/>
            </w:tcBorders>
          </w:tcPr>
          <w:p w14:paraId="7830A8AE" w14:textId="77777777" w:rsidR="00DD3685" w:rsidRDefault="00DD3685" w:rsidP="00F75FCA">
            <w:pPr>
              <w:pStyle w:val="TAC"/>
            </w:pPr>
          </w:p>
        </w:tc>
      </w:tr>
      <w:tr w:rsidR="00DD3685" w14:paraId="3B906C7A"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71D4619" w14:textId="77777777" w:rsidR="00DD3685" w:rsidRDefault="00DD3685" w:rsidP="00F75FCA">
            <w:pPr>
              <w:pStyle w:val="TAC"/>
            </w:pPr>
            <w:r>
              <w:t>CA_n66A-n258I</w:t>
            </w:r>
          </w:p>
        </w:tc>
        <w:tc>
          <w:tcPr>
            <w:tcW w:w="1061" w:type="pct"/>
            <w:tcBorders>
              <w:top w:val="single" w:sz="4" w:space="0" w:color="auto"/>
              <w:left w:val="single" w:sz="4" w:space="0" w:color="auto"/>
              <w:bottom w:val="nil"/>
              <w:right w:val="single" w:sz="4" w:space="0" w:color="auto"/>
            </w:tcBorders>
          </w:tcPr>
          <w:p w14:paraId="69171B73" w14:textId="77777777" w:rsidR="00DD3685" w:rsidRDefault="00DD3685" w:rsidP="00F75FCA">
            <w:pPr>
              <w:pStyle w:val="TAC"/>
            </w:pPr>
            <w:r>
              <w:t>CA_n66A-n258A/G/H/I</w:t>
            </w:r>
          </w:p>
        </w:tc>
        <w:tc>
          <w:tcPr>
            <w:tcW w:w="555" w:type="pct"/>
            <w:tcBorders>
              <w:top w:val="single" w:sz="4" w:space="0" w:color="auto"/>
              <w:left w:val="single" w:sz="4" w:space="0" w:color="auto"/>
              <w:bottom w:val="single" w:sz="4" w:space="0" w:color="auto"/>
              <w:right w:val="single" w:sz="4" w:space="0" w:color="auto"/>
            </w:tcBorders>
          </w:tcPr>
          <w:p w14:paraId="3684F9F9"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26768E37" w14:textId="77777777" w:rsidR="00DD3685" w:rsidRDefault="00DD3685" w:rsidP="00F75FCA">
            <w:pPr>
              <w:pStyle w:val="TAC"/>
            </w:pPr>
            <w:r>
              <w:t>5, 10, 15, 20, 25, 30, 35, 40, 45</w:t>
            </w:r>
          </w:p>
        </w:tc>
        <w:tc>
          <w:tcPr>
            <w:tcW w:w="840" w:type="pct"/>
            <w:tcBorders>
              <w:top w:val="single" w:sz="4" w:space="0" w:color="auto"/>
              <w:left w:val="single" w:sz="4" w:space="0" w:color="auto"/>
              <w:bottom w:val="nil"/>
              <w:right w:val="single" w:sz="4" w:space="0" w:color="auto"/>
            </w:tcBorders>
          </w:tcPr>
          <w:p w14:paraId="2D3A95C5" w14:textId="77777777" w:rsidR="00DD3685" w:rsidRDefault="00DD3685" w:rsidP="00F75FCA">
            <w:pPr>
              <w:pStyle w:val="TAC"/>
            </w:pPr>
            <w:r>
              <w:t>0</w:t>
            </w:r>
          </w:p>
        </w:tc>
      </w:tr>
      <w:tr w:rsidR="00DD3685" w14:paraId="17BC6952" w14:textId="77777777" w:rsidTr="00F75FCA">
        <w:trPr>
          <w:trHeight w:val="187"/>
          <w:jc w:val="center"/>
        </w:trPr>
        <w:tc>
          <w:tcPr>
            <w:tcW w:w="910" w:type="pct"/>
            <w:tcBorders>
              <w:top w:val="nil"/>
              <w:left w:val="single" w:sz="4" w:space="0" w:color="auto"/>
              <w:bottom w:val="nil"/>
              <w:right w:val="single" w:sz="4" w:space="0" w:color="auto"/>
            </w:tcBorders>
          </w:tcPr>
          <w:p w14:paraId="2E9E49DB" w14:textId="77777777" w:rsidR="00DD3685" w:rsidRDefault="00DD3685" w:rsidP="00F75FCA">
            <w:pPr>
              <w:pStyle w:val="TAC"/>
            </w:pPr>
          </w:p>
        </w:tc>
        <w:tc>
          <w:tcPr>
            <w:tcW w:w="1061" w:type="pct"/>
            <w:tcBorders>
              <w:top w:val="nil"/>
              <w:left w:val="single" w:sz="4" w:space="0" w:color="auto"/>
              <w:bottom w:val="nil"/>
              <w:right w:val="single" w:sz="4" w:space="0" w:color="auto"/>
            </w:tcBorders>
          </w:tcPr>
          <w:p w14:paraId="09841F9E"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CBDA7B2"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02D73375" w14:textId="77777777" w:rsidR="00DD3685" w:rsidRDefault="00DD3685" w:rsidP="00F75FCA">
            <w:pPr>
              <w:pStyle w:val="TAC"/>
            </w:pPr>
            <w:r>
              <w:t>CA_n258I</w:t>
            </w:r>
          </w:p>
        </w:tc>
        <w:tc>
          <w:tcPr>
            <w:tcW w:w="840" w:type="pct"/>
            <w:tcBorders>
              <w:top w:val="nil"/>
              <w:left w:val="single" w:sz="4" w:space="0" w:color="auto"/>
              <w:bottom w:val="single" w:sz="4" w:space="0" w:color="auto"/>
              <w:right w:val="single" w:sz="4" w:space="0" w:color="auto"/>
            </w:tcBorders>
          </w:tcPr>
          <w:p w14:paraId="14DDB02D" w14:textId="77777777" w:rsidR="00DD3685" w:rsidRDefault="00DD3685" w:rsidP="00F75FCA">
            <w:pPr>
              <w:pStyle w:val="TAC"/>
            </w:pPr>
          </w:p>
        </w:tc>
      </w:tr>
      <w:tr w:rsidR="00DD3685" w14:paraId="6A105192" w14:textId="77777777" w:rsidTr="00F75FCA">
        <w:trPr>
          <w:trHeight w:val="187"/>
          <w:jc w:val="center"/>
        </w:trPr>
        <w:tc>
          <w:tcPr>
            <w:tcW w:w="910" w:type="pct"/>
            <w:tcBorders>
              <w:top w:val="nil"/>
              <w:left w:val="single" w:sz="4" w:space="0" w:color="auto"/>
              <w:bottom w:val="nil"/>
              <w:right w:val="single" w:sz="4" w:space="0" w:color="auto"/>
            </w:tcBorders>
          </w:tcPr>
          <w:p w14:paraId="32213765" w14:textId="77777777" w:rsidR="00DD3685" w:rsidRDefault="00DD3685" w:rsidP="00F75FCA">
            <w:pPr>
              <w:pStyle w:val="TAC"/>
            </w:pPr>
          </w:p>
        </w:tc>
        <w:tc>
          <w:tcPr>
            <w:tcW w:w="1061" w:type="pct"/>
            <w:tcBorders>
              <w:top w:val="nil"/>
              <w:left w:val="single" w:sz="4" w:space="0" w:color="auto"/>
              <w:bottom w:val="nil"/>
              <w:right w:val="single" w:sz="4" w:space="0" w:color="auto"/>
            </w:tcBorders>
          </w:tcPr>
          <w:p w14:paraId="3F56F7E8"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6714D6F"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43B4601C" w14:textId="77777777" w:rsidR="00DD3685" w:rsidRDefault="00DD3685" w:rsidP="00F75FCA">
            <w:pPr>
              <w:pStyle w:val="TAC"/>
            </w:pPr>
            <w:r>
              <w:t>See n66 channel bandwidths in Table 5.3.5-1</w:t>
            </w:r>
          </w:p>
        </w:tc>
        <w:tc>
          <w:tcPr>
            <w:tcW w:w="840" w:type="pct"/>
            <w:tcBorders>
              <w:top w:val="single" w:sz="4" w:space="0" w:color="auto"/>
              <w:left w:val="single" w:sz="4" w:space="0" w:color="auto"/>
              <w:bottom w:val="nil"/>
              <w:right w:val="single" w:sz="4" w:space="0" w:color="auto"/>
            </w:tcBorders>
          </w:tcPr>
          <w:p w14:paraId="79D7E244" w14:textId="77777777" w:rsidR="00DD3685" w:rsidRDefault="00DD3685" w:rsidP="00F75FCA">
            <w:pPr>
              <w:pStyle w:val="TAC"/>
            </w:pPr>
            <w:r>
              <w:t>4 and 5</w:t>
            </w:r>
          </w:p>
        </w:tc>
      </w:tr>
      <w:tr w:rsidR="00DD3685" w14:paraId="5905A6A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F164C72"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657F754C"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65C3D42D"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24AFADF2" w14:textId="77777777" w:rsidR="00DD3685" w:rsidRDefault="00DD3685" w:rsidP="00F75FCA">
            <w:pPr>
              <w:pStyle w:val="TAC"/>
            </w:pPr>
            <w:r>
              <w:t>CA_n258I</w:t>
            </w:r>
          </w:p>
        </w:tc>
        <w:tc>
          <w:tcPr>
            <w:tcW w:w="840" w:type="pct"/>
            <w:tcBorders>
              <w:top w:val="nil"/>
              <w:left w:val="single" w:sz="4" w:space="0" w:color="auto"/>
              <w:bottom w:val="single" w:sz="4" w:space="0" w:color="auto"/>
              <w:right w:val="single" w:sz="4" w:space="0" w:color="auto"/>
            </w:tcBorders>
          </w:tcPr>
          <w:p w14:paraId="02B0F077" w14:textId="77777777" w:rsidR="00DD3685" w:rsidRDefault="00DD3685" w:rsidP="00F75FCA">
            <w:pPr>
              <w:pStyle w:val="TAC"/>
            </w:pPr>
          </w:p>
        </w:tc>
      </w:tr>
      <w:tr w:rsidR="00DD3685" w14:paraId="266456C3"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8D70898" w14:textId="77777777" w:rsidR="00DD3685" w:rsidRDefault="00DD3685" w:rsidP="00F75FCA">
            <w:pPr>
              <w:pStyle w:val="TAC"/>
            </w:pPr>
            <w:r>
              <w:t>CA_n66A-n258J</w:t>
            </w:r>
          </w:p>
        </w:tc>
        <w:tc>
          <w:tcPr>
            <w:tcW w:w="1061" w:type="pct"/>
            <w:tcBorders>
              <w:top w:val="single" w:sz="4" w:space="0" w:color="auto"/>
              <w:left w:val="single" w:sz="4" w:space="0" w:color="auto"/>
              <w:bottom w:val="nil"/>
              <w:right w:val="single" w:sz="4" w:space="0" w:color="auto"/>
            </w:tcBorders>
          </w:tcPr>
          <w:p w14:paraId="7C719B56" w14:textId="77777777" w:rsidR="00DD3685" w:rsidRDefault="00DD3685" w:rsidP="00F75FCA">
            <w:pPr>
              <w:pStyle w:val="TAC"/>
            </w:pPr>
            <w:r>
              <w:t>CA_n66A-n258A/G/H/I/J</w:t>
            </w:r>
          </w:p>
        </w:tc>
        <w:tc>
          <w:tcPr>
            <w:tcW w:w="555" w:type="pct"/>
            <w:tcBorders>
              <w:top w:val="single" w:sz="4" w:space="0" w:color="auto"/>
              <w:left w:val="single" w:sz="4" w:space="0" w:color="auto"/>
              <w:bottom w:val="single" w:sz="4" w:space="0" w:color="auto"/>
              <w:right w:val="single" w:sz="4" w:space="0" w:color="auto"/>
            </w:tcBorders>
          </w:tcPr>
          <w:p w14:paraId="2D613691"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05772A20" w14:textId="77777777" w:rsidR="00DD3685" w:rsidRDefault="00DD3685" w:rsidP="00F75FCA">
            <w:pPr>
              <w:pStyle w:val="TAC"/>
            </w:pPr>
            <w:r>
              <w:t>5, 10, 15, 20, 25, 30, 35, 40, 45</w:t>
            </w:r>
          </w:p>
        </w:tc>
        <w:tc>
          <w:tcPr>
            <w:tcW w:w="840" w:type="pct"/>
            <w:tcBorders>
              <w:top w:val="single" w:sz="4" w:space="0" w:color="auto"/>
              <w:left w:val="single" w:sz="4" w:space="0" w:color="auto"/>
              <w:bottom w:val="nil"/>
              <w:right w:val="single" w:sz="4" w:space="0" w:color="auto"/>
            </w:tcBorders>
          </w:tcPr>
          <w:p w14:paraId="4797D21C" w14:textId="77777777" w:rsidR="00DD3685" w:rsidRDefault="00DD3685" w:rsidP="00F75FCA">
            <w:pPr>
              <w:pStyle w:val="TAC"/>
            </w:pPr>
            <w:r>
              <w:t>0</w:t>
            </w:r>
          </w:p>
        </w:tc>
      </w:tr>
      <w:tr w:rsidR="00DD3685" w14:paraId="572CB049" w14:textId="77777777" w:rsidTr="00F75FCA">
        <w:trPr>
          <w:trHeight w:val="187"/>
          <w:jc w:val="center"/>
        </w:trPr>
        <w:tc>
          <w:tcPr>
            <w:tcW w:w="910" w:type="pct"/>
            <w:tcBorders>
              <w:top w:val="nil"/>
              <w:left w:val="single" w:sz="4" w:space="0" w:color="auto"/>
              <w:bottom w:val="nil"/>
              <w:right w:val="single" w:sz="4" w:space="0" w:color="auto"/>
            </w:tcBorders>
          </w:tcPr>
          <w:p w14:paraId="72614177" w14:textId="77777777" w:rsidR="00DD3685" w:rsidRDefault="00DD3685" w:rsidP="00F75FCA">
            <w:pPr>
              <w:pStyle w:val="TAC"/>
            </w:pPr>
          </w:p>
        </w:tc>
        <w:tc>
          <w:tcPr>
            <w:tcW w:w="1061" w:type="pct"/>
            <w:tcBorders>
              <w:top w:val="nil"/>
              <w:left w:val="single" w:sz="4" w:space="0" w:color="auto"/>
              <w:bottom w:val="nil"/>
              <w:right w:val="single" w:sz="4" w:space="0" w:color="auto"/>
            </w:tcBorders>
          </w:tcPr>
          <w:p w14:paraId="18196F24"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2C963C3"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230505B6" w14:textId="77777777" w:rsidR="00DD3685" w:rsidRDefault="00DD3685" w:rsidP="00F75FCA">
            <w:pPr>
              <w:pStyle w:val="TAC"/>
            </w:pPr>
            <w:r>
              <w:t>CA_n258J</w:t>
            </w:r>
          </w:p>
        </w:tc>
        <w:tc>
          <w:tcPr>
            <w:tcW w:w="840" w:type="pct"/>
            <w:tcBorders>
              <w:top w:val="nil"/>
              <w:left w:val="single" w:sz="4" w:space="0" w:color="auto"/>
              <w:bottom w:val="single" w:sz="4" w:space="0" w:color="auto"/>
              <w:right w:val="single" w:sz="4" w:space="0" w:color="auto"/>
            </w:tcBorders>
          </w:tcPr>
          <w:p w14:paraId="12B8D0BD" w14:textId="77777777" w:rsidR="00DD3685" w:rsidRDefault="00DD3685" w:rsidP="00F75FCA">
            <w:pPr>
              <w:pStyle w:val="TAC"/>
            </w:pPr>
          </w:p>
        </w:tc>
      </w:tr>
      <w:tr w:rsidR="00DD3685" w14:paraId="18A31792" w14:textId="77777777" w:rsidTr="00F75FCA">
        <w:trPr>
          <w:trHeight w:val="187"/>
          <w:jc w:val="center"/>
        </w:trPr>
        <w:tc>
          <w:tcPr>
            <w:tcW w:w="910" w:type="pct"/>
            <w:tcBorders>
              <w:top w:val="nil"/>
              <w:left w:val="single" w:sz="4" w:space="0" w:color="auto"/>
              <w:bottom w:val="nil"/>
              <w:right w:val="single" w:sz="4" w:space="0" w:color="auto"/>
            </w:tcBorders>
          </w:tcPr>
          <w:p w14:paraId="6873C140" w14:textId="77777777" w:rsidR="00DD3685" w:rsidRDefault="00DD3685" w:rsidP="00F75FCA">
            <w:pPr>
              <w:pStyle w:val="TAC"/>
            </w:pPr>
          </w:p>
        </w:tc>
        <w:tc>
          <w:tcPr>
            <w:tcW w:w="1061" w:type="pct"/>
            <w:tcBorders>
              <w:top w:val="nil"/>
              <w:left w:val="single" w:sz="4" w:space="0" w:color="auto"/>
              <w:bottom w:val="nil"/>
              <w:right w:val="single" w:sz="4" w:space="0" w:color="auto"/>
            </w:tcBorders>
          </w:tcPr>
          <w:p w14:paraId="3BC9A132"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4139D90D"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6348920D" w14:textId="77777777" w:rsidR="00DD3685" w:rsidRDefault="00DD3685" w:rsidP="00F75FCA">
            <w:pPr>
              <w:pStyle w:val="TAC"/>
            </w:pPr>
            <w:r>
              <w:t>See n66 channel bandwidths in Table 5.3.5-1</w:t>
            </w:r>
          </w:p>
        </w:tc>
        <w:tc>
          <w:tcPr>
            <w:tcW w:w="840" w:type="pct"/>
            <w:tcBorders>
              <w:top w:val="single" w:sz="4" w:space="0" w:color="auto"/>
              <w:left w:val="single" w:sz="4" w:space="0" w:color="auto"/>
              <w:bottom w:val="nil"/>
              <w:right w:val="single" w:sz="4" w:space="0" w:color="auto"/>
            </w:tcBorders>
          </w:tcPr>
          <w:p w14:paraId="7217DDC1" w14:textId="77777777" w:rsidR="00DD3685" w:rsidRDefault="00DD3685" w:rsidP="00F75FCA">
            <w:pPr>
              <w:pStyle w:val="TAC"/>
            </w:pPr>
            <w:r>
              <w:t>4 and 5</w:t>
            </w:r>
          </w:p>
        </w:tc>
      </w:tr>
      <w:tr w:rsidR="00DD3685" w14:paraId="1FC895A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3CC0997"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0598BFA0"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4FFC0177"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11D10FBE" w14:textId="77777777" w:rsidR="00DD3685" w:rsidRDefault="00DD3685" w:rsidP="00F75FCA">
            <w:pPr>
              <w:pStyle w:val="TAC"/>
              <w:rPr>
                <w:lang w:val="en-US" w:eastAsia="zh-CN"/>
              </w:rPr>
            </w:pPr>
            <w:r>
              <w:t>CA_n258</w:t>
            </w:r>
            <w:r>
              <w:rPr>
                <w:rFonts w:hint="eastAsia"/>
                <w:lang w:val="en-US" w:eastAsia="zh-CN"/>
              </w:rPr>
              <w:t>J</w:t>
            </w:r>
          </w:p>
        </w:tc>
        <w:tc>
          <w:tcPr>
            <w:tcW w:w="840" w:type="pct"/>
            <w:tcBorders>
              <w:top w:val="nil"/>
              <w:left w:val="single" w:sz="4" w:space="0" w:color="auto"/>
              <w:bottom w:val="single" w:sz="4" w:space="0" w:color="auto"/>
              <w:right w:val="single" w:sz="4" w:space="0" w:color="auto"/>
            </w:tcBorders>
          </w:tcPr>
          <w:p w14:paraId="1C55B9E0" w14:textId="77777777" w:rsidR="00DD3685" w:rsidRDefault="00DD3685" w:rsidP="00F75FCA">
            <w:pPr>
              <w:pStyle w:val="TAC"/>
            </w:pPr>
          </w:p>
        </w:tc>
      </w:tr>
      <w:tr w:rsidR="00DD3685" w14:paraId="0EBC9ED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D21E1E3" w14:textId="77777777" w:rsidR="00DD3685" w:rsidRDefault="00DD3685" w:rsidP="00F75FCA">
            <w:pPr>
              <w:pStyle w:val="TAC"/>
            </w:pPr>
            <w:r>
              <w:t>CA_n66A-n258K</w:t>
            </w:r>
          </w:p>
        </w:tc>
        <w:tc>
          <w:tcPr>
            <w:tcW w:w="1061" w:type="pct"/>
            <w:tcBorders>
              <w:top w:val="single" w:sz="4" w:space="0" w:color="auto"/>
              <w:left w:val="single" w:sz="4" w:space="0" w:color="auto"/>
              <w:bottom w:val="nil"/>
              <w:right w:val="single" w:sz="4" w:space="0" w:color="auto"/>
            </w:tcBorders>
          </w:tcPr>
          <w:p w14:paraId="47E3A079" w14:textId="77777777" w:rsidR="00DD3685" w:rsidRDefault="00DD3685" w:rsidP="00F75FCA">
            <w:pPr>
              <w:pStyle w:val="TAC"/>
            </w:pPr>
            <w:r>
              <w:t>CA_n66A-n258A/G/H/I/J/K</w:t>
            </w:r>
          </w:p>
        </w:tc>
        <w:tc>
          <w:tcPr>
            <w:tcW w:w="555" w:type="pct"/>
            <w:tcBorders>
              <w:top w:val="single" w:sz="4" w:space="0" w:color="auto"/>
              <w:left w:val="single" w:sz="4" w:space="0" w:color="auto"/>
              <w:bottom w:val="single" w:sz="4" w:space="0" w:color="auto"/>
              <w:right w:val="single" w:sz="4" w:space="0" w:color="auto"/>
            </w:tcBorders>
          </w:tcPr>
          <w:p w14:paraId="02902817"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6F5E9D92" w14:textId="77777777" w:rsidR="00DD3685" w:rsidRDefault="00DD3685" w:rsidP="00F75FCA">
            <w:pPr>
              <w:pStyle w:val="TAC"/>
            </w:pPr>
            <w:r>
              <w:t>5, 10, 15, 20, 25, 30, 35, 40, 45</w:t>
            </w:r>
          </w:p>
        </w:tc>
        <w:tc>
          <w:tcPr>
            <w:tcW w:w="840" w:type="pct"/>
            <w:tcBorders>
              <w:top w:val="single" w:sz="4" w:space="0" w:color="auto"/>
              <w:left w:val="single" w:sz="4" w:space="0" w:color="auto"/>
              <w:bottom w:val="nil"/>
              <w:right w:val="single" w:sz="4" w:space="0" w:color="auto"/>
            </w:tcBorders>
          </w:tcPr>
          <w:p w14:paraId="1BCFD21F" w14:textId="77777777" w:rsidR="00DD3685" w:rsidRDefault="00DD3685" w:rsidP="00F75FCA">
            <w:pPr>
              <w:pStyle w:val="TAC"/>
            </w:pPr>
            <w:r>
              <w:t>0</w:t>
            </w:r>
          </w:p>
        </w:tc>
      </w:tr>
      <w:tr w:rsidR="00DD3685" w14:paraId="0BBEC4E1"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526850E"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61CB59F4"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5146C6D2"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234656AF" w14:textId="77777777" w:rsidR="00DD3685" w:rsidRDefault="00DD3685" w:rsidP="00F75FCA">
            <w:pPr>
              <w:pStyle w:val="TAC"/>
            </w:pPr>
            <w:r>
              <w:t>CA_n258K</w:t>
            </w:r>
          </w:p>
        </w:tc>
        <w:tc>
          <w:tcPr>
            <w:tcW w:w="840" w:type="pct"/>
            <w:tcBorders>
              <w:top w:val="nil"/>
              <w:left w:val="single" w:sz="4" w:space="0" w:color="auto"/>
              <w:bottom w:val="single" w:sz="4" w:space="0" w:color="auto"/>
              <w:right w:val="single" w:sz="4" w:space="0" w:color="auto"/>
            </w:tcBorders>
          </w:tcPr>
          <w:p w14:paraId="5C783CBB" w14:textId="77777777" w:rsidR="00DD3685" w:rsidRDefault="00DD3685" w:rsidP="00F75FCA">
            <w:pPr>
              <w:pStyle w:val="TAC"/>
            </w:pPr>
          </w:p>
        </w:tc>
      </w:tr>
      <w:tr w:rsidR="00DD3685" w14:paraId="53082253"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0939147" w14:textId="77777777" w:rsidR="00DD3685" w:rsidRDefault="00DD3685" w:rsidP="00F75FCA">
            <w:pPr>
              <w:pStyle w:val="TAC"/>
            </w:pPr>
            <w:r>
              <w:t>CA_n66A-n258L</w:t>
            </w:r>
          </w:p>
        </w:tc>
        <w:tc>
          <w:tcPr>
            <w:tcW w:w="1061" w:type="pct"/>
            <w:tcBorders>
              <w:top w:val="single" w:sz="4" w:space="0" w:color="auto"/>
              <w:left w:val="single" w:sz="4" w:space="0" w:color="auto"/>
              <w:bottom w:val="nil"/>
              <w:right w:val="single" w:sz="4" w:space="0" w:color="auto"/>
            </w:tcBorders>
          </w:tcPr>
          <w:p w14:paraId="28392AB5" w14:textId="77777777" w:rsidR="00DD3685" w:rsidRDefault="00DD3685" w:rsidP="00F75FCA">
            <w:pPr>
              <w:pStyle w:val="TAC"/>
            </w:pPr>
            <w:r>
              <w:t>CA_n66A-n258A/G/H/I/J/K/L</w:t>
            </w:r>
          </w:p>
        </w:tc>
        <w:tc>
          <w:tcPr>
            <w:tcW w:w="555" w:type="pct"/>
            <w:tcBorders>
              <w:top w:val="single" w:sz="4" w:space="0" w:color="auto"/>
              <w:left w:val="single" w:sz="4" w:space="0" w:color="auto"/>
              <w:bottom w:val="single" w:sz="4" w:space="0" w:color="auto"/>
              <w:right w:val="single" w:sz="4" w:space="0" w:color="auto"/>
            </w:tcBorders>
          </w:tcPr>
          <w:p w14:paraId="34283A65"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065509F7" w14:textId="77777777" w:rsidR="00DD3685" w:rsidRDefault="00DD3685" w:rsidP="00F75FCA">
            <w:pPr>
              <w:pStyle w:val="TAC"/>
            </w:pPr>
            <w:r>
              <w:t>5, 10, 15, 20, 25, 30, 35, 40, 45</w:t>
            </w:r>
          </w:p>
        </w:tc>
        <w:tc>
          <w:tcPr>
            <w:tcW w:w="840" w:type="pct"/>
            <w:tcBorders>
              <w:top w:val="single" w:sz="4" w:space="0" w:color="auto"/>
              <w:left w:val="single" w:sz="4" w:space="0" w:color="auto"/>
              <w:bottom w:val="nil"/>
              <w:right w:val="single" w:sz="4" w:space="0" w:color="auto"/>
            </w:tcBorders>
          </w:tcPr>
          <w:p w14:paraId="076BF0F9" w14:textId="77777777" w:rsidR="00DD3685" w:rsidRDefault="00DD3685" w:rsidP="00F75FCA">
            <w:pPr>
              <w:pStyle w:val="TAC"/>
            </w:pPr>
            <w:r>
              <w:t>0</w:t>
            </w:r>
          </w:p>
        </w:tc>
      </w:tr>
      <w:tr w:rsidR="00DD3685" w14:paraId="6B8986C4"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A19A7E2"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454A9238"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58D857C4"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7EABE9D8" w14:textId="77777777" w:rsidR="00DD3685" w:rsidRDefault="00DD3685" w:rsidP="00F75FCA">
            <w:pPr>
              <w:pStyle w:val="TAC"/>
            </w:pPr>
            <w:r>
              <w:t>CA_n258L</w:t>
            </w:r>
          </w:p>
        </w:tc>
        <w:tc>
          <w:tcPr>
            <w:tcW w:w="840" w:type="pct"/>
            <w:tcBorders>
              <w:top w:val="nil"/>
              <w:left w:val="single" w:sz="4" w:space="0" w:color="auto"/>
              <w:bottom w:val="single" w:sz="4" w:space="0" w:color="auto"/>
              <w:right w:val="single" w:sz="4" w:space="0" w:color="auto"/>
            </w:tcBorders>
          </w:tcPr>
          <w:p w14:paraId="2436F609" w14:textId="77777777" w:rsidR="00DD3685" w:rsidRDefault="00DD3685" w:rsidP="00F75FCA">
            <w:pPr>
              <w:pStyle w:val="TAC"/>
            </w:pPr>
          </w:p>
        </w:tc>
      </w:tr>
      <w:tr w:rsidR="00DD3685" w14:paraId="4C855EAA"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60402B2" w14:textId="77777777" w:rsidR="00DD3685" w:rsidRDefault="00DD3685" w:rsidP="00F75FCA">
            <w:pPr>
              <w:pStyle w:val="TAC"/>
            </w:pPr>
            <w:r>
              <w:t>CA_n66A-n258M</w:t>
            </w:r>
          </w:p>
        </w:tc>
        <w:tc>
          <w:tcPr>
            <w:tcW w:w="1061" w:type="pct"/>
            <w:tcBorders>
              <w:top w:val="single" w:sz="4" w:space="0" w:color="auto"/>
              <w:left w:val="single" w:sz="4" w:space="0" w:color="auto"/>
              <w:bottom w:val="nil"/>
              <w:right w:val="single" w:sz="4" w:space="0" w:color="auto"/>
            </w:tcBorders>
          </w:tcPr>
          <w:p w14:paraId="32E812F3" w14:textId="77777777" w:rsidR="00DD3685" w:rsidRDefault="00DD3685" w:rsidP="00F75FCA">
            <w:pPr>
              <w:pStyle w:val="TAC"/>
            </w:pPr>
            <w:r>
              <w:t>CA_n66A-n258A/G/H/I/J/K/L/M</w:t>
            </w:r>
          </w:p>
        </w:tc>
        <w:tc>
          <w:tcPr>
            <w:tcW w:w="555" w:type="pct"/>
            <w:tcBorders>
              <w:top w:val="single" w:sz="4" w:space="0" w:color="auto"/>
              <w:left w:val="single" w:sz="4" w:space="0" w:color="auto"/>
              <w:bottom w:val="single" w:sz="4" w:space="0" w:color="auto"/>
              <w:right w:val="single" w:sz="4" w:space="0" w:color="auto"/>
            </w:tcBorders>
          </w:tcPr>
          <w:p w14:paraId="0C2BB52B"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03D1F1A4" w14:textId="77777777" w:rsidR="00DD3685" w:rsidRDefault="00DD3685" w:rsidP="00F75FCA">
            <w:pPr>
              <w:pStyle w:val="TAC"/>
            </w:pPr>
            <w:r>
              <w:t>5, 10, 15, 20, 25, 30, 35, 40, 45</w:t>
            </w:r>
          </w:p>
        </w:tc>
        <w:tc>
          <w:tcPr>
            <w:tcW w:w="840" w:type="pct"/>
            <w:tcBorders>
              <w:top w:val="single" w:sz="4" w:space="0" w:color="auto"/>
              <w:left w:val="single" w:sz="4" w:space="0" w:color="auto"/>
              <w:bottom w:val="nil"/>
              <w:right w:val="single" w:sz="4" w:space="0" w:color="auto"/>
            </w:tcBorders>
          </w:tcPr>
          <w:p w14:paraId="282FCAD7" w14:textId="77777777" w:rsidR="00DD3685" w:rsidRDefault="00DD3685" w:rsidP="00F75FCA">
            <w:pPr>
              <w:pStyle w:val="TAC"/>
            </w:pPr>
            <w:r>
              <w:t>0</w:t>
            </w:r>
          </w:p>
        </w:tc>
      </w:tr>
      <w:tr w:rsidR="00DD3685" w14:paraId="1CC4CF04"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38D8151"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56A6C6EF"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572A95BD"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17BF687A" w14:textId="77777777" w:rsidR="00DD3685" w:rsidRDefault="00DD3685" w:rsidP="00F75FCA">
            <w:pPr>
              <w:pStyle w:val="TAC"/>
            </w:pPr>
            <w:r>
              <w:t>CA_n258M</w:t>
            </w:r>
          </w:p>
        </w:tc>
        <w:tc>
          <w:tcPr>
            <w:tcW w:w="840" w:type="pct"/>
            <w:tcBorders>
              <w:top w:val="nil"/>
              <w:left w:val="single" w:sz="4" w:space="0" w:color="auto"/>
              <w:bottom w:val="single" w:sz="4" w:space="0" w:color="auto"/>
              <w:right w:val="single" w:sz="4" w:space="0" w:color="auto"/>
            </w:tcBorders>
          </w:tcPr>
          <w:p w14:paraId="2517CA9E" w14:textId="77777777" w:rsidR="00DD3685" w:rsidRDefault="00DD3685" w:rsidP="00F75FCA">
            <w:pPr>
              <w:pStyle w:val="TAC"/>
            </w:pPr>
          </w:p>
        </w:tc>
      </w:tr>
      <w:tr w:rsidR="00DD3685" w14:paraId="7AE1A92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5468819" w14:textId="77777777" w:rsidR="00DD3685" w:rsidRDefault="00DD3685" w:rsidP="00F75FCA">
            <w:pPr>
              <w:pStyle w:val="TAC"/>
            </w:pPr>
            <w:r>
              <w:t>CA_n66A-n258O</w:t>
            </w:r>
          </w:p>
        </w:tc>
        <w:tc>
          <w:tcPr>
            <w:tcW w:w="1061" w:type="pct"/>
            <w:tcBorders>
              <w:top w:val="single" w:sz="4" w:space="0" w:color="auto"/>
              <w:left w:val="single" w:sz="4" w:space="0" w:color="auto"/>
              <w:bottom w:val="nil"/>
              <w:right w:val="single" w:sz="4" w:space="0" w:color="auto"/>
            </w:tcBorders>
          </w:tcPr>
          <w:p w14:paraId="3DDFF109" w14:textId="77777777" w:rsidR="00DD3685" w:rsidRDefault="00DD3685" w:rsidP="00F75FCA">
            <w:pPr>
              <w:pStyle w:val="TAC"/>
            </w:pPr>
            <w:r>
              <w:t>CA_n66A-n258A/O</w:t>
            </w:r>
          </w:p>
        </w:tc>
        <w:tc>
          <w:tcPr>
            <w:tcW w:w="555" w:type="pct"/>
            <w:tcBorders>
              <w:top w:val="single" w:sz="4" w:space="0" w:color="auto"/>
              <w:left w:val="single" w:sz="4" w:space="0" w:color="auto"/>
              <w:bottom w:val="single" w:sz="4" w:space="0" w:color="auto"/>
              <w:right w:val="single" w:sz="4" w:space="0" w:color="auto"/>
            </w:tcBorders>
          </w:tcPr>
          <w:p w14:paraId="532ECAD3"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4527D15A" w14:textId="77777777" w:rsidR="00DD3685" w:rsidRDefault="00DD3685" w:rsidP="00F75FCA">
            <w:pPr>
              <w:pStyle w:val="TAC"/>
            </w:pPr>
            <w:r>
              <w:t>5, 10, 15, 20, 25, 30, 35, 40, 45</w:t>
            </w:r>
          </w:p>
        </w:tc>
        <w:tc>
          <w:tcPr>
            <w:tcW w:w="840" w:type="pct"/>
            <w:tcBorders>
              <w:top w:val="single" w:sz="4" w:space="0" w:color="auto"/>
              <w:left w:val="single" w:sz="4" w:space="0" w:color="auto"/>
              <w:bottom w:val="nil"/>
              <w:right w:val="single" w:sz="4" w:space="0" w:color="auto"/>
            </w:tcBorders>
          </w:tcPr>
          <w:p w14:paraId="2397353A" w14:textId="77777777" w:rsidR="00DD3685" w:rsidRDefault="00DD3685" w:rsidP="00F75FCA">
            <w:pPr>
              <w:pStyle w:val="TAC"/>
            </w:pPr>
            <w:r>
              <w:t>0</w:t>
            </w:r>
          </w:p>
        </w:tc>
      </w:tr>
      <w:tr w:rsidR="00DD3685" w14:paraId="353FA91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E22B753"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54DFBEB2"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6A3A0CF"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6E5CFF7C" w14:textId="77777777" w:rsidR="00DD3685" w:rsidRDefault="00DD3685" w:rsidP="00F75FCA">
            <w:pPr>
              <w:pStyle w:val="TAC"/>
            </w:pPr>
            <w:r>
              <w:t>CA_n258O</w:t>
            </w:r>
          </w:p>
        </w:tc>
        <w:tc>
          <w:tcPr>
            <w:tcW w:w="840" w:type="pct"/>
            <w:tcBorders>
              <w:top w:val="nil"/>
              <w:left w:val="single" w:sz="4" w:space="0" w:color="auto"/>
              <w:bottom w:val="single" w:sz="4" w:space="0" w:color="auto"/>
              <w:right w:val="single" w:sz="4" w:space="0" w:color="auto"/>
            </w:tcBorders>
          </w:tcPr>
          <w:p w14:paraId="00C23388" w14:textId="77777777" w:rsidR="00DD3685" w:rsidRDefault="00DD3685" w:rsidP="00F75FCA">
            <w:pPr>
              <w:pStyle w:val="TAC"/>
            </w:pPr>
          </w:p>
        </w:tc>
      </w:tr>
      <w:tr w:rsidR="00DD3685" w14:paraId="7B7927AF"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645E803" w14:textId="77777777" w:rsidR="00DD3685" w:rsidRDefault="00DD3685" w:rsidP="00F75FCA">
            <w:pPr>
              <w:pStyle w:val="TAC"/>
            </w:pPr>
            <w:r>
              <w:t>CA_n66A-n258P</w:t>
            </w:r>
          </w:p>
        </w:tc>
        <w:tc>
          <w:tcPr>
            <w:tcW w:w="1061" w:type="pct"/>
            <w:tcBorders>
              <w:top w:val="single" w:sz="4" w:space="0" w:color="auto"/>
              <w:left w:val="single" w:sz="4" w:space="0" w:color="auto"/>
              <w:bottom w:val="nil"/>
              <w:right w:val="single" w:sz="4" w:space="0" w:color="auto"/>
            </w:tcBorders>
          </w:tcPr>
          <w:p w14:paraId="22E2A394" w14:textId="77777777" w:rsidR="00DD3685" w:rsidRDefault="00DD3685" w:rsidP="00F75FCA">
            <w:pPr>
              <w:pStyle w:val="TAC"/>
            </w:pPr>
            <w:r>
              <w:t>CA_n66A-n258A/O/P</w:t>
            </w:r>
          </w:p>
        </w:tc>
        <w:tc>
          <w:tcPr>
            <w:tcW w:w="555" w:type="pct"/>
            <w:tcBorders>
              <w:top w:val="single" w:sz="4" w:space="0" w:color="auto"/>
              <w:left w:val="single" w:sz="4" w:space="0" w:color="auto"/>
              <w:bottom w:val="single" w:sz="4" w:space="0" w:color="auto"/>
              <w:right w:val="single" w:sz="4" w:space="0" w:color="auto"/>
            </w:tcBorders>
          </w:tcPr>
          <w:p w14:paraId="6BAA36E2"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7C087F4C" w14:textId="77777777" w:rsidR="00DD3685" w:rsidRDefault="00DD3685" w:rsidP="00F75FCA">
            <w:pPr>
              <w:pStyle w:val="TAC"/>
            </w:pPr>
            <w:r>
              <w:t>5, 10, 15, 20, 25, 30, 35, 40, 45</w:t>
            </w:r>
          </w:p>
        </w:tc>
        <w:tc>
          <w:tcPr>
            <w:tcW w:w="840" w:type="pct"/>
            <w:tcBorders>
              <w:top w:val="single" w:sz="4" w:space="0" w:color="auto"/>
              <w:left w:val="single" w:sz="4" w:space="0" w:color="auto"/>
              <w:bottom w:val="nil"/>
              <w:right w:val="single" w:sz="4" w:space="0" w:color="auto"/>
            </w:tcBorders>
          </w:tcPr>
          <w:p w14:paraId="6D0888E8" w14:textId="77777777" w:rsidR="00DD3685" w:rsidRDefault="00DD3685" w:rsidP="00F75FCA">
            <w:pPr>
              <w:pStyle w:val="TAC"/>
            </w:pPr>
            <w:r>
              <w:t>0</w:t>
            </w:r>
          </w:p>
        </w:tc>
      </w:tr>
      <w:tr w:rsidR="00DD3685" w14:paraId="286240B1"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1F46B11"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48BC6D2D"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7FB536E1"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66074647" w14:textId="77777777" w:rsidR="00DD3685" w:rsidRDefault="00DD3685" w:rsidP="00F75FCA">
            <w:pPr>
              <w:pStyle w:val="TAC"/>
            </w:pPr>
            <w:r>
              <w:t>CA_n258P</w:t>
            </w:r>
          </w:p>
        </w:tc>
        <w:tc>
          <w:tcPr>
            <w:tcW w:w="840" w:type="pct"/>
            <w:tcBorders>
              <w:top w:val="nil"/>
              <w:left w:val="single" w:sz="4" w:space="0" w:color="auto"/>
              <w:bottom w:val="single" w:sz="4" w:space="0" w:color="auto"/>
              <w:right w:val="single" w:sz="4" w:space="0" w:color="auto"/>
            </w:tcBorders>
          </w:tcPr>
          <w:p w14:paraId="40200B67" w14:textId="77777777" w:rsidR="00DD3685" w:rsidRDefault="00DD3685" w:rsidP="00F75FCA">
            <w:pPr>
              <w:pStyle w:val="TAC"/>
            </w:pPr>
          </w:p>
        </w:tc>
      </w:tr>
      <w:tr w:rsidR="00DD3685" w14:paraId="0B3BE71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C588AB5" w14:textId="77777777" w:rsidR="00DD3685" w:rsidRDefault="00DD3685" w:rsidP="00F75FCA">
            <w:pPr>
              <w:pStyle w:val="TAC"/>
            </w:pPr>
            <w:r>
              <w:t>CA_n66A-n258Q</w:t>
            </w:r>
          </w:p>
        </w:tc>
        <w:tc>
          <w:tcPr>
            <w:tcW w:w="1061" w:type="pct"/>
            <w:tcBorders>
              <w:top w:val="single" w:sz="4" w:space="0" w:color="auto"/>
              <w:left w:val="single" w:sz="4" w:space="0" w:color="auto"/>
              <w:bottom w:val="nil"/>
              <w:right w:val="single" w:sz="4" w:space="0" w:color="auto"/>
            </w:tcBorders>
          </w:tcPr>
          <w:p w14:paraId="4BCE3BBD" w14:textId="77777777" w:rsidR="00DD3685" w:rsidRDefault="00DD3685" w:rsidP="00F75FCA">
            <w:pPr>
              <w:pStyle w:val="TAC"/>
            </w:pPr>
            <w:r>
              <w:t>CA_n66A-n258A/O/P/Q</w:t>
            </w:r>
          </w:p>
        </w:tc>
        <w:tc>
          <w:tcPr>
            <w:tcW w:w="555" w:type="pct"/>
            <w:tcBorders>
              <w:top w:val="single" w:sz="4" w:space="0" w:color="auto"/>
              <w:left w:val="single" w:sz="4" w:space="0" w:color="auto"/>
              <w:bottom w:val="single" w:sz="4" w:space="0" w:color="auto"/>
              <w:right w:val="single" w:sz="4" w:space="0" w:color="auto"/>
            </w:tcBorders>
          </w:tcPr>
          <w:p w14:paraId="41D69069"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tcPr>
          <w:p w14:paraId="5F6EE24F" w14:textId="77777777" w:rsidR="00DD3685" w:rsidRDefault="00DD3685" w:rsidP="00F75FCA">
            <w:pPr>
              <w:pStyle w:val="TAC"/>
            </w:pPr>
            <w:r>
              <w:t>5, 10, 15, 20, 25, 30, 35, 40, 45</w:t>
            </w:r>
          </w:p>
        </w:tc>
        <w:tc>
          <w:tcPr>
            <w:tcW w:w="840" w:type="pct"/>
            <w:tcBorders>
              <w:top w:val="single" w:sz="4" w:space="0" w:color="auto"/>
              <w:left w:val="single" w:sz="4" w:space="0" w:color="auto"/>
              <w:bottom w:val="nil"/>
              <w:right w:val="single" w:sz="4" w:space="0" w:color="auto"/>
            </w:tcBorders>
          </w:tcPr>
          <w:p w14:paraId="3BECEC8E" w14:textId="77777777" w:rsidR="00DD3685" w:rsidRDefault="00DD3685" w:rsidP="00F75FCA">
            <w:pPr>
              <w:pStyle w:val="TAC"/>
            </w:pPr>
            <w:r>
              <w:t>0</w:t>
            </w:r>
          </w:p>
        </w:tc>
      </w:tr>
      <w:tr w:rsidR="00DD3685" w14:paraId="53AA0BD0"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41D3F97"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411D3C5A"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9A120E3" w14:textId="77777777" w:rsidR="00DD3685" w:rsidRDefault="00DD3685" w:rsidP="00F75FCA">
            <w:pPr>
              <w:pStyle w:val="TAC"/>
            </w:pPr>
            <w:r>
              <w:t>n258</w:t>
            </w:r>
          </w:p>
        </w:tc>
        <w:tc>
          <w:tcPr>
            <w:tcW w:w="1632" w:type="pct"/>
            <w:tcBorders>
              <w:top w:val="single" w:sz="4" w:space="0" w:color="auto"/>
              <w:left w:val="single" w:sz="4" w:space="0" w:color="auto"/>
              <w:bottom w:val="single" w:sz="4" w:space="0" w:color="auto"/>
              <w:right w:val="single" w:sz="4" w:space="0" w:color="auto"/>
            </w:tcBorders>
          </w:tcPr>
          <w:p w14:paraId="55777649" w14:textId="77777777" w:rsidR="00DD3685" w:rsidRDefault="00DD3685" w:rsidP="00F75FCA">
            <w:pPr>
              <w:pStyle w:val="TAC"/>
            </w:pPr>
            <w:r>
              <w:t>CA_n258Q</w:t>
            </w:r>
          </w:p>
        </w:tc>
        <w:tc>
          <w:tcPr>
            <w:tcW w:w="840" w:type="pct"/>
            <w:tcBorders>
              <w:top w:val="nil"/>
              <w:left w:val="single" w:sz="4" w:space="0" w:color="auto"/>
              <w:bottom w:val="single" w:sz="4" w:space="0" w:color="auto"/>
              <w:right w:val="single" w:sz="4" w:space="0" w:color="auto"/>
            </w:tcBorders>
          </w:tcPr>
          <w:p w14:paraId="6301B5D8" w14:textId="77777777" w:rsidR="00DD3685" w:rsidRDefault="00DD3685" w:rsidP="00F75FCA">
            <w:pPr>
              <w:pStyle w:val="TAC"/>
            </w:pPr>
          </w:p>
        </w:tc>
      </w:tr>
      <w:tr w:rsidR="00DD3685" w14:paraId="1B536128" w14:textId="77777777" w:rsidTr="00F75FCA">
        <w:trPr>
          <w:trHeight w:val="187"/>
          <w:jc w:val="center"/>
        </w:trPr>
        <w:tc>
          <w:tcPr>
            <w:tcW w:w="910" w:type="pct"/>
            <w:vMerge w:val="restart"/>
            <w:tcBorders>
              <w:top w:val="single" w:sz="4" w:space="0" w:color="auto"/>
              <w:left w:val="single" w:sz="4" w:space="0" w:color="auto"/>
              <w:right w:val="single" w:sz="4" w:space="0" w:color="auto"/>
            </w:tcBorders>
          </w:tcPr>
          <w:p w14:paraId="3D941D6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w:t>
            </w:r>
            <w:r>
              <w:rPr>
                <w:rFonts w:ascii="Arial" w:hAnsi="Arial"/>
                <w:sz w:val="18"/>
                <w:szCs w:val="18"/>
                <w:lang w:eastAsia="zh-CN"/>
              </w:rPr>
              <w:t>(2</w:t>
            </w:r>
            <w:r>
              <w:rPr>
                <w:rFonts w:ascii="Arial" w:hAnsi="Arial"/>
                <w:sz w:val="18"/>
                <w:szCs w:val="18"/>
              </w:rPr>
              <w:t>A</w:t>
            </w:r>
            <w:r>
              <w:rPr>
                <w:rFonts w:ascii="Arial" w:hAnsi="Arial"/>
                <w:sz w:val="18"/>
                <w:szCs w:val="18"/>
                <w:lang w:eastAsia="zh-CN"/>
              </w:rPr>
              <w:t>)</w:t>
            </w:r>
          </w:p>
        </w:tc>
        <w:tc>
          <w:tcPr>
            <w:tcW w:w="1061" w:type="pct"/>
            <w:vMerge w:val="restart"/>
            <w:tcBorders>
              <w:top w:val="single" w:sz="4" w:space="0" w:color="auto"/>
              <w:left w:val="single" w:sz="4" w:space="0" w:color="auto"/>
              <w:right w:val="single" w:sz="4" w:space="0" w:color="auto"/>
            </w:tcBorders>
          </w:tcPr>
          <w:p w14:paraId="7639C9E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555" w:type="pct"/>
            <w:tcBorders>
              <w:top w:val="single" w:sz="4" w:space="0" w:color="auto"/>
              <w:left w:val="single" w:sz="4" w:space="0" w:color="auto"/>
              <w:bottom w:val="single" w:sz="4" w:space="0" w:color="auto"/>
              <w:right w:val="single" w:sz="4" w:space="0" w:color="auto"/>
            </w:tcBorders>
          </w:tcPr>
          <w:p w14:paraId="2203343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FF76D6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022D34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6606EF97" w14:textId="77777777" w:rsidTr="00F75FCA">
        <w:trPr>
          <w:trHeight w:val="187"/>
          <w:jc w:val="center"/>
        </w:trPr>
        <w:tc>
          <w:tcPr>
            <w:tcW w:w="910" w:type="pct"/>
            <w:vMerge/>
            <w:tcBorders>
              <w:left w:val="single" w:sz="4" w:space="0" w:color="auto"/>
              <w:right w:val="single" w:sz="4" w:space="0" w:color="auto"/>
            </w:tcBorders>
          </w:tcPr>
          <w:p w14:paraId="68C2E9D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vMerge/>
            <w:tcBorders>
              <w:left w:val="single" w:sz="4" w:space="0" w:color="auto"/>
              <w:right w:val="single" w:sz="4" w:space="0" w:color="auto"/>
            </w:tcBorders>
          </w:tcPr>
          <w:p w14:paraId="1891B15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84C9D4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1E3AD51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CA_n258(2A)</w:t>
            </w:r>
          </w:p>
        </w:tc>
        <w:tc>
          <w:tcPr>
            <w:tcW w:w="840" w:type="pct"/>
            <w:tcBorders>
              <w:top w:val="nil"/>
              <w:left w:val="single" w:sz="4" w:space="0" w:color="auto"/>
              <w:bottom w:val="single" w:sz="4" w:space="0" w:color="auto"/>
              <w:right w:val="single" w:sz="4" w:space="0" w:color="auto"/>
            </w:tcBorders>
          </w:tcPr>
          <w:p w14:paraId="520D5F1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2B3F6A2" w14:textId="77777777" w:rsidTr="00F75FCA">
        <w:trPr>
          <w:trHeight w:val="187"/>
          <w:jc w:val="center"/>
        </w:trPr>
        <w:tc>
          <w:tcPr>
            <w:tcW w:w="910" w:type="pct"/>
            <w:vMerge/>
            <w:tcBorders>
              <w:left w:val="single" w:sz="4" w:space="0" w:color="auto"/>
              <w:right w:val="single" w:sz="4" w:space="0" w:color="auto"/>
            </w:tcBorders>
          </w:tcPr>
          <w:p w14:paraId="3322711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vMerge/>
            <w:tcBorders>
              <w:left w:val="single" w:sz="4" w:space="0" w:color="auto"/>
              <w:right w:val="single" w:sz="4" w:space="0" w:color="auto"/>
            </w:tcBorders>
          </w:tcPr>
          <w:p w14:paraId="4B583A4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2C134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8F5AFC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vMerge w:val="restart"/>
            <w:tcBorders>
              <w:top w:val="nil"/>
              <w:left w:val="single" w:sz="4" w:space="0" w:color="auto"/>
              <w:right w:val="single" w:sz="4" w:space="0" w:color="auto"/>
            </w:tcBorders>
          </w:tcPr>
          <w:p w14:paraId="2465713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74A111D3" w14:textId="77777777" w:rsidTr="00F75FCA">
        <w:trPr>
          <w:trHeight w:val="187"/>
          <w:jc w:val="center"/>
        </w:trPr>
        <w:tc>
          <w:tcPr>
            <w:tcW w:w="910" w:type="pct"/>
            <w:vMerge/>
            <w:tcBorders>
              <w:left w:val="single" w:sz="4" w:space="0" w:color="auto"/>
              <w:bottom w:val="single" w:sz="4" w:space="0" w:color="auto"/>
              <w:right w:val="single" w:sz="4" w:space="0" w:color="auto"/>
            </w:tcBorders>
          </w:tcPr>
          <w:p w14:paraId="2D09878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vMerge/>
            <w:tcBorders>
              <w:left w:val="single" w:sz="4" w:space="0" w:color="auto"/>
              <w:bottom w:val="single" w:sz="4" w:space="0" w:color="auto"/>
              <w:right w:val="single" w:sz="4" w:space="0" w:color="auto"/>
            </w:tcBorders>
          </w:tcPr>
          <w:p w14:paraId="61A14EB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045581F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5F66F4F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840" w:type="pct"/>
            <w:vMerge/>
            <w:tcBorders>
              <w:left w:val="single" w:sz="4" w:space="0" w:color="auto"/>
              <w:bottom w:val="single" w:sz="4" w:space="0" w:color="auto"/>
              <w:right w:val="single" w:sz="4" w:space="0" w:color="auto"/>
            </w:tcBorders>
          </w:tcPr>
          <w:p w14:paraId="0BD139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02CE89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235C9C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(3</w:t>
            </w:r>
            <w:r>
              <w:rPr>
                <w:rFonts w:ascii="Arial" w:hAnsi="Arial"/>
                <w:sz w:val="18"/>
                <w:szCs w:val="18"/>
              </w:rPr>
              <w:t>A</w:t>
            </w:r>
            <w:r>
              <w:rPr>
                <w:rFonts w:ascii="Arial" w:hAnsi="Arial"/>
                <w:sz w:val="18"/>
                <w:szCs w:val="18"/>
                <w:lang w:eastAsia="zh-CN"/>
              </w:rPr>
              <w:t>)</w:t>
            </w:r>
          </w:p>
        </w:tc>
        <w:tc>
          <w:tcPr>
            <w:tcW w:w="1061" w:type="pct"/>
            <w:tcBorders>
              <w:top w:val="single" w:sz="4" w:space="0" w:color="auto"/>
              <w:left w:val="single" w:sz="4" w:space="0" w:color="auto"/>
              <w:bottom w:val="nil"/>
              <w:right w:val="single" w:sz="4" w:space="0" w:color="auto"/>
            </w:tcBorders>
          </w:tcPr>
          <w:p w14:paraId="4489E5E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555" w:type="pct"/>
            <w:tcBorders>
              <w:top w:val="single" w:sz="4" w:space="0" w:color="auto"/>
              <w:left w:val="single" w:sz="4" w:space="0" w:color="auto"/>
              <w:bottom w:val="single" w:sz="4" w:space="0" w:color="auto"/>
              <w:right w:val="single" w:sz="4" w:space="0" w:color="auto"/>
            </w:tcBorders>
          </w:tcPr>
          <w:p w14:paraId="794695C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23EBF31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2DD99B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CF1FC20"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5E4891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4B6CA1E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18B231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71CEB20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CA_n258(3A)</w:t>
            </w:r>
          </w:p>
        </w:tc>
        <w:tc>
          <w:tcPr>
            <w:tcW w:w="840" w:type="pct"/>
            <w:tcBorders>
              <w:top w:val="nil"/>
              <w:left w:val="single" w:sz="4" w:space="0" w:color="auto"/>
              <w:bottom w:val="single" w:sz="4" w:space="0" w:color="auto"/>
              <w:right w:val="single" w:sz="4" w:space="0" w:color="auto"/>
            </w:tcBorders>
          </w:tcPr>
          <w:p w14:paraId="218F991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F5DED5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A62248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w:t>
            </w:r>
            <w:r>
              <w:rPr>
                <w:rFonts w:ascii="Arial" w:hAnsi="Arial"/>
                <w:sz w:val="18"/>
                <w:szCs w:val="18"/>
                <w:lang w:eastAsia="zh-CN"/>
              </w:rPr>
              <w:t>(4</w:t>
            </w:r>
            <w:r>
              <w:rPr>
                <w:rFonts w:ascii="Arial" w:hAnsi="Arial"/>
                <w:sz w:val="18"/>
                <w:szCs w:val="18"/>
              </w:rPr>
              <w:t>A</w:t>
            </w:r>
            <w:r>
              <w:rPr>
                <w:rFonts w:ascii="Arial" w:hAnsi="Arial"/>
                <w:sz w:val="18"/>
                <w:szCs w:val="18"/>
                <w:lang w:eastAsia="zh-CN"/>
              </w:rPr>
              <w:t>)</w:t>
            </w:r>
          </w:p>
        </w:tc>
        <w:tc>
          <w:tcPr>
            <w:tcW w:w="1061" w:type="pct"/>
            <w:tcBorders>
              <w:top w:val="single" w:sz="4" w:space="0" w:color="auto"/>
              <w:left w:val="single" w:sz="4" w:space="0" w:color="auto"/>
              <w:bottom w:val="nil"/>
              <w:right w:val="single" w:sz="4" w:space="0" w:color="auto"/>
            </w:tcBorders>
          </w:tcPr>
          <w:p w14:paraId="721F2A4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555" w:type="pct"/>
            <w:tcBorders>
              <w:top w:val="single" w:sz="4" w:space="0" w:color="auto"/>
              <w:left w:val="single" w:sz="4" w:space="0" w:color="auto"/>
              <w:bottom w:val="single" w:sz="4" w:space="0" w:color="auto"/>
              <w:right w:val="single" w:sz="4" w:space="0" w:color="auto"/>
            </w:tcBorders>
          </w:tcPr>
          <w:p w14:paraId="30A5AF3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F3FF7D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41407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33460A8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167B22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22A197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41FFD3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0A42F58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CA_n258(4A)</w:t>
            </w:r>
          </w:p>
        </w:tc>
        <w:tc>
          <w:tcPr>
            <w:tcW w:w="840" w:type="pct"/>
            <w:tcBorders>
              <w:top w:val="nil"/>
              <w:left w:val="single" w:sz="4" w:space="0" w:color="auto"/>
              <w:bottom w:val="single" w:sz="4" w:space="0" w:color="auto"/>
              <w:right w:val="single" w:sz="4" w:space="0" w:color="auto"/>
            </w:tcBorders>
          </w:tcPr>
          <w:p w14:paraId="45D263A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57BDD2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10EEFD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sz w:val="18"/>
                <w:szCs w:val="18"/>
                <w:lang w:eastAsia="zh-CN"/>
              </w:rPr>
              <w:t>A</w:t>
            </w:r>
            <w:r>
              <w:rPr>
                <w:rFonts w:ascii="Arial" w:hAnsi="Arial"/>
                <w:sz w:val="18"/>
                <w:szCs w:val="18"/>
              </w:rPr>
              <w:t>-n258(5</w:t>
            </w:r>
            <w:r>
              <w:rPr>
                <w:rFonts w:ascii="Arial" w:hAnsi="Arial"/>
                <w:sz w:val="18"/>
                <w:szCs w:val="18"/>
                <w:lang w:eastAsia="zh-CN"/>
              </w:rPr>
              <w:t>A)</w:t>
            </w:r>
          </w:p>
        </w:tc>
        <w:tc>
          <w:tcPr>
            <w:tcW w:w="1061" w:type="pct"/>
            <w:tcBorders>
              <w:top w:val="single" w:sz="4" w:space="0" w:color="auto"/>
              <w:left w:val="single" w:sz="4" w:space="0" w:color="auto"/>
              <w:bottom w:val="nil"/>
              <w:right w:val="single" w:sz="4" w:space="0" w:color="auto"/>
            </w:tcBorders>
          </w:tcPr>
          <w:p w14:paraId="55136B7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CA_n66A-n258A</w:t>
            </w:r>
          </w:p>
        </w:tc>
        <w:tc>
          <w:tcPr>
            <w:tcW w:w="555" w:type="pct"/>
            <w:tcBorders>
              <w:top w:val="single" w:sz="4" w:space="0" w:color="auto"/>
              <w:left w:val="single" w:sz="4" w:space="0" w:color="auto"/>
              <w:bottom w:val="single" w:sz="4" w:space="0" w:color="auto"/>
              <w:right w:val="single" w:sz="4" w:space="0" w:color="auto"/>
            </w:tcBorders>
          </w:tcPr>
          <w:p w14:paraId="650F5B3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92B781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3ABEBA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9AB512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BDEF9B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41E498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8F6AEE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5AA0DA5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CA_n258(5A)</w:t>
            </w:r>
          </w:p>
        </w:tc>
        <w:tc>
          <w:tcPr>
            <w:tcW w:w="840" w:type="pct"/>
            <w:tcBorders>
              <w:top w:val="nil"/>
              <w:left w:val="single" w:sz="4" w:space="0" w:color="auto"/>
              <w:bottom w:val="single" w:sz="4" w:space="0" w:color="auto"/>
              <w:right w:val="single" w:sz="4" w:space="0" w:color="auto"/>
            </w:tcBorders>
          </w:tcPr>
          <w:p w14:paraId="67E5103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4563F0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C54990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CA_n66A-n258(2G)</w:t>
            </w:r>
          </w:p>
        </w:tc>
        <w:tc>
          <w:tcPr>
            <w:tcW w:w="1061" w:type="pct"/>
            <w:tcBorders>
              <w:top w:val="single" w:sz="4" w:space="0" w:color="auto"/>
              <w:left w:val="single" w:sz="4" w:space="0" w:color="auto"/>
              <w:bottom w:val="nil"/>
              <w:right w:val="single" w:sz="4" w:space="0" w:color="auto"/>
            </w:tcBorders>
          </w:tcPr>
          <w:p w14:paraId="747FC8A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555" w:type="pct"/>
            <w:tcBorders>
              <w:top w:val="single" w:sz="4" w:space="0" w:color="auto"/>
              <w:left w:val="single" w:sz="4" w:space="0" w:color="auto"/>
              <w:bottom w:val="single" w:sz="4" w:space="0" w:color="auto"/>
              <w:right w:val="single" w:sz="4" w:space="0" w:color="auto"/>
            </w:tcBorders>
          </w:tcPr>
          <w:p w14:paraId="6540CAF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1B63C2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472F15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DD3685" w14:paraId="48A93AAE" w14:textId="77777777" w:rsidTr="00F75FCA">
        <w:trPr>
          <w:trHeight w:val="187"/>
          <w:jc w:val="center"/>
        </w:trPr>
        <w:tc>
          <w:tcPr>
            <w:tcW w:w="910" w:type="pct"/>
            <w:tcBorders>
              <w:top w:val="nil"/>
              <w:left w:val="single" w:sz="4" w:space="0" w:color="auto"/>
              <w:bottom w:val="nil"/>
              <w:right w:val="single" w:sz="4" w:space="0" w:color="auto"/>
            </w:tcBorders>
          </w:tcPr>
          <w:p w14:paraId="2BBD027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0D14E3C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574155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0164DEE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CA_n258(2G)</w:t>
            </w:r>
          </w:p>
        </w:tc>
        <w:tc>
          <w:tcPr>
            <w:tcW w:w="840" w:type="pct"/>
            <w:tcBorders>
              <w:top w:val="nil"/>
              <w:left w:val="single" w:sz="4" w:space="0" w:color="auto"/>
              <w:bottom w:val="single" w:sz="4" w:space="0" w:color="auto"/>
              <w:right w:val="single" w:sz="4" w:space="0" w:color="auto"/>
            </w:tcBorders>
          </w:tcPr>
          <w:p w14:paraId="15C885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81DA852" w14:textId="77777777" w:rsidTr="00F75FCA">
        <w:trPr>
          <w:trHeight w:val="187"/>
          <w:jc w:val="center"/>
        </w:trPr>
        <w:tc>
          <w:tcPr>
            <w:tcW w:w="910" w:type="pct"/>
            <w:tcBorders>
              <w:top w:val="nil"/>
              <w:left w:val="single" w:sz="4" w:space="0" w:color="auto"/>
              <w:bottom w:val="nil"/>
              <w:right w:val="single" w:sz="4" w:space="0" w:color="auto"/>
            </w:tcBorders>
          </w:tcPr>
          <w:p w14:paraId="1F3D00D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0254F46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0308F7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1FBF09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2948C79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1D0FBA1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4CF420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2E250A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E10589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34238A5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CA_n258(2G)</w:t>
            </w:r>
          </w:p>
        </w:tc>
        <w:tc>
          <w:tcPr>
            <w:tcW w:w="840" w:type="pct"/>
            <w:tcBorders>
              <w:top w:val="nil"/>
              <w:left w:val="single" w:sz="4" w:space="0" w:color="auto"/>
              <w:bottom w:val="single" w:sz="4" w:space="0" w:color="auto"/>
              <w:right w:val="single" w:sz="4" w:space="0" w:color="auto"/>
            </w:tcBorders>
          </w:tcPr>
          <w:p w14:paraId="52803F7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86886F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F62892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color w:val="000000"/>
                <w:sz w:val="18"/>
                <w:szCs w:val="18"/>
              </w:rPr>
              <w:t>CA_n66A-n258(A-G)</w:t>
            </w:r>
          </w:p>
        </w:tc>
        <w:tc>
          <w:tcPr>
            <w:tcW w:w="1061" w:type="pct"/>
            <w:tcBorders>
              <w:top w:val="single" w:sz="4" w:space="0" w:color="auto"/>
              <w:left w:val="single" w:sz="4" w:space="0" w:color="auto"/>
              <w:bottom w:val="nil"/>
              <w:right w:val="single" w:sz="4" w:space="0" w:color="auto"/>
            </w:tcBorders>
          </w:tcPr>
          <w:p w14:paraId="023468A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w:t>
            </w:r>
          </w:p>
        </w:tc>
        <w:tc>
          <w:tcPr>
            <w:tcW w:w="555" w:type="pct"/>
            <w:tcBorders>
              <w:top w:val="single" w:sz="4" w:space="0" w:color="auto"/>
              <w:left w:val="single" w:sz="4" w:space="0" w:color="auto"/>
              <w:bottom w:val="single" w:sz="4" w:space="0" w:color="auto"/>
              <w:right w:val="single" w:sz="4" w:space="0" w:color="auto"/>
            </w:tcBorders>
          </w:tcPr>
          <w:p w14:paraId="2F9E724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C93EC4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01DD789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5C56B1A0" w14:textId="77777777" w:rsidTr="00F75FCA">
        <w:trPr>
          <w:trHeight w:val="187"/>
          <w:jc w:val="center"/>
        </w:trPr>
        <w:tc>
          <w:tcPr>
            <w:tcW w:w="910" w:type="pct"/>
            <w:tcBorders>
              <w:top w:val="nil"/>
              <w:left w:val="single" w:sz="4" w:space="0" w:color="auto"/>
              <w:bottom w:val="nil"/>
              <w:right w:val="single" w:sz="4" w:space="0" w:color="auto"/>
            </w:tcBorders>
          </w:tcPr>
          <w:p w14:paraId="4D0F3FA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D08B1F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19F5C1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499BD92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CA_n258(A-G)</w:t>
            </w:r>
          </w:p>
        </w:tc>
        <w:tc>
          <w:tcPr>
            <w:tcW w:w="840" w:type="pct"/>
            <w:tcBorders>
              <w:top w:val="nil"/>
              <w:left w:val="single" w:sz="4" w:space="0" w:color="auto"/>
              <w:bottom w:val="single" w:sz="4" w:space="0" w:color="auto"/>
              <w:right w:val="single" w:sz="4" w:space="0" w:color="auto"/>
            </w:tcBorders>
          </w:tcPr>
          <w:p w14:paraId="7AE5C8D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F8CF82E" w14:textId="77777777" w:rsidTr="00F75FCA">
        <w:trPr>
          <w:trHeight w:val="187"/>
          <w:jc w:val="center"/>
        </w:trPr>
        <w:tc>
          <w:tcPr>
            <w:tcW w:w="910" w:type="pct"/>
            <w:tcBorders>
              <w:top w:val="nil"/>
              <w:left w:val="single" w:sz="4" w:space="0" w:color="auto"/>
              <w:bottom w:val="nil"/>
              <w:right w:val="single" w:sz="4" w:space="0" w:color="auto"/>
            </w:tcBorders>
          </w:tcPr>
          <w:p w14:paraId="04E938F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023A4C0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18326D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F75194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7A58E6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1D9F4430"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E19DE0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616823F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33877A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5852E8A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CA_n258(A-G)</w:t>
            </w:r>
          </w:p>
        </w:tc>
        <w:tc>
          <w:tcPr>
            <w:tcW w:w="840" w:type="pct"/>
            <w:tcBorders>
              <w:top w:val="nil"/>
              <w:left w:val="single" w:sz="4" w:space="0" w:color="auto"/>
              <w:bottom w:val="single" w:sz="4" w:space="0" w:color="auto"/>
              <w:right w:val="single" w:sz="4" w:space="0" w:color="auto"/>
            </w:tcBorders>
          </w:tcPr>
          <w:p w14:paraId="7FB353B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88EC2B5"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2079B9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CA_n66A-n258(A-H)</w:t>
            </w:r>
          </w:p>
        </w:tc>
        <w:tc>
          <w:tcPr>
            <w:tcW w:w="1061" w:type="pct"/>
            <w:tcBorders>
              <w:top w:val="single" w:sz="4" w:space="0" w:color="auto"/>
              <w:left w:val="single" w:sz="4" w:space="0" w:color="auto"/>
              <w:bottom w:val="nil"/>
              <w:right w:val="single" w:sz="4" w:space="0" w:color="auto"/>
            </w:tcBorders>
          </w:tcPr>
          <w:p w14:paraId="78E9960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555" w:type="pct"/>
            <w:tcBorders>
              <w:top w:val="single" w:sz="4" w:space="0" w:color="auto"/>
              <w:left w:val="single" w:sz="4" w:space="0" w:color="auto"/>
              <w:bottom w:val="single" w:sz="4" w:space="0" w:color="auto"/>
              <w:right w:val="single" w:sz="4" w:space="0" w:color="auto"/>
            </w:tcBorders>
          </w:tcPr>
          <w:p w14:paraId="342D42A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763667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4B5F0D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36A2AE87" w14:textId="77777777" w:rsidTr="00F75FCA">
        <w:trPr>
          <w:trHeight w:val="187"/>
          <w:jc w:val="center"/>
        </w:trPr>
        <w:tc>
          <w:tcPr>
            <w:tcW w:w="910" w:type="pct"/>
            <w:tcBorders>
              <w:top w:val="nil"/>
              <w:left w:val="single" w:sz="4" w:space="0" w:color="auto"/>
              <w:bottom w:val="nil"/>
              <w:right w:val="single" w:sz="4" w:space="0" w:color="auto"/>
            </w:tcBorders>
          </w:tcPr>
          <w:p w14:paraId="37D04AE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CD6861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CE3EC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2EF81F7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840" w:type="pct"/>
            <w:tcBorders>
              <w:top w:val="nil"/>
              <w:left w:val="single" w:sz="4" w:space="0" w:color="auto"/>
              <w:bottom w:val="single" w:sz="4" w:space="0" w:color="auto"/>
              <w:right w:val="single" w:sz="4" w:space="0" w:color="auto"/>
            </w:tcBorders>
          </w:tcPr>
          <w:p w14:paraId="7FDC046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01557F3" w14:textId="77777777" w:rsidTr="00F75FCA">
        <w:trPr>
          <w:trHeight w:val="187"/>
          <w:jc w:val="center"/>
        </w:trPr>
        <w:tc>
          <w:tcPr>
            <w:tcW w:w="910" w:type="pct"/>
            <w:tcBorders>
              <w:top w:val="nil"/>
              <w:left w:val="single" w:sz="4" w:space="0" w:color="auto"/>
              <w:bottom w:val="nil"/>
              <w:right w:val="single" w:sz="4" w:space="0" w:color="auto"/>
            </w:tcBorders>
          </w:tcPr>
          <w:p w14:paraId="1A0E3E4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2F78A78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2BEB4B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29269FF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49D3093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1A28EEB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DDBDE5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46EE94D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9D1BE8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0E86E52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CA_n258(A-</w:t>
            </w:r>
            <w:r>
              <w:rPr>
                <w:rFonts w:ascii="Arial" w:hAnsi="Arial" w:hint="eastAsia"/>
                <w:sz w:val="18"/>
                <w:lang w:val="en-US" w:eastAsia="zh-CN" w:bidi="ar"/>
              </w:rPr>
              <w:t>H</w:t>
            </w:r>
            <w:r>
              <w:rPr>
                <w:rFonts w:ascii="Arial" w:hAnsi="Arial"/>
                <w:sz w:val="18"/>
                <w:lang w:val="en-US" w:eastAsia="zh-CN" w:bidi="ar"/>
              </w:rPr>
              <w:t>)</w:t>
            </w:r>
          </w:p>
        </w:tc>
        <w:tc>
          <w:tcPr>
            <w:tcW w:w="840" w:type="pct"/>
            <w:tcBorders>
              <w:top w:val="nil"/>
              <w:left w:val="single" w:sz="4" w:space="0" w:color="auto"/>
              <w:bottom w:val="single" w:sz="4" w:space="0" w:color="auto"/>
              <w:right w:val="single" w:sz="4" w:space="0" w:color="auto"/>
            </w:tcBorders>
          </w:tcPr>
          <w:p w14:paraId="68121E7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A13BF84" w14:textId="77777777" w:rsidTr="00F75FCA">
        <w:trPr>
          <w:trHeight w:val="187"/>
          <w:jc w:val="center"/>
          <w:ins w:id="437" w:author="Per Lindell" w:date="2024-10-22T10:20:00Z"/>
        </w:trPr>
        <w:tc>
          <w:tcPr>
            <w:tcW w:w="910" w:type="pct"/>
            <w:tcBorders>
              <w:top w:val="single" w:sz="4" w:space="0" w:color="auto"/>
              <w:left w:val="single" w:sz="4" w:space="0" w:color="auto"/>
              <w:bottom w:val="nil"/>
              <w:right w:val="single" w:sz="4" w:space="0" w:color="auto"/>
            </w:tcBorders>
          </w:tcPr>
          <w:p w14:paraId="2F5AB0A2" w14:textId="77777777" w:rsidR="00DD3685" w:rsidRDefault="00DD3685" w:rsidP="00F75FCA">
            <w:pPr>
              <w:keepNext/>
              <w:keepLines/>
              <w:overflowPunct w:val="0"/>
              <w:autoSpaceDE w:val="0"/>
              <w:autoSpaceDN w:val="0"/>
              <w:adjustRightInd w:val="0"/>
              <w:spacing w:after="0"/>
              <w:jc w:val="center"/>
              <w:rPr>
                <w:ins w:id="438" w:author="Per Lindell" w:date="2024-10-22T10:20:00Z"/>
                <w:rFonts w:ascii="Arial" w:hAnsi="Arial"/>
                <w:sz w:val="18"/>
                <w:szCs w:val="18"/>
                <w:lang w:eastAsia="ja-JP"/>
              </w:rPr>
            </w:pPr>
            <w:ins w:id="439" w:author="Per Lindell" w:date="2024-10-22T10:20:00Z">
              <w:r>
                <w:rPr>
                  <w:rFonts w:ascii="Arial" w:hAnsi="Arial"/>
                  <w:sz w:val="18"/>
                  <w:szCs w:val="18"/>
                </w:rPr>
                <w:t>CA_n66A-n258(A-I)</w:t>
              </w:r>
            </w:ins>
          </w:p>
        </w:tc>
        <w:tc>
          <w:tcPr>
            <w:tcW w:w="1061" w:type="pct"/>
            <w:tcBorders>
              <w:top w:val="single" w:sz="4" w:space="0" w:color="auto"/>
              <w:left w:val="single" w:sz="4" w:space="0" w:color="auto"/>
              <w:bottom w:val="nil"/>
              <w:right w:val="single" w:sz="4" w:space="0" w:color="auto"/>
            </w:tcBorders>
          </w:tcPr>
          <w:p w14:paraId="4536FBA3" w14:textId="77777777" w:rsidR="00DD3685" w:rsidRDefault="00DD3685" w:rsidP="00F75FCA">
            <w:pPr>
              <w:keepNext/>
              <w:keepLines/>
              <w:overflowPunct w:val="0"/>
              <w:autoSpaceDE w:val="0"/>
              <w:autoSpaceDN w:val="0"/>
              <w:adjustRightInd w:val="0"/>
              <w:spacing w:after="0"/>
              <w:jc w:val="center"/>
              <w:rPr>
                <w:ins w:id="440" w:author="Per Lindell" w:date="2024-10-22T10:20:00Z"/>
                <w:rFonts w:ascii="Arial" w:hAnsi="Arial"/>
                <w:sz w:val="18"/>
                <w:szCs w:val="18"/>
                <w:lang w:eastAsia="ja-JP"/>
              </w:rPr>
            </w:pPr>
            <w:ins w:id="441" w:author="Per Lindell" w:date="2024-10-22T10:20:00Z">
              <w:r>
                <w:rPr>
                  <w:rFonts w:ascii="Arial" w:hAnsi="Arial"/>
                  <w:sz w:val="18"/>
                  <w:szCs w:val="18"/>
                  <w:lang w:eastAsia="zh-CN"/>
                </w:rPr>
                <w:t>CA_n66A-n258A/G/H/I</w:t>
              </w:r>
            </w:ins>
          </w:p>
        </w:tc>
        <w:tc>
          <w:tcPr>
            <w:tcW w:w="555" w:type="pct"/>
            <w:tcBorders>
              <w:top w:val="single" w:sz="4" w:space="0" w:color="auto"/>
              <w:left w:val="single" w:sz="4" w:space="0" w:color="auto"/>
              <w:bottom w:val="single" w:sz="4" w:space="0" w:color="auto"/>
              <w:right w:val="single" w:sz="4" w:space="0" w:color="auto"/>
            </w:tcBorders>
          </w:tcPr>
          <w:p w14:paraId="69606C50" w14:textId="77777777" w:rsidR="00DD3685" w:rsidRDefault="00DD3685" w:rsidP="00F75FCA">
            <w:pPr>
              <w:keepNext/>
              <w:keepLines/>
              <w:overflowPunct w:val="0"/>
              <w:autoSpaceDE w:val="0"/>
              <w:autoSpaceDN w:val="0"/>
              <w:adjustRightInd w:val="0"/>
              <w:spacing w:after="0"/>
              <w:jc w:val="center"/>
              <w:rPr>
                <w:ins w:id="442" w:author="Per Lindell" w:date="2024-10-22T10:20:00Z"/>
                <w:rFonts w:ascii="Arial" w:hAnsi="Arial"/>
                <w:sz w:val="18"/>
                <w:szCs w:val="18"/>
                <w:lang w:eastAsia="zh-CN"/>
              </w:rPr>
            </w:pPr>
            <w:ins w:id="443" w:author="Per Lindell" w:date="2024-10-22T10:20:00Z">
              <w:r>
                <w:rPr>
                  <w:rFonts w:ascii="Arial" w:hAnsi="Arial"/>
                  <w:sz w:val="18"/>
                  <w:szCs w:val="18"/>
                </w:rPr>
                <w:t>n66</w:t>
              </w:r>
            </w:ins>
          </w:p>
        </w:tc>
        <w:tc>
          <w:tcPr>
            <w:tcW w:w="1632" w:type="pct"/>
            <w:tcBorders>
              <w:top w:val="single" w:sz="4" w:space="0" w:color="auto"/>
              <w:left w:val="single" w:sz="4" w:space="0" w:color="auto"/>
              <w:bottom w:val="single" w:sz="4" w:space="0" w:color="auto"/>
              <w:right w:val="single" w:sz="4" w:space="0" w:color="auto"/>
            </w:tcBorders>
            <w:vAlign w:val="center"/>
          </w:tcPr>
          <w:p w14:paraId="33281992" w14:textId="77777777" w:rsidR="00DD3685" w:rsidRDefault="00DD3685" w:rsidP="00F75FCA">
            <w:pPr>
              <w:keepNext/>
              <w:keepLines/>
              <w:spacing w:after="0"/>
              <w:jc w:val="center"/>
              <w:rPr>
                <w:ins w:id="444" w:author="Per Lindell" w:date="2024-10-22T10:20:00Z"/>
                <w:rFonts w:ascii="Arial" w:hAnsi="Arial"/>
                <w:sz w:val="18"/>
                <w:szCs w:val="18"/>
                <w:lang w:val="en-US" w:eastAsia="zh-CN"/>
              </w:rPr>
            </w:pPr>
            <w:ins w:id="445" w:author="Per Lindell" w:date="2024-10-22T10:20:00Z">
              <w:r>
                <w:rPr>
                  <w:rFonts w:ascii="Arial" w:hAnsi="Arial"/>
                  <w:sz w:val="18"/>
                  <w:szCs w:val="18"/>
                  <w:lang w:val="en-US" w:eastAsia="zh-CN"/>
                </w:rPr>
                <w:t>See n66 channel bandwidths in Table 5.3.5-1</w:t>
              </w:r>
            </w:ins>
          </w:p>
        </w:tc>
        <w:tc>
          <w:tcPr>
            <w:tcW w:w="840" w:type="pct"/>
            <w:tcBorders>
              <w:top w:val="single" w:sz="4" w:space="0" w:color="auto"/>
              <w:left w:val="single" w:sz="4" w:space="0" w:color="auto"/>
              <w:bottom w:val="nil"/>
              <w:right w:val="single" w:sz="4" w:space="0" w:color="auto"/>
            </w:tcBorders>
          </w:tcPr>
          <w:p w14:paraId="2469CE15" w14:textId="77777777" w:rsidR="00DD3685" w:rsidRDefault="00DD3685" w:rsidP="00F75FCA">
            <w:pPr>
              <w:keepNext/>
              <w:keepLines/>
              <w:overflowPunct w:val="0"/>
              <w:autoSpaceDE w:val="0"/>
              <w:autoSpaceDN w:val="0"/>
              <w:adjustRightInd w:val="0"/>
              <w:spacing w:after="0"/>
              <w:jc w:val="center"/>
              <w:rPr>
                <w:ins w:id="446" w:author="Per Lindell" w:date="2024-10-22T10:20:00Z"/>
                <w:rFonts w:ascii="Arial" w:hAnsi="Arial"/>
                <w:sz w:val="18"/>
                <w:szCs w:val="18"/>
                <w:lang w:val="en-US" w:eastAsia="zh-CN"/>
              </w:rPr>
            </w:pPr>
            <w:ins w:id="447" w:author="Per Lindell" w:date="2024-10-22T10:20:00Z">
              <w:r>
                <w:rPr>
                  <w:rFonts w:ascii="Arial" w:hAnsi="Arial"/>
                  <w:sz w:val="18"/>
                  <w:szCs w:val="18"/>
                </w:rPr>
                <w:t>4 and 5</w:t>
              </w:r>
            </w:ins>
          </w:p>
        </w:tc>
      </w:tr>
      <w:tr w:rsidR="00DD3685" w14:paraId="6DCC73B5" w14:textId="77777777" w:rsidTr="00F75FCA">
        <w:trPr>
          <w:trHeight w:val="187"/>
          <w:jc w:val="center"/>
          <w:ins w:id="448" w:author="Per Lindell" w:date="2024-10-22T10:20:00Z"/>
        </w:trPr>
        <w:tc>
          <w:tcPr>
            <w:tcW w:w="910" w:type="pct"/>
            <w:tcBorders>
              <w:top w:val="nil"/>
              <w:left w:val="single" w:sz="4" w:space="0" w:color="auto"/>
              <w:bottom w:val="single" w:sz="4" w:space="0" w:color="auto"/>
              <w:right w:val="single" w:sz="4" w:space="0" w:color="auto"/>
            </w:tcBorders>
          </w:tcPr>
          <w:p w14:paraId="32A6F429" w14:textId="77777777" w:rsidR="00DD3685" w:rsidRDefault="00DD3685" w:rsidP="00F75FCA">
            <w:pPr>
              <w:keepNext/>
              <w:keepLines/>
              <w:overflowPunct w:val="0"/>
              <w:autoSpaceDE w:val="0"/>
              <w:autoSpaceDN w:val="0"/>
              <w:adjustRightInd w:val="0"/>
              <w:spacing w:after="0"/>
              <w:jc w:val="center"/>
              <w:rPr>
                <w:ins w:id="449" w:author="Per Lindell" w:date="2024-10-22T10:20:00Z"/>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49F18E21" w14:textId="77777777" w:rsidR="00DD3685" w:rsidRDefault="00DD3685" w:rsidP="00F75FCA">
            <w:pPr>
              <w:keepNext/>
              <w:keepLines/>
              <w:overflowPunct w:val="0"/>
              <w:autoSpaceDE w:val="0"/>
              <w:autoSpaceDN w:val="0"/>
              <w:adjustRightInd w:val="0"/>
              <w:spacing w:after="0"/>
              <w:jc w:val="center"/>
              <w:rPr>
                <w:ins w:id="450" w:author="Per Lindell" w:date="2024-10-22T10:20:00Z"/>
                <w:rFonts w:ascii="Arial" w:hAnsi="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2E65B88" w14:textId="77777777" w:rsidR="00DD3685" w:rsidRDefault="00DD3685" w:rsidP="00F75FCA">
            <w:pPr>
              <w:keepNext/>
              <w:keepLines/>
              <w:overflowPunct w:val="0"/>
              <w:autoSpaceDE w:val="0"/>
              <w:autoSpaceDN w:val="0"/>
              <w:adjustRightInd w:val="0"/>
              <w:spacing w:after="0"/>
              <w:jc w:val="center"/>
              <w:rPr>
                <w:ins w:id="451" w:author="Per Lindell" w:date="2024-10-22T10:20:00Z"/>
                <w:rFonts w:ascii="Arial" w:hAnsi="Arial"/>
                <w:sz w:val="18"/>
                <w:szCs w:val="18"/>
                <w:lang w:eastAsia="zh-CN"/>
              </w:rPr>
            </w:pPr>
            <w:ins w:id="452" w:author="Per Lindell" w:date="2024-10-22T10:20:00Z">
              <w:r>
                <w:rPr>
                  <w:rFonts w:ascii="Arial" w:hAnsi="Arial"/>
                  <w:sz w:val="18"/>
                  <w:szCs w:val="18"/>
                </w:rPr>
                <w:t>n258</w:t>
              </w:r>
            </w:ins>
          </w:p>
        </w:tc>
        <w:tc>
          <w:tcPr>
            <w:tcW w:w="1632" w:type="pct"/>
            <w:tcBorders>
              <w:top w:val="single" w:sz="4" w:space="0" w:color="auto"/>
              <w:left w:val="single" w:sz="4" w:space="0" w:color="auto"/>
              <w:bottom w:val="single" w:sz="4" w:space="0" w:color="auto"/>
              <w:right w:val="single" w:sz="4" w:space="0" w:color="auto"/>
            </w:tcBorders>
            <w:vAlign w:val="center"/>
          </w:tcPr>
          <w:p w14:paraId="6A525E8C" w14:textId="77777777" w:rsidR="00DD3685" w:rsidRDefault="00DD3685" w:rsidP="00F75FCA">
            <w:pPr>
              <w:keepNext/>
              <w:keepLines/>
              <w:spacing w:after="0"/>
              <w:jc w:val="center"/>
              <w:rPr>
                <w:ins w:id="453" w:author="Per Lindell" w:date="2024-10-22T10:20:00Z"/>
                <w:rFonts w:ascii="Arial" w:hAnsi="Arial"/>
                <w:sz w:val="18"/>
                <w:szCs w:val="18"/>
                <w:lang w:val="en-US" w:eastAsia="zh-CN"/>
              </w:rPr>
            </w:pPr>
            <w:ins w:id="454" w:author="Per Lindell" w:date="2024-10-22T10:20:00Z">
              <w:r>
                <w:rPr>
                  <w:rFonts w:ascii="Arial" w:hAnsi="Arial"/>
                  <w:sz w:val="18"/>
                  <w:szCs w:val="18"/>
                </w:rPr>
                <w:t>CA_n258(A-I)</w:t>
              </w:r>
            </w:ins>
          </w:p>
        </w:tc>
        <w:tc>
          <w:tcPr>
            <w:tcW w:w="840" w:type="pct"/>
            <w:tcBorders>
              <w:top w:val="nil"/>
              <w:left w:val="single" w:sz="4" w:space="0" w:color="auto"/>
              <w:bottom w:val="single" w:sz="4" w:space="0" w:color="auto"/>
              <w:right w:val="single" w:sz="4" w:space="0" w:color="auto"/>
            </w:tcBorders>
          </w:tcPr>
          <w:p w14:paraId="75022182" w14:textId="77777777" w:rsidR="00DD3685" w:rsidRDefault="00DD3685" w:rsidP="00F75FCA">
            <w:pPr>
              <w:keepNext/>
              <w:keepLines/>
              <w:overflowPunct w:val="0"/>
              <w:autoSpaceDE w:val="0"/>
              <w:autoSpaceDN w:val="0"/>
              <w:adjustRightInd w:val="0"/>
              <w:spacing w:after="0"/>
              <w:jc w:val="center"/>
              <w:rPr>
                <w:ins w:id="455" w:author="Per Lindell" w:date="2024-10-22T10:20:00Z"/>
                <w:rFonts w:ascii="Arial" w:hAnsi="Arial"/>
                <w:sz w:val="18"/>
                <w:szCs w:val="18"/>
                <w:lang w:val="en-US" w:eastAsia="zh-CN"/>
              </w:rPr>
            </w:pPr>
          </w:p>
        </w:tc>
      </w:tr>
      <w:tr w:rsidR="00DD3685" w14:paraId="7C4FB89F" w14:textId="77777777" w:rsidTr="00F75FCA">
        <w:trPr>
          <w:trHeight w:val="187"/>
          <w:jc w:val="center"/>
          <w:ins w:id="456" w:author="Per Lindell" w:date="2024-10-22T10:20:00Z"/>
        </w:trPr>
        <w:tc>
          <w:tcPr>
            <w:tcW w:w="910" w:type="pct"/>
            <w:tcBorders>
              <w:top w:val="single" w:sz="4" w:space="0" w:color="auto"/>
              <w:left w:val="single" w:sz="4" w:space="0" w:color="auto"/>
              <w:bottom w:val="nil"/>
              <w:right w:val="single" w:sz="4" w:space="0" w:color="auto"/>
            </w:tcBorders>
          </w:tcPr>
          <w:p w14:paraId="577FCDC7" w14:textId="77777777" w:rsidR="00DD3685" w:rsidRDefault="00DD3685" w:rsidP="00F75FCA">
            <w:pPr>
              <w:keepNext/>
              <w:keepLines/>
              <w:overflowPunct w:val="0"/>
              <w:autoSpaceDE w:val="0"/>
              <w:autoSpaceDN w:val="0"/>
              <w:adjustRightInd w:val="0"/>
              <w:spacing w:after="0"/>
              <w:jc w:val="center"/>
              <w:rPr>
                <w:ins w:id="457" w:author="Per Lindell" w:date="2024-10-22T10:20:00Z"/>
                <w:rFonts w:ascii="Arial" w:hAnsi="Arial"/>
                <w:sz w:val="18"/>
                <w:szCs w:val="18"/>
                <w:lang w:eastAsia="ja-JP"/>
              </w:rPr>
            </w:pPr>
            <w:ins w:id="458" w:author="Per Lindell" w:date="2024-10-22T10:20:00Z">
              <w:r>
                <w:rPr>
                  <w:rFonts w:ascii="Arial" w:hAnsi="Arial"/>
                  <w:sz w:val="18"/>
                  <w:szCs w:val="18"/>
                </w:rPr>
                <w:t>CA_n66A-n258(A-J)</w:t>
              </w:r>
            </w:ins>
          </w:p>
        </w:tc>
        <w:tc>
          <w:tcPr>
            <w:tcW w:w="1061" w:type="pct"/>
            <w:tcBorders>
              <w:top w:val="single" w:sz="4" w:space="0" w:color="auto"/>
              <w:left w:val="single" w:sz="4" w:space="0" w:color="auto"/>
              <w:bottom w:val="nil"/>
              <w:right w:val="single" w:sz="4" w:space="0" w:color="auto"/>
            </w:tcBorders>
          </w:tcPr>
          <w:p w14:paraId="5D064234" w14:textId="77777777" w:rsidR="00DD3685" w:rsidRDefault="00DD3685" w:rsidP="00F75FCA">
            <w:pPr>
              <w:keepNext/>
              <w:keepLines/>
              <w:overflowPunct w:val="0"/>
              <w:autoSpaceDE w:val="0"/>
              <w:autoSpaceDN w:val="0"/>
              <w:adjustRightInd w:val="0"/>
              <w:spacing w:after="0"/>
              <w:jc w:val="center"/>
              <w:rPr>
                <w:ins w:id="459" w:author="Per Lindell" w:date="2024-10-22T10:20:00Z"/>
                <w:rFonts w:ascii="Arial" w:hAnsi="Arial"/>
                <w:sz w:val="18"/>
                <w:szCs w:val="18"/>
                <w:lang w:eastAsia="ja-JP"/>
              </w:rPr>
            </w:pPr>
            <w:ins w:id="460" w:author="Per Lindell" w:date="2024-10-22T10:20:00Z">
              <w:r>
                <w:rPr>
                  <w:rFonts w:ascii="Arial" w:hAnsi="Arial"/>
                  <w:sz w:val="18"/>
                  <w:szCs w:val="18"/>
                  <w:lang w:eastAsia="zh-CN"/>
                </w:rPr>
                <w:t>CA_n66A-n258A/G/H/I/J</w:t>
              </w:r>
            </w:ins>
          </w:p>
        </w:tc>
        <w:tc>
          <w:tcPr>
            <w:tcW w:w="555" w:type="pct"/>
            <w:tcBorders>
              <w:top w:val="single" w:sz="4" w:space="0" w:color="auto"/>
              <w:left w:val="single" w:sz="4" w:space="0" w:color="auto"/>
              <w:bottom w:val="single" w:sz="4" w:space="0" w:color="auto"/>
              <w:right w:val="single" w:sz="4" w:space="0" w:color="auto"/>
            </w:tcBorders>
          </w:tcPr>
          <w:p w14:paraId="5426A8D8" w14:textId="77777777" w:rsidR="00DD3685" w:rsidRDefault="00DD3685" w:rsidP="00F75FCA">
            <w:pPr>
              <w:keepNext/>
              <w:keepLines/>
              <w:overflowPunct w:val="0"/>
              <w:autoSpaceDE w:val="0"/>
              <w:autoSpaceDN w:val="0"/>
              <w:adjustRightInd w:val="0"/>
              <w:spacing w:after="0"/>
              <w:jc w:val="center"/>
              <w:rPr>
                <w:ins w:id="461" w:author="Per Lindell" w:date="2024-10-22T10:20:00Z"/>
                <w:rFonts w:ascii="Arial" w:hAnsi="Arial"/>
                <w:sz w:val="18"/>
                <w:szCs w:val="18"/>
                <w:lang w:eastAsia="zh-CN"/>
              </w:rPr>
            </w:pPr>
            <w:ins w:id="462" w:author="Per Lindell" w:date="2024-10-22T10:20:00Z">
              <w:r>
                <w:rPr>
                  <w:rFonts w:ascii="Arial" w:hAnsi="Arial"/>
                  <w:sz w:val="18"/>
                  <w:szCs w:val="18"/>
                </w:rPr>
                <w:t>n66</w:t>
              </w:r>
            </w:ins>
          </w:p>
        </w:tc>
        <w:tc>
          <w:tcPr>
            <w:tcW w:w="1632" w:type="pct"/>
            <w:tcBorders>
              <w:top w:val="single" w:sz="4" w:space="0" w:color="auto"/>
              <w:left w:val="single" w:sz="4" w:space="0" w:color="auto"/>
              <w:bottom w:val="single" w:sz="4" w:space="0" w:color="auto"/>
              <w:right w:val="single" w:sz="4" w:space="0" w:color="auto"/>
            </w:tcBorders>
            <w:vAlign w:val="center"/>
          </w:tcPr>
          <w:p w14:paraId="6A284C25" w14:textId="77777777" w:rsidR="00DD3685" w:rsidRDefault="00DD3685" w:rsidP="00F75FCA">
            <w:pPr>
              <w:keepNext/>
              <w:keepLines/>
              <w:spacing w:after="0"/>
              <w:jc w:val="center"/>
              <w:rPr>
                <w:ins w:id="463" w:author="Per Lindell" w:date="2024-10-22T10:20:00Z"/>
                <w:rFonts w:ascii="Arial" w:hAnsi="Arial"/>
                <w:sz w:val="18"/>
                <w:szCs w:val="18"/>
                <w:lang w:val="en-US" w:eastAsia="zh-CN"/>
              </w:rPr>
            </w:pPr>
            <w:ins w:id="464" w:author="Per Lindell" w:date="2024-10-22T10:20:00Z">
              <w:r>
                <w:rPr>
                  <w:rFonts w:ascii="Arial" w:hAnsi="Arial"/>
                  <w:sz w:val="18"/>
                  <w:szCs w:val="18"/>
                  <w:lang w:val="en-US" w:eastAsia="zh-CN"/>
                </w:rPr>
                <w:t>See n66 channel bandwidths in Table 5.3.5-1</w:t>
              </w:r>
            </w:ins>
          </w:p>
        </w:tc>
        <w:tc>
          <w:tcPr>
            <w:tcW w:w="840" w:type="pct"/>
            <w:tcBorders>
              <w:top w:val="single" w:sz="4" w:space="0" w:color="auto"/>
              <w:left w:val="single" w:sz="4" w:space="0" w:color="auto"/>
              <w:bottom w:val="nil"/>
              <w:right w:val="single" w:sz="4" w:space="0" w:color="auto"/>
            </w:tcBorders>
          </w:tcPr>
          <w:p w14:paraId="26FE13F0" w14:textId="77777777" w:rsidR="00DD3685" w:rsidRDefault="00DD3685" w:rsidP="00F75FCA">
            <w:pPr>
              <w:keepNext/>
              <w:keepLines/>
              <w:overflowPunct w:val="0"/>
              <w:autoSpaceDE w:val="0"/>
              <w:autoSpaceDN w:val="0"/>
              <w:adjustRightInd w:val="0"/>
              <w:spacing w:after="0"/>
              <w:jc w:val="center"/>
              <w:rPr>
                <w:ins w:id="465" w:author="Per Lindell" w:date="2024-10-22T10:20:00Z"/>
                <w:rFonts w:ascii="Arial" w:hAnsi="Arial"/>
                <w:sz w:val="18"/>
                <w:szCs w:val="18"/>
                <w:lang w:val="en-US" w:eastAsia="zh-CN"/>
              </w:rPr>
            </w:pPr>
            <w:ins w:id="466" w:author="Per Lindell" w:date="2024-10-22T10:20:00Z">
              <w:r>
                <w:rPr>
                  <w:rFonts w:ascii="Arial" w:hAnsi="Arial"/>
                  <w:sz w:val="18"/>
                  <w:szCs w:val="18"/>
                </w:rPr>
                <w:t>4 and 5</w:t>
              </w:r>
            </w:ins>
          </w:p>
        </w:tc>
      </w:tr>
      <w:tr w:rsidR="00DD3685" w14:paraId="2AAC60E8" w14:textId="77777777" w:rsidTr="00F75FCA">
        <w:trPr>
          <w:trHeight w:val="187"/>
          <w:jc w:val="center"/>
          <w:ins w:id="467" w:author="Per Lindell" w:date="2024-10-22T10:20:00Z"/>
        </w:trPr>
        <w:tc>
          <w:tcPr>
            <w:tcW w:w="910" w:type="pct"/>
            <w:tcBorders>
              <w:top w:val="nil"/>
              <w:left w:val="single" w:sz="4" w:space="0" w:color="auto"/>
              <w:bottom w:val="single" w:sz="4" w:space="0" w:color="auto"/>
              <w:right w:val="single" w:sz="4" w:space="0" w:color="auto"/>
            </w:tcBorders>
          </w:tcPr>
          <w:p w14:paraId="196AB52F" w14:textId="77777777" w:rsidR="00DD3685" w:rsidRDefault="00DD3685" w:rsidP="00F75FCA">
            <w:pPr>
              <w:keepNext/>
              <w:keepLines/>
              <w:overflowPunct w:val="0"/>
              <w:autoSpaceDE w:val="0"/>
              <w:autoSpaceDN w:val="0"/>
              <w:adjustRightInd w:val="0"/>
              <w:spacing w:after="0"/>
              <w:jc w:val="center"/>
              <w:rPr>
                <w:ins w:id="468" w:author="Per Lindell" w:date="2024-10-22T10:20:00Z"/>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2DB584A6" w14:textId="77777777" w:rsidR="00DD3685" w:rsidRDefault="00DD3685" w:rsidP="00F75FCA">
            <w:pPr>
              <w:keepNext/>
              <w:keepLines/>
              <w:overflowPunct w:val="0"/>
              <w:autoSpaceDE w:val="0"/>
              <w:autoSpaceDN w:val="0"/>
              <w:adjustRightInd w:val="0"/>
              <w:spacing w:after="0"/>
              <w:jc w:val="center"/>
              <w:rPr>
                <w:ins w:id="469" w:author="Per Lindell" w:date="2024-10-22T10:20:00Z"/>
                <w:rFonts w:ascii="Arial" w:hAnsi="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7AE8D1A" w14:textId="77777777" w:rsidR="00DD3685" w:rsidRDefault="00DD3685" w:rsidP="00F75FCA">
            <w:pPr>
              <w:keepNext/>
              <w:keepLines/>
              <w:overflowPunct w:val="0"/>
              <w:autoSpaceDE w:val="0"/>
              <w:autoSpaceDN w:val="0"/>
              <w:adjustRightInd w:val="0"/>
              <w:spacing w:after="0"/>
              <w:jc w:val="center"/>
              <w:rPr>
                <w:ins w:id="470" w:author="Per Lindell" w:date="2024-10-22T10:20:00Z"/>
                <w:rFonts w:ascii="Arial" w:hAnsi="Arial"/>
                <w:sz w:val="18"/>
                <w:szCs w:val="18"/>
                <w:lang w:eastAsia="zh-CN"/>
              </w:rPr>
            </w:pPr>
            <w:ins w:id="471" w:author="Per Lindell" w:date="2024-10-22T10:20:00Z">
              <w:r>
                <w:rPr>
                  <w:rFonts w:ascii="Arial" w:hAnsi="Arial"/>
                  <w:sz w:val="18"/>
                  <w:szCs w:val="18"/>
                </w:rPr>
                <w:t>n258</w:t>
              </w:r>
            </w:ins>
          </w:p>
        </w:tc>
        <w:tc>
          <w:tcPr>
            <w:tcW w:w="1632" w:type="pct"/>
            <w:tcBorders>
              <w:top w:val="single" w:sz="4" w:space="0" w:color="auto"/>
              <w:left w:val="single" w:sz="4" w:space="0" w:color="auto"/>
              <w:bottom w:val="single" w:sz="4" w:space="0" w:color="auto"/>
              <w:right w:val="single" w:sz="4" w:space="0" w:color="auto"/>
            </w:tcBorders>
            <w:vAlign w:val="center"/>
          </w:tcPr>
          <w:p w14:paraId="6E67EC25" w14:textId="77777777" w:rsidR="00DD3685" w:rsidRDefault="00DD3685" w:rsidP="00F75FCA">
            <w:pPr>
              <w:keepNext/>
              <w:keepLines/>
              <w:spacing w:after="0"/>
              <w:jc w:val="center"/>
              <w:rPr>
                <w:ins w:id="472" w:author="Per Lindell" w:date="2024-10-22T10:20:00Z"/>
                <w:rFonts w:ascii="Arial" w:hAnsi="Arial"/>
                <w:sz w:val="18"/>
                <w:szCs w:val="18"/>
                <w:lang w:val="en-US" w:eastAsia="zh-CN"/>
              </w:rPr>
            </w:pPr>
            <w:ins w:id="473" w:author="Per Lindell" w:date="2024-10-22T10:20:00Z">
              <w:r>
                <w:rPr>
                  <w:rFonts w:ascii="Arial" w:hAnsi="Arial"/>
                  <w:sz w:val="18"/>
                  <w:szCs w:val="18"/>
                </w:rPr>
                <w:t>CA_n258(A-J)</w:t>
              </w:r>
            </w:ins>
          </w:p>
        </w:tc>
        <w:tc>
          <w:tcPr>
            <w:tcW w:w="840" w:type="pct"/>
            <w:tcBorders>
              <w:top w:val="nil"/>
              <w:left w:val="single" w:sz="4" w:space="0" w:color="auto"/>
              <w:bottom w:val="single" w:sz="4" w:space="0" w:color="auto"/>
              <w:right w:val="single" w:sz="4" w:space="0" w:color="auto"/>
            </w:tcBorders>
          </w:tcPr>
          <w:p w14:paraId="23DB2F25" w14:textId="77777777" w:rsidR="00DD3685" w:rsidRDefault="00DD3685" w:rsidP="00F75FCA">
            <w:pPr>
              <w:keepNext/>
              <w:keepLines/>
              <w:overflowPunct w:val="0"/>
              <w:autoSpaceDE w:val="0"/>
              <w:autoSpaceDN w:val="0"/>
              <w:adjustRightInd w:val="0"/>
              <w:spacing w:after="0"/>
              <w:jc w:val="center"/>
              <w:rPr>
                <w:ins w:id="474" w:author="Per Lindell" w:date="2024-10-22T10:20:00Z"/>
                <w:rFonts w:ascii="Arial" w:hAnsi="Arial"/>
                <w:sz w:val="18"/>
                <w:szCs w:val="18"/>
                <w:lang w:val="en-US" w:eastAsia="zh-CN"/>
              </w:rPr>
            </w:pPr>
          </w:p>
        </w:tc>
      </w:tr>
      <w:tr w:rsidR="00DD3685" w14:paraId="54831716"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20E5C2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CA_n66A-n258(G-H)</w:t>
            </w:r>
          </w:p>
        </w:tc>
        <w:tc>
          <w:tcPr>
            <w:tcW w:w="1061" w:type="pct"/>
            <w:tcBorders>
              <w:top w:val="single" w:sz="4" w:space="0" w:color="auto"/>
              <w:left w:val="single" w:sz="4" w:space="0" w:color="auto"/>
              <w:bottom w:val="nil"/>
              <w:right w:val="single" w:sz="4" w:space="0" w:color="auto"/>
            </w:tcBorders>
          </w:tcPr>
          <w:p w14:paraId="6BF3178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rPr>
              <w:t>CA_n66A-n258A/G/H</w:t>
            </w:r>
          </w:p>
        </w:tc>
        <w:tc>
          <w:tcPr>
            <w:tcW w:w="555" w:type="pct"/>
            <w:tcBorders>
              <w:top w:val="single" w:sz="4" w:space="0" w:color="auto"/>
              <w:left w:val="single" w:sz="4" w:space="0" w:color="auto"/>
              <w:bottom w:val="single" w:sz="4" w:space="0" w:color="auto"/>
              <w:right w:val="single" w:sz="4" w:space="0" w:color="auto"/>
            </w:tcBorders>
          </w:tcPr>
          <w:p w14:paraId="67DA15B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480FE5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53AAA4D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1E89461C" w14:textId="77777777" w:rsidTr="00F75FCA">
        <w:trPr>
          <w:trHeight w:val="187"/>
          <w:jc w:val="center"/>
        </w:trPr>
        <w:tc>
          <w:tcPr>
            <w:tcW w:w="910" w:type="pct"/>
            <w:tcBorders>
              <w:top w:val="nil"/>
              <w:left w:val="single" w:sz="4" w:space="0" w:color="auto"/>
              <w:bottom w:val="nil"/>
              <w:right w:val="single" w:sz="4" w:space="0" w:color="auto"/>
            </w:tcBorders>
          </w:tcPr>
          <w:p w14:paraId="4419834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21CF18C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0F69B8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2FB87E7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840" w:type="pct"/>
            <w:tcBorders>
              <w:top w:val="nil"/>
              <w:left w:val="single" w:sz="4" w:space="0" w:color="auto"/>
              <w:bottom w:val="single" w:sz="4" w:space="0" w:color="auto"/>
              <w:right w:val="single" w:sz="4" w:space="0" w:color="auto"/>
            </w:tcBorders>
          </w:tcPr>
          <w:p w14:paraId="53D7F2C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1C924E8" w14:textId="77777777" w:rsidTr="00F75FCA">
        <w:trPr>
          <w:trHeight w:val="187"/>
          <w:jc w:val="center"/>
        </w:trPr>
        <w:tc>
          <w:tcPr>
            <w:tcW w:w="910" w:type="pct"/>
            <w:tcBorders>
              <w:top w:val="nil"/>
              <w:left w:val="single" w:sz="4" w:space="0" w:color="auto"/>
              <w:bottom w:val="nil"/>
              <w:right w:val="single" w:sz="4" w:space="0" w:color="auto"/>
            </w:tcBorders>
          </w:tcPr>
          <w:p w14:paraId="1353722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034EC45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FCF21B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84D105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4F79E16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4093E44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C998EC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A065DF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1500DF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1632" w:type="pct"/>
            <w:tcBorders>
              <w:top w:val="single" w:sz="4" w:space="0" w:color="auto"/>
              <w:left w:val="single" w:sz="4" w:space="0" w:color="auto"/>
              <w:bottom w:val="single" w:sz="4" w:space="0" w:color="auto"/>
              <w:right w:val="single" w:sz="4" w:space="0" w:color="auto"/>
            </w:tcBorders>
            <w:vAlign w:val="center"/>
          </w:tcPr>
          <w:p w14:paraId="3734CE3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840" w:type="pct"/>
            <w:tcBorders>
              <w:top w:val="nil"/>
              <w:left w:val="single" w:sz="4" w:space="0" w:color="auto"/>
              <w:bottom w:val="single" w:sz="4" w:space="0" w:color="auto"/>
              <w:right w:val="single" w:sz="4" w:space="0" w:color="auto"/>
            </w:tcBorders>
          </w:tcPr>
          <w:p w14:paraId="7FD8F0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1899A08" w14:textId="77777777" w:rsidTr="00F75FCA">
        <w:trPr>
          <w:trHeight w:val="187"/>
          <w:jc w:val="center"/>
          <w:ins w:id="475" w:author="Per Lindell" w:date="2024-10-22T10:20:00Z"/>
        </w:trPr>
        <w:tc>
          <w:tcPr>
            <w:tcW w:w="910" w:type="pct"/>
            <w:tcBorders>
              <w:top w:val="single" w:sz="4" w:space="0" w:color="auto"/>
              <w:left w:val="single" w:sz="4" w:space="0" w:color="auto"/>
              <w:bottom w:val="nil"/>
              <w:right w:val="single" w:sz="4" w:space="0" w:color="auto"/>
            </w:tcBorders>
          </w:tcPr>
          <w:p w14:paraId="04A9031C" w14:textId="77777777" w:rsidR="00DD3685" w:rsidRDefault="00DD3685" w:rsidP="00F75FCA">
            <w:pPr>
              <w:keepNext/>
              <w:keepLines/>
              <w:overflowPunct w:val="0"/>
              <w:autoSpaceDE w:val="0"/>
              <w:autoSpaceDN w:val="0"/>
              <w:adjustRightInd w:val="0"/>
              <w:spacing w:after="0"/>
              <w:jc w:val="center"/>
              <w:rPr>
                <w:ins w:id="476" w:author="Per Lindell" w:date="2024-10-22T10:20:00Z"/>
                <w:rFonts w:ascii="Arial" w:hAnsi="Arial"/>
                <w:sz w:val="18"/>
                <w:szCs w:val="18"/>
                <w:lang w:eastAsia="ja-JP"/>
              </w:rPr>
            </w:pPr>
            <w:ins w:id="477" w:author="Per Lindell" w:date="2024-10-22T10:20:00Z">
              <w:r>
                <w:rPr>
                  <w:rFonts w:ascii="Arial" w:hAnsi="Arial"/>
                  <w:sz w:val="18"/>
                  <w:szCs w:val="18"/>
                  <w:lang w:eastAsia="ja-JP"/>
                </w:rPr>
                <w:t>CA_n66A-n258(G-I)</w:t>
              </w:r>
            </w:ins>
          </w:p>
        </w:tc>
        <w:tc>
          <w:tcPr>
            <w:tcW w:w="1061" w:type="pct"/>
            <w:tcBorders>
              <w:top w:val="single" w:sz="4" w:space="0" w:color="auto"/>
              <w:left w:val="single" w:sz="4" w:space="0" w:color="auto"/>
              <w:bottom w:val="nil"/>
              <w:right w:val="single" w:sz="4" w:space="0" w:color="auto"/>
            </w:tcBorders>
          </w:tcPr>
          <w:p w14:paraId="62E90D0E" w14:textId="77777777" w:rsidR="00DD3685" w:rsidRDefault="00DD3685" w:rsidP="00F75FCA">
            <w:pPr>
              <w:keepNext/>
              <w:keepLines/>
              <w:overflowPunct w:val="0"/>
              <w:autoSpaceDE w:val="0"/>
              <w:autoSpaceDN w:val="0"/>
              <w:adjustRightInd w:val="0"/>
              <w:spacing w:after="0"/>
              <w:jc w:val="center"/>
              <w:rPr>
                <w:ins w:id="478" w:author="Per Lindell" w:date="2024-10-22T10:20:00Z"/>
                <w:rFonts w:ascii="Arial" w:hAnsi="Arial"/>
                <w:sz w:val="18"/>
                <w:szCs w:val="18"/>
                <w:lang w:eastAsia="ja-JP"/>
              </w:rPr>
            </w:pPr>
            <w:ins w:id="479" w:author="Per Lindell" w:date="2024-10-22T10:20:00Z">
              <w:r>
                <w:rPr>
                  <w:rFonts w:ascii="Arial" w:hAnsi="Arial"/>
                  <w:sz w:val="18"/>
                  <w:szCs w:val="18"/>
                  <w:lang w:eastAsia="zh-CN"/>
                </w:rPr>
                <w:t>CA_n66A-n258A/G/H/I</w:t>
              </w:r>
            </w:ins>
          </w:p>
        </w:tc>
        <w:tc>
          <w:tcPr>
            <w:tcW w:w="555" w:type="pct"/>
            <w:tcBorders>
              <w:top w:val="single" w:sz="4" w:space="0" w:color="auto"/>
              <w:left w:val="single" w:sz="4" w:space="0" w:color="auto"/>
              <w:bottom w:val="single" w:sz="4" w:space="0" w:color="auto"/>
              <w:right w:val="single" w:sz="4" w:space="0" w:color="auto"/>
            </w:tcBorders>
          </w:tcPr>
          <w:p w14:paraId="21A6C1A8" w14:textId="77777777" w:rsidR="00DD3685" w:rsidRDefault="00DD3685" w:rsidP="00F75FCA">
            <w:pPr>
              <w:keepNext/>
              <w:keepLines/>
              <w:overflowPunct w:val="0"/>
              <w:autoSpaceDE w:val="0"/>
              <w:autoSpaceDN w:val="0"/>
              <w:adjustRightInd w:val="0"/>
              <w:spacing w:after="0"/>
              <w:jc w:val="center"/>
              <w:rPr>
                <w:ins w:id="480" w:author="Per Lindell" w:date="2024-10-22T10:20:00Z"/>
                <w:rFonts w:ascii="Arial" w:hAnsi="Arial"/>
                <w:sz w:val="18"/>
                <w:szCs w:val="18"/>
                <w:lang w:eastAsia="zh-CN"/>
              </w:rPr>
            </w:pPr>
            <w:ins w:id="481" w:author="Per Lindell" w:date="2024-10-22T10:20:00Z">
              <w:r>
                <w:rPr>
                  <w:rFonts w:ascii="Arial" w:hAnsi="Arial"/>
                  <w:sz w:val="18"/>
                  <w:szCs w:val="18"/>
                  <w:lang w:eastAsia="ja-JP"/>
                </w:rPr>
                <w:t>n66</w:t>
              </w:r>
            </w:ins>
          </w:p>
        </w:tc>
        <w:tc>
          <w:tcPr>
            <w:tcW w:w="1632" w:type="pct"/>
            <w:tcBorders>
              <w:top w:val="single" w:sz="4" w:space="0" w:color="auto"/>
              <w:left w:val="single" w:sz="4" w:space="0" w:color="auto"/>
              <w:bottom w:val="single" w:sz="4" w:space="0" w:color="auto"/>
              <w:right w:val="single" w:sz="4" w:space="0" w:color="auto"/>
            </w:tcBorders>
            <w:vAlign w:val="center"/>
          </w:tcPr>
          <w:p w14:paraId="15600F45" w14:textId="77777777" w:rsidR="00DD3685" w:rsidRDefault="00DD3685" w:rsidP="00F75FCA">
            <w:pPr>
              <w:keepNext/>
              <w:keepLines/>
              <w:overflowPunct w:val="0"/>
              <w:autoSpaceDE w:val="0"/>
              <w:autoSpaceDN w:val="0"/>
              <w:adjustRightInd w:val="0"/>
              <w:spacing w:after="0"/>
              <w:jc w:val="center"/>
              <w:rPr>
                <w:ins w:id="482" w:author="Per Lindell" w:date="2024-10-22T10:20:00Z"/>
                <w:rFonts w:ascii="Arial" w:hAnsi="Arial"/>
                <w:sz w:val="18"/>
                <w:szCs w:val="18"/>
                <w:lang w:val="en-US" w:eastAsia="zh-CN"/>
              </w:rPr>
            </w:pPr>
            <w:ins w:id="483" w:author="Per Lindell" w:date="2024-10-22T10:20:00Z">
              <w:r>
                <w:rPr>
                  <w:rFonts w:ascii="Arial" w:hAnsi="Arial"/>
                  <w:sz w:val="18"/>
                  <w:szCs w:val="18"/>
                  <w:lang w:val="en-US" w:eastAsia="zh-CN"/>
                </w:rPr>
                <w:t>See n66 channel bandwidths in Table 5.3.5-1</w:t>
              </w:r>
            </w:ins>
          </w:p>
        </w:tc>
        <w:tc>
          <w:tcPr>
            <w:tcW w:w="840" w:type="pct"/>
            <w:tcBorders>
              <w:top w:val="single" w:sz="4" w:space="0" w:color="auto"/>
              <w:left w:val="single" w:sz="4" w:space="0" w:color="auto"/>
              <w:bottom w:val="nil"/>
              <w:right w:val="single" w:sz="4" w:space="0" w:color="auto"/>
            </w:tcBorders>
          </w:tcPr>
          <w:p w14:paraId="21367740" w14:textId="77777777" w:rsidR="00DD3685" w:rsidRDefault="00DD3685" w:rsidP="00F75FCA">
            <w:pPr>
              <w:keepNext/>
              <w:keepLines/>
              <w:overflowPunct w:val="0"/>
              <w:autoSpaceDE w:val="0"/>
              <w:autoSpaceDN w:val="0"/>
              <w:adjustRightInd w:val="0"/>
              <w:spacing w:after="0"/>
              <w:jc w:val="center"/>
              <w:rPr>
                <w:ins w:id="484" w:author="Per Lindell" w:date="2024-10-22T10:20:00Z"/>
                <w:rFonts w:ascii="Arial" w:hAnsi="Arial"/>
                <w:sz w:val="18"/>
                <w:szCs w:val="18"/>
                <w:lang w:eastAsia="zh-CN"/>
              </w:rPr>
            </w:pPr>
            <w:ins w:id="485" w:author="Per Lindell" w:date="2024-10-22T10:20:00Z">
              <w:r>
                <w:rPr>
                  <w:rFonts w:ascii="Arial" w:hAnsi="Arial"/>
                  <w:sz w:val="18"/>
                  <w:szCs w:val="18"/>
                  <w:lang w:eastAsia="ja-JP"/>
                </w:rPr>
                <w:t>4 and 5</w:t>
              </w:r>
            </w:ins>
          </w:p>
        </w:tc>
      </w:tr>
      <w:tr w:rsidR="00DD3685" w14:paraId="39CAEB1B" w14:textId="77777777" w:rsidTr="00F75FCA">
        <w:trPr>
          <w:trHeight w:val="187"/>
          <w:jc w:val="center"/>
          <w:ins w:id="486" w:author="Per Lindell" w:date="2024-10-22T10:20:00Z"/>
        </w:trPr>
        <w:tc>
          <w:tcPr>
            <w:tcW w:w="910" w:type="pct"/>
            <w:tcBorders>
              <w:top w:val="nil"/>
              <w:left w:val="single" w:sz="4" w:space="0" w:color="auto"/>
              <w:bottom w:val="single" w:sz="4" w:space="0" w:color="auto"/>
              <w:right w:val="single" w:sz="4" w:space="0" w:color="auto"/>
            </w:tcBorders>
          </w:tcPr>
          <w:p w14:paraId="56E6FF32" w14:textId="77777777" w:rsidR="00DD3685" w:rsidRDefault="00DD3685" w:rsidP="00F75FCA">
            <w:pPr>
              <w:keepNext/>
              <w:keepLines/>
              <w:overflowPunct w:val="0"/>
              <w:autoSpaceDE w:val="0"/>
              <w:autoSpaceDN w:val="0"/>
              <w:adjustRightInd w:val="0"/>
              <w:spacing w:after="0"/>
              <w:jc w:val="center"/>
              <w:rPr>
                <w:ins w:id="487" w:author="Per Lindell" w:date="2024-10-22T10:20:00Z"/>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76D8F648" w14:textId="77777777" w:rsidR="00DD3685" w:rsidRDefault="00DD3685" w:rsidP="00F75FCA">
            <w:pPr>
              <w:keepNext/>
              <w:keepLines/>
              <w:overflowPunct w:val="0"/>
              <w:autoSpaceDE w:val="0"/>
              <w:autoSpaceDN w:val="0"/>
              <w:adjustRightInd w:val="0"/>
              <w:spacing w:after="0"/>
              <w:jc w:val="center"/>
              <w:rPr>
                <w:ins w:id="488" w:author="Per Lindell" w:date="2024-10-22T10:20:00Z"/>
                <w:rFonts w:ascii="Arial" w:hAnsi="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C6D0F2E" w14:textId="77777777" w:rsidR="00DD3685" w:rsidRDefault="00DD3685" w:rsidP="00F75FCA">
            <w:pPr>
              <w:keepNext/>
              <w:keepLines/>
              <w:overflowPunct w:val="0"/>
              <w:autoSpaceDE w:val="0"/>
              <w:autoSpaceDN w:val="0"/>
              <w:adjustRightInd w:val="0"/>
              <w:spacing w:after="0"/>
              <w:jc w:val="center"/>
              <w:rPr>
                <w:ins w:id="489" w:author="Per Lindell" w:date="2024-10-22T10:20:00Z"/>
                <w:rFonts w:ascii="Arial" w:hAnsi="Arial"/>
                <w:sz w:val="18"/>
                <w:szCs w:val="18"/>
                <w:lang w:eastAsia="zh-CN"/>
              </w:rPr>
            </w:pPr>
            <w:ins w:id="490" w:author="Per Lindell" w:date="2024-10-22T10:20:00Z">
              <w:r>
                <w:rPr>
                  <w:rFonts w:ascii="Arial" w:hAnsi="Arial"/>
                  <w:sz w:val="18"/>
                  <w:szCs w:val="18"/>
                  <w:lang w:eastAsia="ja-JP"/>
                </w:rPr>
                <w:t>n258</w:t>
              </w:r>
            </w:ins>
          </w:p>
        </w:tc>
        <w:tc>
          <w:tcPr>
            <w:tcW w:w="1632" w:type="pct"/>
            <w:tcBorders>
              <w:top w:val="single" w:sz="4" w:space="0" w:color="auto"/>
              <w:left w:val="single" w:sz="4" w:space="0" w:color="auto"/>
              <w:bottom w:val="single" w:sz="4" w:space="0" w:color="auto"/>
              <w:right w:val="single" w:sz="4" w:space="0" w:color="auto"/>
            </w:tcBorders>
            <w:vAlign w:val="center"/>
          </w:tcPr>
          <w:p w14:paraId="7EEC4E9E" w14:textId="77777777" w:rsidR="00DD3685" w:rsidRDefault="00DD3685" w:rsidP="00F75FCA">
            <w:pPr>
              <w:keepNext/>
              <w:keepLines/>
              <w:overflowPunct w:val="0"/>
              <w:autoSpaceDE w:val="0"/>
              <w:autoSpaceDN w:val="0"/>
              <w:adjustRightInd w:val="0"/>
              <w:spacing w:after="0"/>
              <w:jc w:val="center"/>
              <w:rPr>
                <w:ins w:id="491" w:author="Per Lindell" w:date="2024-10-22T10:20:00Z"/>
                <w:rFonts w:ascii="Arial" w:hAnsi="Arial"/>
                <w:sz w:val="18"/>
                <w:szCs w:val="18"/>
                <w:lang w:val="en-US" w:eastAsia="zh-CN"/>
              </w:rPr>
            </w:pPr>
            <w:ins w:id="492" w:author="Per Lindell" w:date="2024-10-22T10:20:00Z">
              <w:r>
                <w:rPr>
                  <w:rFonts w:ascii="Arial" w:hAnsi="Arial"/>
                  <w:sz w:val="18"/>
                  <w:szCs w:val="18"/>
                  <w:lang w:eastAsia="ja-JP"/>
                </w:rPr>
                <w:t>CA_n258(G-I)</w:t>
              </w:r>
            </w:ins>
          </w:p>
        </w:tc>
        <w:tc>
          <w:tcPr>
            <w:tcW w:w="840" w:type="pct"/>
            <w:tcBorders>
              <w:top w:val="nil"/>
              <w:left w:val="single" w:sz="4" w:space="0" w:color="auto"/>
              <w:bottom w:val="single" w:sz="4" w:space="0" w:color="auto"/>
              <w:right w:val="single" w:sz="4" w:space="0" w:color="auto"/>
            </w:tcBorders>
          </w:tcPr>
          <w:p w14:paraId="4A910DCA" w14:textId="77777777" w:rsidR="00DD3685" w:rsidRDefault="00DD3685" w:rsidP="00F75FCA">
            <w:pPr>
              <w:keepNext/>
              <w:keepLines/>
              <w:overflowPunct w:val="0"/>
              <w:autoSpaceDE w:val="0"/>
              <w:autoSpaceDN w:val="0"/>
              <w:adjustRightInd w:val="0"/>
              <w:spacing w:after="0"/>
              <w:jc w:val="center"/>
              <w:rPr>
                <w:ins w:id="493" w:author="Per Lindell" w:date="2024-10-22T10:20:00Z"/>
                <w:rFonts w:ascii="Arial" w:hAnsi="Arial"/>
                <w:sz w:val="18"/>
                <w:szCs w:val="18"/>
                <w:lang w:eastAsia="zh-CN"/>
              </w:rPr>
            </w:pPr>
          </w:p>
        </w:tc>
      </w:tr>
      <w:tr w:rsidR="00DD3685" w14:paraId="0A5A9CE3" w14:textId="77777777" w:rsidTr="00F75FCA">
        <w:trPr>
          <w:trHeight w:val="187"/>
          <w:jc w:val="center"/>
          <w:ins w:id="494" w:author="Per Lindell" w:date="2024-10-22T10:20:00Z"/>
        </w:trPr>
        <w:tc>
          <w:tcPr>
            <w:tcW w:w="910" w:type="pct"/>
            <w:tcBorders>
              <w:top w:val="single" w:sz="4" w:space="0" w:color="auto"/>
              <w:left w:val="single" w:sz="4" w:space="0" w:color="auto"/>
              <w:bottom w:val="nil"/>
              <w:right w:val="single" w:sz="4" w:space="0" w:color="auto"/>
            </w:tcBorders>
          </w:tcPr>
          <w:p w14:paraId="38AA33CA" w14:textId="77777777" w:rsidR="00DD3685" w:rsidRDefault="00DD3685" w:rsidP="00F75FCA">
            <w:pPr>
              <w:keepNext/>
              <w:keepLines/>
              <w:overflowPunct w:val="0"/>
              <w:autoSpaceDE w:val="0"/>
              <w:autoSpaceDN w:val="0"/>
              <w:adjustRightInd w:val="0"/>
              <w:spacing w:after="0"/>
              <w:jc w:val="center"/>
              <w:rPr>
                <w:ins w:id="495" w:author="Per Lindell" w:date="2024-10-22T10:20:00Z"/>
                <w:rFonts w:ascii="Arial" w:hAnsi="Arial"/>
                <w:sz w:val="18"/>
                <w:szCs w:val="18"/>
                <w:lang w:eastAsia="ja-JP"/>
              </w:rPr>
            </w:pPr>
            <w:ins w:id="496" w:author="Per Lindell" w:date="2024-10-22T10:20:00Z">
              <w:r>
                <w:rPr>
                  <w:rFonts w:ascii="Arial" w:hAnsi="Arial"/>
                  <w:sz w:val="18"/>
                  <w:szCs w:val="18"/>
                  <w:lang w:eastAsia="ja-JP"/>
                </w:rPr>
                <w:t>CA_n66A-n258(G-J)</w:t>
              </w:r>
            </w:ins>
          </w:p>
        </w:tc>
        <w:tc>
          <w:tcPr>
            <w:tcW w:w="1061" w:type="pct"/>
            <w:tcBorders>
              <w:top w:val="single" w:sz="4" w:space="0" w:color="auto"/>
              <w:left w:val="single" w:sz="4" w:space="0" w:color="auto"/>
              <w:bottom w:val="nil"/>
              <w:right w:val="single" w:sz="4" w:space="0" w:color="auto"/>
            </w:tcBorders>
          </w:tcPr>
          <w:p w14:paraId="7491A312" w14:textId="77777777" w:rsidR="00DD3685" w:rsidRDefault="00DD3685" w:rsidP="00F75FCA">
            <w:pPr>
              <w:keepNext/>
              <w:keepLines/>
              <w:overflowPunct w:val="0"/>
              <w:autoSpaceDE w:val="0"/>
              <w:autoSpaceDN w:val="0"/>
              <w:adjustRightInd w:val="0"/>
              <w:spacing w:after="0"/>
              <w:jc w:val="center"/>
              <w:rPr>
                <w:ins w:id="497" w:author="Per Lindell" w:date="2024-10-22T10:20:00Z"/>
                <w:rFonts w:ascii="Arial" w:hAnsi="Arial"/>
                <w:sz w:val="18"/>
                <w:szCs w:val="18"/>
                <w:lang w:eastAsia="ja-JP"/>
              </w:rPr>
            </w:pPr>
            <w:ins w:id="498" w:author="Per Lindell" w:date="2024-10-22T10:20:00Z">
              <w:r>
                <w:rPr>
                  <w:rFonts w:ascii="Arial" w:hAnsi="Arial"/>
                  <w:sz w:val="18"/>
                  <w:szCs w:val="18"/>
                  <w:lang w:eastAsia="zh-CN"/>
                </w:rPr>
                <w:t>CA_n66A-n258A/G/H/I/J</w:t>
              </w:r>
            </w:ins>
          </w:p>
        </w:tc>
        <w:tc>
          <w:tcPr>
            <w:tcW w:w="555" w:type="pct"/>
            <w:tcBorders>
              <w:top w:val="single" w:sz="4" w:space="0" w:color="auto"/>
              <w:left w:val="single" w:sz="4" w:space="0" w:color="auto"/>
              <w:bottom w:val="single" w:sz="4" w:space="0" w:color="auto"/>
              <w:right w:val="single" w:sz="4" w:space="0" w:color="auto"/>
            </w:tcBorders>
          </w:tcPr>
          <w:p w14:paraId="1229EFD0" w14:textId="77777777" w:rsidR="00DD3685" w:rsidRDefault="00DD3685" w:rsidP="00F75FCA">
            <w:pPr>
              <w:keepNext/>
              <w:keepLines/>
              <w:overflowPunct w:val="0"/>
              <w:autoSpaceDE w:val="0"/>
              <w:autoSpaceDN w:val="0"/>
              <w:adjustRightInd w:val="0"/>
              <w:spacing w:after="0"/>
              <w:jc w:val="center"/>
              <w:rPr>
                <w:ins w:id="499" w:author="Per Lindell" w:date="2024-10-22T10:20:00Z"/>
                <w:rFonts w:ascii="Arial" w:hAnsi="Arial"/>
                <w:sz w:val="18"/>
                <w:szCs w:val="18"/>
                <w:lang w:eastAsia="zh-CN"/>
              </w:rPr>
            </w:pPr>
            <w:ins w:id="500" w:author="Per Lindell" w:date="2024-10-22T10:20:00Z">
              <w:r>
                <w:rPr>
                  <w:rFonts w:ascii="Arial" w:hAnsi="Arial"/>
                  <w:sz w:val="18"/>
                  <w:szCs w:val="18"/>
                  <w:lang w:eastAsia="ja-JP"/>
                </w:rPr>
                <w:t>n66</w:t>
              </w:r>
            </w:ins>
          </w:p>
        </w:tc>
        <w:tc>
          <w:tcPr>
            <w:tcW w:w="1632" w:type="pct"/>
            <w:tcBorders>
              <w:top w:val="single" w:sz="4" w:space="0" w:color="auto"/>
              <w:left w:val="single" w:sz="4" w:space="0" w:color="auto"/>
              <w:bottom w:val="single" w:sz="4" w:space="0" w:color="auto"/>
              <w:right w:val="single" w:sz="4" w:space="0" w:color="auto"/>
            </w:tcBorders>
            <w:vAlign w:val="center"/>
          </w:tcPr>
          <w:p w14:paraId="6DE1C538" w14:textId="77777777" w:rsidR="00DD3685" w:rsidRDefault="00DD3685" w:rsidP="00F75FCA">
            <w:pPr>
              <w:keepNext/>
              <w:keepLines/>
              <w:overflowPunct w:val="0"/>
              <w:autoSpaceDE w:val="0"/>
              <w:autoSpaceDN w:val="0"/>
              <w:adjustRightInd w:val="0"/>
              <w:spacing w:after="0"/>
              <w:jc w:val="center"/>
              <w:rPr>
                <w:ins w:id="501" w:author="Per Lindell" w:date="2024-10-22T10:20:00Z"/>
                <w:rFonts w:ascii="Arial" w:hAnsi="Arial"/>
                <w:sz w:val="18"/>
                <w:szCs w:val="18"/>
                <w:lang w:val="en-US" w:eastAsia="zh-CN"/>
              </w:rPr>
            </w:pPr>
            <w:ins w:id="502" w:author="Per Lindell" w:date="2024-10-22T10:20:00Z">
              <w:r>
                <w:rPr>
                  <w:rFonts w:ascii="Arial" w:hAnsi="Arial"/>
                  <w:sz w:val="18"/>
                  <w:szCs w:val="18"/>
                  <w:lang w:val="en-US" w:eastAsia="zh-CN"/>
                </w:rPr>
                <w:t>See n66 channel bandwidths in Table 5.3.5-1</w:t>
              </w:r>
            </w:ins>
          </w:p>
        </w:tc>
        <w:tc>
          <w:tcPr>
            <w:tcW w:w="840" w:type="pct"/>
            <w:tcBorders>
              <w:top w:val="single" w:sz="4" w:space="0" w:color="auto"/>
              <w:left w:val="single" w:sz="4" w:space="0" w:color="auto"/>
              <w:bottom w:val="nil"/>
              <w:right w:val="single" w:sz="4" w:space="0" w:color="auto"/>
            </w:tcBorders>
          </w:tcPr>
          <w:p w14:paraId="0957DA33" w14:textId="77777777" w:rsidR="00DD3685" w:rsidRDefault="00DD3685" w:rsidP="00F75FCA">
            <w:pPr>
              <w:keepNext/>
              <w:keepLines/>
              <w:overflowPunct w:val="0"/>
              <w:autoSpaceDE w:val="0"/>
              <w:autoSpaceDN w:val="0"/>
              <w:adjustRightInd w:val="0"/>
              <w:spacing w:after="0"/>
              <w:jc w:val="center"/>
              <w:rPr>
                <w:ins w:id="503" w:author="Per Lindell" w:date="2024-10-22T10:20:00Z"/>
                <w:rFonts w:ascii="Arial" w:hAnsi="Arial"/>
                <w:sz w:val="18"/>
                <w:szCs w:val="18"/>
                <w:lang w:eastAsia="zh-CN"/>
              </w:rPr>
            </w:pPr>
            <w:ins w:id="504" w:author="Per Lindell" w:date="2024-10-22T10:20:00Z">
              <w:r>
                <w:rPr>
                  <w:rFonts w:ascii="Arial" w:hAnsi="Arial"/>
                  <w:sz w:val="18"/>
                  <w:szCs w:val="18"/>
                  <w:lang w:eastAsia="ja-JP"/>
                </w:rPr>
                <w:t>4 and 5</w:t>
              </w:r>
            </w:ins>
          </w:p>
        </w:tc>
      </w:tr>
      <w:tr w:rsidR="00DD3685" w14:paraId="65BD7944" w14:textId="77777777" w:rsidTr="00F75FCA">
        <w:trPr>
          <w:trHeight w:val="187"/>
          <w:jc w:val="center"/>
          <w:ins w:id="505" w:author="Per Lindell" w:date="2024-10-22T10:20:00Z"/>
        </w:trPr>
        <w:tc>
          <w:tcPr>
            <w:tcW w:w="910" w:type="pct"/>
            <w:tcBorders>
              <w:top w:val="nil"/>
              <w:left w:val="single" w:sz="4" w:space="0" w:color="auto"/>
              <w:bottom w:val="single" w:sz="4" w:space="0" w:color="auto"/>
              <w:right w:val="single" w:sz="4" w:space="0" w:color="auto"/>
            </w:tcBorders>
          </w:tcPr>
          <w:p w14:paraId="51417972" w14:textId="77777777" w:rsidR="00DD3685" w:rsidRDefault="00DD3685" w:rsidP="00F75FCA">
            <w:pPr>
              <w:keepNext/>
              <w:keepLines/>
              <w:overflowPunct w:val="0"/>
              <w:autoSpaceDE w:val="0"/>
              <w:autoSpaceDN w:val="0"/>
              <w:adjustRightInd w:val="0"/>
              <w:spacing w:after="0"/>
              <w:jc w:val="center"/>
              <w:rPr>
                <w:ins w:id="506" w:author="Per Lindell" w:date="2024-10-22T10:20:00Z"/>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57DCE11B" w14:textId="77777777" w:rsidR="00DD3685" w:rsidRDefault="00DD3685" w:rsidP="00F75FCA">
            <w:pPr>
              <w:keepNext/>
              <w:keepLines/>
              <w:overflowPunct w:val="0"/>
              <w:autoSpaceDE w:val="0"/>
              <w:autoSpaceDN w:val="0"/>
              <w:adjustRightInd w:val="0"/>
              <w:spacing w:after="0"/>
              <w:jc w:val="center"/>
              <w:rPr>
                <w:ins w:id="507" w:author="Per Lindell" w:date="2024-10-22T10:20:00Z"/>
                <w:rFonts w:ascii="Arial" w:hAnsi="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FB4A8B7" w14:textId="77777777" w:rsidR="00DD3685" w:rsidRDefault="00DD3685" w:rsidP="00F75FCA">
            <w:pPr>
              <w:keepNext/>
              <w:keepLines/>
              <w:overflowPunct w:val="0"/>
              <w:autoSpaceDE w:val="0"/>
              <w:autoSpaceDN w:val="0"/>
              <w:adjustRightInd w:val="0"/>
              <w:spacing w:after="0"/>
              <w:jc w:val="center"/>
              <w:rPr>
                <w:ins w:id="508" w:author="Per Lindell" w:date="2024-10-22T10:20:00Z"/>
                <w:rFonts w:ascii="Arial" w:hAnsi="Arial"/>
                <w:sz w:val="18"/>
                <w:szCs w:val="18"/>
                <w:lang w:eastAsia="zh-CN"/>
              </w:rPr>
            </w:pPr>
            <w:ins w:id="509" w:author="Per Lindell" w:date="2024-10-22T10:20:00Z">
              <w:r>
                <w:rPr>
                  <w:rFonts w:ascii="Arial" w:hAnsi="Arial"/>
                  <w:sz w:val="18"/>
                  <w:szCs w:val="18"/>
                  <w:lang w:eastAsia="ja-JP"/>
                </w:rPr>
                <w:t>n258</w:t>
              </w:r>
            </w:ins>
          </w:p>
        </w:tc>
        <w:tc>
          <w:tcPr>
            <w:tcW w:w="1632" w:type="pct"/>
            <w:tcBorders>
              <w:top w:val="single" w:sz="4" w:space="0" w:color="auto"/>
              <w:left w:val="single" w:sz="4" w:space="0" w:color="auto"/>
              <w:bottom w:val="single" w:sz="4" w:space="0" w:color="auto"/>
              <w:right w:val="single" w:sz="4" w:space="0" w:color="auto"/>
            </w:tcBorders>
            <w:vAlign w:val="center"/>
          </w:tcPr>
          <w:p w14:paraId="60B96180" w14:textId="77777777" w:rsidR="00DD3685" w:rsidRDefault="00DD3685" w:rsidP="00F75FCA">
            <w:pPr>
              <w:keepNext/>
              <w:keepLines/>
              <w:overflowPunct w:val="0"/>
              <w:autoSpaceDE w:val="0"/>
              <w:autoSpaceDN w:val="0"/>
              <w:adjustRightInd w:val="0"/>
              <w:spacing w:after="0"/>
              <w:jc w:val="center"/>
              <w:rPr>
                <w:ins w:id="510" w:author="Per Lindell" w:date="2024-10-22T10:20:00Z"/>
                <w:rFonts w:ascii="Arial" w:hAnsi="Arial"/>
                <w:sz w:val="18"/>
                <w:szCs w:val="18"/>
                <w:lang w:val="en-US" w:eastAsia="zh-CN"/>
              </w:rPr>
            </w:pPr>
            <w:ins w:id="511" w:author="Per Lindell" w:date="2024-10-22T10:20:00Z">
              <w:r>
                <w:rPr>
                  <w:rFonts w:ascii="Arial" w:hAnsi="Arial"/>
                  <w:sz w:val="18"/>
                  <w:szCs w:val="18"/>
                  <w:lang w:eastAsia="ja-JP"/>
                </w:rPr>
                <w:t>CA_n258(G-J)</w:t>
              </w:r>
            </w:ins>
          </w:p>
        </w:tc>
        <w:tc>
          <w:tcPr>
            <w:tcW w:w="840" w:type="pct"/>
            <w:tcBorders>
              <w:top w:val="nil"/>
              <w:left w:val="single" w:sz="4" w:space="0" w:color="auto"/>
              <w:bottom w:val="single" w:sz="4" w:space="0" w:color="auto"/>
              <w:right w:val="single" w:sz="4" w:space="0" w:color="auto"/>
            </w:tcBorders>
          </w:tcPr>
          <w:p w14:paraId="42DE505B" w14:textId="77777777" w:rsidR="00DD3685" w:rsidRDefault="00DD3685" w:rsidP="00F75FCA">
            <w:pPr>
              <w:keepNext/>
              <w:keepLines/>
              <w:overflowPunct w:val="0"/>
              <w:autoSpaceDE w:val="0"/>
              <w:autoSpaceDN w:val="0"/>
              <w:adjustRightInd w:val="0"/>
              <w:spacing w:after="0"/>
              <w:jc w:val="center"/>
              <w:rPr>
                <w:ins w:id="512" w:author="Per Lindell" w:date="2024-10-22T10:20:00Z"/>
                <w:rFonts w:ascii="Arial" w:hAnsi="Arial"/>
                <w:sz w:val="18"/>
                <w:szCs w:val="18"/>
                <w:lang w:eastAsia="zh-CN"/>
              </w:rPr>
            </w:pPr>
          </w:p>
        </w:tc>
      </w:tr>
      <w:tr w:rsidR="00DD3685" w14:paraId="2214E21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0E2071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1061" w:type="pct"/>
            <w:tcBorders>
              <w:top w:val="single" w:sz="4" w:space="0" w:color="auto"/>
              <w:left w:val="single" w:sz="4" w:space="0" w:color="auto"/>
              <w:bottom w:val="nil"/>
              <w:right w:val="single" w:sz="4" w:space="0" w:color="auto"/>
            </w:tcBorders>
          </w:tcPr>
          <w:p w14:paraId="6A379C1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726C96F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AE875C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52FBD48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5436569" w14:textId="77777777" w:rsidTr="00F75FCA">
        <w:trPr>
          <w:trHeight w:val="187"/>
          <w:jc w:val="center"/>
        </w:trPr>
        <w:tc>
          <w:tcPr>
            <w:tcW w:w="910" w:type="pct"/>
            <w:tcBorders>
              <w:top w:val="nil"/>
              <w:left w:val="single" w:sz="4" w:space="0" w:color="auto"/>
              <w:bottom w:val="nil"/>
              <w:right w:val="single" w:sz="4" w:space="0" w:color="auto"/>
            </w:tcBorders>
          </w:tcPr>
          <w:p w14:paraId="1633265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351923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B6443C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089927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840" w:type="pct"/>
            <w:tcBorders>
              <w:top w:val="nil"/>
              <w:left w:val="single" w:sz="4" w:space="0" w:color="auto"/>
              <w:bottom w:val="single" w:sz="4" w:space="0" w:color="auto"/>
              <w:right w:val="single" w:sz="4" w:space="0" w:color="auto"/>
            </w:tcBorders>
          </w:tcPr>
          <w:p w14:paraId="78C4E99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942C645" w14:textId="77777777" w:rsidTr="00F75FCA">
        <w:trPr>
          <w:trHeight w:val="187"/>
          <w:jc w:val="center"/>
        </w:trPr>
        <w:tc>
          <w:tcPr>
            <w:tcW w:w="910" w:type="pct"/>
            <w:tcBorders>
              <w:top w:val="nil"/>
              <w:left w:val="single" w:sz="4" w:space="0" w:color="auto"/>
              <w:bottom w:val="nil"/>
              <w:right w:val="single" w:sz="4" w:space="0" w:color="auto"/>
            </w:tcBorders>
          </w:tcPr>
          <w:p w14:paraId="75962F4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1DA1AC1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E539F6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9183E3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1 Table 5.3.5-1</w:t>
            </w:r>
          </w:p>
        </w:tc>
        <w:tc>
          <w:tcPr>
            <w:tcW w:w="840" w:type="pct"/>
            <w:tcBorders>
              <w:top w:val="single" w:sz="4" w:space="0" w:color="auto"/>
              <w:left w:val="single" w:sz="4" w:space="0" w:color="auto"/>
              <w:bottom w:val="nil"/>
              <w:right w:val="single" w:sz="4" w:space="0" w:color="auto"/>
            </w:tcBorders>
          </w:tcPr>
          <w:p w14:paraId="4216A19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311919D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1BD34C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229ED64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28EC0F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798DFB3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840" w:type="pct"/>
            <w:tcBorders>
              <w:top w:val="nil"/>
              <w:left w:val="single" w:sz="4" w:space="0" w:color="auto"/>
              <w:bottom w:val="single" w:sz="4" w:space="0" w:color="auto"/>
              <w:right w:val="single" w:sz="4" w:space="0" w:color="auto"/>
            </w:tcBorders>
          </w:tcPr>
          <w:p w14:paraId="56EBDA0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86A1C8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B00FCE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CA_n66A-n260(2A)</w:t>
            </w:r>
          </w:p>
        </w:tc>
        <w:tc>
          <w:tcPr>
            <w:tcW w:w="1061" w:type="pct"/>
            <w:tcBorders>
              <w:top w:val="single" w:sz="4" w:space="0" w:color="auto"/>
              <w:left w:val="single" w:sz="4" w:space="0" w:color="auto"/>
              <w:bottom w:val="nil"/>
              <w:right w:val="single" w:sz="4" w:space="0" w:color="auto"/>
            </w:tcBorders>
          </w:tcPr>
          <w:p w14:paraId="5FF34C2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13BCBE3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ADA4C9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3B8824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55FAB20"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9D55F3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79B31B6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72EDE0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C08F24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CA_n260(2A)</w:t>
            </w:r>
          </w:p>
        </w:tc>
        <w:tc>
          <w:tcPr>
            <w:tcW w:w="840" w:type="pct"/>
            <w:tcBorders>
              <w:top w:val="nil"/>
              <w:left w:val="single" w:sz="4" w:space="0" w:color="auto"/>
              <w:bottom w:val="single" w:sz="4" w:space="0" w:color="auto"/>
              <w:right w:val="single" w:sz="4" w:space="0" w:color="auto"/>
            </w:tcBorders>
          </w:tcPr>
          <w:p w14:paraId="4E43AD6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F748B1A"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2349D4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CA_n66A-n260(3A)</w:t>
            </w:r>
          </w:p>
        </w:tc>
        <w:tc>
          <w:tcPr>
            <w:tcW w:w="1061" w:type="pct"/>
            <w:tcBorders>
              <w:top w:val="single" w:sz="4" w:space="0" w:color="auto"/>
              <w:left w:val="single" w:sz="4" w:space="0" w:color="auto"/>
              <w:bottom w:val="nil"/>
              <w:right w:val="single" w:sz="4" w:space="0" w:color="auto"/>
            </w:tcBorders>
          </w:tcPr>
          <w:p w14:paraId="07827E8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343D54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2FDF2FE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203C96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B7EBCC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509571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25EBD6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79443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6DDB2E2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CA_n260(3A)</w:t>
            </w:r>
          </w:p>
        </w:tc>
        <w:tc>
          <w:tcPr>
            <w:tcW w:w="840" w:type="pct"/>
            <w:tcBorders>
              <w:top w:val="nil"/>
              <w:left w:val="single" w:sz="4" w:space="0" w:color="auto"/>
              <w:bottom w:val="single" w:sz="4" w:space="0" w:color="auto"/>
              <w:right w:val="single" w:sz="4" w:space="0" w:color="auto"/>
            </w:tcBorders>
          </w:tcPr>
          <w:p w14:paraId="0C85FE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2F21361"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81CA03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CA_n66A-n260(4A)</w:t>
            </w:r>
          </w:p>
        </w:tc>
        <w:tc>
          <w:tcPr>
            <w:tcW w:w="1061" w:type="pct"/>
            <w:tcBorders>
              <w:top w:val="single" w:sz="4" w:space="0" w:color="auto"/>
              <w:left w:val="single" w:sz="4" w:space="0" w:color="auto"/>
              <w:bottom w:val="nil"/>
              <w:right w:val="single" w:sz="4" w:space="0" w:color="auto"/>
            </w:tcBorders>
          </w:tcPr>
          <w:p w14:paraId="1D3C39B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2A7F47D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FF3266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5E15BC9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DA9EBAB"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BDE2E2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59C832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061485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3F21EAA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CA_n260(4A)</w:t>
            </w:r>
          </w:p>
        </w:tc>
        <w:tc>
          <w:tcPr>
            <w:tcW w:w="840" w:type="pct"/>
            <w:tcBorders>
              <w:top w:val="nil"/>
              <w:left w:val="single" w:sz="4" w:space="0" w:color="auto"/>
              <w:bottom w:val="single" w:sz="4" w:space="0" w:color="auto"/>
              <w:right w:val="single" w:sz="4" w:space="0" w:color="auto"/>
            </w:tcBorders>
          </w:tcPr>
          <w:p w14:paraId="133404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B69A8BE"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AC2D0D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CA_n66A-n260(5A)</w:t>
            </w:r>
          </w:p>
        </w:tc>
        <w:tc>
          <w:tcPr>
            <w:tcW w:w="1061" w:type="pct"/>
            <w:tcBorders>
              <w:top w:val="single" w:sz="4" w:space="0" w:color="auto"/>
              <w:left w:val="single" w:sz="4" w:space="0" w:color="auto"/>
              <w:bottom w:val="nil"/>
              <w:right w:val="single" w:sz="4" w:space="0" w:color="auto"/>
            </w:tcBorders>
          </w:tcPr>
          <w:p w14:paraId="6ED3B50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4AD3D7D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C0BD29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2C9A6D8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01EA871"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F7B57C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9E3C74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26017E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B80D19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CA_n260(5A)</w:t>
            </w:r>
          </w:p>
        </w:tc>
        <w:tc>
          <w:tcPr>
            <w:tcW w:w="840" w:type="pct"/>
            <w:tcBorders>
              <w:top w:val="nil"/>
              <w:left w:val="single" w:sz="4" w:space="0" w:color="auto"/>
              <w:bottom w:val="single" w:sz="4" w:space="0" w:color="auto"/>
              <w:right w:val="single" w:sz="4" w:space="0" w:color="auto"/>
            </w:tcBorders>
          </w:tcPr>
          <w:p w14:paraId="27F5E9F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A8D5D4A"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330B1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CA_n66A-n260(6A)</w:t>
            </w:r>
          </w:p>
        </w:tc>
        <w:tc>
          <w:tcPr>
            <w:tcW w:w="1061" w:type="pct"/>
            <w:tcBorders>
              <w:top w:val="single" w:sz="4" w:space="0" w:color="auto"/>
              <w:left w:val="single" w:sz="4" w:space="0" w:color="auto"/>
              <w:bottom w:val="nil"/>
              <w:right w:val="single" w:sz="4" w:space="0" w:color="auto"/>
            </w:tcBorders>
          </w:tcPr>
          <w:p w14:paraId="0E1622B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023D93B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F582B1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447A153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9C147DD"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C40A61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730A1C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FBA94C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73EA4F1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CA_n260(6A)</w:t>
            </w:r>
          </w:p>
        </w:tc>
        <w:tc>
          <w:tcPr>
            <w:tcW w:w="840" w:type="pct"/>
            <w:tcBorders>
              <w:top w:val="nil"/>
              <w:left w:val="single" w:sz="4" w:space="0" w:color="auto"/>
              <w:bottom w:val="single" w:sz="4" w:space="0" w:color="auto"/>
              <w:right w:val="single" w:sz="4" w:space="0" w:color="auto"/>
            </w:tcBorders>
          </w:tcPr>
          <w:p w14:paraId="7EE8F30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85D200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6EEB2C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CA_n66A-n260(7A)</w:t>
            </w:r>
          </w:p>
        </w:tc>
        <w:tc>
          <w:tcPr>
            <w:tcW w:w="1061" w:type="pct"/>
            <w:tcBorders>
              <w:top w:val="single" w:sz="4" w:space="0" w:color="auto"/>
              <w:left w:val="single" w:sz="4" w:space="0" w:color="auto"/>
              <w:bottom w:val="nil"/>
              <w:right w:val="single" w:sz="4" w:space="0" w:color="auto"/>
            </w:tcBorders>
          </w:tcPr>
          <w:p w14:paraId="5E4DD07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6A4434D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5ABBF0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8CC156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A71484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7A274B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2E63CDC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45DACBC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75C83B6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CA_n260(7A)</w:t>
            </w:r>
          </w:p>
        </w:tc>
        <w:tc>
          <w:tcPr>
            <w:tcW w:w="840" w:type="pct"/>
            <w:tcBorders>
              <w:top w:val="nil"/>
              <w:left w:val="single" w:sz="4" w:space="0" w:color="auto"/>
              <w:bottom w:val="single" w:sz="4" w:space="0" w:color="auto"/>
              <w:right w:val="single" w:sz="4" w:space="0" w:color="auto"/>
            </w:tcBorders>
          </w:tcPr>
          <w:p w14:paraId="1D9BBB6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5F193F5"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6EF31F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CA_n66A-n260(8A)</w:t>
            </w:r>
          </w:p>
        </w:tc>
        <w:tc>
          <w:tcPr>
            <w:tcW w:w="1061" w:type="pct"/>
            <w:tcBorders>
              <w:top w:val="single" w:sz="4" w:space="0" w:color="auto"/>
              <w:left w:val="single" w:sz="4" w:space="0" w:color="auto"/>
              <w:bottom w:val="nil"/>
              <w:right w:val="single" w:sz="4" w:space="0" w:color="auto"/>
            </w:tcBorders>
          </w:tcPr>
          <w:p w14:paraId="015CF74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CA_n66A-n260A</w:t>
            </w:r>
          </w:p>
        </w:tc>
        <w:tc>
          <w:tcPr>
            <w:tcW w:w="555" w:type="pct"/>
            <w:tcBorders>
              <w:top w:val="single" w:sz="4" w:space="0" w:color="auto"/>
              <w:left w:val="single" w:sz="4" w:space="0" w:color="auto"/>
              <w:bottom w:val="single" w:sz="4" w:space="0" w:color="auto"/>
              <w:right w:val="single" w:sz="4" w:space="0" w:color="auto"/>
            </w:tcBorders>
          </w:tcPr>
          <w:p w14:paraId="6687F04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819D38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61D57B8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000363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FC5FFA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9ECDDB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F01A21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2CB467E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CA_n260(8A)</w:t>
            </w:r>
          </w:p>
        </w:tc>
        <w:tc>
          <w:tcPr>
            <w:tcW w:w="840" w:type="pct"/>
            <w:tcBorders>
              <w:top w:val="nil"/>
              <w:left w:val="single" w:sz="4" w:space="0" w:color="auto"/>
              <w:bottom w:val="single" w:sz="4" w:space="0" w:color="auto"/>
              <w:right w:val="single" w:sz="4" w:space="0" w:color="auto"/>
            </w:tcBorders>
          </w:tcPr>
          <w:p w14:paraId="20030C6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732369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32DCC6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CA_n66A-n260G</w:t>
            </w:r>
          </w:p>
        </w:tc>
        <w:tc>
          <w:tcPr>
            <w:tcW w:w="1061" w:type="pct"/>
            <w:tcBorders>
              <w:top w:val="single" w:sz="4" w:space="0" w:color="auto"/>
              <w:left w:val="single" w:sz="4" w:space="0" w:color="auto"/>
              <w:bottom w:val="nil"/>
              <w:right w:val="single" w:sz="4" w:space="0" w:color="auto"/>
            </w:tcBorders>
          </w:tcPr>
          <w:p w14:paraId="5F076A2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w:t>
            </w:r>
          </w:p>
        </w:tc>
        <w:tc>
          <w:tcPr>
            <w:tcW w:w="555" w:type="pct"/>
            <w:tcBorders>
              <w:top w:val="single" w:sz="4" w:space="0" w:color="auto"/>
              <w:left w:val="single" w:sz="4" w:space="0" w:color="auto"/>
              <w:bottom w:val="single" w:sz="4" w:space="0" w:color="auto"/>
              <w:right w:val="single" w:sz="4" w:space="0" w:color="auto"/>
            </w:tcBorders>
          </w:tcPr>
          <w:p w14:paraId="3A7F3E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E83AA96"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5C34231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D3685" w14:paraId="1D03124F" w14:textId="77777777" w:rsidTr="00F75FCA">
        <w:trPr>
          <w:trHeight w:val="187"/>
          <w:jc w:val="center"/>
        </w:trPr>
        <w:tc>
          <w:tcPr>
            <w:tcW w:w="910" w:type="pct"/>
            <w:tcBorders>
              <w:top w:val="nil"/>
              <w:left w:val="single" w:sz="4" w:space="0" w:color="auto"/>
              <w:bottom w:val="nil"/>
              <w:right w:val="single" w:sz="4" w:space="0" w:color="auto"/>
            </w:tcBorders>
          </w:tcPr>
          <w:p w14:paraId="3C64280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696055B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FC5C1D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50A97BCA"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CA_n260G</w:t>
            </w:r>
          </w:p>
        </w:tc>
        <w:tc>
          <w:tcPr>
            <w:tcW w:w="840" w:type="pct"/>
            <w:tcBorders>
              <w:top w:val="nil"/>
              <w:left w:val="single" w:sz="4" w:space="0" w:color="auto"/>
              <w:bottom w:val="single" w:sz="4" w:space="0" w:color="auto"/>
              <w:right w:val="single" w:sz="4" w:space="0" w:color="auto"/>
            </w:tcBorders>
          </w:tcPr>
          <w:p w14:paraId="10FEE0C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52A3416" w14:textId="77777777" w:rsidTr="00F75FCA">
        <w:trPr>
          <w:trHeight w:val="187"/>
          <w:jc w:val="center"/>
        </w:trPr>
        <w:tc>
          <w:tcPr>
            <w:tcW w:w="910" w:type="pct"/>
            <w:tcBorders>
              <w:top w:val="nil"/>
              <w:left w:val="single" w:sz="4" w:space="0" w:color="auto"/>
              <w:bottom w:val="nil"/>
              <w:right w:val="single" w:sz="4" w:space="0" w:color="auto"/>
            </w:tcBorders>
          </w:tcPr>
          <w:p w14:paraId="19E2218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132C7D0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CC43DB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F818C91" w14:textId="77777777" w:rsidR="00DD3685" w:rsidRDefault="00DD3685" w:rsidP="00F75FCA">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27FAA21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D3685" w14:paraId="65D20F7B" w14:textId="77777777" w:rsidTr="00F75FCA">
        <w:trPr>
          <w:trHeight w:val="187"/>
          <w:jc w:val="center"/>
        </w:trPr>
        <w:tc>
          <w:tcPr>
            <w:tcW w:w="910" w:type="pct"/>
            <w:tcBorders>
              <w:top w:val="nil"/>
              <w:left w:val="single" w:sz="4" w:space="0" w:color="auto"/>
              <w:bottom w:val="nil"/>
              <w:right w:val="single" w:sz="4" w:space="0" w:color="auto"/>
            </w:tcBorders>
          </w:tcPr>
          <w:p w14:paraId="4F1D0C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8625E4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0C884F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7A0EAA5"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CA_n260G</w:t>
            </w:r>
          </w:p>
        </w:tc>
        <w:tc>
          <w:tcPr>
            <w:tcW w:w="840" w:type="pct"/>
            <w:tcBorders>
              <w:top w:val="nil"/>
              <w:left w:val="single" w:sz="4" w:space="0" w:color="auto"/>
              <w:bottom w:val="single" w:sz="4" w:space="0" w:color="auto"/>
              <w:right w:val="single" w:sz="4" w:space="0" w:color="auto"/>
            </w:tcBorders>
          </w:tcPr>
          <w:p w14:paraId="43566E4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7EFE3455" w14:textId="77777777" w:rsidTr="00F75FCA">
        <w:trPr>
          <w:trHeight w:val="187"/>
          <w:jc w:val="center"/>
        </w:trPr>
        <w:tc>
          <w:tcPr>
            <w:tcW w:w="910" w:type="pct"/>
            <w:tcBorders>
              <w:top w:val="nil"/>
              <w:left w:val="single" w:sz="4" w:space="0" w:color="auto"/>
              <w:bottom w:val="nil"/>
              <w:right w:val="single" w:sz="4" w:space="0" w:color="auto"/>
            </w:tcBorders>
          </w:tcPr>
          <w:p w14:paraId="46A8D28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55A14DA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82CB38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5EFC37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6A2A976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D3685" w14:paraId="46847E3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92AA7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747248C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5F5F57B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67B48B0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840" w:type="pct"/>
            <w:tcBorders>
              <w:top w:val="nil"/>
              <w:left w:val="single" w:sz="4" w:space="0" w:color="auto"/>
              <w:bottom w:val="single" w:sz="4" w:space="0" w:color="auto"/>
              <w:right w:val="single" w:sz="4" w:space="0" w:color="auto"/>
            </w:tcBorders>
          </w:tcPr>
          <w:p w14:paraId="14456D7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666191E5"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3EAC89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CA_n66A-n260H</w:t>
            </w:r>
          </w:p>
        </w:tc>
        <w:tc>
          <w:tcPr>
            <w:tcW w:w="1061" w:type="pct"/>
            <w:tcBorders>
              <w:top w:val="single" w:sz="4" w:space="0" w:color="auto"/>
              <w:left w:val="single" w:sz="4" w:space="0" w:color="auto"/>
              <w:bottom w:val="nil"/>
              <w:right w:val="single" w:sz="4" w:space="0" w:color="auto"/>
            </w:tcBorders>
          </w:tcPr>
          <w:p w14:paraId="411F178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CA_n66A-n260A/G/H</w:t>
            </w:r>
          </w:p>
        </w:tc>
        <w:tc>
          <w:tcPr>
            <w:tcW w:w="555" w:type="pct"/>
            <w:tcBorders>
              <w:top w:val="single" w:sz="4" w:space="0" w:color="auto"/>
              <w:left w:val="single" w:sz="4" w:space="0" w:color="auto"/>
              <w:bottom w:val="single" w:sz="4" w:space="0" w:color="auto"/>
              <w:right w:val="single" w:sz="4" w:space="0" w:color="auto"/>
            </w:tcBorders>
          </w:tcPr>
          <w:p w14:paraId="60D7B1B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DC8F751"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1C4CFB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D3685" w14:paraId="701AB410" w14:textId="77777777" w:rsidTr="00F75FCA">
        <w:trPr>
          <w:trHeight w:val="187"/>
          <w:jc w:val="center"/>
        </w:trPr>
        <w:tc>
          <w:tcPr>
            <w:tcW w:w="910" w:type="pct"/>
            <w:tcBorders>
              <w:top w:val="nil"/>
              <w:left w:val="single" w:sz="4" w:space="0" w:color="auto"/>
              <w:bottom w:val="nil"/>
              <w:right w:val="single" w:sz="4" w:space="0" w:color="auto"/>
            </w:tcBorders>
          </w:tcPr>
          <w:p w14:paraId="4826E60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1754046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0D396CB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6F0C49AC"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CA_n260H</w:t>
            </w:r>
          </w:p>
        </w:tc>
        <w:tc>
          <w:tcPr>
            <w:tcW w:w="840" w:type="pct"/>
            <w:tcBorders>
              <w:top w:val="nil"/>
              <w:left w:val="single" w:sz="4" w:space="0" w:color="auto"/>
              <w:bottom w:val="single" w:sz="4" w:space="0" w:color="auto"/>
              <w:right w:val="single" w:sz="4" w:space="0" w:color="auto"/>
            </w:tcBorders>
          </w:tcPr>
          <w:p w14:paraId="4573373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07759C2" w14:textId="77777777" w:rsidTr="00F75FCA">
        <w:trPr>
          <w:trHeight w:val="187"/>
          <w:jc w:val="center"/>
        </w:trPr>
        <w:tc>
          <w:tcPr>
            <w:tcW w:w="910" w:type="pct"/>
            <w:tcBorders>
              <w:top w:val="nil"/>
              <w:left w:val="single" w:sz="4" w:space="0" w:color="auto"/>
              <w:bottom w:val="nil"/>
              <w:right w:val="single" w:sz="4" w:space="0" w:color="auto"/>
            </w:tcBorders>
          </w:tcPr>
          <w:p w14:paraId="4B7ABDA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3ECA829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7A019DC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2B0F7001" w14:textId="77777777" w:rsidR="00DD3685" w:rsidRDefault="00DD3685" w:rsidP="00F75FCA">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0A48A89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D3685" w14:paraId="2607C784" w14:textId="77777777" w:rsidTr="00F75FCA">
        <w:trPr>
          <w:trHeight w:val="187"/>
          <w:jc w:val="center"/>
        </w:trPr>
        <w:tc>
          <w:tcPr>
            <w:tcW w:w="910" w:type="pct"/>
            <w:tcBorders>
              <w:top w:val="nil"/>
              <w:left w:val="single" w:sz="4" w:space="0" w:color="auto"/>
              <w:bottom w:val="nil"/>
              <w:right w:val="single" w:sz="4" w:space="0" w:color="auto"/>
            </w:tcBorders>
          </w:tcPr>
          <w:p w14:paraId="1DBB18D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DB557E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0FB458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62A69CB0"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CA_n260H</w:t>
            </w:r>
          </w:p>
        </w:tc>
        <w:tc>
          <w:tcPr>
            <w:tcW w:w="840" w:type="pct"/>
            <w:tcBorders>
              <w:top w:val="nil"/>
              <w:left w:val="single" w:sz="4" w:space="0" w:color="auto"/>
              <w:bottom w:val="single" w:sz="4" w:space="0" w:color="auto"/>
              <w:right w:val="single" w:sz="4" w:space="0" w:color="auto"/>
            </w:tcBorders>
          </w:tcPr>
          <w:p w14:paraId="2CD5ED9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4A42AFBC" w14:textId="77777777" w:rsidTr="00F75FCA">
        <w:trPr>
          <w:trHeight w:val="187"/>
          <w:jc w:val="center"/>
        </w:trPr>
        <w:tc>
          <w:tcPr>
            <w:tcW w:w="910" w:type="pct"/>
            <w:tcBorders>
              <w:top w:val="nil"/>
              <w:left w:val="single" w:sz="4" w:space="0" w:color="auto"/>
              <w:bottom w:val="nil"/>
              <w:right w:val="single" w:sz="4" w:space="0" w:color="auto"/>
            </w:tcBorders>
          </w:tcPr>
          <w:p w14:paraId="137DE5C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5FE3C59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01F758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1ED008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4C3938B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D3685" w14:paraId="3ED7B24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B5C898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2815C0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57E973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47D26D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840" w:type="pct"/>
            <w:tcBorders>
              <w:top w:val="nil"/>
              <w:left w:val="single" w:sz="4" w:space="0" w:color="auto"/>
              <w:bottom w:val="single" w:sz="4" w:space="0" w:color="auto"/>
              <w:right w:val="single" w:sz="4" w:space="0" w:color="auto"/>
            </w:tcBorders>
          </w:tcPr>
          <w:p w14:paraId="1048404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304885C6"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3DEFB4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CA_n66A-n260I</w:t>
            </w:r>
          </w:p>
        </w:tc>
        <w:tc>
          <w:tcPr>
            <w:tcW w:w="1061" w:type="pct"/>
            <w:tcBorders>
              <w:top w:val="single" w:sz="4" w:space="0" w:color="auto"/>
              <w:left w:val="single" w:sz="4" w:space="0" w:color="auto"/>
              <w:bottom w:val="nil"/>
              <w:right w:val="single" w:sz="4" w:space="0" w:color="auto"/>
            </w:tcBorders>
          </w:tcPr>
          <w:p w14:paraId="4C5A901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w:t>
            </w:r>
          </w:p>
        </w:tc>
        <w:tc>
          <w:tcPr>
            <w:tcW w:w="555" w:type="pct"/>
            <w:tcBorders>
              <w:top w:val="single" w:sz="4" w:space="0" w:color="auto"/>
              <w:left w:val="single" w:sz="4" w:space="0" w:color="auto"/>
              <w:bottom w:val="single" w:sz="4" w:space="0" w:color="auto"/>
              <w:right w:val="single" w:sz="4" w:space="0" w:color="auto"/>
            </w:tcBorders>
          </w:tcPr>
          <w:p w14:paraId="495665F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291D979"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0050A1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D3685" w14:paraId="6515F1A1" w14:textId="77777777" w:rsidTr="00F75FCA">
        <w:trPr>
          <w:trHeight w:val="187"/>
          <w:jc w:val="center"/>
        </w:trPr>
        <w:tc>
          <w:tcPr>
            <w:tcW w:w="910" w:type="pct"/>
            <w:tcBorders>
              <w:top w:val="nil"/>
              <w:left w:val="single" w:sz="4" w:space="0" w:color="auto"/>
              <w:bottom w:val="nil"/>
              <w:right w:val="single" w:sz="4" w:space="0" w:color="auto"/>
            </w:tcBorders>
          </w:tcPr>
          <w:p w14:paraId="6940DA5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78061D6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DA3607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FB8CA44"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CA_n260I</w:t>
            </w:r>
          </w:p>
        </w:tc>
        <w:tc>
          <w:tcPr>
            <w:tcW w:w="840" w:type="pct"/>
            <w:tcBorders>
              <w:top w:val="nil"/>
              <w:left w:val="single" w:sz="4" w:space="0" w:color="auto"/>
              <w:bottom w:val="single" w:sz="4" w:space="0" w:color="auto"/>
              <w:right w:val="single" w:sz="4" w:space="0" w:color="auto"/>
            </w:tcBorders>
          </w:tcPr>
          <w:p w14:paraId="0F34510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3C320AB" w14:textId="77777777" w:rsidTr="00F75FCA">
        <w:trPr>
          <w:trHeight w:val="187"/>
          <w:jc w:val="center"/>
        </w:trPr>
        <w:tc>
          <w:tcPr>
            <w:tcW w:w="910" w:type="pct"/>
            <w:tcBorders>
              <w:top w:val="nil"/>
              <w:left w:val="single" w:sz="4" w:space="0" w:color="auto"/>
              <w:bottom w:val="nil"/>
              <w:right w:val="single" w:sz="4" w:space="0" w:color="auto"/>
            </w:tcBorders>
          </w:tcPr>
          <w:p w14:paraId="15E397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5729F7E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01818C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77A9B06" w14:textId="77777777" w:rsidR="00DD3685" w:rsidRDefault="00DD3685" w:rsidP="00F75FCA">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759A192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D3685" w14:paraId="38210374" w14:textId="77777777" w:rsidTr="00F75FCA">
        <w:trPr>
          <w:trHeight w:val="187"/>
          <w:jc w:val="center"/>
        </w:trPr>
        <w:tc>
          <w:tcPr>
            <w:tcW w:w="910" w:type="pct"/>
            <w:tcBorders>
              <w:top w:val="nil"/>
              <w:left w:val="single" w:sz="4" w:space="0" w:color="auto"/>
              <w:bottom w:val="nil"/>
              <w:right w:val="single" w:sz="4" w:space="0" w:color="auto"/>
            </w:tcBorders>
          </w:tcPr>
          <w:p w14:paraId="5FC9089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3E5AE20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F9E966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1FC3E5D"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CA_n260I</w:t>
            </w:r>
          </w:p>
        </w:tc>
        <w:tc>
          <w:tcPr>
            <w:tcW w:w="840" w:type="pct"/>
            <w:tcBorders>
              <w:top w:val="nil"/>
              <w:left w:val="single" w:sz="4" w:space="0" w:color="auto"/>
              <w:bottom w:val="single" w:sz="4" w:space="0" w:color="auto"/>
              <w:right w:val="single" w:sz="4" w:space="0" w:color="auto"/>
            </w:tcBorders>
          </w:tcPr>
          <w:p w14:paraId="04F14CE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1B19C44D" w14:textId="77777777" w:rsidTr="00F75FCA">
        <w:trPr>
          <w:trHeight w:val="187"/>
          <w:jc w:val="center"/>
        </w:trPr>
        <w:tc>
          <w:tcPr>
            <w:tcW w:w="910" w:type="pct"/>
            <w:tcBorders>
              <w:top w:val="nil"/>
              <w:left w:val="single" w:sz="4" w:space="0" w:color="auto"/>
              <w:bottom w:val="nil"/>
              <w:right w:val="single" w:sz="4" w:space="0" w:color="auto"/>
            </w:tcBorders>
          </w:tcPr>
          <w:p w14:paraId="658E4D6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1F3D826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15C1670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79AC38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474AC94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D3685" w14:paraId="347FC12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68C875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183074B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15F94F3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861C60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840" w:type="pct"/>
            <w:tcBorders>
              <w:top w:val="nil"/>
              <w:left w:val="single" w:sz="4" w:space="0" w:color="auto"/>
              <w:bottom w:val="single" w:sz="4" w:space="0" w:color="auto"/>
              <w:right w:val="single" w:sz="4" w:space="0" w:color="auto"/>
            </w:tcBorders>
          </w:tcPr>
          <w:p w14:paraId="79F7DA5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0897D86F"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421B9B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CA_n66A-n260J</w:t>
            </w:r>
          </w:p>
        </w:tc>
        <w:tc>
          <w:tcPr>
            <w:tcW w:w="1061" w:type="pct"/>
            <w:tcBorders>
              <w:top w:val="single" w:sz="4" w:space="0" w:color="auto"/>
              <w:left w:val="single" w:sz="4" w:space="0" w:color="auto"/>
              <w:bottom w:val="nil"/>
              <w:right w:val="single" w:sz="4" w:space="0" w:color="auto"/>
            </w:tcBorders>
          </w:tcPr>
          <w:p w14:paraId="3CDEF62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w:t>
            </w:r>
          </w:p>
        </w:tc>
        <w:tc>
          <w:tcPr>
            <w:tcW w:w="555" w:type="pct"/>
            <w:tcBorders>
              <w:top w:val="single" w:sz="4" w:space="0" w:color="auto"/>
              <w:left w:val="single" w:sz="4" w:space="0" w:color="auto"/>
              <w:bottom w:val="single" w:sz="4" w:space="0" w:color="auto"/>
              <w:right w:val="single" w:sz="4" w:space="0" w:color="auto"/>
            </w:tcBorders>
          </w:tcPr>
          <w:p w14:paraId="5095167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28CDD0F"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109308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D3685" w14:paraId="6E6A0DB7" w14:textId="77777777" w:rsidTr="00F75FCA">
        <w:trPr>
          <w:trHeight w:val="187"/>
          <w:jc w:val="center"/>
        </w:trPr>
        <w:tc>
          <w:tcPr>
            <w:tcW w:w="910" w:type="pct"/>
            <w:tcBorders>
              <w:top w:val="nil"/>
              <w:left w:val="single" w:sz="4" w:space="0" w:color="auto"/>
              <w:bottom w:val="nil"/>
              <w:right w:val="single" w:sz="4" w:space="0" w:color="auto"/>
            </w:tcBorders>
          </w:tcPr>
          <w:p w14:paraId="4456CAA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0A9489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09521C6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2E194017"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CA_n260J</w:t>
            </w:r>
          </w:p>
        </w:tc>
        <w:tc>
          <w:tcPr>
            <w:tcW w:w="840" w:type="pct"/>
            <w:tcBorders>
              <w:top w:val="nil"/>
              <w:left w:val="single" w:sz="4" w:space="0" w:color="auto"/>
              <w:bottom w:val="single" w:sz="4" w:space="0" w:color="auto"/>
              <w:right w:val="single" w:sz="4" w:space="0" w:color="auto"/>
            </w:tcBorders>
          </w:tcPr>
          <w:p w14:paraId="19BC789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88D494C" w14:textId="77777777" w:rsidTr="00F75FCA">
        <w:trPr>
          <w:trHeight w:val="187"/>
          <w:jc w:val="center"/>
        </w:trPr>
        <w:tc>
          <w:tcPr>
            <w:tcW w:w="910" w:type="pct"/>
            <w:tcBorders>
              <w:top w:val="nil"/>
              <w:left w:val="single" w:sz="4" w:space="0" w:color="auto"/>
              <w:bottom w:val="nil"/>
              <w:right w:val="single" w:sz="4" w:space="0" w:color="auto"/>
            </w:tcBorders>
          </w:tcPr>
          <w:p w14:paraId="759D2AC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97EF38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65156C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97B4790" w14:textId="77777777" w:rsidR="00DD3685" w:rsidRDefault="00DD3685" w:rsidP="00F75FCA">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09756AC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D3685" w14:paraId="11DBA5A3" w14:textId="77777777" w:rsidTr="00F75FCA">
        <w:trPr>
          <w:trHeight w:val="187"/>
          <w:jc w:val="center"/>
        </w:trPr>
        <w:tc>
          <w:tcPr>
            <w:tcW w:w="910" w:type="pct"/>
            <w:tcBorders>
              <w:top w:val="nil"/>
              <w:left w:val="single" w:sz="4" w:space="0" w:color="auto"/>
              <w:bottom w:val="nil"/>
              <w:right w:val="single" w:sz="4" w:space="0" w:color="auto"/>
            </w:tcBorders>
          </w:tcPr>
          <w:p w14:paraId="5F41EAF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7EE0A17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A9FE70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336E5DB2"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CA_n260J</w:t>
            </w:r>
          </w:p>
        </w:tc>
        <w:tc>
          <w:tcPr>
            <w:tcW w:w="840" w:type="pct"/>
            <w:tcBorders>
              <w:top w:val="nil"/>
              <w:left w:val="single" w:sz="4" w:space="0" w:color="auto"/>
              <w:bottom w:val="single" w:sz="4" w:space="0" w:color="auto"/>
              <w:right w:val="single" w:sz="4" w:space="0" w:color="auto"/>
            </w:tcBorders>
          </w:tcPr>
          <w:p w14:paraId="2C0D35F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002F2B37" w14:textId="77777777" w:rsidTr="00F75FCA">
        <w:trPr>
          <w:trHeight w:val="187"/>
          <w:jc w:val="center"/>
        </w:trPr>
        <w:tc>
          <w:tcPr>
            <w:tcW w:w="910" w:type="pct"/>
            <w:tcBorders>
              <w:top w:val="nil"/>
              <w:left w:val="single" w:sz="4" w:space="0" w:color="auto"/>
              <w:bottom w:val="nil"/>
              <w:right w:val="single" w:sz="4" w:space="0" w:color="auto"/>
            </w:tcBorders>
          </w:tcPr>
          <w:p w14:paraId="326E297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4738BBF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6903D2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6882C5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7119A72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D3685" w14:paraId="26A9D05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C99839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1859406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30942E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5597A2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840" w:type="pct"/>
            <w:tcBorders>
              <w:top w:val="nil"/>
              <w:left w:val="single" w:sz="4" w:space="0" w:color="auto"/>
              <w:bottom w:val="single" w:sz="4" w:space="0" w:color="auto"/>
              <w:right w:val="single" w:sz="4" w:space="0" w:color="auto"/>
            </w:tcBorders>
          </w:tcPr>
          <w:p w14:paraId="54B108C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4DB3CC0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BAA9FF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CA_n66A-n260K</w:t>
            </w:r>
          </w:p>
        </w:tc>
        <w:tc>
          <w:tcPr>
            <w:tcW w:w="1061" w:type="pct"/>
            <w:tcBorders>
              <w:top w:val="single" w:sz="4" w:space="0" w:color="auto"/>
              <w:left w:val="single" w:sz="4" w:space="0" w:color="auto"/>
              <w:bottom w:val="nil"/>
              <w:right w:val="single" w:sz="4" w:space="0" w:color="auto"/>
            </w:tcBorders>
          </w:tcPr>
          <w:p w14:paraId="3BC7214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w:t>
            </w:r>
          </w:p>
        </w:tc>
        <w:tc>
          <w:tcPr>
            <w:tcW w:w="555" w:type="pct"/>
            <w:tcBorders>
              <w:top w:val="single" w:sz="4" w:space="0" w:color="auto"/>
              <w:left w:val="single" w:sz="4" w:space="0" w:color="auto"/>
              <w:bottom w:val="single" w:sz="4" w:space="0" w:color="auto"/>
              <w:right w:val="single" w:sz="4" w:space="0" w:color="auto"/>
            </w:tcBorders>
          </w:tcPr>
          <w:p w14:paraId="61540E6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0BAA544"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436325F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D3685" w14:paraId="64EBC770" w14:textId="77777777" w:rsidTr="00F75FCA">
        <w:trPr>
          <w:trHeight w:val="187"/>
          <w:jc w:val="center"/>
        </w:trPr>
        <w:tc>
          <w:tcPr>
            <w:tcW w:w="910" w:type="pct"/>
            <w:tcBorders>
              <w:top w:val="nil"/>
              <w:left w:val="single" w:sz="4" w:space="0" w:color="auto"/>
              <w:bottom w:val="nil"/>
              <w:right w:val="single" w:sz="4" w:space="0" w:color="auto"/>
            </w:tcBorders>
          </w:tcPr>
          <w:p w14:paraId="05A7AA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0C3179F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121133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CEBAD1A"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CA_n260K</w:t>
            </w:r>
          </w:p>
        </w:tc>
        <w:tc>
          <w:tcPr>
            <w:tcW w:w="840" w:type="pct"/>
            <w:tcBorders>
              <w:top w:val="nil"/>
              <w:left w:val="single" w:sz="4" w:space="0" w:color="auto"/>
              <w:bottom w:val="single" w:sz="4" w:space="0" w:color="auto"/>
              <w:right w:val="single" w:sz="4" w:space="0" w:color="auto"/>
            </w:tcBorders>
          </w:tcPr>
          <w:p w14:paraId="085CA32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5EB041D" w14:textId="77777777" w:rsidTr="00F75FCA">
        <w:trPr>
          <w:trHeight w:val="187"/>
          <w:jc w:val="center"/>
        </w:trPr>
        <w:tc>
          <w:tcPr>
            <w:tcW w:w="910" w:type="pct"/>
            <w:tcBorders>
              <w:top w:val="nil"/>
              <w:left w:val="single" w:sz="4" w:space="0" w:color="auto"/>
              <w:bottom w:val="nil"/>
              <w:right w:val="single" w:sz="4" w:space="0" w:color="auto"/>
            </w:tcBorders>
          </w:tcPr>
          <w:p w14:paraId="444EFD5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559AA6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7BEBFDC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27747206" w14:textId="77777777" w:rsidR="00DD3685" w:rsidRDefault="00DD3685" w:rsidP="00F75FCA">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39470DD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D3685" w14:paraId="19D9071A" w14:textId="77777777" w:rsidTr="00F75FCA">
        <w:trPr>
          <w:trHeight w:val="187"/>
          <w:jc w:val="center"/>
        </w:trPr>
        <w:tc>
          <w:tcPr>
            <w:tcW w:w="910" w:type="pct"/>
            <w:tcBorders>
              <w:top w:val="nil"/>
              <w:left w:val="single" w:sz="4" w:space="0" w:color="auto"/>
              <w:bottom w:val="nil"/>
              <w:right w:val="single" w:sz="4" w:space="0" w:color="auto"/>
            </w:tcBorders>
          </w:tcPr>
          <w:p w14:paraId="5409B4E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136E298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43C2CE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393ACB5"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CA_n260K</w:t>
            </w:r>
          </w:p>
        </w:tc>
        <w:tc>
          <w:tcPr>
            <w:tcW w:w="840" w:type="pct"/>
            <w:tcBorders>
              <w:top w:val="nil"/>
              <w:left w:val="single" w:sz="4" w:space="0" w:color="auto"/>
              <w:bottom w:val="single" w:sz="4" w:space="0" w:color="auto"/>
              <w:right w:val="single" w:sz="4" w:space="0" w:color="auto"/>
            </w:tcBorders>
          </w:tcPr>
          <w:p w14:paraId="235548D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37AE77C8" w14:textId="77777777" w:rsidTr="00F75FCA">
        <w:trPr>
          <w:trHeight w:val="187"/>
          <w:jc w:val="center"/>
        </w:trPr>
        <w:tc>
          <w:tcPr>
            <w:tcW w:w="910" w:type="pct"/>
            <w:tcBorders>
              <w:top w:val="nil"/>
              <w:left w:val="single" w:sz="4" w:space="0" w:color="auto"/>
              <w:bottom w:val="nil"/>
              <w:right w:val="single" w:sz="4" w:space="0" w:color="auto"/>
            </w:tcBorders>
          </w:tcPr>
          <w:p w14:paraId="35F2287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6083E8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553388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4AB6B9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3F4AE7E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D3685" w14:paraId="44C968D0"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B3613B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249F281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8D13D8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5E31B7E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840" w:type="pct"/>
            <w:tcBorders>
              <w:top w:val="nil"/>
              <w:left w:val="single" w:sz="4" w:space="0" w:color="auto"/>
              <w:bottom w:val="single" w:sz="4" w:space="0" w:color="auto"/>
              <w:right w:val="single" w:sz="4" w:space="0" w:color="auto"/>
            </w:tcBorders>
          </w:tcPr>
          <w:p w14:paraId="3469400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4BE3B13E"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DC6D67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CA_n66A-n260L</w:t>
            </w:r>
          </w:p>
        </w:tc>
        <w:tc>
          <w:tcPr>
            <w:tcW w:w="1061" w:type="pct"/>
            <w:tcBorders>
              <w:top w:val="single" w:sz="4" w:space="0" w:color="auto"/>
              <w:left w:val="single" w:sz="4" w:space="0" w:color="auto"/>
              <w:bottom w:val="nil"/>
              <w:right w:val="single" w:sz="4" w:space="0" w:color="auto"/>
            </w:tcBorders>
          </w:tcPr>
          <w:p w14:paraId="501E8A7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w:t>
            </w:r>
          </w:p>
        </w:tc>
        <w:tc>
          <w:tcPr>
            <w:tcW w:w="555" w:type="pct"/>
            <w:tcBorders>
              <w:top w:val="single" w:sz="4" w:space="0" w:color="auto"/>
              <w:left w:val="single" w:sz="4" w:space="0" w:color="auto"/>
              <w:bottom w:val="single" w:sz="4" w:space="0" w:color="auto"/>
              <w:right w:val="single" w:sz="4" w:space="0" w:color="auto"/>
            </w:tcBorders>
          </w:tcPr>
          <w:p w14:paraId="3EB1EA9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A817F04"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64F2A65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D3685" w14:paraId="5AB13E66" w14:textId="77777777" w:rsidTr="00F75FCA">
        <w:trPr>
          <w:trHeight w:val="187"/>
          <w:jc w:val="center"/>
        </w:trPr>
        <w:tc>
          <w:tcPr>
            <w:tcW w:w="910" w:type="pct"/>
            <w:tcBorders>
              <w:top w:val="nil"/>
              <w:left w:val="single" w:sz="4" w:space="0" w:color="auto"/>
              <w:bottom w:val="nil"/>
              <w:right w:val="single" w:sz="4" w:space="0" w:color="auto"/>
            </w:tcBorders>
          </w:tcPr>
          <w:p w14:paraId="7913715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79F0CE7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62D380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2FCBDA3C"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CA_n260L</w:t>
            </w:r>
          </w:p>
        </w:tc>
        <w:tc>
          <w:tcPr>
            <w:tcW w:w="840" w:type="pct"/>
            <w:tcBorders>
              <w:top w:val="nil"/>
              <w:left w:val="single" w:sz="4" w:space="0" w:color="auto"/>
              <w:bottom w:val="single" w:sz="4" w:space="0" w:color="auto"/>
              <w:right w:val="single" w:sz="4" w:space="0" w:color="auto"/>
            </w:tcBorders>
          </w:tcPr>
          <w:p w14:paraId="3A7FFA4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6E99F53" w14:textId="77777777" w:rsidTr="00F75FCA">
        <w:trPr>
          <w:trHeight w:val="187"/>
          <w:jc w:val="center"/>
        </w:trPr>
        <w:tc>
          <w:tcPr>
            <w:tcW w:w="910" w:type="pct"/>
            <w:tcBorders>
              <w:top w:val="nil"/>
              <w:left w:val="single" w:sz="4" w:space="0" w:color="auto"/>
              <w:bottom w:val="nil"/>
              <w:right w:val="single" w:sz="4" w:space="0" w:color="auto"/>
            </w:tcBorders>
          </w:tcPr>
          <w:p w14:paraId="5CB3A94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73718A3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5D04B2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2DF013E" w14:textId="77777777" w:rsidR="00DD3685" w:rsidRDefault="00DD3685" w:rsidP="00F75FCA">
            <w:pPr>
              <w:keepNext/>
              <w:keepLines/>
              <w:spacing w:after="0"/>
              <w:jc w:val="center"/>
              <w:rPr>
                <w:rFonts w:ascii="Arial" w:hAnsi="Arial"/>
                <w:sz w:val="18"/>
                <w:lang w:val="en-US" w:eastAsia="zh-CN"/>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403F493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1</w:t>
            </w:r>
          </w:p>
        </w:tc>
      </w:tr>
      <w:tr w:rsidR="00DD3685" w14:paraId="0156C9E9" w14:textId="77777777" w:rsidTr="00F75FCA">
        <w:trPr>
          <w:trHeight w:val="187"/>
          <w:jc w:val="center"/>
        </w:trPr>
        <w:tc>
          <w:tcPr>
            <w:tcW w:w="910" w:type="pct"/>
            <w:tcBorders>
              <w:top w:val="nil"/>
              <w:left w:val="single" w:sz="4" w:space="0" w:color="auto"/>
              <w:bottom w:val="nil"/>
              <w:right w:val="single" w:sz="4" w:space="0" w:color="auto"/>
            </w:tcBorders>
          </w:tcPr>
          <w:p w14:paraId="5B920EC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0D4E3AD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D3433A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26AF716E"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CA_n260L</w:t>
            </w:r>
          </w:p>
        </w:tc>
        <w:tc>
          <w:tcPr>
            <w:tcW w:w="840" w:type="pct"/>
            <w:tcBorders>
              <w:top w:val="nil"/>
              <w:left w:val="single" w:sz="4" w:space="0" w:color="auto"/>
              <w:bottom w:val="single" w:sz="4" w:space="0" w:color="auto"/>
              <w:right w:val="single" w:sz="4" w:space="0" w:color="auto"/>
            </w:tcBorders>
          </w:tcPr>
          <w:p w14:paraId="339F4CE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5F078CE7" w14:textId="77777777" w:rsidTr="00F75FCA">
        <w:trPr>
          <w:trHeight w:val="187"/>
          <w:jc w:val="center"/>
        </w:trPr>
        <w:tc>
          <w:tcPr>
            <w:tcW w:w="910" w:type="pct"/>
            <w:tcBorders>
              <w:top w:val="nil"/>
              <w:left w:val="single" w:sz="4" w:space="0" w:color="auto"/>
              <w:bottom w:val="nil"/>
              <w:right w:val="single" w:sz="4" w:space="0" w:color="auto"/>
            </w:tcBorders>
          </w:tcPr>
          <w:p w14:paraId="798CB0C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nil"/>
              <w:right w:val="single" w:sz="4" w:space="0" w:color="auto"/>
            </w:tcBorders>
          </w:tcPr>
          <w:p w14:paraId="2565D66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EDED6D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hint="eastAsia"/>
                <w:sz w:val="18"/>
                <w:szCs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5E5543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59DBC45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4 and 5</w:t>
            </w:r>
          </w:p>
        </w:tc>
      </w:tr>
      <w:tr w:rsidR="00DD3685" w14:paraId="140414DD"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FB5513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1061" w:type="pct"/>
            <w:tcBorders>
              <w:top w:val="nil"/>
              <w:left w:val="single" w:sz="4" w:space="0" w:color="auto"/>
              <w:bottom w:val="single" w:sz="4" w:space="0" w:color="auto"/>
              <w:right w:val="single" w:sz="4" w:space="0" w:color="auto"/>
            </w:tcBorders>
          </w:tcPr>
          <w:p w14:paraId="29F94F8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5C6D79E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6EEAC77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840" w:type="pct"/>
            <w:tcBorders>
              <w:top w:val="nil"/>
              <w:left w:val="single" w:sz="4" w:space="0" w:color="auto"/>
              <w:bottom w:val="single" w:sz="4" w:space="0" w:color="auto"/>
              <w:right w:val="single" w:sz="4" w:space="0" w:color="auto"/>
            </w:tcBorders>
          </w:tcPr>
          <w:p w14:paraId="3FF4238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74C961D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BA130C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lang w:eastAsia="ja-JP"/>
              </w:rPr>
              <w:t>CA_n66A-n260M</w:t>
            </w:r>
          </w:p>
        </w:tc>
        <w:tc>
          <w:tcPr>
            <w:tcW w:w="1061" w:type="pct"/>
            <w:tcBorders>
              <w:top w:val="single" w:sz="4" w:space="0" w:color="auto"/>
              <w:left w:val="single" w:sz="4" w:space="0" w:color="auto"/>
              <w:bottom w:val="nil"/>
              <w:right w:val="single" w:sz="4" w:space="0" w:color="auto"/>
            </w:tcBorders>
          </w:tcPr>
          <w:p w14:paraId="71DA5CD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CA_n66A-n260A</w:t>
            </w:r>
            <w:r>
              <w:rPr>
                <w:rFonts w:ascii="Arial" w:eastAsia="Yu Mincho" w:hAnsi="Arial" w:cs="Arial"/>
                <w:sz w:val="18"/>
                <w:szCs w:val="18"/>
                <w:lang w:eastAsia="ja-JP"/>
              </w:rPr>
              <w:t>/G/H/I/J/K/L/M</w:t>
            </w:r>
          </w:p>
        </w:tc>
        <w:tc>
          <w:tcPr>
            <w:tcW w:w="555" w:type="pct"/>
            <w:tcBorders>
              <w:top w:val="single" w:sz="4" w:space="0" w:color="auto"/>
              <w:left w:val="single" w:sz="4" w:space="0" w:color="auto"/>
              <w:bottom w:val="single" w:sz="4" w:space="0" w:color="auto"/>
              <w:right w:val="single" w:sz="4" w:space="0" w:color="auto"/>
            </w:tcBorders>
          </w:tcPr>
          <w:p w14:paraId="6127EC9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3ABF98D"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079185D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eastAsia="zh-CN"/>
              </w:rPr>
              <w:t>0</w:t>
            </w:r>
          </w:p>
        </w:tc>
      </w:tr>
      <w:tr w:rsidR="00DD3685" w14:paraId="36D79970" w14:textId="77777777" w:rsidTr="00F75FCA">
        <w:trPr>
          <w:trHeight w:val="187"/>
          <w:jc w:val="center"/>
        </w:trPr>
        <w:tc>
          <w:tcPr>
            <w:tcW w:w="910" w:type="pct"/>
            <w:tcBorders>
              <w:top w:val="nil"/>
              <w:left w:val="single" w:sz="4" w:space="0" w:color="auto"/>
              <w:bottom w:val="nil"/>
              <w:right w:val="single" w:sz="4" w:space="0" w:color="auto"/>
            </w:tcBorders>
          </w:tcPr>
          <w:p w14:paraId="6CBBB79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788016E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4FC0C3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346D618A"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CA_n260M</w:t>
            </w:r>
          </w:p>
        </w:tc>
        <w:tc>
          <w:tcPr>
            <w:tcW w:w="840" w:type="pct"/>
            <w:tcBorders>
              <w:top w:val="nil"/>
              <w:left w:val="single" w:sz="4" w:space="0" w:color="auto"/>
              <w:bottom w:val="single" w:sz="4" w:space="0" w:color="auto"/>
              <w:right w:val="single" w:sz="4" w:space="0" w:color="auto"/>
            </w:tcBorders>
          </w:tcPr>
          <w:p w14:paraId="6343B08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A10C4D3" w14:textId="77777777" w:rsidTr="00F75FCA">
        <w:trPr>
          <w:trHeight w:val="187"/>
          <w:jc w:val="center"/>
        </w:trPr>
        <w:tc>
          <w:tcPr>
            <w:tcW w:w="910" w:type="pct"/>
            <w:tcBorders>
              <w:top w:val="nil"/>
              <w:left w:val="single" w:sz="4" w:space="0" w:color="auto"/>
              <w:bottom w:val="nil"/>
              <w:right w:val="single" w:sz="4" w:space="0" w:color="auto"/>
            </w:tcBorders>
          </w:tcPr>
          <w:p w14:paraId="08261D3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393C151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5102A13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CF0D210"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6DB7AA65"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1</w:t>
            </w:r>
          </w:p>
        </w:tc>
      </w:tr>
      <w:tr w:rsidR="00DD3685" w14:paraId="7A217368" w14:textId="77777777" w:rsidTr="00F75FCA">
        <w:trPr>
          <w:trHeight w:val="187"/>
          <w:jc w:val="center"/>
        </w:trPr>
        <w:tc>
          <w:tcPr>
            <w:tcW w:w="910" w:type="pct"/>
            <w:tcBorders>
              <w:top w:val="nil"/>
              <w:left w:val="single" w:sz="4" w:space="0" w:color="auto"/>
              <w:bottom w:val="nil"/>
              <w:right w:val="single" w:sz="4" w:space="0" w:color="auto"/>
            </w:tcBorders>
          </w:tcPr>
          <w:p w14:paraId="305BAE4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83A2C5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AC3EF2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9BB8EED"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CA_n260M</w:t>
            </w:r>
          </w:p>
        </w:tc>
        <w:tc>
          <w:tcPr>
            <w:tcW w:w="840" w:type="pct"/>
            <w:tcBorders>
              <w:top w:val="nil"/>
              <w:left w:val="single" w:sz="4" w:space="0" w:color="auto"/>
              <w:bottom w:val="single" w:sz="4" w:space="0" w:color="auto"/>
              <w:right w:val="single" w:sz="4" w:space="0" w:color="auto"/>
            </w:tcBorders>
          </w:tcPr>
          <w:p w14:paraId="3B67046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20F02BF" w14:textId="77777777" w:rsidTr="00F75FCA">
        <w:trPr>
          <w:trHeight w:val="187"/>
          <w:jc w:val="center"/>
        </w:trPr>
        <w:tc>
          <w:tcPr>
            <w:tcW w:w="910" w:type="pct"/>
            <w:tcBorders>
              <w:top w:val="nil"/>
              <w:left w:val="single" w:sz="4" w:space="0" w:color="auto"/>
              <w:bottom w:val="nil"/>
              <w:right w:val="single" w:sz="4" w:space="0" w:color="auto"/>
            </w:tcBorders>
          </w:tcPr>
          <w:p w14:paraId="70554441"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12286BF9"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33C2FAC3" w14:textId="77777777" w:rsidR="00DD3685" w:rsidRDefault="00DD3685" w:rsidP="00F75FCA">
            <w:pPr>
              <w:pStyle w:val="TAC"/>
            </w:pPr>
            <w:r>
              <w:rPr>
                <w:rFonts w:hint="eastAsia"/>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A1AD35F" w14:textId="77777777" w:rsidR="00DD3685" w:rsidRDefault="00DD3685" w:rsidP="00F75FCA">
            <w:pPr>
              <w:pStyle w:val="TAC"/>
              <w:rPr>
                <w:lang w:val="en-US" w:eastAsia="zh-CN" w:bidi="ar"/>
              </w:rPr>
            </w:pPr>
            <w:r>
              <w:rPr>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522BB6C2" w14:textId="77777777" w:rsidR="00DD3685" w:rsidRDefault="00DD3685" w:rsidP="00F75FCA">
            <w:pPr>
              <w:pStyle w:val="TAC"/>
              <w:rPr>
                <w:lang w:eastAsia="zh-CN"/>
              </w:rPr>
            </w:pPr>
            <w:r>
              <w:rPr>
                <w:rFonts w:cs="Arial"/>
                <w:lang w:val="en-US" w:eastAsia="zh-CN"/>
              </w:rPr>
              <w:t>4 and 5</w:t>
            </w:r>
          </w:p>
        </w:tc>
      </w:tr>
      <w:tr w:rsidR="00DD3685" w14:paraId="6732E1EC"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4E94429"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43E8AC97"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031F293"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2733C373" w14:textId="77777777" w:rsidR="00DD3685" w:rsidRDefault="00DD3685" w:rsidP="00F75FCA">
            <w:pPr>
              <w:pStyle w:val="TAC"/>
              <w:rPr>
                <w:lang w:val="en-US" w:eastAsia="zh-CN" w:bidi="ar"/>
              </w:rPr>
            </w:pPr>
            <w:r>
              <w:rPr>
                <w:lang w:val="en-US" w:eastAsia="zh-CN" w:bidi="ar"/>
              </w:rPr>
              <w:t>CA_n260</w:t>
            </w:r>
            <w:r>
              <w:rPr>
                <w:rFonts w:hint="eastAsia"/>
                <w:lang w:val="en-US" w:eastAsia="zh-CN" w:bidi="ar"/>
              </w:rPr>
              <w:t>M</w:t>
            </w:r>
          </w:p>
        </w:tc>
        <w:tc>
          <w:tcPr>
            <w:tcW w:w="840" w:type="pct"/>
            <w:tcBorders>
              <w:top w:val="nil"/>
              <w:left w:val="single" w:sz="4" w:space="0" w:color="auto"/>
              <w:bottom w:val="single" w:sz="4" w:space="0" w:color="auto"/>
              <w:right w:val="single" w:sz="4" w:space="0" w:color="auto"/>
            </w:tcBorders>
          </w:tcPr>
          <w:p w14:paraId="07DDE8A6" w14:textId="77777777" w:rsidR="00DD3685" w:rsidRDefault="00DD3685" w:rsidP="00F75FCA">
            <w:pPr>
              <w:pStyle w:val="TAC"/>
              <w:rPr>
                <w:lang w:eastAsia="zh-CN"/>
              </w:rPr>
            </w:pPr>
          </w:p>
        </w:tc>
      </w:tr>
      <w:tr w:rsidR="00DD3685" w14:paraId="0DEA8B7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6120EBA" w14:textId="77777777" w:rsidR="00DD3685" w:rsidRDefault="00DD3685" w:rsidP="00F75FCA">
            <w:pPr>
              <w:keepNext/>
              <w:keepLines/>
              <w:spacing w:after="0"/>
              <w:jc w:val="center"/>
              <w:rPr>
                <w:rFonts w:ascii="Arial" w:hAnsi="Arial"/>
                <w:sz w:val="18"/>
                <w:lang w:eastAsia="ja-JP"/>
              </w:rPr>
            </w:pPr>
            <w:r>
              <w:rPr>
                <w:rFonts w:ascii="Arial" w:hAnsi="Arial"/>
                <w:sz w:val="18"/>
                <w:lang w:eastAsia="ja-JP"/>
              </w:rPr>
              <w:t>CA_n66A-n260O</w:t>
            </w:r>
          </w:p>
        </w:tc>
        <w:tc>
          <w:tcPr>
            <w:tcW w:w="1061" w:type="pct"/>
            <w:tcBorders>
              <w:top w:val="single" w:sz="4" w:space="0" w:color="auto"/>
              <w:left w:val="single" w:sz="4" w:space="0" w:color="auto"/>
              <w:bottom w:val="nil"/>
              <w:right w:val="single" w:sz="4" w:space="0" w:color="auto"/>
            </w:tcBorders>
          </w:tcPr>
          <w:p w14:paraId="1DCBAFF1" w14:textId="77777777" w:rsidR="00DD3685" w:rsidRDefault="00DD3685" w:rsidP="00F75FCA">
            <w:pPr>
              <w:keepNext/>
              <w:keepLines/>
              <w:spacing w:after="0"/>
              <w:jc w:val="center"/>
              <w:rPr>
                <w:rFonts w:ascii="Arial" w:hAnsi="Arial"/>
                <w:sz w:val="18"/>
                <w:lang w:eastAsia="ja-JP"/>
              </w:rPr>
            </w:pPr>
            <w:r>
              <w:rPr>
                <w:rFonts w:ascii="Arial" w:hAnsi="Arial"/>
                <w:sz w:val="18"/>
                <w:lang w:eastAsia="ja-JP"/>
              </w:rPr>
              <w:t>CA_n66A-n260A/O</w:t>
            </w:r>
          </w:p>
        </w:tc>
        <w:tc>
          <w:tcPr>
            <w:tcW w:w="555" w:type="pct"/>
            <w:tcBorders>
              <w:top w:val="single" w:sz="4" w:space="0" w:color="auto"/>
              <w:left w:val="single" w:sz="4" w:space="0" w:color="auto"/>
              <w:bottom w:val="single" w:sz="4" w:space="0" w:color="auto"/>
              <w:right w:val="single" w:sz="4" w:space="0" w:color="auto"/>
            </w:tcBorders>
          </w:tcPr>
          <w:p w14:paraId="2A297723" w14:textId="77777777" w:rsidR="00DD3685" w:rsidRDefault="00DD3685" w:rsidP="00F75FCA">
            <w:pPr>
              <w:keepNext/>
              <w:keepLines/>
              <w:spacing w:after="0"/>
              <w:jc w:val="center"/>
              <w:rPr>
                <w:rFonts w:ascii="Arial" w:hAnsi="Arial"/>
                <w:sz w:val="18"/>
              </w:rPr>
            </w:pPr>
            <w:r>
              <w:rPr>
                <w:rFonts w:ascii="Arial" w:hAnsi="Arial" w:hint="eastAsia"/>
                <w:sz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3CC313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840" w:type="pct"/>
            <w:tcBorders>
              <w:top w:val="single" w:sz="4" w:space="0" w:color="auto"/>
              <w:left w:val="single" w:sz="4" w:space="0" w:color="auto"/>
              <w:bottom w:val="nil"/>
              <w:right w:val="single" w:sz="4" w:space="0" w:color="auto"/>
            </w:tcBorders>
          </w:tcPr>
          <w:p w14:paraId="1B89BB7E" w14:textId="77777777" w:rsidR="00DD3685" w:rsidRDefault="00DD3685" w:rsidP="00F75FCA">
            <w:pPr>
              <w:keepNext/>
              <w:keepLines/>
              <w:spacing w:after="0"/>
              <w:jc w:val="center"/>
              <w:rPr>
                <w:rFonts w:ascii="Arial" w:hAnsi="Arial"/>
                <w:sz w:val="18"/>
                <w:lang w:eastAsia="zh-CN"/>
              </w:rPr>
            </w:pPr>
            <w:r>
              <w:rPr>
                <w:rFonts w:ascii="Arial" w:hAnsi="Arial" w:cs="Arial"/>
                <w:sz w:val="18"/>
                <w:lang w:val="en-US" w:eastAsia="zh-CN"/>
              </w:rPr>
              <w:t>0</w:t>
            </w:r>
          </w:p>
        </w:tc>
      </w:tr>
      <w:tr w:rsidR="00DD3685" w14:paraId="7382519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9F45081" w14:textId="77777777" w:rsidR="00DD3685" w:rsidRDefault="00DD3685" w:rsidP="00F75FCA">
            <w:pPr>
              <w:keepNext/>
              <w:keepLines/>
              <w:spacing w:after="0"/>
              <w:jc w:val="center"/>
              <w:rPr>
                <w:rFonts w:ascii="Arial" w:hAnsi="Arial"/>
                <w:sz w:val="18"/>
                <w:lang w:eastAsia="ja-JP"/>
              </w:rPr>
            </w:pPr>
          </w:p>
        </w:tc>
        <w:tc>
          <w:tcPr>
            <w:tcW w:w="1061" w:type="pct"/>
            <w:tcBorders>
              <w:top w:val="nil"/>
              <w:left w:val="single" w:sz="4" w:space="0" w:color="auto"/>
              <w:bottom w:val="single" w:sz="4" w:space="0" w:color="auto"/>
              <w:right w:val="single" w:sz="4" w:space="0" w:color="auto"/>
            </w:tcBorders>
          </w:tcPr>
          <w:p w14:paraId="2CC158A1" w14:textId="77777777" w:rsidR="00DD3685" w:rsidRDefault="00DD3685" w:rsidP="00F75FCA">
            <w:pPr>
              <w:keepNext/>
              <w:keepLines/>
              <w:spacing w:after="0"/>
              <w:jc w:val="center"/>
              <w:rPr>
                <w:rFonts w:ascii="Arial" w:hAnsi="Arial"/>
                <w:sz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071E465" w14:textId="77777777" w:rsidR="00DD3685" w:rsidRDefault="00DD3685" w:rsidP="00F75FCA">
            <w:pPr>
              <w:keepNext/>
              <w:keepLines/>
              <w:spacing w:after="0"/>
              <w:jc w:val="center"/>
              <w:rPr>
                <w:rFonts w:ascii="Arial" w:hAnsi="Arial"/>
                <w:sz w:val="18"/>
              </w:rPr>
            </w:pPr>
            <w:r>
              <w:rPr>
                <w:rFonts w:ascii="Arial" w:hAnsi="Arial"/>
                <w:sz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7C53AA3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CA_n260O</w:t>
            </w:r>
          </w:p>
        </w:tc>
        <w:tc>
          <w:tcPr>
            <w:tcW w:w="840" w:type="pct"/>
            <w:tcBorders>
              <w:top w:val="nil"/>
              <w:left w:val="single" w:sz="4" w:space="0" w:color="auto"/>
              <w:bottom w:val="single" w:sz="4" w:space="0" w:color="auto"/>
              <w:right w:val="single" w:sz="4" w:space="0" w:color="auto"/>
            </w:tcBorders>
          </w:tcPr>
          <w:p w14:paraId="30B6E52A" w14:textId="77777777" w:rsidR="00DD3685" w:rsidRDefault="00DD3685" w:rsidP="00F75FCA">
            <w:pPr>
              <w:keepNext/>
              <w:keepLines/>
              <w:spacing w:after="0"/>
              <w:jc w:val="center"/>
              <w:rPr>
                <w:rFonts w:ascii="Arial" w:hAnsi="Arial"/>
                <w:sz w:val="18"/>
                <w:lang w:eastAsia="zh-CN"/>
              </w:rPr>
            </w:pPr>
          </w:p>
        </w:tc>
      </w:tr>
      <w:tr w:rsidR="00DD3685" w14:paraId="34E3662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9815683" w14:textId="77777777" w:rsidR="00DD3685" w:rsidRDefault="00DD3685" w:rsidP="00F75FCA">
            <w:pPr>
              <w:keepNext/>
              <w:keepLines/>
              <w:spacing w:after="0"/>
              <w:jc w:val="center"/>
              <w:rPr>
                <w:rFonts w:ascii="Arial" w:hAnsi="Arial"/>
                <w:sz w:val="18"/>
                <w:lang w:eastAsia="ja-JP"/>
              </w:rPr>
            </w:pPr>
            <w:r>
              <w:rPr>
                <w:rFonts w:ascii="Arial" w:hAnsi="Arial"/>
                <w:sz w:val="18"/>
                <w:lang w:eastAsia="ja-JP"/>
              </w:rPr>
              <w:t>CA_n66A-n260P</w:t>
            </w:r>
          </w:p>
        </w:tc>
        <w:tc>
          <w:tcPr>
            <w:tcW w:w="1061" w:type="pct"/>
            <w:tcBorders>
              <w:top w:val="single" w:sz="4" w:space="0" w:color="auto"/>
              <w:left w:val="single" w:sz="4" w:space="0" w:color="auto"/>
              <w:bottom w:val="nil"/>
              <w:right w:val="single" w:sz="4" w:space="0" w:color="auto"/>
            </w:tcBorders>
          </w:tcPr>
          <w:p w14:paraId="21E0CA37" w14:textId="77777777" w:rsidR="00DD3685" w:rsidRDefault="00DD3685" w:rsidP="00F75FCA">
            <w:pPr>
              <w:keepNext/>
              <w:keepLines/>
              <w:spacing w:after="0"/>
              <w:jc w:val="center"/>
              <w:rPr>
                <w:rFonts w:ascii="Arial" w:hAnsi="Arial"/>
                <w:sz w:val="18"/>
                <w:lang w:eastAsia="ja-JP"/>
              </w:rPr>
            </w:pPr>
            <w:r>
              <w:rPr>
                <w:rFonts w:ascii="Arial" w:hAnsi="Arial"/>
                <w:sz w:val="18"/>
                <w:lang w:eastAsia="ja-JP"/>
              </w:rPr>
              <w:t>CA_n66A-n260A/O/P</w:t>
            </w:r>
          </w:p>
        </w:tc>
        <w:tc>
          <w:tcPr>
            <w:tcW w:w="555" w:type="pct"/>
            <w:tcBorders>
              <w:top w:val="single" w:sz="4" w:space="0" w:color="auto"/>
              <w:left w:val="single" w:sz="4" w:space="0" w:color="auto"/>
              <w:bottom w:val="single" w:sz="4" w:space="0" w:color="auto"/>
              <w:right w:val="single" w:sz="4" w:space="0" w:color="auto"/>
            </w:tcBorders>
          </w:tcPr>
          <w:p w14:paraId="47BA65AA" w14:textId="77777777" w:rsidR="00DD3685" w:rsidRDefault="00DD3685" w:rsidP="00F75FCA">
            <w:pPr>
              <w:keepNext/>
              <w:keepLines/>
              <w:spacing w:after="0"/>
              <w:jc w:val="center"/>
              <w:rPr>
                <w:rFonts w:ascii="Arial" w:hAnsi="Arial"/>
                <w:sz w:val="18"/>
              </w:rPr>
            </w:pPr>
            <w:r>
              <w:rPr>
                <w:rFonts w:ascii="Arial" w:hAnsi="Arial" w:hint="eastAsia"/>
                <w:sz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4DB01C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840" w:type="pct"/>
            <w:tcBorders>
              <w:top w:val="single" w:sz="4" w:space="0" w:color="auto"/>
              <w:left w:val="single" w:sz="4" w:space="0" w:color="auto"/>
              <w:bottom w:val="nil"/>
              <w:right w:val="single" w:sz="4" w:space="0" w:color="auto"/>
            </w:tcBorders>
          </w:tcPr>
          <w:p w14:paraId="70DEF82A" w14:textId="77777777" w:rsidR="00DD3685" w:rsidRDefault="00DD3685" w:rsidP="00F75FCA">
            <w:pPr>
              <w:keepNext/>
              <w:keepLines/>
              <w:spacing w:after="0"/>
              <w:jc w:val="center"/>
              <w:rPr>
                <w:rFonts w:ascii="Arial" w:hAnsi="Arial"/>
                <w:sz w:val="18"/>
                <w:lang w:eastAsia="zh-CN"/>
              </w:rPr>
            </w:pPr>
            <w:r>
              <w:rPr>
                <w:rFonts w:ascii="Arial" w:hAnsi="Arial" w:cs="Arial"/>
                <w:sz w:val="18"/>
                <w:lang w:val="en-US" w:eastAsia="zh-CN"/>
              </w:rPr>
              <w:t>0</w:t>
            </w:r>
          </w:p>
        </w:tc>
      </w:tr>
      <w:tr w:rsidR="00DD3685" w14:paraId="6276E74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2D2F2F6" w14:textId="77777777" w:rsidR="00DD3685" w:rsidRDefault="00DD3685" w:rsidP="00F75FCA">
            <w:pPr>
              <w:keepNext/>
              <w:keepLines/>
              <w:spacing w:after="0"/>
              <w:jc w:val="center"/>
              <w:rPr>
                <w:rFonts w:ascii="Arial" w:hAnsi="Arial"/>
                <w:sz w:val="18"/>
                <w:lang w:eastAsia="ja-JP"/>
              </w:rPr>
            </w:pPr>
          </w:p>
        </w:tc>
        <w:tc>
          <w:tcPr>
            <w:tcW w:w="1061" w:type="pct"/>
            <w:tcBorders>
              <w:top w:val="nil"/>
              <w:left w:val="single" w:sz="4" w:space="0" w:color="auto"/>
              <w:bottom w:val="single" w:sz="4" w:space="0" w:color="auto"/>
              <w:right w:val="single" w:sz="4" w:space="0" w:color="auto"/>
            </w:tcBorders>
          </w:tcPr>
          <w:p w14:paraId="41BF8675" w14:textId="77777777" w:rsidR="00DD3685" w:rsidRDefault="00DD3685" w:rsidP="00F75FCA">
            <w:pPr>
              <w:keepNext/>
              <w:keepLines/>
              <w:spacing w:after="0"/>
              <w:jc w:val="center"/>
              <w:rPr>
                <w:rFonts w:ascii="Arial" w:hAnsi="Arial"/>
                <w:sz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B960E18" w14:textId="77777777" w:rsidR="00DD3685" w:rsidRDefault="00DD3685" w:rsidP="00F75FCA">
            <w:pPr>
              <w:keepNext/>
              <w:keepLines/>
              <w:spacing w:after="0"/>
              <w:jc w:val="center"/>
              <w:rPr>
                <w:rFonts w:ascii="Arial" w:hAnsi="Arial"/>
                <w:sz w:val="18"/>
              </w:rPr>
            </w:pPr>
            <w:r>
              <w:rPr>
                <w:rFonts w:ascii="Arial" w:hAnsi="Arial"/>
                <w:sz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76A7958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CA_n260P</w:t>
            </w:r>
          </w:p>
        </w:tc>
        <w:tc>
          <w:tcPr>
            <w:tcW w:w="840" w:type="pct"/>
            <w:tcBorders>
              <w:top w:val="nil"/>
              <w:left w:val="single" w:sz="4" w:space="0" w:color="auto"/>
              <w:bottom w:val="single" w:sz="4" w:space="0" w:color="auto"/>
              <w:right w:val="single" w:sz="4" w:space="0" w:color="auto"/>
            </w:tcBorders>
          </w:tcPr>
          <w:p w14:paraId="161FF140" w14:textId="77777777" w:rsidR="00DD3685" w:rsidRDefault="00DD3685" w:rsidP="00F75FCA">
            <w:pPr>
              <w:keepNext/>
              <w:keepLines/>
              <w:spacing w:after="0"/>
              <w:jc w:val="center"/>
              <w:rPr>
                <w:rFonts w:ascii="Arial" w:hAnsi="Arial"/>
                <w:sz w:val="18"/>
                <w:lang w:eastAsia="zh-CN"/>
              </w:rPr>
            </w:pPr>
          </w:p>
        </w:tc>
      </w:tr>
      <w:tr w:rsidR="00DD3685" w14:paraId="253359B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694B159" w14:textId="77777777" w:rsidR="00DD3685" w:rsidRDefault="00DD3685" w:rsidP="00F75FCA">
            <w:pPr>
              <w:keepNext/>
              <w:keepLines/>
              <w:spacing w:after="0"/>
              <w:jc w:val="center"/>
              <w:rPr>
                <w:rFonts w:ascii="Arial" w:hAnsi="Arial"/>
                <w:sz w:val="18"/>
                <w:lang w:eastAsia="ja-JP"/>
              </w:rPr>
            </w:pPr>
            <w:r>
              <w:rPr>
                <w:rFonts w:ascii="Arial" w:hAnsi="Arial"/>
                <w:sz w:val="18"/>
                <w:lang w:eastAsia="ja-JP"/>
              </w:rPr>
              <w:t>CA_n66A-n260Q</w:t>
            </w:r>
          </w:p>
        </w:tc>
        <w:tc>
          <w:tcPr>
            <w:tcW w:w="1061" w:type="pct"/>
            <w:tcBorders>
              <w:top w:val="single" w:sz="4" w:space="0" w:color="auto"/>
              <w:left w:val="single" w:sz="4" w:space="0" w:color="auto"/>
              <w:bottom w:val="nil"/>
              <w:right w:val="single" w:sz="4" w:space="0" w:color="auto"/>
            </w:tcBorders>
          </w:tcPr>
          <w:p w14:paraId="1164492D" w14:textId="77777777" w:rsidR="00DD3685" w:rsidRDefault="00DD3685" w:rsidP="00F75FCA">
            <w:pPr>
              <w:keepNext/>
              <w:keepLines/>
              <w:spacing w:after="0"/>
              <w:jc w:val="center"/>
              <w:rPr>
                <w:rFonts w:ascii="Arial" w:hAnsi="Arial"/>
                <w:sz w:val="18"/>
                <w:lang w:eastAsia="ja-JP"/>
              </w:rPr>
            </w:pPr>
            <w:r>
              <w:rPr>
                <w:rFonts w:ascii="Arial" w:hAnsi="Arial"/>
                <w:sz w:val="18"/>
                <w:lang w:eastAsia="ja-JP"/>
              </w:rPr>
              <w:t>CA_n66A-n260A/O/P/Q</w:t>
            </w:r>
          </w:p>
        </w:tc>
        <w:tc>
          <w:tcPr>
            <w:tcW w:w="555" w:type="pct"/>
            <w:tcBorders>
              <w:top w:val="single" w:sz="4" w:space="0" w:color="auto"/>
              <w:left w:val="single" w:sz="4" w:space="0" w:color="auto"/>
              <w:bottom w:val="single" w:sz="4" w:space="0" w:color="auto"/>
              <w:right w:val="single" w:sz="4" w:space="0" w:color="auto"/>
            </w:tcBorders>
          </w:tcPr>
          <w:p w14:paraId="4F57EC68" w14:textId="77777777" w:rsidR="00DD3685" w:rsidRDefault="00DD3685" w:rsidP="00F75FCA">
            <w:pPr>
              <w:keepNext/>
              <w:keepLines/>
              <w:spacing w:after="0"/>
              <w:jc w:val="center"/>
              <w:rPr>
                <w:rFonts w:ascii="Arial" w:hAnsi="Arial"/>
                <w:sz w:val="18"/>
              </w:rPr>
            </w:pPr>
            <w:r>
              <w:rPr>
                <w:rFonts w:ascii="Arial" w:hAnsi="Arial" w:hint="eastAsia"/>
                <w:sz w:val="18"/>
                <w:lang w:val="en-US"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B15404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5, 10, 15, 20, 25, 30, 35, 40, 45</w:t>
            </w:r>
          </w:p>
        </w:tc>
        <w:tc>
          <w:tcPr>
            <w:tcW w:w="840" w:type="pct"/>
            <w:tcBorders>
              <w:top w:val="single" w:sz="4" w:space="0" w:color="auto"/>
              <w:left w:val="single" w:sz="4" w:space="0" w:color="auto"/>
              <w:bottom w:val="nil"/>
              <w:right w:val="single" w:sz="4" w:space="0" w:color="auto"/>
            </w:tcBorders>
          </w:tcPr>
          <w:p w14:paraId="7950A0BD" w14:textId="77777777" w:rsidR="00DD3685" w:rsidRDefault="00DD3685" w:rsidP="00F75FCA">
            <w:pPr>
              <w:keepNext/>
              <w:keepLines/>
              <w:spacing w:after="0"/>
              <w:jc w:val="center"/>
              <w:rPr>
                <w:rFonts w:ascii="Arial" w:hAnsi="Arial"/>
                <w:sz w:val="18"/>
                <w:lang w:eastAsia="zh-CN"/>
              </w:rPr>
            </w:pPr>
            <w:r>
              <w:rPr>
                <w:rFonts w:ascii="Arial" w:hAnsi="Arial" w:cs="Arial"/>
                <w:sz w:val="18"/>
                <w:lang w:val="en-US" w:eastAsia="zh-CN"/>
              </w:rPr>
              <w:t>0</w:t>
            </w:r>
          </w:p>
        </w:tc>
      </w:tr>
      <w:tr w:rsidR="00DD3685" w14:paraId="2127DED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E04857C" w14:textId="77777777" w:rsidR="00DD3685" w:rsidRDefault="00DD3685" w:rsidP="00F75FCA">
            <w:pPr>
              <w:keepNext/>
              <w:keepLines/>
              <w:spacing w:after="0"/>
              <w:jc w:val="center"/>
              <w:rPr>
                <w:rFonts w:ascii="Arial" w:hAnsi="Arial"/>
                <w:sz w:val="18"/>
                <w:lang w:eastAsia="ja-JP"/>
              </w:rPr>
            </w:pPr>
          </w:p>
        </w:tc>
        <w:tc>
          <w:tcPr>
            <w:tcW w:w="1061" w:type="pct"/>
            <w:tcBorders>
              <w:top w:val="nil"/>
              <w:left w:val="single" w:sz="4" w:space="0" w:color="auto"/>
              <w:bottom w:val="single" w:sz="4" w:space="0" w:color="auto"/>
              <w:right w:val="single" w:sz="4" w:space="0" w:color="auto"/>
            </w:tcBorders>
          </w:tcPr>
          <w:p w14:paraId="4E81CA00" w14:textId="77777777" w:rsidR="00DD3685" w:rsidRDefault="00DD3685" w:rsidP="00F75FCA">
            <w:pPr>
              <w:keepNext/>
              <w:keepLines/>
              <w:spacing w:after="0"/>
              <w:jc w:val="center"/>
              <w:rPr>
                <w:rFonts w:ascii="Arial" w:hAnsi="Arial"/>
                <w:sz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42F47AD" w14:textId="77777777" w:rsidR="00DD3685" w:rsidRDefault="00DD3685" w:rsidP="00F75FCA">
            <w:pPr>
              <w:keepNext/>
              <w:keepLines/>
              <w:spacing w:after="0"/>
              <w:jc w:val="center"/>
              <w:rPr>
                <w:rFonts w:ascii="Arial" w:hAnsi="Arial"/>
                <w:sz w:val="18"/>
              </w:rPr>
            </w:pPr>
            <w:r>
              <w:rPr>
                <w:rFonts w:ascii="Arial" w:hAnsi="Arial"/>
                <w:sz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4DDA45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CA_n260Q</w:t>
            </w:r>
          </w:p>
        </w:tc>
        <w:tc>
          <w:tcPr>
            <w:tcW w:w="840" w:type="pct"/>
            <w:tcBorders>
              <w:top w:val="nil"/>
              <w:left w:val="single" w:sz="4" w:space="0" w:color="auto"/>
              <w:bottom w:val="single" w:sz="4" w:space="0" w:color="auto"/>
              <w:right w:val="single" w:sz="4" w:space="0" w:color="auto"/>
            </w:tcBorders>
          </w:tcPr>
          <w:p w14:paraId="45F69E68" w14:textId="77777777" w:rsidR="00DD3685" w:rsidRDefault="00DD3685" w:rsidP="00F75FCA">
            <w:pPr>
              <w:keepNext/>
              <w:keepLines/>
              <w:spacing w:after="0"/>
              <w:jc w:val="center"/>
              <w:rPr>
                <w:rFonts w:ascii="Arial" w:hAnsi="Arial"/>
                <w:sz w:val="18"/>
                <w:lang w:eastAsia="zh-CN"/>
              </w:rPr>
            </w:pPr>
          </w:p>
        </w:tc>
      </w:tr>
      <w:tr w:rsidR="00DD3685" w14:paraId="18DB67C6"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19C9688" w14:textId="77777777" w:rsidR="00DD3685" w:rsidRDefault="00DD3685" w:rsidP="00F75FCA">
            <w:pPr>
              <w:pStyle w:val="TAC"/>
              <w:rPr>
                <w:lang w:eastAsia="ja-JP"/>
              </w:rPr>
            </w:pPr>
            <w:r>
              <w:rPr>
                <w:lang w:eastAsia="ja-JP"/>
              </w:rPr>
              <w:t>CA_n66A-n260R2</w:t>
            </w:r>
          </w:p>
        </w:tc>
        <w:tc>
          <w:tcPr>
            <w:tcW w:w="1061" w:type="pct"/>
            <w:tcBorders>
              <w:top w:val="single" w:sz="4" w:space="0" w:color="auto"/>
              <w:left w:val="single" w:sz="4" w:space="0" w:color="auto"/>
              <w:bottom w:val="nil"/>
              <w:right w:val="single" w:sz="4" w:space="0" w:color="auto"/>
            </w:tcBorders>
          </w:tcPr>
          <w:p w14:paraId="3F478A44" w14:textId="77777777" w:rsidR="00DD3685" w:rsidRDefault="00DD3685" w:rsidP="00F75FCA">
            <w:pPr>
              <w:pStyle w:val="TAC"/>
              <w:rPr>
                <w:lang w:eastAsia="ja-JP"/>
              </w:rPr>
            </w:pPr>
            <w:r>
              <w:rPr>
                <w:lang w:eastAsia="ja-JP"/>
              </w:rPr>
              <w:t>CA_n66A-n260A/R2</w:t>
            </w:r>
          </w:p>
        </w:tc>
        <w:tc>
          <w:tcPr>
            <w:tcW w:w="555" w:type="pct"/>
            <w:tcBorders>
              <w:top w:val="single" w:sz="4" w:space="0" w:color="auto"/>
              <w:left w:val="single" w:sz="4" w:space="0" w:color="auto"/>
              <w:bottom w:val="single" w:sz="4" w:space="0" w:color="auto"/>
              <w:right w:val="single" w:sz="4" w:space="0" w:color="auto"/>
            </w:tcBorders>
          </w:tcPr>
          <w:p w14:paraId="369028A6"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537428E4"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2A51A2B3" w14:textId="77777777" w:rsidR="00DD3685" w:rsidRDefault="00DD3685" w:rsidP="00F75FCA">
            <w:pPr>
              <w:pStyle w:val="TAC"/>
              <w:rPr>
                <w:lang w:eastAsia="zh-CN"/>
              </w:rPr>
            </w:pPr>
            <w:r>
              <w:rPr>
                <w:lang w:eastAsia="zh-CN"/>
              </w:rPr>
              <w:t>0</w:t>
            </w:r>
          </w:p>
        </w:tc>
      </w:tr>
      <w:tr w:rsidR="00DD3685" w14:paraId="698A13D3" w14:textId="77777777" w:rsidTr="00F75FCA">
        <w:trPr>
          <w:trHeight w:val="187"/>
          <w:jc w:val="center"/>
        </w:trPr>
        <w:tc>
          <w:tcPr>
            <w:tcW w:w="910" w:type="pct"/>
            <w:tcBorders>
              <w:top w:val="nil"/>
              <w:left w:val="single" w:sz="4" w:space="0" w:color="auto"/>
              <w:bottom w:val="nil"/>
              <w:right w:val="single" w:sz="4" w:space="0" w:color="auto"/>
            </w:tcBorders>
          </w:tcPr>
          <w:p w14:paraId="3428D9FE"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1E3FAE8E"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C1849CB"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1AD399CF" w14:textId="77777777" w:rsidR="00DD3685" w:rsidRDefault="00DD3685" w:rsidP="00F75FCA">
            <w:pPr>
              <w:pStyle w:val="TAC"/>
              <w:rPr>
                <w:lang w:val="en-US" w:eastAsia="zh-CN" w:bidi="ar"/>
              </w:rPr>
            </w:pPr>
            <w:r>
              <w:rPr>
                <w:lang w:val="en-US" w:eastAsia="zh-CN" w:bidi="ar"/>
              </w:rPr>
              <w:t>CA_n260R2</w:t>
            </w:r>
          </w:p>
        </w:tc>
        <w:tc>
          <w:tcPr>
            <w:tcW w:w="840" w:type="pct"/>
            <w:tcBorders>
              <w:top w:val="nil"/>
              <w:left w:val="single" w:sz="4" w:space="0" w:color="auto"/>
              <w:bottom w:val="single" w:sz="4" w:space="0" w:color="auto"/>
              <w:right w:val="single" w:sz="4" w:space="0" w:color="auto"/>
            </w:tcBorders>
          </w:tcPr>
          <w:p w14:paraId="42C0625B" w14:textId="77777777" w:rsidR="00DD3685" w:rsidRDefault="00DD3685" w:rsidP="00F75FCA">
            <w:pPr>
              <w:pStyle w:val="TAC"/>
              <w:rPr>
                <w:lang w:eastAsia="zh-CN"/>
              </w:rPr>
            </w:pPr>
          </w:p>
        </w:tc>
      </w:tr>
      <w:tr w:rsidR="00DD3685" w14:paraId="24155E60" w14:textId="77777777" w:rsidTr="00F75FCA">
        <w:trPr>
          <w:trHeight w:val="187"/>
          <w:jc w:val="center"/>
        </w:trPr>
        <w:tc>
          <w:tcPr>
            <w:tcW w:w="910" w:type="pct"/>
            <w:tcBorders>
              <w:top w:val="nil"/>
              <w:left w:val="single" w:sz="4" w:space="0" w:color="auto"/>
              <w:bottom w:val="nil"/>
              <w:right w:val="single" w:sz="4" w:space="0" w:color="auto"/>
            </w:tcBorders>
          </w:tcPr>
          <w:p w14:paraId="71276C87"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107B5FF2"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681C85C7"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29450C58"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58F758C5" w14:textId="77777777" w:rsidR="00DD3685" w:rsidRDefault="00DD3685" w:rsidP="00F75FCA">
            <w:pPr>
              <w:pStyle w:val="TAC"/>
              <w:rPr>
                <w:lang w:eastAsia="zh-CN"/>
              </w:rPr>
            </w:pPr>
            <w:r>
              <w:rPr>
                <w:lang w:eastAsia="zh-CN"/>
              </w:rPr>
              <w:t>1</w:t>
            </w:r>
          </w:p>
        </w:tc>
      </w:tr>
      <w:tr w:rsidR="00DD3685" w14:paraId="087EDFD8"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2D2566D"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3A4A6D5D"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452537D"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7559BFEB" w14:textId="77777777" w:rsidR="00DD3685" w:rsidRDefault="00DD3685" w:rsidP="00F75FCA">
            <w:pPr>
              <w:pStyle w:val="TAC"/>
              <w:rPr>
                <w:lang w:val="en-US" w:eastAsia="zh-CN" w:bidi="ar"/>
              </w:rPr>
            </w:pPr>
            <w:r>
              <w:rPr>
                <w:lang w:val="en-US" w:eastAsia="zh-CN" w:bidi="ar"/>
              </w:rPr>
              <w:t>CA_n260R2</w:t>
            </w:r>
          </w:p>
        </w:tc>
        <w:tc>
          <w:tcPr>
            <w:tcW w:w="840" w:type="pct"/>
            <w:tcBorders>
              <w:top w:val="nil"/>
              <w:left w:val="single" w:sz="4" w:space="0" w:color="auto"/>
              <w:bottom w:val="single" w:sz="4" w:space="0" w:color="auto"/>
              <w:right w:val="single" w:sz="4" w:space="0" w:color="auto"/>
            </w:tcBorders>
          </w:tcPr>
          <w:p w14:paraId="0F248E97" w14:textId="77777777" w:rsidR="00DD3685" w:rsidRDefault="00DD3685" w:rsidP="00F75FCA">
            <w:pPr>
              <w:pStyle w:val="TAC"/>
              <w:rPr>
                <w:lang w:eastAsia="zh-CN"/>
              </w:rPr>
            </w:pPr>
          </w:p>
        </w:tc>
      </w:tr>
      <w:tr w:rsidR="00DD3685" w14:paraId="496FC4DE"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65E22A9" w14:textId="77777777" w:rsidR="00DD3685" w:rsidRDefault="00DD3685" w:rsidP="00F75FCA">
            <w:pPr>
              <w:pStyle w:val="TAC"/>
              <w:rPr>
                <w:lang w:eastAsia="ja-JP"/>
              </w:rPr>
            </w:pPr>
            <w:r>
              <w:rPr>
                <w:lang w:eastAsia="ja-JP"/>
              </w:rPr>
              <w:t>CA_n66A-n260R3</w:t>
            </w:r>
          </w:p>
        </w:tc>
        <w:tc>
          <w:tcPr>
            <w:tcW w:w="1061" w:type="pct"/>
            <w:tcBorders>
              <w:top w:val="single" w:sz="4" w:space="0" w:color="auto"/>
              <w:left w:val="single" w:sz="4" w:space="0" w:color="auto"/>
              <w:bottom w:val="nil"/>
              <w:right w:val="single" w:sz="4" w:space="0" w:color="auto"/>
            </w:tcBorders>
          </w:tcPr>
          <w:p w14:paraId="646461EB" w14:textId="77777777" w:rsidR="00DD3685" w:rsidRDefault="00DD3685" w:rsidP="00F75FCA">
            <w:pPr>
              <w:pStyle w:val="TAC"/>
              <w:rPr>
                <w:lang w:eastAsia="ja-JP"/>
              </w:rPr>
            </w:pPr>
            <w:r>
              <w:rPr>
                <w:lang w:eastAsia="ja-JP"/>
              </w:rPr>
              <w:t>CA_n66A-n260A/R2/R3</w:t>
            </w:r>
          </w:p>
        </w:tc>
        <w:tc>
          <w:tcPr>
            <w:tcW w:w="555" w:type="pct"/>
            <w:tcBorders>
              <w:top w:val="single" w:sz="4" w:space="0" w:color="auto"/>
              <w:left w:val="single" w:sz="4" w:space="0" w:color="auto"/>
              <w:bottom w:val="single" w:sz="4" w:space="0" w:color="auto"/>
              <w:right w:val="single" w:sz="4" w:space="0" w:color="auto"/>
            </w:tcBorders>
          </w:tcPr>
          <w:p w14:paraId="7A0D5ADF"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6D64096E"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1CABADF" w14:textId="77777777" w:rsidR="00DD3685" w:rsidRDefault="00DD3685" w:rsidP="00F75FCA">
            <w:pPr>
              <w:pStyle w:val="TAC"/>
              <w:rPr>
                <w:lang w:eastAsia="zh-CN"/>
              </w:rPr>
            </w:pPr>
            <w:r>
              <w:rPr>
                <w:lang w:eastAsia="zh-CN"/>
              </w:rPr>
              <w:t>0</w:t>
            </w:r>
          </w:p>
        </w:tc>
      </w:tr>
      <w:tr w:rsidR="00DD3685" w14:paraId="2A1DFE77" w14:textId="77777777" w:rsidTr="00F75FCA">
        <w:trPr>
          <w:trHeight w:val="187"/>
          <w:jc w:val="center"/>
        </w:trPr>
        <w:tc>
          <w:tcPr>
            <w:tcW w:w="910" w:type="pct"/>
            <w:tcBorders>
              <w:top w:val="nil"/>
              <w:left w:val="single" w:sz="4" w:space="0" w:color="auto"/>
              <w:bottom w:val="nil"/>
              <w:right w:val="single" w:sz="4" w:space="0" w:color="auto"/>
            </w:tcBorders>
          </w:tcPr>
          <w:p w14:paraId="5FE059E7"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3CE5EA47"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B598D31"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158A841E" w14:textId="77777777" w:rsidR="00DD3685" w:rsidRDefault="00DD3685" w:rsidP="00F75FCA">
            <w:pPr>
              <w:pStyle w:val="TAC"/>
              <w:rPr>
                <w:lang w:val="en-US" w:eastAsia="zh-CN" w:bidi="ar"/>
              </w:rPr>
            </w:pPr>
            <w:r>
              <w:rPr>
                <w:lang w:val="en-US" w:eastAsia="zh-CN" w:bidi="ar"/>
              </w:rPr>
              <w:t>CA_n260R3</w:t>
            </w:r>
          </w:p>
        </w:tc>
        <w:tc>
          <w:tcPr>
            <w:tcW w:w="840" w:type="pct"/>
            <w:tcBorders>
              <w:top w:val="nil"/>
              <w:left w:val="single" w:sz="4" w:space="0" w:color="auto"/>
              <w:bottom w:val="single" w:sz="4" w:space="0" w:color="auto"/>
              <w:right w:val="single" w:sz="4" w:space="0" w:color="auto"/>
            </w:tcBorders>
          </w:tcPr>
          <w:p w14:paraId="7DFB3B47" w14:textId="77777777" w:rsidR="00DD3685" w:rsidRDefault="00DD3685" w:rsidP="00F75FCA">
            <w:pPr>
              <w:pStyle w:val="TAC"/>
              <w:rPr>
                <w:lang w:eastAsia="zh-CN"/>
              </w:rPr>
            </w:pPr>
          </w:p>
        </w:tc>
      </w:tr>
      <w:tr w:rsidR="00DD3685" w14:paraId="56DDABBB" w14:textId="77777777" w:rsidTr="00F75FCA">
        <w:trPr>
          <w:trHeight w:val="187"/>
          <w:jc w:val="center"/>
        </w:trPr>
        <w:tc>
          <w:tcPr>
            <w:tcW w:w="910" w:type="pct"/>
            <w:tcBorders>
              <w:top w:val="nil"/>
              <w:left w:val="single" w:sz="4" w:space="0" w:color="auto"/>
              <w:bottom w:val="nil"/>
              <w:right w:val="single" w:sz="4" w:space="0" w:color="auto"/>
            </w:tcBorders>
          </w:tcPr>
          <w:p w14:paraId="5BB7F5D1"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3B5E43EB"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A6064EA"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4F0C36FB"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22A60A16" w14:textId="77777777" w:rsidR="00DD3685" w:rsidRDefault="00DD3685" w:rsidP="00F75FCA">
            <w:pPr>
              <w:pStyle w:val="TAC"/>
              <w:rPr>
                <w:lang w:eastAsia="zh-CN"/>
              </w:rPr>
            </w:pPr>
            <w:r>
              <w:rPr>
                <w:lang w:eastAsia="zh-CN"/>
              </w:rPr>
              <w:t>1</w:t>
            </w:r>
          </w:p>
        </w:tc>
      </w:tr>
      <w:tr w:rsidR="00DD3685" w14:paraId="0A628C0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112188D"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7E44971C"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8660EBA"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6E4FAB4B" w14:textId="77777777" w:rsidR="00DD3685" w:rsidRDefault="00DD3685" w:rsidP="00F75FCA">
            <w:pPr>
              <w:pStyle w:val="TAC"/>
              <w:rPr>
                <w:lang w:val="en-US" w:eastAsia="zh-CN" w:bidi="ar"/>
              </w:rPr>
            </w:pPr>
            <w:r>
              <w:rPr>
                <w:lang w:val="en-US" w:eastAsia="zh-CN" w:bidi="ar"/>
              </w:rPr>
              <w:t>CA_n260R3</w:t>
            </w:r>
          </w:p>
        </w:tc>
        <w:tc>
          <w:tcPr>
            <w:tcW w:w="840" w:type="pct"/>
            <w:tcBorders>
              <w:top w:val="nil"/>
              <w:left w:val="single" w:sz="4" w:space="0" w:color="auto"/>
              <w:bottom w:val="single" w:sz="4" w:space="0" w:color="auto"/>
              <w:right w:val="single" w:sz="4" w:space="0" w:color="auto"/>
            </w:tcBorders>
          </w:tcPr>
          <w:p w14:paraId="016B3F28" w14:textId="77777777" w:rsidR="00DD3685" w:rsidRDefault="00DD3685" w:rsidP="00F75FCA">
            <w:pPr>
              <w:pStyle w:val="TAC"/>
              <w:rPr>
                <w:lang w:eastAsia="zh-CN"/>
              </w:rPr>
            </w:pPr>
          </w:p>
        </w:tc>
      </w:tr>
      <w:tr w:rsidR="00DD3685" w14:paraId="3184840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1A24EEC" w14:textId="77777777" w:rsidR="00DD3685" w:rsidRDefault="00DD3685" w:rsidP="00F75FCA">
            <w:pPr>
              <w:pStyle w:val="TAC"/>
              <w:rPr>
                <w:lang w:eastAsia="ja-JP"/>
              </w:rPr>
            </w:pPr>
            <w:r>
              <w:rPr>
                <w:lang w:eastAsia="ja-JP"/>
              </w:rPr>
              <w:t>CA_n66A-n260R4</w:t>
            </w:r>
          </w:p>
        </w:tc>
        <w:tc>
          <w:tcPr>
            <w:tcW w:w="1061" w:type="pct"/>
            <w:tcBorders>
              <w:top w:val="single" w:sz="4" w:space="0" w:color="auto"/>
              <w:left w:val="single" w:sz="4" w:space="0" w:color="auto"/>
              <w:bottom w:val="nil"/>
              <w:right w:val="single" w:sz="4" w:space="0" w:color="auto"/>
            </w:tcBorders>
          </w:tcPr>
          <w:p w14:paraId="4ABA6E11" w14:textId="77777777" w:rsidR="00DD3685" w:rsidRDefault="00DD3685" w:rsidP="00F75FCA">
            <w:pPr>
              <w:pStyle w:val="TAC"/>
              <w:rPr>
                <w:lang w:eastAsia="ja-JP"/>
              </w:rPr>
            </w:pPr>
            <w:r>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6D1D5874"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19D758C6"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5755681" w14:textId="77777777" w:rsidR="00DD3685" w:rsidRDefault="00DD3685" w:rsidP="00F75FCA">
            <w:pPr>
              <w:pStyle w:val="TAC"/>
              <w:rPr>
                <w:lang w:eastAsia="zh-CN"/>
              </w:rPr>
            </w:pPr>
            <w:r>
              <w:rPr>
                <w:lang w:eastAsia="zh-CN"/>
              </w:rPr>
              <w:t>0</w:t>
            </w:r>
          </w:p>
        </w:tc>
      </w:tr>
      <w:tr w:rsidR="00DD3685" w14:paraId="1A99DBAD" w14:textId="77777777" w:rsidTr="00F75FCA">
        <w:trPr>
          <w:trHeight w:val="187"/>
          <w:jc w:val="center"/>
        </w:trPr>
        <w:tc>
          <w:tcPr>
            <w:tcW w:w="910" w:type="pct"/>
            <w:tcBorders>
              <w:top w:val="nil"/>
              <w:left w:val="single" w:sz="4" w:space="0" w:color="auto"/>
              <w:bottom w:val="nil"/>
              <w:right w:val="single" w:sz="4" w:space="0" w:color="auto"/>
            </w:tcBorders>
          </w:tcPr>
          <w:p w14:paraId="43C8FEFE"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10EB2DF1"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94E3DF6"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39ABBDD1" w14:textId="77777777" w:rsidR="00DD3685" w:rsidRDefault="00DD3685" w:rsidP="00F75FCA">
            <w:pPr>
              <w:pStyle w:val="TAC"/>
              <w:rPr>
                <w:lang w:val="en-US" w:eastAsia="zh-CN" w:bidi="ar"/>
              </w:rPr>
            </w:pPr>
            <w:r>
              <w:rPr>
                <w:lang w:val="en-US" w:eastAsia="zh-CN" w:bidi="ar"/>
              </w:rPr>
              <w:t>CA_n260R4</w:t>
            </w:r>
          </w:p>
        </w:tc>
        <w:tc>
          <w:tcPr>
            <w:tcW w:w="840" w:type="pct"/>
            <w:tcBorders>
              <w:top w:val="nil"/>
              <w:left w:val="single" w:sz="4" w:space="0" w:color="auto"/>
              <w:bottom w:val="single" w:sz="4" w:space="0" w:color="auto"/>
              <w:right w:val="single" w:sz="4" w:space="0" w:color="auto"/>
            </w:tcBorders>
          </w:tcPr>
          <w:p w14:paraId="0C9DBE4A" w14:textId="77777777" w:rsidR="00DD3685" w:rsidRDefault="00DD3685" w:rsidP="00F75FCA">
            <w:pPr>
              <w:pStyle w:val="TAC"/>
              <w:rPr>
                <w:lang w:eastAsia="zh-CN"/>
              </w:rPr>
            </w:pPr>
          </w:p>
        </w:tc>
      </w:tr>
      <w:tr w:rsidR="00DD3685" w14:paraId="672C78A0" w14:textId="77777777" w:rsidTr="00F75FCA">
        <w:trPr>
          <w:trHeight w:val="187"/>
          <w:jc w:val="center"/>
        </w:trPr>
        <w:tc>
          <w:tcPr>
            <w:tcW w:w="910" w:type="pct"/>
            <w:tcBorders>
              <w:top w:val="nil"/>
              <w:left w:val="single" w:sz="4" w:space="0" w:color="auto"/>
              <w:bottom w:val="nil"/>
              <w:right w:val="single" w:sz="4" w:space="0" w:color="auto"/>
            </w:tcBorders>
          </w:tcPr>
          <w:p w14:paraId="1B8D3791"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1399869A"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3CD7C05"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7D1B7686"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219EE10D" w14:textId="77777777" w:rsidR="00DD3685" w:rsidRDefault="00DD3685" w:rsidP="00F75FCA">
            <w:pPr>
              <w:pStyle w:val="TAC"/>
              <w:rPr>
                <w:lang w:eastAsia="zh-CN"/>
              </w:rPr>
            </w:pPr>
            <w:r>
              <w:rPr>
                <w:lang w:eastAsia="zh-CN"/>
              </w:rPr>
              <w:t>1</w:t>
            </w:r>
          </w:p>
        </w:tc>
      </w:tr>
      <w:tr w:rsidR="00DD3685" w14:paraId="7E6FD46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01C8837"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51A263A5"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DD59D96"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670B6BDE" w14:textId="77777777" w:rsidR="00DD3685" w:rsidRDefault="00DD3685" w:rsidP="00F75FCA">
            <w:pPr>
              <w:pStyle w:val="TAC"/>
              <w:rPr>
                <w:lang w:val="en-US" w:eastAsia="zh-CN" w:bidi="ar"/>
              </w:rPr>
            </w:pPr>
            <w:r>
              <w:rPr>
                <w:lang w:val="en-US" w:eastAsia="zh-CN" w:bidi="ar"/>
              </w:rPr>
              <w:t>CA_n260R4</w:t>
            </w:r>
          </w:p>
        </w:tc>
        <w:tc>
          <w:tcPr>
            <w:tcW w:w="840" w:type="pct"/>
            <w:tcBorders>
              <w:top w:val="nil"/>
              <w:left w:val="single" w:sz="4" w:space="0" w:color="auto"/>
              <w:bottom w:val="single" w:sz="4" w:space="0" w:color="auto"/>
              <w:right w:val="single" w:sz="4" w:space="0" w:color="auto"/>
            </w:tcBorders>
          </w:tcPr>
          <w:p w14:paraId="3C35FE76" w14:textId="77777777" w:rsidR="00DD3685" w:rsidRDefault="00DD3685" w:rsidP="00F75FCA">
            <w:pPr>
              <w:pStyle w:val="TAC"/>
              <w:rPr>
                <w:lang w:eastAsia="zh-CN"/>
              </w:rPr>
            </w:pPr>
          </w:p>
        </w:tc>
      </w:tr>
      <w:tr w:rsidR="00DD3685" w14:paraId="1427E246"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3343D99" w14:textId="77777777" w:rsidR="00DD3685" w:rsidRDefault="00DD3685" w:rsidP="00F75FCA">
            <w:pPr>
              <w:pStyle w:val="TAC"/>
              <w:rPr>
                <w:lang w:eastAsia="ja-JP"/>
              </w:rPr>
            </w:pPr>
            <w:r>
              <w:rPr>
                <w:lang w:eastAsia="ja-JP"/>
              </w:rPr>
              <w:t>CA_n66A-n260R5</w:t>
            </w:r>
          </w:p>
        </w:tc>
        <w:tc>
          <w:tcPr>
            <w:tcW w:w="1061" w:type="pct"/>
            <w:tcBorders>
              <w:top w:val="single" w:sz="4" w:space="0" w:color="auto"/>
              <w:left w:val="single" w:sz="4" w:space="0" w:color="auto"/>
              <w:bottom w:val="nil"/>
              <w:right w:val="single" w:sz="4" w:space="0" w:color="auto"/>
            </w:tcBorders>
          </w:tcPr>
          <w:p w14:paraId="262BE9D4" w14:textId="77777777" w:rsidR="00DD3685" w:rsidRDefault="00DD3685" w:rsidP="00F75FCA">
            <w:pPr>
              <w:pStyle w:val="TAC"/>
              <w:rPr>
                <w:lang w:eastAsia="ja-JP"/>
              </w:rPr>
            </w:pPr>
            <w:r>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7DB63C49"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5333A74B"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FA5BBF0" w14:textId="77777777" w:rsidR="00DD3685" w:rsidRDefault="00DD3685" w:rsidP="00F75FCA">
            <w:pPr>
              <w:pStyle w:val="TAC"/>
              <w:rPr>
                <w:lang w:eastAsia="zh-CN"/>
              </w:rPr>
            </w:pPr>
            <w:r>
              <w:rPr>
                <w:lang w:eastAsia="zh-CN"/>
              </w:rPr>
              <w:t>0</w:t>
            </w:r>
          </w:p>
        </w:tc>
      </w:tr>
      <w:tr w:rsidR="00DD3685" w14:paraId="7F687F83" w14:textId="77777777" w:rsidTr="00F75FCA">
        <w:trPr>
          <w:trHeight w:val="187"/>
          <w:jc w:val="center"/>
        </w:trPr>
        <w:tc>
          <w:tcPr>
            <w:tcW w:w="910" w:type="pct"/>
            <w:tcBorders>
              <w:top w:val="nil"/>
              <w:left w:val="single" w:sz="4" w:space="0" w:color="auto"/>
              <w:bottom w:val="nil"/>
              <w:right w:val="single" w:sz="4" w:space="0" w:color="auto"/>
            </w:tcBorders>
          </w:tcPr>
          <w:p w14:paraId="5920431D"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45BB8567"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45F9A067"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148B5D0C" w14:textId="77777777" w:rsidR="00DD3685" w:rsidRDefault="00DD3685" w:rsidP="00F75FCA">
            <w:pPr>
              <w:pStyle w:val="TAC"/>
              <w:rPr>
                <w:lang w:val="en-US" w:eastAsia="zh-CN" w:bidi="ar"/>
              </w:rPr>
            </w:pPr>
            <w:r>
              <w:rPr>
                <w:lang w:val="en-US" w:eastAsia="zh-CN" w:bidi="ar"/>
              </w:rPr>
              <w:t>CA_n260R5</w:t>
            </w:r>
          </w:p>
        </w:tc>
        <w:tc>
          <w:tcPr>
            <w:tcW w:w="840" w:type="pct"/>
            <w:tcBorders>
              <w:top w:val="nil"/>
              <w:left w:val="single" w:sz="4" w:space="0" w:color="auto"/>
              <w:bottom w:val="single" w:sz="4" w:space="0" w:color="auto"/>
              <w:right w:val="single" w:sz="4" w:space="0" w:color="auto"/>
            </w:tcBorders>
          </w:tcPr>
          <w:p w14:paraId="417D4FBB" w14:textId="77777777" w:rsidR="00DD3685" w:rsidRDefault="00DD3685" w:rsidP="00F75FCA">
            <w:pPr>
              <w:pStyle w:val="TAC"/>
              <w:rPr>
                <w:lang w:eastAsia="zh-CN"/>
              </w:rPr>
            </w:pPr>
          </w:p>
        </w:tc>
      </w:tr>
      <w:tr w:rsidR="00DD3685" w14:paraId="13F70D21" w14:textId="77777777" w:rsidTr="00F75FCA">
        <w:trPr>
          <w:trHeight w:val="187"/>
          <w:jc w:val="center"/>
        </w:trPr>
        <w:tc>
          <w:tcPr>
            <w:tcW w:w="910" w:type="pct"/>
            <w:tcBorders>
              <w:top w:val="nil"/>
              <w:left w:val="single" w:sz="4" w:space="0" w:color="auto"/>
              <w:bottom w:val="nil"/>
              <w:right w:val="single" w:sz="4" w:space="0" w:color="auto"/>
            </w:tcBorders>
          </w:tcPr>
          <w:p w14:paraId="66F0C8D6"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3E55AA82"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77B2539"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4A500068"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7A2C63A1" w14:textId="77777777" w:rsidR="00DD3685" w:rsidRDefault="00DD3685" w:rsidP="00F75FCA">
            <w:pPr>
              <w:pStyle w:val="TAC"/>
              <w:rPr>
                <w:lang w:eastAsia="zh-CN"/>
              </w:rPr>
            </w:pPr>
            <w:r>
              <w:rPr>
                <w:lang w:eastAsia="zh-CN"/>
              </w:rPr>
              <w:t>1</w:t>
            </w:r>
          </w:p>
        </w:tc>
      </w:tr>
      <w:tr w:rsidR="00DD3685" w14:paraId="0387D89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7BF655C"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54A04101"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2EAA140"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1E38DE95" w14:textId="77777777" w:rsidR="00DD3685" w:rsidRDefault="00DD3685" w:rsidP="00F75FCA">
            <w:pPr>
              <w:pStyle w:val="TAC"/>
              <w:rPr>
                <w:lang w:val="en-US" w:eastAsia="zh-CN" w:bidi="ar"/>
              </w:rPr>
            </w:pPr>
            <w:r>
              <w:rPr>
                <w:lang w:val="en-US" w:eastAsia="zh-CN" w:bidi="ar"/>
              </w:rPr>
              <w:t>CA_n260R5</w:t>
            </w:r>
          </w:p>
        </w:tc>
        <w:tc>
          <w:tcPr>
            <w:tcW w:w="840" w:type="pct"/>
            <w:tcBorders>
              <w:top w:val="nil"/>
              <w:left w:val="single" w:sz="4" w:space="0" w:color="auto"/>
              <w:bottom w:val="single" w:sz="4" w:space="0" w:color="auto"/>
              <w:right w:val="single" w:sz="4" w:space="0" w:color="auto"/>
            </w:tcBorders>
          </w:tcPr>
          <w:p w14:paraId="06BFB4CD" w14:textId="77777777" w:rsidR="00DD3685" w:rsidRDefault="00DD3685" w:rsidP="00F75FCA">
            <w:pPr>
              <w:pStyle w:val="TAC"/>
              <w:rPr>
                <w:lang w:eastAsia="zh-CN"/>
              </w:rPr>
            </w:pPr>
          </w:p>
        </w:tc>
      </w:tr>
      <w:tr w:rsidR="00DD3685" w14:paraId="549D18B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D8C0015" w14:textId="77777777" w:rsidR="00DD3685" w:rsidRDefault="00DD3685" w:rsidP="00F75FCA">
            <w:pPr>
              <w:pStyle w:val="TAC"/>
              <w:rPr>
                <w:lang w:eastAsia="ja-JP"/>
              </w:rPr>
            </w:pPr>
            <w:r>
              <w:rPr>
                <w:lang w:eastAsia="ja-JP"/>
              </w:rPr>
              <w:t>CA_n66A-n260R6</w:t>
            </w:r>
          </w:p>
        </w:tc>
        <w:tc>
          <w:tcPr>
            <w:tcW w:w="1061" w:type="pct"/>
            <w:tcBorders>
              <w:top w:val="single" w:sz="4" w:space="0" w:color="auto"/>
              <w:left w:val="single" w:sz="4" w:space="0" w:color="auto"/>
              <w:bottom w:val="nil"/>
              <w:right w:val="single" w:sz="4" w:space="0" w:color="auto"/>
            </w:tcBorders>
          </w:tcPr>
          <w:p w14:paraId="4EEBCB18" w14:textId="77777777" w:rsidR="00DD3685" w:rsidRDefault="00DD3685" w:rsidP="00F75FCA">
            <w:pPr>
              <w:pStyle w:val="TAC"/>
              <w:rPr>
                <w:lang w:eastAsia="ja-JP"/>
              </w:rPr>
            </w:pPr>
            <w:r>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46DB2AAA"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61009884"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6EE7FB35" w14:textId="77777777" w:rsidR="00DD3685" w:rsidRDefault="00DD3685" w:rsidP="00F75FCA">
            <w:pPr>
              <w:pStyle w:val="TAC"/>
              <w:rPr>
                <w:lang w:eastAsia="zh-CN"/>
              </w:rPr>
            </w:pPr>
            <w:r>
              <w:rPr>
                <w:lang w:eastAsia="zh-CN"/>
              </w:rPr>
              <w:t>0</w:t>
            </w:r>
          </w:p>
        </w:tc>
      </w:tr>
      <w:tr w:rsidR="00DD3685" w14:paraId="2CF9F3C4" w14:textId="77777777" w:rsidTr="00F75FCA">
        <w:trPr>
          <w:trHeight w:val="187"/>
          <w:jc w:val="center"/>
        </w:trPr>
        <w:tc>
          <w:tcPr>
            <w:tcW w:w="910" w:type="pct"/>
            <w:tcBorders>
              <w:top w:val="nil"/>
              <w:left w:val="single" w:sz="4" w:space="0" w:color="auto"/>
              <w:bottom w:val="nil"/>
              <w:right w:val="single" w:sz="4" w:space="0" w:color="auto"/>
            </w:tcBorders>
          </w:tcPr>
          <w:p w14:paraId="29CAE77F"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681FCEFF"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7550101"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03143A37" w14:textId="77777777" w:rsidR="00DD3685" w:rsidRDefault="00DD3685" w:rsidP="00F75FCA">
            <w:pPr>
              <w:pStyle w:val="TAC"/>
              <w:rPr>
                <w:lang w:val="en-US" w:eastAsia="zh-CN" w:bidi="ar"/>
              </w:rPr>
            </w:pPr>
            <w:r>
              <w:rPr>
                <w:lang w:val="en-US" w:eastAsia="zh-CN" w:bidi="ar"/>
              </w:rPr>
              <w:t>CA_n260R6</w:t>
            </w:r>
          </w:p>
        </w:tc>
        <w:tc>
          <w:tcPr>
            <w:tcW w:w="840" w:type="pct"/>
            <w:tcBorders>
              <w:top w:val="nil"/>
              <w:left w:val="single" w:sz="4" w:space="0" w:color="auto"/>
              <w:bottom w:val="single" w:sz="4" w:space="0" w:color="auto"/>
              <w:right w:val="single" w:sz="4" w:space="0" w:color="auto"/>
            </w:tcBorders>
          </w:tcPr>
          <w:p w14:paraId="3A0A01F5" w14:textId="77777777" w:rsidR="00DD3685" w:rsidRDefault="00DD3685" w:rsidP="00F75FCA">
            <w:pPr>
              <w:pStyle w:val="TAC"/>
              <w:rPr>
                <w:lang w:eastAsia="zh-CN"/>
              </w:rPr>
            </w:pPr>
          </w:p>
        </w:tc>
      </w:tr>
      <w:tr w:rsidR="00DD3685" w14:paraId="20BC4AD2" w14:textId="77777777" w:rsidTr="00F75FCA">
        <w:trPr>
          <w:trHeight w:val="187"/>
          <w:jc w:val="center"/>
        </w:trPr>
        <w:tc>
          <w:tcPr>
            <w:tcW w:w="910" w:type="pct"/>
            <w:tcBorders>
              <w:top w:val="nil"/>
              <w:left w:val="single" w:sz="4" w:space="0" w:color="auto"/>
              <w:bottom w:val="nil"/>
              <w:right w:val="single" w:sz="4" w:space="0" w:color="auto"/>
            </w:tcBorders>
          </w:tcPr>
          <w:p w14:paraId="0C0975EE"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61FDE920"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64E55D45"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4E380871"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56A8B1DD" w14:textId="77777777" w:rsidR="00DD3685" w:rsidRDefault="00DD3685" w:rsidP="00F75FCA">
            <w:pPr>
              <w:pStyle w:val="TAC"/>
              <w:rPr>
                <w:lang w:eastAsia="zh-CN"/>
              </w:rPr>
            </w:pPr>
            <w:r>
              <w:rPr>
                <w:lang w:eastAsia="zh-CN"/>
              </w:rPr>
              <w:t>1</w:t>
            </w:r>
          </w:p>
        </w:tc>
      </w:tr>
      <w:tr w:rsidR="00DD3685" w14:paraId="3BBB8E34"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28F2477"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7876E2B0"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3E364B7"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459B6DD0" w14:textId="77777777" w:rsidR="00DD3685" w:rsidRDefault="00DD3685" w:rsidP="00F75FCA">
            <w:pPr>
              <w:pStyle w:val="TAC"/>
              <w:rPr>
                <w:lang w:val="en-US" w:eastAsia="zh-CN" w:bidi="ar"/>
              </w:rPr>
            </w:pPr>
            <w:r>
              <w:rPr>
                <w:lang w:val="en-US" w:eastAsia="zh-CN" w:bidi="ar"/>
              </w:rPr>
              <w:t>CA_n260R6</w:t>
            </w:r>
          </w:p>
        </w:tc>
        <w:tc>
          <w:tcPr>
            <w:tcW w:w="840" w:type="pct"/>
            <w:tcBorders>
              <w:top w:val="nil"/>
              <w:left w:val="single" w:sz="4" w:space="0" w:color="auto"/>
              <w:bottom w:val="single" w:sz="4" w:space="0" w:color="auto"/>
              <w:right w:val="single" w:sz="4" w:space="0" w:color="auto"/>
            </w:tcBorders>
          </w:tcPr>
          <w:p w14:paraId="76D09A47" w14:textId="77777777" w:rsidR="00DD3685" w:rsidRDefault="00DD3685" w:rsidP="00F75FCA">
            <w:pPr>
              <w:pStyle w:val="TAC"/>
              <w:rPr>
                <w:lang w:eastAsia="zh-CN"/>
              </w:rPr>
            </w:pPr>
          </w:p>
        </w:tc>
      </w:tr>
      <w:tr w:rsidR="00DD3685" w14:paraId="547710F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54B36D6" w14:textId="77777777" w:rsidR="00DD3685" w:rsidRDefault="00DD3685" w:rsidP="00F75FCA">
            <w:pPr>
              <w:pStyle w:val="TAC"/>
              <w:rPr>
                <w:lang w:eastAsia="ja-JP"/>
              </w:rPr>
            </w:pPr>
            <w:r>
              <w:rPr>
                <w:lang w:eastAsia="ja-JP"/>
              </w:rPr>
              <w:t>CA_n66A-n260R7</w:t>
            </w:r>
          </w:p>
        </w:tc>
        <w:tc>
          <w:tcPr>
            <w:tcW w:w="1061" w:type="pct"/>
            <w:tcBorders>
              <w:top w:val="single" w:sz="4" w:space="0" w:color="auto"/>
              <w:left w:val="single" w:sz="4" w:space="0" w:color="auto"/>
              <w:bottom w:val="nil"/>
              <w:right w:val="single" w:sz="4" w:space="0" w:color="auto"/>
            </w:tcBorders>
          </w:tcPr>
          <w:p w14:paraId="51837054" w14:textId="77777777" w:rsidR="00DD3685" w:rsidRDefault="00DD3685" w:rsidP="00F75FCA">
            <w:pPr>
              <w:pStyle w:val="TAC"/>
              <w:rPr>
                <w:lang w:eastAsia="ja-JP"/>
              </w:rPr>
            </w:pPr>
            <w:r>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3A793662"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57282EB5"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B94BF2E" w14:textId="77777777" w:rsidR="00DD3685" w:rsidRDefault="00DD3685" w:rsidP="00F75FCA">
            <w:pPr>
              <w:pStyle w:val="TAC"/>
              <w:rPr>
                <w:lang w:eastAsia="zh-CN"/>
              </w:rPr>
            </w:pPr>
            <w:r>
              <w:rPr>
                <w:lang w:eastAsia="zh-CN"/>
              </w:rPr>
              <w:t>0</w:t>
            </w:r>
          </w:p>
        </w:tc>
      </w:tr>
      <w:tr w:rsidR="00DD3685" w14:paraId="4014BCB2" w14:textId="77777777" w:rsidTr="00F75FCA">
        <w:trPr>
          <w:trHeight w:val="187"/>
          <w:jc w:val="center"/>
        </w:trPr>
        <w:tc>
          <w:tcPr>
            <w:tcW w:w="910" w:type="pct"/>
            <w:tcBorders>
              <w:top w:val="nil"/>
              <w:left w:val="single" w:sz="4" w:space="0" w:color="auto"/>
              <w:bottom w:val="nil"/>
              <w:right w:val="single" w:sz="4" w:space="0" w:color="auto"/>
            </w:tcBorders>
          </w:tcPr>
          <w:p w14:paraId="76D3AC79"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318C93BF"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90CCE8A"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7B5C8143" w14:textId="77777777" w:rsidR="00DD3685" w:rsidRDefault="00DD3685" w:rsidP="00F75FCA">
            <w:pPr>
              <w:pStyle w:val="TAC"/>
              <w:rPr>
                <w:lang w:val="en-US" w:eastAsia="zh-CN" w:bidi="ar"/>
              </w:rPr>
            </w:pPr>
            <w:r>
              <w:rPr>
                <w:lang w:val="en-US" w:eastAsia="zh-CN" w:bidi="ar"/>
              </w:rPr>
              <w:t>CA_n260R7</w:t>
            </w:r>
          </w:p>
        </w:tc>
        <w:tc>
          <w:tcPr>
            <w:tcW w:w="840" w:type="pct"/>
            <w:tcBorders>
              <w:top w:val="nil"/>
              <w:left w:val="single" w:sz="4" w:space="0" w:color="auto"/>
              <w:bottom w:val="single" w:sz="4" w:space="0" w:color="auto"/>
              <w:right w:val="single" w:sz="4" w:space="0" w:color="auto"/>
            </w:tcBorders>
          </w:tcPr>
          <w:p w14:paraId="26D7CE5E" w14:textId="77777777" w:rsidR="00DD3685" w:rsidRDefault="00DD3685" w:rsidP="00F75FCA">
            <w:pPr>
              <w:pStyle w:val="TAC"/>
              <w:rPr>
                <w:lang w:eastAsia="zh-CN"/>
              </w:rPr>
            </w:pPr>
          </w:p>
        </w:tc>
      </w:tr>
      <w:tr w:rsidR="00DD3685" w14:paraId="2C682B01" w14:textId="77777777" w:rsidTr="00F75FCA">
        <w:trPr>
          <w:trHeight w:val="187"/>
          <w:jc w:val="center"/>
        </w:trPr>
        <w:tc>
          <w:tcPr>
            <w:tcW w:w="910" w:type="pct"/>
            <w:tcBorders>
              <w:top w:val="nil"/>
              <w:left w:val="single" w:sz="4" w:space="0" w:color="auto"/>
              <w:bottom w:val="nil"/>
              <w:right w:val="single" w:sz="4" w:space="0" w:color="auto"/>
            </w:tcBorders>
          </w:tcPr>
          <w:p w14:paraId="7697DC9E"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3AF77F14"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43D2E879"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0D2D4B5E"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1DB10DB9" w14:textId="77777777" w:rsidR="00DD3685" w:rsidRDefault="00DD3685" w:rsidP="00F75FCA">
            <w:pPr>
              <w:pStyle w:val="TAC"/>
              <w:rPr>
                <w:lang w:eastAsia="zh-CN"/>
              </w:rPr>
            </w:pPr>
            <w:r>
              <w:rPr>
                <w:lang w:eastAsia="zh-CN"/>
              </w:rPr>
              <w:t>1</w:t>
            </w:r>
          </w:p>
        </w:tc>
      </w:tr>
      <w:tr w:rsidR="00DD3685" w14:paraId="4B49314D" w14:textId="77777777" w:rsidTr="00F75FCA">
        <w:trPr>
          <w:trHeight w:val="187"/>
          <w:jc w:val="center"/>
        </w:trPr>
        <w:tc>
          <w:tcPr>
            <w:tcW w:w="910" w:type="pct"/>
            <w:tcBorders>
              <w:top w:val="nil"/>
              <w:left w:val="single" w:sz="4" w:space="0" w:color="auto"/>
              <w:bottom w:val="nil"/>
              <w:right w:val="single" w:sz="4" w:space="0" w:color="auto"/>
            </w:tcBorders>
          </w:tcPr>
          <w:p w14:paraId="33469311"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3584B484"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3F0DEE6A"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148036C5" w14:textId="77777777" w:rsidR="00DD3685" w:rsidRDefault="00DD3685" w:rsidP="00F75FCA">
            <w:pPr>
              <w:pStyle w:val="TAC"/>
              <w:rPr>
                <w:lang w:val="en-US" w:eastAsia="zh-CN" w:bidi="ar"/>
              </w:rPr>
            </w:pPr>
            <w:r>
              <w:rPr>
                <w:lang w:val="en-US" w:eastAsia="zh-CN" w:bidi="ar"/>
              </w:rPr>
              <w:t>CA_n260R7</w:t>
            </w:r>
          </w:p>
        </w:tc>
        <w:tc>
          <w:tcPr>
            <w:tcW w:w="840" w:type="pct"/>
            <w:tcBorders>
              <w:top w:val="nil"/>
              <w:left w:val="single" w:sz="4" w:space="0" w:color="auto"/>
              <w:bottom w:val="single" w:sz="4" w:space="0" w:color="auto"/>
              <w:right w:val="single" w:sz="4" w:space="0" w:color="auto"/>
            </w:tcBorders>
          </w:tcPr>
          <w:p w14:paraId="15C1EA60" w14:textId="77777777" w:rsidR="00DD3685" w:rsidRDefault="00DD3685" w:rsidP="00F75FCA">
            <w:pPr>
              <w:pStyle w:val="TAC"/>
              <w:rPr>
                <w:lang w:eastAsia="zh-CN"/>
              </w:rPr>
            </w:pPr>
          </w:p>
        </w:tc>
      </w:tr>
      <w:tr w:rsidR="00DD3685" w14:paraId="627F7C7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1F53B4D" w14:textId="77777777" w:rsidR="00DD3685" w:rsidRDefault="00DD3685" w:rsidP="00F75FCA">
            <w:pPr>
              <w:pStyle w:val="TAC"/>
              <w:rPr>
                <w:lang w:eastAsia="ja-JP"/>
              </w:rPr>
            </w:pPr>
            <w:r>
              <w:rPr>
                <w:lang w:eastAsia="ja-JP"/>
              </w:rPr>
              <w:t>CA_n66A-n260R8</w:t>
            </w:r>
          </w:p>
        </w:tc>
        <w:tc>
          <w:tcPr>
            <w:tcW w:w="1061" w:type="pct"/>
            <w:tcBorders>
              <w:top w:val="single" w:sz="4" w:space="0" w:color="auto"/>
              <w:left w:val="single" w:sz="4" w:space="0" w:color="auto"/>
              <w:bottom w:val="nil"/>
              <w:right w:val="single" w:sz="4" w:space="0" w:color="auto"/>
            </w:tcBorders>
          </w:tcPr>
          <w:p w14:paraId="47F0DB21" w14:textId="77777777" w:rsidR="00DD3685" w:rsidRDefault="00DD3685" w:rsidP="00F75FCA">
            <w:pPr>
              <w:pStyle w:val="TAC"/>
              <w:rPr>
                <w:lang w:eastAsia="ja-JP"/>
              </w:rPr>
            </w:pPr>
            <w:r>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7E1358E0"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47458C0D"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521AA02B" w14:textId="77777777" w:rsidR="00DD3685" w:rsidRDefault="00DD3685" w:rsidP="00F75FCA">
            <w:pPr>
              <w:pStyle w:val="TAC"/>
              <w:rPr>
                <w:lang w:eastAsia="zh-CN"/>
              </w:rPr>
            </w:pPr>
            <w:r>
              <w:rPr>
                <w:lang w:eastAsia="zh-CN"/>
              </w:rPr>
              <w:t>0</w:t>
            </w:r>
          </w:p>
        </w:tc>
      </w:tr>
      <w:tr w:rsidR="00DD3685" w14:paraId="54BB4220" w14:textId="77777777" w:rsidTr="00F75FCA">
        <w:trPr>
          <w:trHeight w:val="187"/>
          <w:jc w:val="center"/>
        </w:trPr>
        <w:tc>
          <w:tcPr>
            <w:tcW w:w="910" w:type="pct"/>
            <w:tcBorders>
              <w:top w:val="nil"/>
              <w:left w:val="single" w:sz="4" w:space="0" w:color="auto"/>
              <w:bottom w:val="nil"/>
              <w:right w:val="single" w:sz="4" w:space="0" w:color="auto"/>
            </w:tcBorders>
          </w:tcPr>
          <w:p w14:paraId="4FD6E22E"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01AFEFB5"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558BA2EF"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68F67CCC" w14:textId="77777777" w:rsidR="00DD3685" w:rsidRDefault="00DD3685" w:rsidP="00F75FCA">
            <w:pPr>
              <w:pStyle w:val="TAC"/>
              <w:rPr>
                <w:lang w:val="en-US" w:eastAsia="zh-CN" w:bidi="ar"/>
              </w:rPr>
            </w:pPr>
            <w:r>
              <w:rPr>
                <w:lang w:val="en-US" w:eastAsia="zh-CN" w:bidi="ar"/>
              </w:rPr>
              <w:t>CA_n260R8</w:t>
            </w:r>
          </w:p>
        </w:tc>
        <w:tc>
          <w:tcPr>
            <w:tcW w:w="840" w:type="pct"/>
            <w:tcBorders>
              <w:top w:val="nil"/>
              <w:left w:val="single" w:sz="4" w:space="0" w:color="auto"/>
              <w:bottom w:val="single" w:sz="4" w:space="0" w:color="auto"/>
              <w:right w:val="single" w:sz="4" w:space="0" w:color="auto"/>
            </w:tcBorders>
          </w:tcPr>
          <w:p w14:paraId="531E8403" w14:textId="77777777" w:rsidR="00DD3685" w:rsidRDefault="00DD3685" w:rsidP="00F75FCA">
            <w:pPr>
              <w:pStyle w:val="TAC"/>
              <w:rPr>
                <w:lang w:eastAsia="zh-CN"/>
              </w:rPr>
            </w:pPr>
          </w:p>
        </w:tc>
      </w:tr>
      <w:tr w:rsidR="00DD3685" w14:paraId="2BCFC21C" w14:textId="77777777" w:rsidTr="00F75FCA">
        <w:trPr>
          <w:trHeight w:val="187"/>
          <w:jc w:val="center"/>
        </w:trPr>
        <w:tc>
          <w:tcPr>
            <w:tcW w:w="910" w:type="pct"/>
            <w:tcBorders>
              <w:top w:val="nil"/>
              <w:left w:val="single" w:sz="4" w:space="0" w:color="auto"/>
              <w:bottom w:val="nil"/>
              <w:right w:val="single" w:sz="4" w:space="0" w:color="auto"/>
            </w:tcBorders>
          </w:tcPr>
          <w:p w14:paraId="2EE4BA11"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17C2DBFF"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97E737F"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732188E7"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688E07D7" w14:textId="77777777" w:rsidR="00DD3685" w:rsidRDefault="00DD3685" w:rsidP="00F75FCA">
            <w:pPr>
              <w:pStyle w:val="TAC"/>
              <w:rPr>
                <w:lang w:eastAsia="zh-CN"/>
              </w:rPr>
            </w:pPr>
            <w:r>
              <w:rPr>
                <w:lang w:eastAsia="zh-CN"/>
              </w:rPr>
              <w:t>1</w:t>
            </w:r>
          </w:p>
        </w:tc>
      </w:tr>
      <w:tr w:rsidR="00DD3685" w14:paraId="7C8F285B"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C568170"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7DB09AA6"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B29C0E5"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0BDA154B" w14:textId="77777777" w:rsidR="00DD3685" w:rsidRDefault="00DD3685" w:rsidP="00F75FCA">
            <w:pPr>
              <w:pStyle w:val="TAC"/>
              <w:rPr>
                <w:lang w:val="en-US" w:eastAsia="zh-CN" w:bidi="ar"/>
              </w:rPr>
            </w:pPr>
            <w:r>
              <w:rPr>
                <w:lang w:val="en-US" w:eastAsia="zh-CN" w:bidi="ar"/>
              </w:rPr>
              <w:t>CA_n260R8</w:t>
            </w:r>
          </w:p>
        </w:tc>
        <w:tc>
          <w:tcPr>
            <w:tcW w:w="840" w:type="pct"/>
            <w:tcBorders>
              <w:top w:val="nil"/>
              <w:left w:val="single" w:sz="4" w:space="0" w:color="auto"/>
              <w:bottom w:val="single" w:sz="4" w:space="0" w:color="auto"/>
              <w:right w:val="single" w:sz="4" w:space="0" w:color="auto"/>
            </w:tcBorders>
          </w:tcPr>
          <w:p w14:paraId="486F9AB7" w14:textId="77777777" w:rsidR="00DD3685" w:rsidRDefault="00DD3685" w:rsidP="00F75FCA">
            <w:pPr>
              <w:pStyle w:val="TAC"/>
              <w:rPr>
                <w:lang w:eastAsia="zh-CN"/>
              </w:rPr>
            </w:pPr>
          </w:p>
        </w:tc>
      </w:tr>
      <w:tr w:rsidR="00DD3685" w14:paraId="6C891EB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B0C2F03" w14:textId="77777777" w:rsidR="00DD3685" w:rsidRDefault="00DD3685" w:rsidP="00F75FCA">
            <w:pPr>
              <w:pStyle w:val="TAC"/>
              <w:rPr>
                <w:lang w:eastAsia="ja-JP"/>
              </w:rPr>
            </w:pPr>
            <w:r>
              <w:rPr>
                <w:lang w:eastAsia="ja-JP"/>
              </w:rPr>
              <w:t>CA_n66A-n260R9</w:t>
            </w:r>
          </w:p>
        </w:tc>
        <w:tc>
          <w:tcPr>
            <w:tcW w:w="1061" w:type="pct"/>
            <w:tcBorders>
              <w:top w:val="single" w:sz="4" w:space="0" w:color="auto"/>
              <w:left w:val="single" w:sz="4" w:space="0" w:color="auto"/>
              <w:bottom w:val="nil"/>
              <w:right w:val="single" w:sz="4" w:space="0" w:color="auto"/>
            </w:tcBorders>
          </w:tcPr>
          <w:p w14:paraId="3D74349F" w14:textId="77777777" w:rsidR="00DD3685" w:rsidRDefault="00DD3685" w:rsidP="00F75FCA">
            <w:pPr>
              <w:pStyle w:val="TAC"/>
              <w:rPr>
                <w:lang w:eastAsia="ja-JP"/>
              </w:rPr>
            </w:pPr>
            <w:r>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2E1389E2"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3E9D7FF0"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B41F60D" w14:textId="77777777" w:rsidR="00DD3685" w:rsidRDefault="00DD3685" w:rsidP="00F75FCA">
            <w:pPr>
              <w:pStyle w:val="TAC"/>
              <w:rPr>
                <w:lang w:eastAsia="zh-CN"/>
              </w:rPr>
            </w:pPr>
            <w:r>
              <w:rPr>
                <w:lang w:eastAsia="zh-CN"/>
              </w:rPr>
              <w:t>0</w:t>
            </w:r>
          </w:p>
        </w:tc>
      </w:tr>
      <w:tr w:rsidR="00DD3685" w14:paraId="1DCE97E8" w14:textId="77777777" w:rsidTr="00F75FCA">
        <w:trPr>
          <w:trHeight w:val="187"/>
          <w:jc w:val="center"/>
        </w:trPr>
        <w:tc>
          <w:tcPr>
            <w:tcW w:w="910" w:type="pct"/>
            <w:tcBorders>
              <w:top w:val="nil"/>
              <w:left w:val="single" w:sz="4" w:space="0" w:color="auto"/>
              <w:bottom w:val="nil"/>
              <w:right w:val="single" w:sz="4" w:space="0" w:color="auto"/>
            </w:tcBorders>
          </w:tcPr>
          <w:p w14:paraId="636C7C6A"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53EDED36"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69B21060"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6F2B11F5" w14:textId="77777777" w:rsidR="00DD3685" w:rsidRDefault="00DD3685" w:rsidP="00F75FCA">
            <w:pPr>
              <w:pStyle w:val="TAC"/>
              <w:rPr>
                <w:lang w:val="en-US" w:eastAsia="zh-CN" w:bidi="ar"/>
              </w:rPr>
            </w:pPr>
            <w:r>
              <w:rPr>
                <w:lang w:val="en-US" w:eastAsia="zh-CN" w:bidi="ar"/>
              </w:rPr>
              <w:t>CA_n260R9</w:t>
            </w:r>
          </w:p>
        </w:tc>
        <w:tc>
          <w:tcPr>
            <w:tcW w:w="840" w:type="pct"/>
            <w:tcBorders>
              <w:top w:val="nil"/>
              <w:left w:val="single" w:sz="4" w:space="0" w:color="auto"/>
              <w:bottom w:val="single" w:sz="4" w:space="0" w:color="auto"/>
              <w:right w:val="single" w:sz="4" w:space="0" w:color="auto"/>
            </w:tcBorders>
          </w:tcPr>
          <w:p w14:paraId="625CD119" w14:textId="77777777" w:rsidR="00DD3685" w:rsidRDefault="00DD3685" w:rsidP="00F75FCA">
            <w:pPr>
              <w:pStyle w:val="TAC"/>
              <w:rPr>
                <w:lang w:eastAsia="zh-CN"/>
              </w:rPr>
            </w:pPr>
          </w:p>
        </w:tc>
      </w:tr>
      <w:tr w:rsidR="00DD3685" w14:paraId="68DE015C" w14:textId="77777777" w:rsidTr="00F75FCA">
        <w:trPr>
          <w:trHeight w:val="187"/>
          <w:jc w:val="center"/>
        </w:trPr>
        <w:tc>
          <w:tcPr>
            <w:tcW w:w="910" w:type="pct"/>
            <w:tcBorders>
              <w:top w:val="nil"/>
              <w:left w:val="single" w:sz="4" w:space="0" w:color="auto"/>
              <w:bottom w:val="nil"/>
              <w:right w:val="single" w:sz="4" w:space="0" w:color="auto"/>
            </w:tcBorders>
          </w:tcPr>
          <w:p w14:paraId="19A6615F"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1EF234EF"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4CE569DF"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181B80EE"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722DFA08" w14:textId="77777777" w:rsidR="00DD3685" w:rsidRDefault="00DD3685" w:rsidP="00F75FCA">
            <w:pPr>
              <w:pStyle w:val="TAC"/>
              <w:rPr>
                <w:lang w:eastAsia="zh-CN"/>
              </w:rPr>
            </w:pPr>
            <w:r>
              <w:rPr>
                <w:lang w:eastAsia="zh-CN"/>
              </w:rPr>
              <w:t>1</w:t>
            </w:r>
          </w:p>
        </w:tc>
      </w:tr>
      <w:tr w:rsidR="00DD3685" w14:paraId="038D032B"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7E71B63"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68126D32"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5F3F4E7"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1B06FE50" w14:textId="77777777" w:rsidR="00DD3685" w:rsidRDefault="00DD3685" w:rsidP="00F75FCA">
            <w:pPr>
              <w:pStyle w:val="TAC"/>
              <w:rPr>
                <w:lang w:val="en-US" w:eastAsia="zh-CN" w:bidi="ar"/>
              </w:rPr>
            </w:pPr>
            <w:r>
              <w:rPr>
                <w:lang w:val="en-US" w:eastAsia="zh-CN" w:bidi="ar"/>
              </w:rPr>
              <w:t>CA_n260R9</w:t>
            </w:r>
          </w:p>
        </w:tc>
        <w:tc>
          <w:tcPr>
            <w:tcW w:w="840" w:type="pct"/>
            <w:tcBorders>
              <w:top w:val="nil"/>
              <w:left w:val="single" w:sz="4" w:space="0" w:color="auto"/>
              <w:bottom w:val="single" w:sz="4" w:space="0" w:color="auto"/>
              <w:right w:val="single" w:sz="4" w:space="0" w:color="auto"/>
            </w:tcBorders>
          </w:tcPr>
          <w:p w14:paraId="765705F8" w14:textId="77777777" w:rsidR="00DD3685" w:rsidRDefault="00DD3685" w:rsidP="00F75FCA">
            <w:pPr>
              <w:pStyle w:val="TAC"/>
              <w:rPr>
                <w:lang w:eastAsia="zh-CN"/>
              </w:rPr>
            </w:pPr>
          </w:p>
        </w:tc>
      </w:tr>
      <w:tr w:rsidR="00DD3685" w14:paraId="2AC422E3"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3BF36B3" w14:textId="77777777" w:rsidR="00DD3685" w:rsidRDefault="00DD3685" w:rsidP="00F75FCA">
            <w:pPr>
              <w:pStyle w:val="TAC"/>
              <w:rPr>
                <w:lang w:eastAsia="ja-JP"/>
              </w:rPr>
            </w:pPr>
            <w:r>
              <w:rPr>
                <w:lang w:eastAsia="ja-JP"/>
              </w:rPr>
              <w:t>CA_n66A-n260R10</w:t>
            </w:r>
          </w:p>
        </w:tc>
        <w:tc>
          <w:tcPr>
            <w:tcW w:w="1061" w:type="pct"/>
            <w:tcBorders>
              <w:top w:val="single" w:sz="4" w:space="0" w:color="auto"/>
              <w:left w:val="single" w:sz="4" w:space="0" w:color="auto"/>
              <w:bottom w:val="nil"/>
              <w:right w:val="single" w:sz="4" w:space="0" w:color="auto"/>
            </w:tcBorders>
          </w:tcPr>
          <w:p w14:paraId="69A26610" w14:textId="77777777" w:rsidR="00DD3685" w:rsidRDefault="00DD3685" w:rsidP="00F75FCA">
            <w:pPr>
              <w:pStyle w:val="TAC"/>
              <w:rPr>
                <w:lang w:eastAsia="ja-JP"/>
              </w:rPr>
            </w:pPr>
            <w:r>
              <w:rPr>
                <w:lang w:eastAsia="ja-JP"/>
              </w:rPr>
              <w:t>CA_n66A-n260A/R2/R3/R4</w:t>
            </w:r>
          </w:p>
        </w:tc>
        <w:tc>
          <w:tcPr>
            <w:tcW w:w="555" w:type="pct"/>
            <w:tcBorders>
              <w:top w:val="single" w:sz="4" w:space="0" w:color="auto"/>
              <w:left w:val="single" w:sz="4" w:space="0" w:color="auto"/>
              <w:bottom w:val="single" w:sz="4" w:space="0" w:color="auto"/>
              <w:right w:val="single" w:sz="4" w:space="0" w:color="auto"/>
            </w:tcBorders>
          </w:tcPr>
          <w:p w14:paraId="16326961"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2701617E" w14:textId="77777777" w:rsidR="00DD3685" w:rsidRDefault="00DD3685" w:rsidP="00F75FCA">
            <w:pPr>
              <w:pStyle w:val="TAC"/>
              <w:rPr>
                <w:lang w:val="en-US" w:eastAsia="zh-CN" w:bidi="ar"/>
              </w:rPr>
            </w:pPr>
            <w:r>
              <w:rPr>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B05DB89" w14:textId="77777777" w:rsidR="00DD3685" w:rsidRDefault="00DD3685" w:rsidP="00F75FCA">
            <w:pPr>
              <w:pStyle w:val="TAC"/>
              <w:rPr>
                <w:lang w:eastAsia="zh-CN"/>
              </w:rPr>
            </w:pPr>
            <w:r>
              <w:rPr>
                <w:lang w:eastAsia="zh-CN"/>
              </w:rPr>
              <w:t>0</w:t>
            </w:r>
          </w:p>
        </w:tc>
      </w:tr>
      <w:tr w:rsidR="00DD3685" w14:paraId="09B074F0" w14:textId="77777777" w:rsidTr="00F75FCA">
        <w:trPr>
          <w:trHeight w:val="187"/>
          <w:jc w:val="center"/>
        </w:trPr>
        <w:tc>
          <w:tcPr>
            <w:tcW w:w="910" w:type="pct"/>
            <w:tcBorders>
              <w:top w:val="nil"/>
              <w:left w:val="single" w:sz="4" w:space="0" w:color="auto"/>
              <w:bottom w:val="nil"/>
              <w:right w:val="single" w:sz="4" w:space="0" w:color="auto"/>
            </w:tcBorders>
          </w:tcPr>
          <w:p w14:paraId="417B2BB7"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2D48EFBC"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6221DA7C"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47C7A30F" w14:textId="77777777" w:rsidR="00DD3685" w:rsidRDefault="00DD3685" w:rsidP="00F75FCA">
            <w:pPr>
              <w:pStyle w:val="TAC"/>
              <w:rPr>
                <w:lang w:val="en-US" w:eastAsia="zh-CN" w:bidi="ar"/>
              </w:rPr>
            </w:pPr>
            <w:r>
              <w:rPr>
                <w:lang w:val="en-US" w:eastAsia="zh-CN" w:bidi="ar"/>
              </w:rPr>
              <w:t>CA_n260R10</w:t>
            </w:r>
          </w:p>
        </w:tc>
        <w:tc>
          <w:tcPr>
            <w:tcW w:w="840" w:type="pct"/>
            <w:tcBorders>
              <w:top w:val="nil"/>
              <w:left w:val="single" w:sz="4" w:space="0" w:color="auto"/>
              <w:bottom w:val="single" w:sz="4" w:space="0" w:color="auto"/>
              <w:right w:val="single" w:sz="4" w:space="0" w:color="auto"/>
            </w:tcBorders>
          </w:tcPr>
          <w:p w14:paraId="50C75263" w14:textId="77777777" w:rsidR="00DD3685" w:rsidRDefault="00DD3685" w:rsidP="00F75FCA">
            <w:pPr>
              <w:pStyle w:val="TAC"/>
              <w:rPr>
                <w:lang w:eastAsia="zh-CN"/>
              </w:rPr>
            </w:pPr>
          </w:p>
        </w:tc>
      </w:tr>
      <w:tr w:rsidR="00DD3685" w14:paraId="30C78353" w14:textId="77777777" w:rsidTr="00F75FCA">
        <w:trPr>
          <w:trHeight w:val="187"/>
          <w:jc w:val="center"/>
        </w:trPr>
        <w:tc>
          <w:tcPr>
            <w:tcW w:w="910" w:type="pct"/>
            <w:tcBorders>
              <w:top w:val="nil"/>
              <w:left w:val="single" w:sz="4" w:space="0" w:color="auto"/>
              <w:bottom w:val="nil"/>
              <w:right w:val="single" w:sz="4" w:space="0" w:color="auto"/>
            </w:tcBorders>
          </w:tcPr>
          <w:p w14:paraId="5182CDEA" w14:textId="77777777" w:rsidR="00DD3685" w:rsidRDefault="00DD3685" w:rsidP="00F75FCA">
            <w:pPr>
              <w:pStyle w:val="TAC"/>
              <w:rPr>
                <w:lang w:eastAsia="ja-JP"/>
              </w:rPr>
            </w:pPr>
          </w:p>
        </w:tc>
        <w:tc>
          <w:tcPr>
            <w:tcW w:w="1061" w:type="pct"/>
            <w:tcBorders>
              <w:top w:val="nil"/>
              <w:left w:val="single" w:sz="4" w:space="0" w:color="auto"/>
              <w:bottom w:val="nil"/>
              <w:right w:val="single" w:sz="4" w:space="0" w:color="auto"/>
            </w:tcBorders>
          </w:tcPr>
          <w:p w14:paraId="222262BA"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1C322F72" w14:textId="77777777" w:rsidR="00DD3685" w:rsidRDefault="00DD3685" w:rsidP="00F75FCA">
            <w:pPr>
              <w:pStyle w:val="TAC"/>
            </w:pPr>
            <w:r>
              <w:t>n66</w:t>
            </w:r>
          </w:p>
        </w:tc>
        <w:tc>
          <w:tcPr>
            <w:tcW w:w="1632" w:type="pct"/>
            <w:tcBorders>
              <w:top w:val="single" w:sz="4" w:space="0" w:color="auto"/>
              <w:left w:val="single" w:sz="4" w:space="0" w:color="auto"/>
              <w:bottom w:val="single" w:sz="4" w:space="0" w:color="auto"/>
              <w:right w:val="single" w:sz="4" w:space="0" w:color="auto"/>
            </w:tcBorders>
            <w:vAlign w:val="center"/>
          </w:tcPr>
          <w:p w14:paraId="4C52F2E4" w14:textId="77777777" w:rsidR="00DD3685" w:rsidRDefault="00DD3685" w:rsidP="00F75FCA">
            <w:pPr>
              <w:pStyle w:val="TAC"/>
              <w:rPr>
                <w:lang w:val="en-US" w:eastAsia="zh-CN" w:bidi="ar"/>
              </w:rPr>
            </w:pPr>
            <w:r>
              <w:rPr>
                <w:lang w:val="en-US" w:eastAsia="zh-CN" w:bidi="ar"/>
              </w:rPr>
              <w:t>5, 10, 15, 20, 25, 30, 40</w:t>
            </w:r>
          </w:p>
        </w:tc>
        <w:tc>
          <w:tcPr>
            <w:tcW w:w="840" w:type="pct"/>
            <w:tcBorders>
              <w:top w:val="single" w:sz="4" w:space="0" w:color="auto"/>
              <w:left w:val="single" w:sz="4" w:space="0" w:color="auto"/>
              <w:bottom w:val="nil"/>
              <w:right w:val="single" w:sz="4" w:space="0" w:color="auto"/>
            </w:tcBorders>
          </w:tcPr>
          <w:p w14:paraId="253D03CD" w14:textId="77777777" w:rsidR="00DD3685" w:rsidRDefault="00DD3685" w:rsidP="00F75FCA">
            <w:pPr>
              <w:pStyle w:val="TAC"/>
              <w:rPr>
                <w:lang w:eastAsia="zh-CN"/>
              </w:rPr>
            </w:pPr>
            <w:r>
              <w:rPr>
                <w:lang w:eastAsia="zh-CN"/>
              </w:rPr>
              <w:t>1</w:t>
            </w:r>
          </w:p>
        </w:tc>
      </w:tr>
      <w:tr w:rsidR="00DD3685" w14:paraId="23F3A33B"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105D54D" w14:textId="77777777" w:rsidR="00DD3685" w:rsidRDefault="00DD3685" w:rsidP="00F75FCA">
            <w:pPr>
              <w:pStyle w:val="TAC"/>
              <w:rPr>
                <w:lang w:eastAsia="ja-JP"/>
              </w:rPr>
            </w:pPr>
          </w:p>
        </w:tc>
        <w:tc>
          <w:tcPr>
            <w:tcW w:w="1061" w:type="pct"/>
            <w:tcBorders>
              <w:top w:val="nil"/>
              <w:left w:val="single" w:sz="4" w:space="0" w:color="auto"/>
              <w:bottom w:val="single" w:sz="4" w:space="0" w:color="auto"/>
              <w:right w:val="single" w:sz="4" w:space="0" w:color="auto"/>
            </w:tcBorders>
          </w:tcPr>
          <w:p w14:paraId="07D4D620" w14:textId="77777777" w:rsidR="00DD3685" w:rsidRDefault="00DD3685" w:rsidP="00F75FCA">
            <w:pPr>
              <w:pStyle w:val="TAC"/>
              <w:rPr>
                <w:lang w:eastAsia="ja-JP"/>
              </w:rPr>
            </w:pPr>
          </w:p>
        </w:tc>
        <w:tc>
          <w:tcPr>
            <w:tcW w:w="555" w:type="pct"/>
            <w:tcBorders>
              <w:top w:val="single" w:sz="4" w:space="0" w:color="auto"/>
              <w:left w:val="single" w:sz="4" w:space="0" w:color="auto"/>
              <w:bottom w:val="single" w:sz="4" w:space="0" w:color="auto"/>
              <w:right w:val="single" w:sz="4" w:space="0" w:color="auto"/>
            </w:tcBorders>
          </w:tcPr>
          <w:p w14:paraId="0B273383" w14:textId="77777777" w:rsidR="00DD3685" w:rsidRDefault="00DD3685" w:rsidP="00F75FCA">
            <w:pPr>
              <w:pStyle w:val="TAC"/>
            </w:pPr>
            <w:r>
              <w:t>n260</w:t>
            </w:r>
          </w:p>
        </w:tc>
        <w:tc>
          <w:tcPr>
            <w:tcW w:w="1632" w:type="pct"/>
            <w:tcBorders>
              <w:top w:val="single" w:sz="4" w:space="0" w:color="auto"/>
              <w:left w:val="single" w:sz="4" w:space="0" w:color="auto"/>
              <w:bottom w:val="single" w:sz="4" w:space="0" w:color="auto"/>
              <w:right w:val="single" w:sz="4" w:space="0" w:color="auto"/>
            </w:tcBorders>
            <w:vAlign w:val="center"/>
          </w:tcPr>
          <w:p w14:paraId="79EFF0AB" w14:textId="77777777" w:rsidR="00DD3685" w:rsidRDefault="00DD3685" w:rsidP="00F75FCA">
            <w:pPr>
              <w:pStyle w:val="TAC"/>
              <w:rPr>
                <w:lang w:val="en-US" w:eastAsia="zh-CN" w:bidi="ar"/>
              </w:rPr>
            </w:pPr>
            <w:r>
              <w:rPr>
                <w:lang w:val="en-US" w:eastAsia="zh-CN" w:bidi="ar"/>
              </w:rPr>
              <w:t>CA_n260R10</w:t>
            </w:r>
          </w:p>
        </w:tc>
        <w:tc>
          <w:tcPr>
            <w:tcW w:w="840" w:type="pct"/>
            <w:tcBorders>
              <w:top w:val="nil"/>
              <w:left w:val="single" w:sz="4" w:space="0" w:color="auto"/>
              <w:bottom w:val="single" w:sz="4" w:space="0" w:color="auto"/>
              <w:right w:val="single" w:sz="4" w:space="0" w:color="auto"/>
            </w:tcBorders>
          </w:tcPr>
          <w:p w14:paraId="04F0C649" w14:textId="77777777" w:rsidR="00DD3685" w:rsidRDefault="00DD3685" w:rsidP="00F75FCA">
            <w:pPr>
              <w:pStyle w:val="TAC"/>
              <w:rPr>
                <w:lang w:eastAsia="zh-CN"/>
              </w:rPr>
            </w:pPr>
          </w:p>
        </w:tc>
      </w:tr>
      <w:tr w:rsidR="00DD3685" w14:paraId="375B1DA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4C9D79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CA_n66(2A)-n260A</w:t>
            </w:r>
          </w:p>
        </w:tc>
        <w:tc>
          <w:tcPr>
            <w:tcW w:w="1061" w:type="pct"/>
            <w:tcBorders>
              <w:top w:val="single" w:sz="4" w:space="0" w:color="auto"/>
              <w:left w:val="single" w:sz="4" w:space="0" w:color="auto"/>
              <w:bottom w:val="nil"/>
              <w:right w:val="single" w:sz="4" w:space="0" w:color="auto"/>
            </w:tcBorders>
          </w:tcPr>
          <w:p w14:paraId="5E5F93F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w:t>
            </w:r>
          </w:p>
        </w:tc>
        <w:tc>
          <w:tcPr>
            <w:tcW w:w="555" w:type="pct"/>
            <w:tcBorders>
              <w:top w:val="single" w:sz="4" w:space="0" w:color="auto"/>
              <w:left w:val="single" w:sz="4" w:space="0" w:color="auto"/>
              <w:bottom w:val="single" w:sz="4" w:space="0" w:color="auto"/>
              <w:right w:val="single" w:sz="4" w:space="0" w:color="auto"/>
            </w:tcBorders>
          </w:tcPr>
          <w:p w14:paraId="13BB5C3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5CD97C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CA_n66(2A)_BCS1</w:t>
            </w:r>
          </w:p>
        </w:tc>
        <w:tc>
          <w:tcPr>
            <w:tcW w:w="840" w:type="pct"/>
            <w:tcBorders>
              <w:top w:val="single" w:sz="4" w:space="0" w:color="auto"/>
              <w:left w:val="single" w:sz="4" w:space="0" w:color="auto"/>
              <w:bottom w:val="nil"/>
              <w:right w:val="single" w:sz="4" w:space="0" w:color="auto"/>
            </w:tcBorders>
          </w:tcPr>
          <w:p w14:paraId="0B437E9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1E0CA1D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D8E34A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386334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E6ABB8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7FA930D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840" w:type="pct"/>
            <w:tcBorders>
              <w:top w:val="nil"/>
              <w:left w:val="single" w:sz="4" w:space="0" w:color="auto"/>
              <w:bottom w:val="single" w:sz="4" w:space="0" w:color="auto"/>
              <w:right w:val="single" w:sz="4" w:space="0" w:color="auto"/>
            </w:tcBorders>
          </w:tcPr>
          <w:p w14:paraId="18C3792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A12FC91"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5AA986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CA_n66(2A)-n260G</w:t>
            </w:r>
          </w:p>
        </w:tc>
        <w:tc>
          <w:tcPr>
            <w:tcW w:w="1061" w:type="pct"/>
            <w:tcBorders>
              <w:top w:val="single" w:sz="4" w:space="0" w:color="auto"/>
              <w:left w:val="single" w:sz="4" w:space="0" w:color="auto"/>
              <w:bottom w:val="nil"/>
              <w:right w:val="single" w:sz="4" w:space="0" w:color="auto"/>
            </w:tcBorders>
          </w:tcPr>
          <w:p w14:paraId="5CA6016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w:t>
            </w:r>
          </w:p>
        </w:tc>
        <w:tc>
          <w:tcPr>
            <w:tcW w:w="555" w:type="pct"/>
            <w:tcBorders>
              <w:top w:val="single" w:sz="4" w:space="0" w:color="auto"/>
              <w:left w:val="single" w:sz="4" w:space="0" w:color="auto"/>
              <w:bottom w:val="single" w:sz="4" w:space="0" w:color="auto"/>
              <w:right w:val="single" w:sz="4" w:space="0" w:color="auto"/>
            </w:tcBorders>
          </w:tcPr>
          <w:p w14:paraId="678FF58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8CA14B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CA_n66(2A)_BCS1</w:t>
            </w:r>
          </w:p>
        </w:tc>
        <w:tc>
          <w:tcPr>
            <w:tcW w:w="840" w:type="pct"/>
            <w:tcBorders>
              <w:top w:val="single" w:sz="4" w:space="0" w:color="auto"/>
              <w:left w:val="single" w:sz="4" w:space="0" w:color="auto"/>
              <w:bottom w:val="nil"/>
              <w:right w:val="single" w:sz="4" w:space="0" w:color="auto"/>
            </w:tcBorders>
          </w:tcPr>
          <w:p w14:paraId="1B8A0C9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3C637D6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570011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4E7CFD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C1C385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1A9B939"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CA_n260G</w:t>
            </w:r>
          </w:p>
        </w:tc>
        <w:tc>
          <w:tcPr>
            <w:tcW w:w="840" w:type="pct"/>
            <w:tcBorders>
              <w:top w:val="nil"/>
              <w:left w:val="single" w:sz="4" w:space="0" w:color="auto"/>
              <w:bottom w:val="single" w:sz="4" w:space="0" w:color="auto"/>
              <w:right w:val="single" w:sz="4" w:space="0" w:color="auto"/>
            </w:tcBorders>
          </w:tcPr>
          <w:p w14:paraId="673376D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352372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FCEFFE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CA_n66(2A)-n260H</w:t>
            </w:r>
          </w:p>
        </w:tc>
        <w:tc>
          <w:tcPr>
            <w:tcW w:w="1061" w:type="pct"/>
            <w:tcBorders>
              <w:top w:val="single" w:sz="4" w:space="0" w:color="auto"/>
              <w:left w:val="single" w:sz="4" w:space="0" w:color="auto"/>
              <w:bottom w:val="nil"/>
              <w:right w:val="single" w:sz="4" w:space="0" w:color="auto"/>
            </w:tcBorders>
          </w:tcPr>
          <w:p w14:paraId="533B59A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w:t>
            </w:r>
          </w:p>
        </w:tc>
        <w:tc>
          <w:tcPr>
            <w:tcW w:w="555" w:type="pct"/>
            <w:tcBorders>
              <w:top w:val="single" w:sz="4" w:space="0" w:color="auto"/>
              <w:left w:val="single" w:sz="4" w:space="0" w:color="auto"/>
              <w:bottom w:val="single" w:sz="4" w:space="0" w:color="auto"/>
              <w:right w:val="single" w:sz="4" w:space="0" w:color="auto"/>
            </w:tcBorders>
          </w:tcPr>
          <w:p w14:paraId="26EBC36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DB4D8F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CA_n66(2A)_BCS1</w:t>
            </w:r>
          </w:p>
        </w:tc>
        <w:tc>
          <w:tcPr>
            <w:tcW w:w="840" w:type="pct"/>
            <w:tcBorders>
              <w:top w:val="single" w:sz="4" w:space="0" w:color="auto"/>
              <w:left w:val="single" w:sz="4" w:space="0" w:color="auto"/>
              <w:bottom w:val="nil"/>
              <w:right w:val="single" w:sz="4" w:space="0" w:color="auto"/>
            </w:tcBorders>
          </w:tcPr>
          <w:p w14:paraId="5DF3F6D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099E491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41BB0B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2556F73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1457665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77FE7551"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CA_n260H</w:t>
            </w:r>
          </w:p>
        </w:tc>
        <w:tc>
          <w:tcPr>
            <w:tcW w:w="840" w:type="pct"/>
            <w:tcBorders>
              <w:top w:val="nil"/>
              <w:left w:val="single" w:sz="4" w:space="0" w:color="auto"/>
              <w:bottom w:val="single" w:sz="4" w:space="0" w:color="auto"/>
              <w:right w:val="single" w:sz="4" w:space="0" w:color="auto"/>
            </w:tcBorders>
          </w:tcPr>
          <w:p w14:paraId="77E7907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4556C8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867278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CA_n66(2A)-n260I</w:t>
            </w:r>
          </w:p>
        </w:tc>
        <w:tc>
          <w:tcPr>
            <w:tcW w:w="1061" w:type="pct"/>
            <w:tcBorders>
              <w:top w:val="single" w:sz="4" w:space="0" w:color="auto"/>
              <w:left w:val="single" w:sz="4" w:space="0" w:color="auto"/>
              <w:bottom w:val="nil"/>
              <w:right w:val="single" w:sz="4" w:space="0" w:color="auto"/>
            </w:tcBorders>
          </w:tcPr>
          <w:p w14:paraId="4863A7D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w:t>
            </w:r>
          </w:p>
        </w:tc>
        <w:tc>
          <w:tcPr>
            <w:tcW w:w="555" w:type="pct"/>
            <w:tcBorders>
              <w:top w:val="single" w:sz="4" w:space="0" w:color="auto"/>
              <w:left w:val="single" w:sz="4" w:space="0" w:color="auto"/>
              <w:bottom w:val="single" w:sz="4" w:space="0" w:color="auto"/>
              <w:right w:val="single" w:sz="4" w:space="0" w:color="auto"/>
            </w:tcBorders>
          </w:tcPr>
          <w:p w14:paraId="322B392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F3D4B2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CA_n66(2A)_BCS1</w:t>
            </w:r>
          </w:p>
        </w:tc>
        <w:tc>
          <w:tcPr>
            <w:tcW w:w="840" w:type="pct"/>
            <w:tcBorders>
              <w:top w:val="single" w:sz="4" w:space="0" w:color="auto"/>
              <w:left w:val="single" w:sz="4" w:space="0" w:color="auto"/>
              <w:bottom w:val="nil"/>
              <w:right w:val="single" w:sz="4" w:space="0" w:color="auto"/>
            </w:tcBorders>
          </w:tcPr>
          <w:p w14:paraId="2D795F9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6EE5DCD4"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C30C80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7677EBE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1A29BF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6464DD7"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CA_n260I</w:t>
            </w:r>
          </w:p>
        </w:tc>
        <w:tc>
          <w:tcPr>
            <w:tcW w:w="840" w:type="pct"/>
            <w:tcBorders>
              <w:top w:val="nil"/>
              <w:left w:val="single" w:sz="4" w:space="0" w:color="auto"/>
              <w:bottom w:val="single" w:sz="4" w:space="0" w:color="auto"/>
              <w:right w:val="single" w:sz="4" w:space="0" w:color="auto"/>
            </w:tcBorders>
          </w:tcPr>
          <w:p w14:paraId="5224F55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5590EE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355AE6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CA_n66(2A)-n260J</w:t>
            </w:r>
          </w:p>
        </w:tc>
        <w:tc>
          <w:tcPr>
            <w:tcW w:w="1061" w:type="pct"/>
            <w:tcBorders>
              <w:top w:val="single" w:sz="4" w:space="0" w:color="auto"/>
              <w:left w:val="single" w:sz="4" w:space="0" w:color="auto"/>
              <w:bottom w:val="nil"/>
              <w:right w:val="single" w:sz="4" w:space="0" w:color="auto"/>
            </w:tcBorders>
          </w:tcPr>
          <w:p w14:paraId="090F480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w:t>
            </w:r>
          </w:p>
        </w:tc>
        <w:tc>
          <w:tcPr>
            <w:tcW w:w="555" w:type="pct"/>
            <w:tcBorders>
              <w:top w:val="single" w:sz="4" w:space="0" w:color="auto"/>
              <w:left w:val="single" w:sz="4" w:space="0" w:color="auto"/>
              <w:bottom w:val="single" w:sz="4" w:space="0" w:color="auto"/>
              <w:right w:val="single" w:sz="4" w:space="0" w:color="auto"/>
            </w:tcBorders>
          </w:tcPr>
          <w:p w14:paraId="2A4A31D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B67F3E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CA_n66(2A)_BCS1</w:t>
            </w:r>
          </w:p>
        </w:tc>
        <w:tc>
          <w:tcPr>
            <w:tcW w:w="840" w:type="pct"/>
            <w:tcBorders>
              <w:top w:val="single" w:sz="4" w:space="0" w:color="auto"/>
              <w:left w:val="single" w:sz="4" w:space="0" w:color="auto"/>
              <w:bottom w:val="nil"/>
              <w:right w:val="single" w:sz="4" w:space="0" w:color="auto"/>
            </w:tcBorders>
          </w:tcPr>
          <w:p w14:paraId="5E03DD9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595D3F9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49E53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8F5E7D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CCCA9A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295577E"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CA_n260J</w:t>
            </w:r>
          </w:p>
        </w:tc>
        <w:tc>
          <w:tcPr>
            <w:tcW w:w="840" w:type="pct"/>
            <w:tcBorders>
              <w:top w:val="nil"/>
              <w:left w:val="single" w:sz="4" w:space="0" w:color="auto"/>
              <w:bottom w:val="single" w:sz="4" w:space="0" w:color="auto"/>
              <w:right w:val="single" w:sz="4" w:space="0" w:color="auto"/>
            </w:tcBorders>
          </w:tcPr>
          <w:p w14:paraId="364A3EF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D8C83D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95CD8B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CA_n66(2A)-n260K</w:t>
            </w:r>
          </w:p>
        </w:tc>
        <w:tc>
          <w:tcPr>
            <w:tcW w:w="1061" w:type="pct"/>
            <w:tcBorders>
              <w:top w:val="single" w:sz="4" w:space="0" w:color="auto"/>
              <w:left w:val="single" w:sz="4" w:space="0" w:color="auto"/>
              <w:bottom w:val="nil"/>
              <w:right w:val="single" w:sz="4" w:space="0" w:color="auto"/>
            </w:tcBorders>
          </w:tcPr>
          <w:p w14:paraId="29F20CE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w:t>
            </w:r>
          </w:p>
        </w:tc>
        <w:tc>
          <w:tcPr>
            <w:tcW w:w="555" w:type="pct"/>
            <w:tcBorders>
              <w:top w:val="single" w:sz="4" w:space="0" w:color="auto"/>
              <w:left w:val="single" w:sz="4" w:space="0" w:color="auto"/>
              <w:bottom w:val="single" w:sz="4" w:space="0" w:color="auto"/>
              <w:right w:val="single" w:sz="4" w:space="0" w:color="auto"/>
            </w:tcBorders>
          </w:tcPr>
          <w:p w14:paraId="45E553B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9C9082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CA_n66(2A)_BCS1</w:t>
            </w:r>
          </w:p>
        </w:tc>
        <w:tc>
          <w:tcPr>
            <w:tcW w:w="840" w:type="pct"/>
            <w:tcBorders>
              <w:top w:val="single" w:sz="4" w:space="0" w:color="auto"/>
              <w:left w:val="single" w:sz="4" w:space="0" w:color="auto"/>
              <w:bottom w:val="nil"/>
              <w:right w:val="single" w:sz="4" w:space="0" w:color="auto"/>
            </w:tcBorders>
          </w:tcPr>
          <w:p w14:paraId="004B230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7B81B8F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2AB7C7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7D2DEE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FBD757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2504F9E"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CA_n260K</w:t>
            </w:r>
          </w:p>
        </w:tc>
        <w:tc>
          <w:tcPr>
            <w:tcW w:w="840" w:type="pct"/>
            <w:tcBorders>
              <w:top w:val="nil"/>
              <w:left w:val="single" w:sz="4" w:space="0" w:color="auto"/>
              <w:bottom w:val="single" w:sz="4" w:space="0" w:color="auto"/>
              <w:right w:val="single" w:sz="4" w:space="0" w:color="auto"/>
            </w:tcBorders>
          </w:tcPr>
          <w:p w14:paraId="2E0B1DC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6B10701"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AA2215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CA_n66(2A)-n260L</w:t>
            </w:r>
          </w:p>
        </w:tc>
        <w:tc>
          <w:tcPr>
            <w:tcW w:w="1061" w:type="pct"/>
            <w:tcBorders>
              <w:top w:val="single" w:sz="4" w:space="0" w:color="auto"/>
              <w:left w:val="single" w:sz="4" w:space="0" w:color="auto"/>
              <w:bottom w:val="nil"/>
              <w:right w:val="single" w:sz="4" w:space="0" w:color="auto"/>
            </w:tcBorders>
          </w:tcPr>
          <w:p w14:paraId="78E4F9D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w:t>
            </w:r>
          </w:p>
        </w:tc>
        <w:tc>
          <w:tcPr>
            <w:tcW w:w="555" w:type="pct"/>
            <w:tcBorders>
              <w:top w:val="single" w:sz="4" w:space="0" w:color="auto"/>
              <w:left w:val="single" w:sz="4" w:space="0" w:color="auto"/>
              <w:bottom w:val="single" w:sz="4" w:space="0" w:color="auto"/>
              <w:right w:val="single" w:sz="4" w:space="0" w:color="auto"/>
            </w:tcBorders>
          </w:tcPr>
          <w:p w14:paraId="0350952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576C4E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CA_n66(2A)_BCS1</w:t>
            </w:r>
          </w:p>
        </w:tc>
        <w:tc>
          <w:tcPr>
            <w:tcW w:w="840" w:type="pct"/>
            <w:tcBorders>
              <w:top w:val="single" w:sz="4" w:space="0" w:color="auto"/>
              <w:left w:val="single" w:sz="4" w:space="0" w:color="auto"/>
              <w:bottom w:val="nil"/>
              <w:right w:val="single" w:sz="4" w:space="0" w:color="auto"/>
            </w:tcBorders>
          </w:tcPr>
          <w:p w14:paraId="786D5DB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2F2AD61C"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0667CD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6CF346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619D1B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78E6CAF"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CA_n260L</w:t>
            </w:r>
          </w:p>
        </w:tc>
        <w:tc>
          <w:tcPr>
            <w:tcW w:w="840" w:type="pct"/>
            <w:tcBorders>
              <w:top w:val="nil"/>
              <w:left w:val="single" w:sz="4" w:space="0" w:color="auto"/>
              <w:bottom w:val="single" w:sz="4" w:space="0" w:color="auto"/>
              <w:right w:val="single" w:sz="4" w:space="0" w:color="auto"/>
            </w:tcBorders>
          </w:tcPr>
          <w:p w14:paraId="3DEC594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DE9910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964C2A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CA_n66(2A)-n260M</w:t>
            </w:r>
          </w:p>
        </w:tc>
        <w:tc>
          <w:tcPr>
            <w:tcW w:w="1061" w:type="pct"/>
            <w:tcBorders>
              <w:top w:val="single" w:sz="4" w:space="0" w:color="auto"/>
              <w:left w:val="single" w:sz="4" w:space="0" w:color="auto"/>
              <w:bottom w:val="nil"/>
              <w:right w:val="single" w:sz="4" w:space="0" w:color="auto"/>
            </w:tcBorders>
          </w:tcPr>
          <w:p w14:paraId="498CF36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sz w:val="18"/>
                <w:szCs w:val="18"/>
              </w:rPr>
              <w:t>CA_n66</w:t>
            </w:r>
            <w:r>
              <w:rPr>
                <w:rFonts w:ascii="Arial" w:hAnsi="Arial" w:hint="eastAsia"/>
                <w:sz w:val="18"/>
                <w:szCs w:val="18"/>
                <w:lang w:val="en-US" w:eastAsia="zh-CN"/>
              </w:rPr>
              <w:t>A</w:t>
            </w:r>
            <w:r>
              <w:rPr>
                <w:rFonts w:ascii="Arial" w:hAnsi="Arial"/>
                <w:sz w:val="18"/>
                <w:szCs w:val="18"/>
              </w:rPr>
              <w:t>-n260A/G/H/I/J/K/L/M</w:t>
            </w:r>
          </w:p>
        </w:tc>
        <w:tc>
          <w:tcPr>
            <w:tcW w:w="555" w:type="pct"/>
            <w:tcBorders>
              <w:top w:val="single" w:sz="4" w:space="0" w:color="auto"/>
              <w:left w:val="single" w:sz="4" w:space="0" w:color="auto"/>
              <w:bottom w:val="single" w:sz="4" w:space="0" w:color="auto"/>
              <w:right w:val="single" w:sz="4" w:space="0" w:color="auto"/>
            </w:tcBorders>
          </w:tcPr>
          <w:p w14:paraId="3F63D6F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439D1C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CA_n66(2A)_BCS1</w:t>
            </w:r>
          </w:p>
        </w:tc>
        <w:tc>
          <w:tcPr>
            <w:tcW w:w="840" w:type="pct"/>
            <w:tcBorders>
              <w:top w:val="single" w:sz="4" w:space="0" w:color="auto"/>
              <w:left w:val="single" w:sz="4" w:space="0" w:color="auto"/>
              <w:bottom w:val="nil"/>
              <w:right w:val="single" w:sz="4" w:space="0" w:color="auto"/>
            </w:tcBorders>
          </w:tcPr>
          <w:p w14:paraId="6931FDF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6FC32DD8"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46D834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851E41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8A7B05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42450EC"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CA_n260M</w:t>
            </w:r>
          </w:p>
        </w:tc>
        <w:tc>
          <w:tcPr>
            <w:tcW w:w="840" w:type="pct"/>
            <w:tcBorders>
              <w:top w:val="nil"/>
              <w:left w:val="single" w:sz="4" w:space="0" w:color="auto"/>
              <w:bottom w:val="single" w:sz="4" w:space="0" w:color="auto"/>
              <w:right w:val="single" w:sz="4" w:space="0" w:color="auto"/>
            </w:tcBorders>
          </w:tcPr>
          <w:p w14:paraId="50412F5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15BEA0A"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DC2AB9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1061" w:type="pct"/>
            <w:tcBorders>
              <w:top w:val="single" w:sz="4" w:space="0" w:color="auto"/>
              <w:left w:val="single" w:sz="4" w:space="0" w:color="auto"/>
              <w:bottom w:val="nil"/>
              <w:right w:val="single" w:sz="4" w:space="0" w:color="auto"/>
            </w:tcBorders>
          </w:tcPr>
          <w:p w14:paraId="203E482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555" w:type="pct"/>
            <w:tcBorders>
              <w:top w:val="single" w:sz="4" w:space="0" w:color="auto"/>
              <w:left w:val="single" w:sz="4" w:space="0" w:color="auto"/>
              <w:bottom w:val="single" w:sz="4" w:space="0" w:color="auto"/>
              <w:right w:val="single" w:sz="4" w:space="0" w:color="auto"/>
            </w:tcBorders>
          </w:tcPr>
          <w:p w14:paraId="1061E64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6CB951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1B23A41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CB90159" w14:textId="77777777" w:rsidTr="00F75FCA">
        <w:trPr>
          <w:trHeight w:val="187"/>
          <w:jc w:val="center"/>
        </w:trPr>
        <w:tc>
          <w:tcPr>
            <w:tcW w:w="910" w:type="pct"/>
            <w:tcBorders>
              <w:top w:val="nil"/>
              <w:left w:val="single" w:sz="4" w:space="0" w:color="auto"/>
              <w:bottom w:val="nil"/>
              <w:right w:val="single" w:sz="4" w:space="0" w:color="auto"/>
            </w:tcBorders>
          </w:tcPr>
          <w:p w14:paraId="7E2E64F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4E5123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2F83C1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3825369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840" w:type="pct"/>
            <w:tcBorders>
              <w:top w:val="nil"/>
              <w:left w:val="single" w:sz="4" w:space="0" w:color="auto"/>
              <w:bottom w:val="single" w:sz="4" w:space="0" w:color="auto"/>
              <w:right w:val="single" w:sz="4" w:space="0" w:color="auto"/>
            </w:tcBorders>
          </w:tcPr>
          <w:p w14:paraId="06ABED3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D2F1A59" w14:textId="77777777" w:rsidTr="00F75FCA">
        <w:trPr>
          <w:trHeight w:val="187"/>
          <w:jc w:val="center"/>
        </w:trPr>
        <w:tc>
          <w:tcPr>
            <w:tcW w:w="910" w:type="pct"/>
            <w:tcBorders>
              <w:top w:val="nil"/>
              <w:left w:val="single" w:sz="4" w:space="0" w:color="auto"/>
              <w:bottom w:val="nil"/>
              <w:right w:val="single" w:sz="4" w:space="0" w:color="auto"/>
            </w:tcBorders>
          </w:tcPr>
          <w:p w14:paraId="3075720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24A5117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B9C24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01DF40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7828B83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67542184"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312AD9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E9930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75D33CC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43D0654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840" w:type="pct"/>
            <w:tcBorders>
              <w:top w:val="nil"/>
              <w:left w:val="single" w:sz="4" w:space="0" w:color="auto"/>
              <w:bottom w:val="single" w:sz="4" w:space="0" w:color="auto"/>
              <w:right w:val="single" w:sz="4" w:space="0" w:color="auto"/>
            </w:tcBorders>
          </w:tcPr>
          <w:p w14:paraId="2CCA48B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7390FF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196B60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CA_n66A-n261(2A)</w:t>
            </w:r>
          </w:p>
        </w:tc>
        <w:tc>
          <w:tcPr>
            <w:tcW w:w="1061" w:type="pct"/>
            <w:tcBorders>
              <w:top w:val="single" w:sz="4" w:space="0" w:color="auto"/>
              <w:left w:val="single" w:sz="4" w:space="0" w:color="auto"/>
              <w:bottom w:val="nil"/>
              <w:right w:val="single" w:sz="4" w:space="0" w:color="auto"/>
            </w:tcBorders>
          </w:tcPr>
          <w:p w14:paraId="2DD1BB5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555" w:type="pct"/>
            <w:tcBorders>
              <w:top w:val="single" w:sz="4" w:space="0" w:color="auto"/>
              <w:left w:val="single" w:sz="4" w:space="0" w:color="auto"/>
              <w:bottom w:val="single" w:sz="4" w:space="0" w:color="auto"/>
              <w:right w:val="single" w:sz="4" w:space="0" w:color="auto"/>
            </w:tcBorders>
          </w:tcPr>
          <w:p w14:paraId="620C535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DE70C6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3D46BD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D90200B" w14:textId="77777777" w:rsidTr="00F75FCA">
        <w:trPr>
          <w:trHeight w:val="187"/>
          <w:jc w:val="center"/>
        </w:trPr>
        <w:tc>
          <w:tcPr>
            <w:tcW w:w="910" w:type="pct"/>
            <w:tcBorders>
              <w:top w:val="nil"/>
              <w:left w:val="single" w:sz="4" w:space="0" w:color="auto"/>
              <w:bottom w:val="nil"/>
              <w:right w:val="single" w:sz="4" w:space="0" w:color="auto"/>
            </w:tcBorders>
          </w:tcPr>
          <w:p w14:paraId="232529F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63C73F3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DD12F6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0D15012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CA_n261(2A)</w:t>
            </w:r>
          </w:p>
        </w:tc>
        <w:tc>
          <w:tcPr>
            <w:tcW w:w="840" w:type="pct"/>
            <w:tcBorders>
              <w:top w:val="nil"/>
              <w:left w:val="single" w:sz="4" w:space="0" w:color="auto"/>
              <w:bottom w:val="single" w:sz="4" w:space="0" w:color="auto"/>
              <w:right w:val="single" w:sz="4" w:space="0" w:color="auto"/>
            </w:tcBorders>
          </w:tcPr>
          <w:p w14:paraId="79DAE50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4BB592B" w14:textId="77777777" w:rsidTr="00F75FCA">
        <w:trPr>
          <w:trHeight w:val="187"/>
          <w:jc w:val="center"/>
        </w:trPr>
        <w:tc>
          <w:tcPr>
            <w:tcW w:w="910" w:type="pct"/>
            <w:tcBorders>
              <w:top w:val="nil"/>
              <w:left w:val="single" w:sz="4" w:space="0" w:color="auto"/>
              <w:bottom w:val="nil"/>
              <w:right w:val="single" w:sz="4" w:space="0" w:color="auto"/>
            </w:tcBorders>
          </w:tcPr>
          <w:p w14:paraId="7D2A275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533997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3793E71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0161EC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2BA85B1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10A2235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258C25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223E62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26417DF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398A937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840" w:type="pct"/>
            <w:tcBorders>
              <w:top w:val="nil"/>
              <w:left w:val="single" w:sz="4" w:space="0" w:color="auto"/>
              <w:bottom w:val="single" w:sz="4" w:space="0" w:color="auto"/>
              <w:right w:val="single" w:sz="4" w:space="0" w:color="auto"/>
            </w:tcBorders>
          </w:tcPr>
          <w:p w14:paraId="14475C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49F52F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7321C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CA_n66A-n261(3A)</w:t>
            </w:r>
          </w:p>
        </w:tc>
        <w:tc>
          <w:tcPr>
            <w:tcW w:w="1061" w:type="pct"/>
            <w:tcBorders>
              <w:top w:val="single" w:sz="4" w:space="0" w:color="auto"/>
              <w:left w:val="single" w:sz="4" w:space="0" w:color="auto"/>
              <w:bottom w:val="nil"/>
              <w:right w:val="single" w:sz="4" w:space="0" w:color="auto"/>
            </w:tcBorders>
          </w:tcPr>
          <w:p w14:paraId="187BD27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CA_n66A-n261A</w:t>
            </w:r>
          </w:p>
        </w:tc>
        <w:tc>
          <w:tcPr>
            <w:tcW w:w="555" w:type="pct"/>
            <w:tcBorders>
              <w:top w:val="single" w:sz="4" w:space="0" w:color="auto"/>
              <w:left w:val="single" w:sz="4" w:space="0" w:color="auto"/>
              <w:bottom w:val="single" w:sz="4" w:space="0" w:color="auto"/>
              <w:right w:val="single" w:sz="4" w:space="0" w:color="auto"/>
            </w:tcBorders>
          </w:tcPr>
          <w:p w14:paraId="6146A82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EAEAAF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DE2107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C20C5D0"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F3EB97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745E5EC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555" w:type="pct"/>
            <w:tcBorders>
              <w:top w:val="single" w:sz="4" w:space="0" w:color="auto"/>
              <w:left w:val="single" w:sz="4" w:space="0" w:color="auto"/>
              <w:bottom w:val="single" w:sz="4" w:space="0" w:color="auto"/>
              <w:right w:val="single" w:sz="4" w:space="0" w:color="auto"/>
            </w:tcBorders>
          </w:tcPr>
          <w:p w14:paraId="6367C46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1EE571E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CA_n261(3A)</w:t>
            </w:r>
          </w:p>
        </w:tc>
        <w:tc>
          <w:tcPr>
            <w:tcW w:w="840" w:type="pct"/>
            <w:tcBorders>
              <w:top w:val="nil"/>
              <w:left w:val="single" w:sz="4" w:space="0" w:color="auto"/>
              <w:bottom w:val="single" w:sz="4" w:space="0" w:color="auto"/>
              <w:right w:val="single" w:sz="4" w:space="0" w:color="auto"/>
            </w:tcBorders>
          </w:tcPr>
          <w:p w14:paraId="634FEC1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1DE6C4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0516A6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CA_n66A-n261(4A)</w:t>
            </w:r>
          </w:p>
        </w:tc>
        <w:tc>
          <w:tcPr>
            <w:tcW w:w="1061" w:type="pct"/>
            <w:tcBorders>
              <w:top w:val="single" w:sz="4" w:space="0" w:color="auto"/>
              <w:left w:val="single" w:sz="4" w:space="0" w:color="auto"/>
              <w:bottom w:val="nil"/>
              <w:right w:val="single" w:sz="4" w:space="0" w:color="auto"/>
            </w:tcBorders>
          </w:tcPr>
          <w:p w14:paraId="2E6C6B0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ja-JP"/>
              </w:rPr>
              <w:t>CA_n66A-n261A</w:t>
            </w:r>
          </w:p>
        </w:tc>
        <w:tc>
          <w:tcPr>
            <w:tcW w:w="555" w:type="pct"/>
            <w:tcBorders>
              <w:top w:val="single" w:sz="4" w:space="0" w:color="auto"/>
              <w:left w:val="single" w:sz="4" w:space="0" w:color="auto"/>
              <w:bottom w:val="single" w:sz="4" w:space="0" w:color="auto"/>
              <w:right w:val="single" w:sz="4" w:space="0" w:color="auto"/>
            </w:tcBorders>
          </w:tcPr>
          <w:p w14:paraId="1051E0E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02EBC9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0C05B43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D9A9001"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CECCDA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0399CAF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E0D57E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20F111E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CA_n261(4A)</w:t>
            </w:r>
          </w:p>
        </w:tc>
        <w:tc>
          <w:tcPr>
            <w:tcW w:w="840" w:type="pct"/>
            <w:tcBorders>
              <w:top w:val="nil"/>
              <w:left w:val="single" w:sz="4" w:space="0" w:color="auto"/>
              <w:bottom w:val="single" w:sz="4" w:space="0" w:color="auto"/>
              <w:right w:val="single" w:sz="4" w:space="0" w:color="auto"/>
            </w:tcBorders>
          </w:tcPr>
          <w:p w14:paraId="5B48A97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0E56DAE"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D93324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CA_n66A-n261G</w:t>
            </w:r>
          </w:p>
        </w:tc>
        <w:tc>
          <w:tcPr>
            <w:tcW w:w="1061" w:type="pct"/>
            <w:tcBorders>
              <w:top w:val="single" w:sz="4" w:space="0" w:color="auto"/>
              <w:left w:val="single" w:sz="4" w:space="0" w:color="auto"/>
              <w:bottom w:val="nil"/>
              <w:right w:val="single" w:sz="4" w:space="0" w:color="auto"/>
            </w:tcBorders>
          </w:tcPr>
          <w:p w14:paraId="12FDC02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CA_n66A-n261A/G</w:t>
            </w:r>
          </w:p>
        </w:tc>
        <w:tc>
          <w:tcPr>
            <w:tcW w:w="555" w:type="pct"/>
            <w:tcBorders>
              <w:top w:val="single" w:sz="4" w:space="0" w:color="auto"/>
              <w:left w:val="single" w:sz="4" w:space="0" w:color="auto"/>
              <w:bottom w:val="single" w:sz="4" w:space="0" w:color="auto"/>
              <w:right w:val="single" w:sz="4" w:space="0" w:color="auto"/>
            </w:tcBorders>
          </w:tcPr>
          <w:p w14:paraId="2BC1DF6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7A44B9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04F472D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8FCF628" w14:textId="77777777" w:rsidTr="00F75FCA">
        <w:trPr>
          <w:trHeight w:val="187"/>
          <w:jc w:val="center"/>
        </w:trPr>
        <w:tc>
          <w:tcPr>
            <w:tcW w:w="910" w:type="pct"/>
            <w:tcBorders>
              <w:top w:val="nil"/>
              <w:left w:val="single" w:sz="4" w:space="0" w:color="auto"/>
              <w:bottom w:val="nil"/>
              <w:right w:val="single" w:sz="4" w:space="0" w:color="auto"/>
            </w:tcBorders>
          </w:tcPr>
          <w:p w14:paraId="6CAD771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5BD8C4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3BAAC1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0B69190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CA_n261G</w:t>
            </w:r>
          </w:p>
        </w:tc>
        <w:tc>
          <w:tcPr>
            <w:tcW w:w="840" w:type="pct"/>
            <w:tcBorders>
              <w:top w:val="nil"/>
              <w:left w:val="single" w:sz="4" w:space="0" w:color="auto"/>
              <w:bottom w:val="single" w:sz="4" w:space="0" w:color="auto"/>
              <w:right w:val="single" w:sz="4" w:space="0" w:color="auto"/>
            </w:tcBorders>
          </w:tcPr>
          <w:p w14:paraId="59F28C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AC96BBA" w14:textId="77777777" w:rsidTr="00F75FCA">
        <w:trPr>
          <w:trHeight w:val="187"/>
          <w:jc w:val="center"/>
        </w:trPr>
        <w:tc>
          <w:tcPr>
            <w:tcW w:w="910" w:type="pct"/>
            <w:tcBorders>
              <w:top w:val="nil"/>
              <w:left w:val="single" w:sz="4" w:space="0" w:color="auto"/>
              <w:bottom w:val="nil"/>
              <w:right w:val="single" w:sz="4" w:space="0" w:color="auto"/>
            </w:tcBorders>
          </w:tcPr>
          <w:p w14:paraId="2B7C3F5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8979CA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B62035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A271BC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1961DF8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6CFBEA2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C369A0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5C102F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89BD5E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3D6A221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CA_n261G</w:t>
            </w:r>
          </w:p>
        </w:tc>
        <w:tc>
          <w:tcPr>
            <w:tcW w:w="840" w:type="pct"/>
            <w:tcBorders>
              <w:top w:val="nil"/>
              <w:left w:val="single" w:sz="4" w:space="0" w:color="auto"/>
              <w:bottom w:val="single" w:sz="4" w:space="0" w:color="auto"/>
              <w:right w:val="single" w:sz="4" w:space="0" w:color="auto"/>
            </w:tcBorders>
          </w:tcPr>
          <w:p w14:paraId="2BAB7D8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7D569E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752BDE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CA_n66A-n261H</w:t>
            </w:r>
          </w:p>
        </w:tc>
        <w:tc>
          <w:tcPr>
            <w:tcW w:w="1061" w:type="pct"/>
            <w:tcBorders>
              <w:top w:val="single" w:sz="4" w:space="0" w:color="auto"/>
              <w:left w:val="single" w:sz="4" w:space="0" w:color="auto"/>
              <w:bottom w:val="nil"/>
              <w:right w:val="single" w:sz="4" w:space="0" w:color="auto"/>
            </w:tcBorders>
          </w:tcPr>
          <w:p w14:paraId="5C4BF16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CA_n66A-n261A/G/H</w:t>
            </w:r>
          </w:p>
        </w:tc>
        <w:tc>
          <w:tcPr>
            <w:tcW w:w="555" w:type="pct"/>
            <w:tcBorders>
              <w:top w:val="single" w:sz="4" w:space="0" w:color="auto"/>
              <w:left w:val="single" w:sz="4" w:space="0" w:color="auto"/>
              <w:bottom w:val="single" w:sz="4" w:space="0" w:color="auto"/>
              <w:right w:val="single" w:sz="4" w:space="0" w:color="auto"/>
            </w:tcBorders>
          </w:tcPr>
          <w:p w14:paraId="6878D5E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EB2144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10C16F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D766DDF" w14:textId="77777777" w:rsidTr="00F75FCA">
        <w:trPr>
          <w:trHeight w:val="187"/>
          <w:jc w:val="center"/>
        </w:trPr>
        <w:tc>
          <w:tcPr>
            <w:tcW w:w="910" w:type="pct"/>
            <w:tcBorders>
              <w:top w:val="nil"/>
              <w:left w:val="single" w:sz="4" w:space="0" w:color="auto"/>
              <w:bottom w:val="nil"/>
              <w:right w:val="single" w:sz="4" w:space="0" w:color="auto"/>
            </w:tcBorders>
          </w:tcPr>
          <w:p w14:paraId="014B93B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4B6F799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E97D3E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71A9C9A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CA_n261H</w:t>
            </w:r>
          </w:p>
        </w:tc>
        <w:tc>
          <w:tcPr>
            <w:tcW w:w="840" w:type="pct"/>
            <w:tcBorders>
              <w:top w:val="nil"/>
              <w:left w:val="single" w:sz="4" w:space="0" w:color="auto"/>
              <w:bottom w:val="single" w:sz="4" w:space="0" w:color="auto"/>
              <w:right w:val="single" w:sz="4" w:space="0" w:color="auto"/>
            </w:tcBorders>
          </w:tcPr>
          <w:p w14:paraId="19AA83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99D1595" w14:textId="77777777" w:rsidTr="00F75FCA">
        <w:trPr>
          <w:trHeight w:val="187"/>
          <w:jc w:val="center"/>
        </w:trPr>
        <w:tc>
          <w:tcPr>
            <w:tcW w:w="910" w:type="pct"/>
            <w:tcBorders>
              <w:top w:val="nil"/>
              <w:left w:val="single" w:sz="4" w:space="0" w:color="auto"/>
              <w:bottom w:val="nil"/>
              <w:right w:val="single" w:sz="4" w:space="0" w:color="auto"/>
            </w:tcBorders>
          </w:tcPr>
          <w:p w14:paraId="0361E3C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5D6BDBA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DD65C6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3A3A0E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675F99D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61A31A6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A51DE7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31D0D6F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3D4C50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0497C04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H</w:t>
            </w:r>
          </w:p>
        </w:tc>
        <w:tc>
          <w:tcPr>
            <w:tcW w:w="840" w:type="pct"/>
            <w:tcBorders>
              <w:top w:val="nil"/>
              <w:left w:val="single" w:sz="4" w:space="0" w:color="auto"/>
              <w:bottom w:val="single" w:sz="4" w:space="0" w:color="auto"/>
              <w:right w:val="single" w:sz="4" w:space="0" w:color="auto"/>
            </w:tcBorders>
          </w:tcPr>
          <w:p w14:paraId="4CB89E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62EF25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939F5C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CA_n66A-n261I</w:t>
            </w:r>
          </w:p>
        </w:tc>
        <w:tc>
          <w:tcPr>
            <w:tcW w:w="1061" w:type="pct"/>
            <w:tcBorders>
              <w:top w:val="single" w:sz="4" w:space="0" w:color="auto"/>
              <w:left w:val="single" w:sz="4" w:space="0" w:color="auto"/>
              <w:bottom w:val="nil"/>
              <w:right w:val="single" w:sz="4" w:space="0" w:color="auto"/>
            </w:tcBorders>
          </w:tcPr>
          <w:p w14:paraId="4F97C5B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0C89BEB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B65A71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25C874A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669ED8C" w14:textId="77777777" w:rsidTr="00F75FCA">
        <w:trPr>
          <w:trHeight w:val="187"/>
          <w:jc w:val="center"/>
        </w:trPr>
        <w:tc>
          <w:tcPr>
            <w:tcW w:w="910" w:type="pct"/>
            <w:tcBorders>
              <w:top w:val="nil"/>
              <w:left w:val="single" w:sz="4" w:space="0" w:color="auto"/>
              <w:bottom w:val="nil"/>
              <w:right w:val="single" w:sz="4" w:space="0" w:color="auto"/>
            </w:tcBorders>
          </w:tcPr>
          <w:p w14:paraId="2213FA1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736E930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740A8C3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53B207C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CA_n261I</w:t>
            </w:r>
          </w:p>
        </w:tc>
        <w:tc>
          <w:tcPr>
            <w:tcW w:w="840" w:type="pct"/>
            <w:tcBorders>
              <w:top w:val="nil"/>
              <w:left w:val="single" w:sz="4" w:space="0" w:color="auto"/>
              <w:bottom w:val="single" w:sz="4" w:space="0" w:color="auto"/>
              <w:right w:val="single" w:sz="4" w:space="0" w:color="auto"/>
            </w:tcBorders>
          </w:tcPr>
          <w:p w14:paraId="6FE02E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446BEA5" w14:textId="77777777" w:rsidTr="00F75FCA">
        <w:trPr>
          <w:trHeight w:val="187"/>
          <w:jc w:val="center"/>
        </w:trPr>
        <w:tc>
          <w:tcPr>
            <w:tcW w:w="910" w:type="pct"/>
            <w:tcBorders>
              <w:top w:val="nil"/>
              <w:left w:val="single" w:sz="4" w:space="0" w:color="auto"/>
              <w:bottom w:val="nil"/>
              <w:right w:val="single" w:sz="4" w:space="0" w:color="auto"/>
            </w:tcBorders>
          </w:tcPr>
          <w:p w14:paraId="28CACE8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nil"/>
              <w:right w:val="single" w:sz="4" w:space="0" w:color="auto"/>
            </w:tcBorders>
          </w:tcPr>
          <w:p w14:paraId="0761F38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53C742E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E5E63B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2625695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7602233C"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90C6E7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CF6EA1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77EDE1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291B674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I</w:t>
            </w:r>
          </w:p>
        </w:tc>
        <w:tc>
          <w:tcPr>
            <w:tcW w:w="840" w:type="pct"/>
            <w:tcBorders>
              <w:top w:val="nil"/>
              <w:left w:val="single" w:sz="4" w:space="0" w:color="auto"/>
              <w:bottom w:val="single" w:sz="4" w:space="0" w:color="auto"/>
              <w:right w:val="single" w:sz="4" w:space="0" w:color="auto"/>
            </w:tcBorders>
          </w:tcPr>
          <w:p w14:paraId="1B570FB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B89234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B0EB38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CA_n66A-n261J</w:t>
            </w:r>
          </w:p>
        </w:tc>
        <w:tc>
          <w:tcPr>
            <w:tcW w:w="1061" w:type="pct"/>
            <w:tcBorders>
              <w:top w:val="single" w:sz="4" w:space="0" w:color="auto"/>
              <w:left w:val="single" w:sz="4" w:space="0" w:color="auto"/>
              <w:bottom w:val="nil"/>
              <w:right w:val="single" w:sz="4" w:space="0" w:color="auto"/>
            </w:tcBorders>
          </w:tcPr>
          <w:p w14:paraId="0E09155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0D8443E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262EEA7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0E4908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D043DEC" w14:textId="77777777" w:rsidTr="00F75FCA">
        <w:trPr>
          <w:trHeight w:val="187"/>
          <w:jc w:val="center"/>
        </w:trPr>
        <w:tc>
          <w:tcPr>
            <w:tcW w:w="910" w:type="pct"/>
            <w:tcBorders>
              <w:top w:val="nil"/>
              <w:left w:val="single" w:sz="4" w:space="0" w:color="auto"/>
              <w:bottom w:val="nil"/>
              <w:right w:val="single" w:sz="4" w:space="0" w:color="auto"/>
            </w:tcBorders>
          </w:tcPr>
          <w:p w14:paraId="2719F52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29DE23F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A16BC4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6541F22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CA_n261J</w:t>
            </w:r>
          </w:p>
        </w:tc>
        <w:tc>
          <w:tcPr>
            <w:tcW w:w="840" w:type="pct"/>
            <w:tcBorders>
              <w:top w:val="nil"/>
              <w:left w:val="single" w:sz="4" w:space="0" w:color="auto"/>
              <w:bottom w:val="single" w:sz="4" w:space="0" w:color="auto"/>
              <w:right w:val="single" w:sz="4" w:space="0" w:color="auto"/>
            </w:tcBorders>
          </w:tcPr>
          <w:p w14:paraId="2DF4378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0754DF9" w14:textId="77777777" w:rsidTr="00F75FCA">
        <w:trPr>
          <w:trHeight w:val="187"/>
          <w:jc w:val="center"/>
        </w:trPr>
        <w:tc>
          <w:tcPr>
            <w:tcW w:w="910" w:type="pct"/>
            <w:tcBorders>
              <w:top w:val="nil"/>
              <w:left w:val="single" w:sz="4" w:space="0" w:color="auto"/>
              <w:bottom w:val="nil"/>
              <w:right w:val="single" w:sz="4" w:space="0" w:color="auto"/>
            </w:tcBorders>
          </w:tcPr>
          <w:p w14:paraId="76C8397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single" w:sz="4" w:space="0" w:color="auto"/>
              <w:left w:val="single" w:sz="4" w:space="0" w:color="auto"/>
              <w:bottom w:val="nil"/>
              <w:right w:val="single" w:sz="4" w:space="0" w:color="auto"/>
            </w:tcBorders>
          </w:tcPr>
          <w:p w14:paraId="7A513C9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w:t>
            </w:r>
          </w:p>
        </w:tc>
        <w:tc>
          <w:tcPr>
            <w:tcW w:w="555" w:type="pct"/>
            <w:tcBorders>
              <w:top w:val="single" w:sz="4" w:space="0" w:color="auto"/>
              <w:left w:val="single" w:sz="4" w:space="0" w:color="auto"/>
              <w:bottom w:val="single" w:sz="4" w:space="0" w:color="auto"/>
              <w:right w:val="single" w:sz="4" w:space="0" w:color="auto"/>
            </w:tcBorders>
          </w:tcPr>
          <w:p w14:paraId="198DFC5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7176CB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58B204F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71D0E84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F3D25E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7E487C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538D9C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6108230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CA_n261J</w:t>
            </w:r>
          </w:p>
        </w:tc>
        <w:tc>
          <w:tcPr>
            <w:tcW w:w="840" w:type="pct"/>
            <w:tcBorders>
              <w:top w:val="nil"/>
              <w:left w:val="single" w:sz="4" w:space="0" w:color="auto"/>
              <w:bottom w:val="single" w:sz="4" w:space="0" w:color="auto"/>
              <w:right w:val="single" w:sz="4" w:space="0" w:color="auto"/>
            </w:tcBorders>
          </w:tcPr>
          <w:p w14:paraId="10358F8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DA6A37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66C577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CA_n66A-n261K</w:t>
            </w:r>
          </w:p>
        </w:tc>
        <w:tc>
          <w:tcPr>
            <w:tcW w:w="1061" w:type="pct"/>
            <w:tcBorders>
              <w:top w:val="single" w:sz="4" w:space="0" w:color="auto"/>
              <w:left w:val="single" w:sz="4" w:space="0" w:color="auto"/>
              <w:bottom w:val="nil"/>
              <w:right w:val="single" w:sz="4" w:space="0" w:color="auto"/>
            </w:tcBorders>
          </w:tcPr>
          <w:p w14:paraId="35636DE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427D223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5979C1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44CB41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688A41E" w14:textId="77777777" w:rsidTr="00F75FCA">
        <w:trPr>
          <w:trHeight w:val="187"/>
          <w:jc w:val="center"/>
        </w:trPr>
        <w:tc>
          <w:tcPr>
            <w:tcW w:w="910" w:type="pct"/>
            <w:tcBorders>
              <w:top w:val="nil"/>
              <w:left w:val="single" w:sz="4" w:space="0" w:color="auto"/>
              <w:bottom w:val="nil"/>
              <w:right w:val="single" w:sz="4" w:space="0" w:color="auto"/>
            </w:tcBorders>
          </w:tcPr>
          <w:p w14:paraId="7CDABBE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6E67E13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236DEE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2E12367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CA_n261K</w:t>
            </w:r>
          </w:p>
        </w:tc>
        <w:tc>
          <w:tcPr>
            <w:tcW w:w="840" w:type="pct"/>
            <w:tcBorders>
              <w:top w:val="nil"/>
              <w:left w:val="single" w:sz="4" w:space="0" w:color="auto"/>
              <w:bottom w:val="single" w:sz="4" w:space="0" w:color="auto"/>
              <w:right w:val="single" w:sz="4" w:space="0" w:color="auto"/>
            </w:tcBorders>
          </w:tcPr>
          <w:p w14:paraId="0BC1027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EBD64B7" w14:textId="77777777" w:rsidTr="00F75FCA">
        <w:trPr>
          <w:trHeight w:val="187"/>
          <w:jc w:val="center"/>
        </w:trPr>
        <w:tc>
          <w:tcPr>
            <w:tcW w:w="910" w:type="pct"/>
            <w:tcBorders>
              <w:top w:val="nil"/>
              <w:left w:val="single" w:sz="4" w:space="0" w:color="auto"/>
              <w:bottom w:val="nil"/>
              <w:right w:val="single" w:sz="4" w:space="0" w:color="auto"/>
            </w:tcBorders>
          </w:tcPr>
          <w:p w14:paraId="430CC34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single" w:sz="4" w:space="0" w:color="auto"/>
              <w:left w:val="single" w:sz="4" w:space="0" w:color="auto"/>
              <w:bottom w:val="nil"/>
              <w:right w:val="single" w:sz="4" w:space="0" w:color="auto"/>
            </w:tcBorders>
          </w:tcPr>
          <w:p w14:paraId="5BAD47D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w:t>
            </w:r>
          </w:p>
        </w:tc>
        <w:tc>
          <w:tcPr>
            <w:tcW w:w="555" w:type="pct"/>
            <w:tcBorders>
              <w:top w:val="single" w:sz="4" w:space="0" w:color="auto"/>
              <w:left w:val="single" w:sz="4" w:space="0" w:color="auto"/>
              <w:bottom w:val="single" w:sz="4" w:space="0" w:color="auto"/>
              <w:right w:val="single" w:sz="4" w:space="0" w:color="auto"/>
            </w:tcBorders>
          </w:tcPr>
          <w:p w14:paraId="21AA38B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A4F432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6DD064F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783DC3B1"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2CDA15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55B4416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7F3D02E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62A60C0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CA_n261K</w:t>
            </w:r>
          </w:p>
        </w:tc>
        <w:tc>
          <w:tcPr>
            <w:tcW w:w="840" w:type="pct"/>
            <w:tcBorders>
              <w:top w:val="nil"/>
              <w:left w:val="single" w:sz="4" w:space="0" w:color="auto"/>
              <w:bottom w:val="single" w:sz="4" w:space="0" w:color="auto"/>
              <w:right w:val="single" w:sz="4" w:space="0" w:color="auto"/>
            </w:tcBorders>
          </w:tcPr>
          <w:p w14:paraId="1728186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75CC02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489630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CA_n66A-n261L</w:t>
            </w:r>
          </w:p>
        </w:tc>
        <w:tc>
          <w:tcPr>
            <w:tcW w:w="1061" w:type="pct"/>
            <w:tcBorders>
              <w:top w:val="single" w:sz="4" w:space="0" w:color="auto"/>
              <w:left w:val="single" w:sz="4" w:space="0" w:color="auto"/>
              <w:bottom w:val="nil"/>
              <w:right w:val="single" w:sz="4" w:space="0" w:color="auto"/>
            </w:tcBorders>
          </w:tcPr>
          <w:p w14:paraId="55A9A60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6853B00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D944FE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6DC9876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A4EBB6C" w14:textId="77777777" w:rsidTr="00F75FCA">
        <w:trPr>
          <w:trHeight w:val="187"/>
          <w:jc w:val="center"/>
        </w:trPr>
        <w:tc>
          <w:tcPr>
            <w:tcW w:w="910" w:type="pct"/>
            <w:tcBorders>
              <w:top w:val="nil"/>
              <w:left w:val="single" w:sz="4" w:space="0" w:color="auto"/>
              <w:bottom w:val="nil"/>
              <w:right w:val="single" w:sz="4" w:space="0" w:color="auto"/>
            </w:tcBorders>
          </w:tcPr>
          <w:p w14:paraId="6C447F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1ADBF11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2BDFEE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4DE929E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CA_n261L</w:t>
            </w:r>
          </w:p>
        </w:tc>
        <w:tc>
          <w:tcPr>
            <w:tcW w:w="840" w:type="pct"/>
            <w:tcBorders>
              <w:top w:val="nil"/>
              <w:left w:val="single" w:sz="4" w:space="0" w:color="auto"/>
              <w:bottom w:val="single" w:sz="4" w:space="0" w:color="auto"/>
              <w:right w:val="single" w:sz="4" w:space="0" w:color="auto"/>
            </w:tcBorders>
          </w:tcPr>
          <w:p w14:paraId="04F8728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17D891E" w14:textId="77777777" w:rsidTr="00F75FCA">
        <w:trPr>
          <w:trHeight w:val="187"/>
          <w:jc w:val="center"/>
        </w:trPr>
        <w:tc>
          <w:tcPr>
            <w:tcW w:w="910" w:type="pct"/>
            <w:tcBorders>
              <w:top w:val="nil"/>
              <w:left w:val="single" w:sz="4" w:space="0" w:color="auto"/>
              <w:bottom w:val="nil"/>
              <w:right w:val="single" w:sz="4" w:space="0" w:color="auto"/>
            </w:tcBorders>
          </w:tcPr>
          <w:p w14:paraId="49790D4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single" w:sz="4" w:space="0" w:color="auto"/>
              <w:left w:val="single" w:sz="4" w:space="0" w:color="auto"/>
              <w:bottom w:val="nil"/>
              <w:right w:val="single" w:sz="4" w:space="0" w:color="auto"/>
            </w:tcBorders>
          </w:tcPr>
          <w:p w14:paraId="43FF3DF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CA_n66A-n261A</w:t>
            </w:r>
            <w:r>
              <w:rPr>
                <w:rFonts w:ascii="Arial" w:hAnsi="Arial"/>
                <w:sz w:val="18"/>
                <w:szCs w:val="18"/>
              </w:rPr>
              <w:t>/G/H/I/J/K/L</w:t>
            </w:r>
          </w:p>
        </w:tc>
        <w:tc>
          <w:tcPr>
            <w:tcW w:w="555" w:type="pct"/>
            <w:tcBorders>
              <w:top w:val="single" w:sz="4" w:space="0" w:color="auto"/>
              <w:left w:val="single" w:sz="4" w:space="0" w:color="auto"/>
              <w:bottom w:val="single" w:sz="4" w:space="0" w:color="auto"/>
              <w:right w:val="single" w:sz="4" w:space="0" w:color="auto"/>
            </w:tcBorders>
          </w:tcPr>
          <w:p w14:paraId="31F969D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85E955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6F9490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096ACEDE"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8021DE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p>
        </w:tc>
        <w:tc>
          <w:tcPr>
            <w:tcW w:w="1061" w:type="pct"/>
            <w:tcBorders>
              <w:top w:val="nil"/>
              <w:left w:val="single" w:sz="4" w:space="0" w:color="auto"/>
              <w:bottom w:val="single" w:sz="4" w:space="0" w:color="auto"/>
              <w:right w:val="single" w:sz="4" w:space="0" w:color="auto"/>
            </w:tcBorders>
          </w:tcPr>
          <w:p w14:paraId="44416D1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1D02430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7AD318B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L</w:t>
            </w:r>
          </w:p>
        </w:tc>
        <w:tc>
          <w:tcPr>
            <w:tcW w:w="840" w:type="pct"/>
            <w:tcBorders>
              <w:top w:val="nil"/>
              <w:left w:val="single" w:sz="4" w:space="0" w:color="auto"/>
              <w:bottom w:val="single" w:sz="4" w:space="0" w:color="auto"/>
              <w:right w:val="single" w:sz="4" w:space="0" w:color="auto"/>
            </w:tcBorders>
          </w:tcPr>
          <w:p w14:paraId="0F674FB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E5C3975"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18EDFE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CA_n66A-n261M</w:t>
            </w:r>
          </w:p>
        </w:tc>
        <w:tc>
          <w:tcPr>
            <w:tcW w:w="1061" w:type="pct"/>
            <w:tcBorders>
              <w:top w:val="single" w:sz="4" w:space="0" w:color="auto"/>
              <w:left w:val="single" w:sz="4" w:space="0" w:color="auto"/>
              <w:bottom w:val="nil"/>
              <w:right w:val="single" w:sz="4" w:space="0" w:color="auto"/>
            </w:tcBorders>
          </w:tcPr>
          <w:p w14:paraId="412FB4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val="en-US"/>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5E320C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106824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1C0D94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0E8862B" w14:textId="77777777" w:rsidTr="00F75FCA">
        <w:trPr>
          <w:trHeight w:val="187"/>
          <w:jc w:val="center"/>
        </w:trPr>
        <w:tc>
          <w:tcPr>
            <w:tcW w:w="910" w:type="pct"/>
            <w:tcBorders>
              <w:top w:val="nil"/>
              <w:left w:val="single" w:sz="4" w:space="0" w:color="auto"/>
              <w:bottom w:val="nil"/>
              <w:right w:val="single" w:sz="4" w:space="0" w:color="auto"/>
            </w:tcBorders>
          </w:tcPr>
          <w:p w14:paraId="43150DF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19C60CC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5DE624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611846F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CA_n261M</w:t>
            </w:r>
          </w:p>
        </w:tc>
        <w:tc>
          <w:tcPr>
            <w:tcW w:w="840" w:type="pct"/>
            <w:tcBorders>
              <w:top w:val="nil"/>
              <w:left w:val="single" w:sz="4" w:space="0" w:color="auto"/>
              <w:bottom w:val="single" w:sz="4" w:space="0" w:color="auto"/>
              <w:right w:val="single" w:sz="4" w:space="0" w:color="auto"/>
            </w:tcBorders>
          </w:tcPr>
          <w:p w14:paraId="7B679C6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A79F336" w14:textId="77777777" w:rsidTr="00F75FCA">
        <w:trPr>
          <w:trHeight w:val="187"/>
          <w:jc w:val="center"/>
        </w:trPr>
        <w:tc>
          <w:tcPr>
            <w:tcW w:w="910" w:type="pct"/>
            <w:tcBorders>
              <w:top w:val="nil"/>
              <w:left w:val="single" w:sz="4" w:space="0" w:color="auto"/>
              <w:bottom w:val="nil"/>
              <w:right w:val="single" w:sz="4" w:space="0" w:color="auto"/>
            </w:tcBorders>
          </w:tcPr>
          <w:p w14:paraId="036FFC9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single" w:sz="4" w:space="0" w:color="auto"/>
              <w:left w:val="single" w:sz="4" w:space="0" w:color="auto"/>
              <w:bottom w:val="nil"/>
              <w:right w:val="single" w:sz="4" w:space="0" w:color="auto"/>
            </w:tcBorders>
          </w:tcPr>
          <w:p w14:paraId="7A3AB01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CA_n66A-n261A</w:t>
            </w:r>
            <w:r>
              <w:rPr>
                <w:rFonts w:ascii="Arial" w:hAnsi="Arial"/>
                <w:sz w:val="18"/>
                <w:szCs w:val="18"/>
              </w:rPr>
              <w:t>/G/H/I/J/K/L/M</w:t>
            </w:r>
          </w:p>
        </w:tc>
        <w:tc>
          <w:tcPr>
            <w:tcW w:w="555" w:type="pct"/>
            <w:tcBorders>
              <w:top w:val="single" w:sz="4" w:space="0" w:color="auto"/>
              <w:left w:val="single" w:sz="4" w:space="0" w:color="auto"/>
              <w:bottom w:val="single" w:sz="4" w:space="0" w:color="auto"/>
              <w:right w:val="single" w:sz="4" w:space="0" w:color="auto"/>
            </w:tcBorders>
          </w:tcPr>
          <w:p w14:paraId="3882E7E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108738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n66 channel bandwidths in Table 5.3.5-1</w:t>
            </w:r>
          </w:p>
        </w:tc>
        <w:tc>
          <w:tcPr>
            <w:tcW w:w="840" w:type="pct"/>
            <w:tcBorders>
              <w:top w:val="single" w:sz="4" w:space="0" w:color="auto"/>
              <w:left w:val="single" w:sz="4" w:space="0" w:color="auto"/>
              <w:bottom w:val="nil"/>
              <w:right w:val="single" w:sz="4" w:space="0" w:color="auto"/>
            </w:tcBorders>
          </w:tcPr>
          <w:p w14:paraId="0C43A76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1B590088"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3741B7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84E443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5D9C2E0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4B9F7F6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w:t>
            </w:r>
            <w:r>
              <w:rPr>
                <w:rFonts w:ascii="Arial" w:hAnsi="Arial" w:hint="eastAsia"/>
                <w:sz w:val="18"/>
                <w:lang w:val="en-US" w:eastAsia="zh-CN" w:bidi="ar"/>
              </w:rPr>
              <w:t>M</w:t>
            </w:r>
          </w:p>
        </w:tc>
        <w:tc>
          <w:tcPr>
            <w:tcW w:w="840" w:type="pct"/>
            <w:tcBorders>
              <w:top w:val="nil"/>
              <w:left w:val="single" w:sz="4" w:space="0" w:color="auto"/>
              <w:bottom w:val="single" w:sz="4" w:space="0" w:color="auto"/>
              <w:right w:val="single" w:sz="4" w:space="0" w:color="auto"/>
            </w:tcBorders>
          </w:tcPr>
          <w:p w14:paraId="40E7E56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85A8D5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0761FE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CA_n66A-n261O</w:t>
            </w:r>
          </w:p>
        </w:tc>
        <w:tc>
          <w:tcPr>
            <w:tcW w:w="1061" w:type="pct"/>
            <w:tcBorders>
              <w:top w:val="single" w:sz="4" w:space="0" w:color="auto"/>
              <w:left w:val="single" w:sz="4" w:space="0" w:color="auto"/>
              <w:bottom w:val="nil"/>
              <w:right w:val="single" w:sz="4" w:space="0" w:color="auto"/>
            </w:tcBorders>
          </w:tcPr>
          <w:p w14:paraId="0EB280C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555" w:type="pct"/>
            <w:tcBorders>
              <w:top w:val="single" w:sz="4" w:space="0" w:color="auto"/>
              <w:left w:val="single" w:sz="4" w:space="0" w:color="auto"/>
              <w:bottom w:val="single" w:sz="4" w:space="0" w:color="auto"/>
              <w:right w:val="single" w:sz="4" w:space="0" w:color="auto"/>
            </w:tcBorders>
          </w:tcPr>
          <w:p w14:paraId="71029A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0BE441D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4EBDF48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color w:val="000000"/>
                <w:sz w:val="18"/>
                <w:szCs w:val="18"/>
                <w:lang w:val="en-US" w:eastAsia="zh-CN"/>
              </w:rPr>
              <w:t>0</w:t>
            </w:r>
          </w:p>
        </w:tc>
      </w:tr>
      <w:tr w:rsidR="00DD3685" w14:paraId="62389C9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4ED72E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545E3DD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E77623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04FF63D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CA_n261O</w:t>
            </w:r>
          </w:p>
        </w:tc>
        <w:tc>
          <w:tcPr>
            <w:tcW w:w="840" w:type="pct"/>
            <w:tcBorders>
              <w:top w:val="nil"/>
              <w:left w:val="single" w:sz="4" w:space="0" w:color="auto"/>
              <w:bottom w:val="single" w:sz="4" w:space="0" w:color="auto"/>
              <w:right w:val="single" w:sz="4" w:space="0" w:color="auto"/>
            </w:tcBorders>
          </w:tcPr>
          <w:p w14:paraId="54A53D9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D68BFD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0DBA1A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CA_n66A-n261P</w:t>
            </w:r>
          </w:p>
        </w:tc>
        <w:tc>
          <w:tcPr>
            <w:tcW w:w="1061" w:type="pct"/>
            <w:tcBorders>
              <w:top w:val="single" w:sz="4" w:space="0" w:color="auto"/>
              <w:left w:val="single" w:sz="4" w:space="0" w:color="auto"/>
              <w:bottom w:val="nil"/>
              <w:right w:val="single" w:sz="4" w:space="0" w:color="auto"/>
            </w:tcBorders>
          </w:tcPr>
          <w:p w14:paraId="74D432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555" w:type="pct"/>
            <w:tcBorders>
              <w:top w:val="single" w:sz="4" w:space="0" w:color="auto"/>
              <w:left w:val="single" w:sz="4" w:space="0" w:color="auto"/>
              <w:bottom w:val="single" w:sz="4" w:space="0" w:color="auto"/>
              <w:right w:val="single" w:sz="4" w:space="0" w:color="auto"/>
            </w:tcBorders>
          </w:tcPr>
          <w:p w14:paraId="0B8FBAD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23FEA50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B0E448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A55317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694AD9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0D457E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D3C9E1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3989D7A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CA_n261P</w:t>
            </w:r>
          </w:p>
        </w:tc>
        <w:tc>
          <w:tcPr>
            <w:tcW w:w="840" w:type="pct"/>
            <w:tcBorders>
              <w:top w:val="nil"/>
              <w:left w:val="single" w:sz="4" w:space="0" w:color="auto"/>
              <w:bottom w:val="single" w:sz="4" w:space="0" w:color="auto"/>
              <w:right w:val="single" w:sz="4" w:space="0" w:color="auto"/>
            </w:tcBorders>
          </w:tcPr>
          <w:p w14:paraId="7823392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54A6B6F"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1576C0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CA_n66A-n261Q</w:t>
            </w:r>
          </w:p>
        </w:tc>
        <w:tc>
          <w:tcPr>
            <w:tcW w:w="1061" w:type="pct"/>
            <w:tcBorders>
              <w:top w:val="single" w:sz="4" w:space="0" w:color="auto"/>
              <w:left w:val="single" w:sz="4" w:space="0" w:color="auto"/>
              <w:bottom w:val="nil"/>
              <w:right w:val="single" w:sz="4" w:space="0" w:color="auto"/>
            </w:tcBorders>
          </w:tcPr>
          <w:p w14:paraId="01D86BF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w:t>
            </w:r>
          </w:p>
        </w:tc>
        <w:tc>
          <w:tcPr>
            <w:tcW w:w="555" w:type="pct"/>
            <w:tcBorders>
              <w:top w:val="single" w:sz="4" w:space="0" w:color="auto"/>
              <w:left w:val="single" w:sz="4" w:space="0" w:color="auto"/>
              <w:bottom w:val="single" w:sz="4" w:space="0" w:color="auto"/>
              <w:right w:val="single" w:sz="4" w:space="0" w:color="auto"/>
            </w:tcBorders>
          </w:tcPr>
          <w:p w14:paraId="66B29C4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D22167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4FC435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9AF3CCE" w14:textId="77777777" w:rsidTr="00F75FCA">
        <w:trPr>
          <w:trHeight w:val="187"/>
          <w:jc w:val="center"/>
        </w:trPr>
        <w:tc>
          <w:tcPr>
            <w:tcW w:w="910" w:type="pct"/>
            <w:tcBorders>
              <w:top w:val="nil"/>
              <w:left w:val="single" w:sz="4" w:space="0" w:color="auto"/>
              <w:bottom w:val="nil"/>
              <w:right w:val="single" w:sz="4" w:space="0" w:color="auto"/>
            </w:tcBorders>
          </w:tcPr>
          <w:p w14:paraId="0308442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6F2BB3A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7A97266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13A9BC4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CA_n261Q</w:t>
            </w:r>
          </w:p>
        </w:tc>
        <w:tc>
          <w:tcPr>
            <w:tcW w:w="840" w:type="pct"/>
            <w:tcBorders>
              <w:top w:val="nil"/>
              <w:left w:val="single" w:sz="4" w:space="0" w:color="auto"/>
              <w:bottom w:val="single" w:sz="4" w:space="0" w:color="auto"/>
              <w:right w:val="single" w:sz="4" w:space="0" w:color="auto"/>
            </w:tcBorders>
          </w:tcPr>
          <w:p w14:paraId="71A7B3F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35ACA9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2BC884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CA_n66A-n261(2G)</w:t>
            </w:r>
          </w:p>
        </w:tc>
        <w:tc>
          <w:tcPr>
            <w:tcW w:w="1061" w:type="pct"/>
            <w:tcBorders>
              <w:top w:val="single" w:sz="4" w:space="0" w:color="auto"/>
              <w:left w:val="single" w:sz="4" w:space="0" w:color="auto"/>
              <w:bottom w:val="nil"/>
              <w:right w:val="single" w:sz="4" w:space="0" w:color="auto"/>
            </w:tcBorders>
          </w:tcPr>
          <w:p w14:paraId="75C4AC4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555" w:type="pct"/>
            <w:tcBorders>
              <w:top w:val="single" w:sz="4" w:space="0" w:color="auto"/>
              <w:left w:val="single" w:sz="4" w:space="0" w:color="auto"/>
              <w:bottom w:val="single" w:sz="4" w:space="0" w:color="auto"/>
              <w:right w:val="single" w:sz="4" w:space="0" w:color="auto"/>
            </w:tcBorders>
          </w:tcPr>
          <w:p w14:paraId="15134C7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206904C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7E97C8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2E06F4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D19E4D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56C96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71C8F0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44B83C5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CA_n261(2G)</w:t>
            </w:r>
          </w:p>
        </w:tc>
        <w:tc>
          <w:tcPr>
            <w:tcW w:w="840" w:type="pct"/>
            <w:tcBorders>
              <w:top w:val="nil"/>
              <w:left w:val="single" w:sz="4" w:space="0" w:color="auto"/>
              <w:bottom w:val="single" w:sz="4" w:space="0" w:color="auto"/>
              <w:right w:val="single" w:sz="4" w:space="0" w:color="auto"/>
            </w:tcBorders>
          </w:tcPr>
          <w:p w14:paraId="6AEF216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D15469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71A36D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CA_n66A-n261(2H)</w:t>
            </w:r>
          </w:p>
        </w:tc>
        <w:tc>
          <w:tcPr>
            <w:tcW w:w="1061" w:type="pct"/>
            <w:tcBorders>
              <w:top w:val="single" w:sz="4" w:space="0" w:color="auto"/>
              <w:left w:val="single" w:sz="4" w:space="0" w:color="auto"/>
              <w:bottom w:val="nil"/>
              <w:right w:val="single" w:sz="4" w:space="0" w:color="auto"/>
            </w:tcBorders>
          </w:tcPr>
          <w:p w14:paraId="33B6783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555" w:type="pct"/>
            <w:tcBorders>
              <w:top w:val="single" w:sz="4" w:space="0" w:color="auto"/>
              <w:left w:val="single" w:sz="4" w:space="0" w:color="auto"/>
              <w:bottom w:val="single" w:sz="4" w:space="0" w:color="auto"/>
              <w:right w:val="single" w:sz="4" w:space="0" w:color="auto"/>
            </w:tcBorders>
          </w:tcPr>
          <w:p w14:paraId="7A2E08C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3149D3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58E0A48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5B1CBD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442878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756B42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44A92F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0BF5C4B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CA_n261(2H)</w:t>
            </w:r>
          </w:p>
        </w:tc>
        <w:tc>
          <w:tcPr>
            <w:tcW w:w="840" w:type="pct"/>
            <w:tcBorders>
              <w:top w:val="nil"/>
              <w:left w:val="single" w:sz="4" w:space="0" w:color="auto"/>
              <w:bottom w:val="single" w:sz="4" w:space="0" w:color="auto"/>
              <w:right w:val="single" w:sz="4" w:space="0" w:color="auto"/>
            </w:tcBorders>
          </w:tcPr>
          <w:p w14:paraId="6E87401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D128CA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0E657D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CA_n66A-n261(2I)</w:t>
            </w:r>
          </w:p>
        </w:tc>
        <w:tc>
          <w:tcPr>
            <w:tcW w:w="1061" w:type="pct"/>
            <w:tcBorders>
              <w:top w:val="single" w:sz="4" w:space="0" w:color="auto"/>
              <w:left w:val="single" w:sz="4" w:space="0" w:color="auto"/>
              <w:bottom w:val="nil"/>
              <w:right w:val="single" w:sz="4" w:space="0" w:color="auto"/>
            </w:tcBorders>
          </w:tcPr>
          <w:p w14:paraId="3FC3BCC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555" w:type="pct"/>
            <w:tcBorders>
              <w:top w:val="single" w:sz="4" w:space="0" w:color="auto"/>
              <w:left w:val="single" w:sz="4" w:space="0" w:color="auto"/>
              <w:bottom w:val="single" w:sz="4" w:space="0" w:color="auto"/>
              <w:right w:val="single" w:sz="4" w:space="0" w:color="auto"/>
            </w:tcBorders>
          </w:tcPr>
          <w:p w14:paraId="532ED01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5F14D4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552F927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A95094E"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BAA25E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97CDCD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463120B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65C0C2A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CA_n261(2I)</w:t>
            </w:r>
          </w:p>
        </w:tc>
        <w:tc>
          <w:tcPr>
            <w:tcW w:w="840" w:type="pct"/>
            <w:tcBorders>
              <w:top w:val="nil"/>
              <w:left w:val="single" w:sz="4" w:space="0" w:color="auto"/>
              <w:bottom w:val="single" w:sz="4" w:space="0" w:color="auto"/>
              <w:right w:val="single" w:sz="4" w:space="0" w:color="auto"/>
            </w:tcBorders>
          </w:tcPr>
          <w:p w14:paraId="2EF8670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27A662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292AAB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w:t>
            </w:r>
          </w:p>
        </w:tc>
        <w:tc>
          <w:tcPr>
            <w:tcW w:w="1061" w:type="pct"/>
            <w:tcBorders>
              <w:top w:val="single" w:sz="4" w:space="0" w:color="auto"/>
              <w:left w:val="single" w:sz="4" w:space="0" w:color="auto"/>
              <w:bottom w:val="nil"/>
              <w:right w:val="single" w:sz="4" w:space="0" w:color="auto"/>
            </w:tcBorders>
          </w:tcPr>
          <w:p w14:paraId="1FAAE2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w:t>
            </w:r>
          </w:p>
        </w:tc>
        <w:tc>
          <w:tcPr>
            <w:tcW w:w="555" w:type="pct"/>
            <w:tcBorders>
              <w:top w:val="single" w:sz="4" w:space="0" w:color="auto"/>
              <w:left w:val="single" w:sz="4" w:space="0" w:color="auto"/>
              <w:bottom w:val="single" w:sz="4" w:space="0" w:color="auto"/>
              <w:right w:val="single" w:sz="4" w:space="0" w:color="auto"/>
            </w:tcBorders>
          </w:tcPr>
          <w:p w14:paraId="79ACFF7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CD0DCB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3B0D8C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7758A54"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CAE924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02DB38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44C71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53B0A49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CA_n261(A-G)</w:t>
            </w:r>
          </w:p>
        </w:tc>
        <w:tc>
          <w:tcPr>
            <w:tcW w:w="840" w:type="pct"/>
            <w:tcBorders>
              <w:top w:val="nil"/>
              <w:left w:val="single" w:sz="4" w:space="0" w:color="auto"/>
              <w:bottom w:val="single" w:sz="4" w:space="0" w:color="auto"/>
              <w:right w:val="single" w:sz="4" w:space="0" w:color="auto"/>
            </w:tcBorders>
          </w:tcPr>
          <w:p w14:paraId="3AA783B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E43665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34899D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CA_n66A-n261(A-H)</w:t>
            </w:r>
          </w:p>
        </w:tc>
        <w:tc>
          <w:tcPr>
            <w:tcW w:w="1061" w:type="pct"/>
            <w:tcBorders>
              <w:top w:val="single" w:sz="4" w:space="0" w:color="auto"/>
              <w:left w:val="single" w:sz="4" w:space="0" w:color="auto"/>
              <w:bottom w:val="nil"/>
              <w:right w:val="single" w:sz="4" w:space="0" w:color="auto"/>
            </w:tcBorders>
          </w:tcPr>
          <w:p w14:paraId="1342F1C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555" w:type="pct"/>
            <w:tcBorders>
              <w:top w:val="single" w:sz="4" w:space="0" w:color="auto"/>
              <w:left w:val="single" w:sz="4" w:space="0" w:color="auto"/>
              <w:bottom w:val="single" w:sz="4" w:space="0" w:color="auto"/>
              <w:right w:val="single" w:sz="4" w:space="0" w:color="auto"/>
            </w:tcBorders>
          </w:tcPr>
          <w:p w14:paraId="0A43026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47BF9AA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1C9D013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5EC4308"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AB980D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990167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77BA97B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4C5B221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CA_n261(A-H)</w:t>
            </w:r>
          </w:p>
        </w:tc>
        <w:tc>
          <w:tcPr>
            <w:tcW w:w="840" w:type="pct"/>
            <w:tcBorders>
              <w:top w:val="nil"/>
              <w:left w:val="single" w:sz="4" w:space="0" w:color="auto"/>
              <w:bottom w:val="single" w:sz="4" w:space="0" w:color="auto"/>
              <w:right w:val="single" w:sz="4" w:space="0" w:color="auto"/>
            </w:tcBorders>
          </w:tcPr>
          <w:p w14:paraId="5F36D7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9AA8FE6"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3D47E1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CA_n66A-n261(A-I)</w:t>
            </w:r>
          </w:p>
        </w:tc>
        <w:tc>
          <w:tcPr>
            <w:tcW w:w="1061" w:type="pct"/>
            <w:tcBorders>
              <w:top w:val="single" w:sz="4" w:space="0" w:color="auto"/>
              <w:left w:val="single" w:sz="4" w:space="0" w:color="auto"/>
              <w:bottom w:val="nil"/>
              <w:right w:val="single" w:sz="4" w:space="0" w:color="auto"/>
            </w:tcBorders>
          </w:tcPr>
          <w:p w14:paraId="69F73A8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555" w:type="pct"/>
            <w:tcBorders>
              <w:top w:val="single" w:sz="4" w:space="0" w:color="auto"/>
              <w:left w:val="single" w:sz="4" w:space="0" w:color="auto"/>
              <w:bottom w:val="single" w:sz="4" w:space="0" w:color="auto"/>
              <w:right w:val="single" w:sz="4" w:space="0" w:color="auto"/>
            </w:tcBorders>
          </w:tcPr>
          <w:p w14:paraId="4C8D7A5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6A9BADB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163B88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09AD08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F5F2C6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137D1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576742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7C5338A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CA_n261(A-I)</w:t>
            </w:r>
          </w:p>
        </w:tc>
        <w:tc>
          <w:tcPr>
            <w:tcW w:w="840" w:type="pct"/>
            <w:tcBorders>
              <w:top w:val="nil"/>
              <w:left w:val="single" w:sz="4" w:space="0" w:color="auto"/>
              <w:bottom w:val="single" w:sz="4" w:space="0" w:color="auto"/>
              <w:right w:val="single" w:sz="4" w:space="0" w:color="auto"/>
            </w:tcBorders>
          </w:tcPr>
          <w:p w14:paraId="1FB2921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9F8B9A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E3E748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CA_n66A-n261(A-J)</w:t>
            </w:r>
          </w:p>
        </w:tc>
        <w:tc>
          <w:tcPr>
            <w:tcW w:w="1061" w:type="pct"/>
            <w:tcBorders>
              <w:top w:val="single" w:sz="4" w:space="0" w:color="auto"/>
              <w:left w:val="single" w:sz="4" w:space="0" w:color="auto"/>
              <w:bottom w:val="nil"/>
              <w:right w:val="single" w:sz="4" w:space="0" w:color="auto"/>
            </w:tcBorders>
          </w:tcPr>
          <w:p w14:paraId="6D0A373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3BF410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D39D12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4E1A81F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D94DEA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5F7C64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D7DDCD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08D2E0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332B457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CA_n261(A-J)</w:t>
            </w:r>
          </w:p>
        </w:tc>
        <w:tc>
          <w:tcPr>
            <w:tcW w:w="840" w:type="pct"/>
            <w:tcBorders>
              <w:top w:val="nil"/>
              <w:left w:val="single" w:sz="4" w:space="0" w:color="auto"/>
              <w:bottom w:val="single" w:sz="4" w:space="0" w:color="auto"/>
              <w:right w:val="single" w:sz="4" w:space="0" w:color="auto"/>
            </w:tcBorders>
          </w:tcPr>
          <w:p w14:paraId="1E14C3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2D7D8C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32E6E4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CA_n66A-n261(A-K)</w:t>
            </w:r>
          </w:p>
        </w:tc>
        <w:tc>
          <w:tcPr>
            <w:tcW w:w="1061" w:type="pct"/>
            <w:tcBorders>
              <w:top w:val="single" w:sz="4" w:space="0" w:color="auto"/>
              <w:left w:val="single" w:sz="4" w:space="0" w:color="auto"/>
              <w:bottom w:val="nil"/>
              <w:right w:val="single" w:sz="4" w:space="0" w:color="auto"/>
            </w:tcBorders>
          </w:tcPr>
          <w:p w14:paraId="574A84A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60D0885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3B0B1A8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34051A8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211DD8C"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DA4306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EE268D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5EDBDBC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338BA14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CA_n261(A-K)</w:t>
            </w:r>
          </w:p>
        </w:tc>
        <w:tc>
          <w:tcPr>
            <w:tcW w:w="840" w:type="pct"/>
            <w:tcBorders>
              <w:top w:val="nil"/>
              <w:left w:val="single" w:sz="4" w:space="0" w:color="auto"/>
              <w:bottom w:val="single" w:sz="4" w:space="0" w:color="auto"/>
              <w:right w:val="single" w:sz="4" w:space="0" w:color="auto"/>
            </w:tcBorders>
          </w:tcPr>
          <w:p w14:paraId="0EB648C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D8F58A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26CF7A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CA_n66A-n261(A-L)</w:t>
            </w:r>
          </w:p>
        </w:tc>
        <w:tc>
          <w:tcPr>
            <w:tcW w:w="1061" w:type="pct"/>
            <w:tcBorders>
              <w:top w:val="single" w:sz="4" w:space="0" w:color="auto"/>
              <w:left w:val="single" w:sz="4" w:space="0" w:color="auto"/>
              <w:bottom w:val="nil"/>
              <w:right w:val="single" w:sz="4" w:space="0" w:color="auto"/>
            </w:tcBorders>
          </w:tcPr>
          <w:p w14:paraId="2964EF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2040FBF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80ECB6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6A9D3F3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6676385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F47FA0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75064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223A6FA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36D9BBF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CA_n261(A-L)</w:t>
            </w:r>
          </w:p>
        </w:tc>
        <w:tc>
          <w:tcPr>
            <w:tcW w:w="840" w:type="pct"/>
            <w:tcBorders>
              <w:top w:val="nil"/>
              <w:left w:val="single" w:sz="4" w:space="0" w:color="auto"/>
              <w:bottom w:val="single" w:sz="4" w:space="0" w:color="auto"/>
              <w:right w:val="single" w:sz="4" w:space="0" w:color="auto"/>
            </w:tcBorders>
          </w:tcPr>
          <w:p w14:paraId="5A0E022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42119A5" w14:textId="77777777" w:rsidTr="00F75FCA">
        <w:trPr>
          <w:trHeight w:val="187"/>
          <w:jc w:val="center"/>
        </w:trPr>
        <w:tc>
          <w:tcPr>
            <w:tcW w:w="910" w:type="pct"/>
            <w:tcBorders>
              <w:top w:val="nil"/>
              <w:left w:val="single" w:sz="4" w:space="0" w:color="auto"/>
              <w:bottom w:val="nil"/>
              <w:right w:val="single" w:sz="4" w:space="0" w:color="auto"/>
            </w:tcBorders>
          </w:tcPr>
          <w:p w14:paraId="605C19B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CA_n66A-n261(G-H)</w:t>
            </w:r>
          </w:p>
        </w:tc>
        <w:tc>
          <w:tcPr>
            <w:tcW w:w="1061" w:type="pct"/>
            <w:tcBorders>
              <w:top w:val="nil"/>
              <w:left w:val="single" w:sz="4" w:space="0" w:color="auto"/>
              <w:bottom w:val="nil"/>
              <w:right w:val="single" w:sz="4" w:space="0" w:color="auto"/>
            </w:tcBorders>
          </w:tcPr>
          <w:p w14:paraId="4853D04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w:t>
            </w:r>
          </w:p>
        </w:tc>
        <w:tc>
          <w:tcPr>
            <w:tcW w:w="555" w:type="pct"/>
            <w:tcBorders>
              <w:top w:val="single" w:sz="4" w:space="0" w:color="auto"/>
              <w:left w:val="single" w:sz="4" w:space="0" w:color="auto"/>
              <w:bottom w:val="single" w:sz="4" w:space="0" w:color="auto"/>
              <w:right w:val="single" w:sz="4" w:space="0" w:color="auto"/>
            </w:tcBorders>
          </w:tcPr>
          <w:p w14:paraId="526A409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13C799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181120B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54C502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4E1B0D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14B445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7F8A66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7B7B9D6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CA_n261(G-H)</w:t>
            </w:r>
          </w:p>
        </w:tc>
        <w:tc>
          <w:tcPr>
            <w:tcW w:w="840" w:type="pct"/>
            <w:tcBorders>
              <w:top w:val="nil"/>
              <w:left w:val="single" w:sz="4" w:space="0" w:color="auto"/>
              <w:bottom w:val="single" w:sz="4" w:space="0" w:color="auto"/>
              <w:right w:val="single" w:sz="4" w:space="0" w:color="auto"/>
            </w:tcBorders>
          </w:tcPr>
          <w:p w14:paraId="50526D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CB37E9F" w14:textId="77777777" w:rsidTr="00F75FCA">
        <w:trPr>
          <w:trHeight w:val="187"/>
          <w:jc w:val="center"/>
        </w:trPr>
        <w:tc>
          <w:tcPr>
            <w:tcW w:w="910" w:type="pct"/>
            <w:tcBorders>
              <w:top w:val="nil"/>
              <w:left w:val="single" w:sz="4" w:space="0" w:color="auto"/>
              <w:bottom w:val="nil"/>
              <w:right w:val="single" w:sz="4" w:space="0" w:color="auto"/>
            </w:tcBorders>
          </w:tcPr>
          <w:p w14:paraId="5BAAF45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CA_n66A-n261(H-I)</w:t>
            </w:r>
          </w:p>
        </w:tc>
        <w:tc>
          <w:tcPr>
            <w:tcW w:w="1061" w:type="pct"/>
            <w:tcBorders>
              <w:top w:val="nil"/>
              <w:left w:val="single" w:sz="4" w:space="0" w:color="auto"/>
              <w:bottom w:val="nil"/>
              <w:right w:val="single" w:sz="4" w:space="0" w:color="auto"/>
            </w:tcBorders>
          </w:tcPr>
          <w:p w14:paraId="486C1B6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555" w:type="pct"/>
            <w:tcBorders>
              <w:top w:val="single" w:sz="4" w:space="0" w:color="auto"/>
              <w:left w:val="single" w:sz="4" w:space="0" w:color="auto"/>
              <w:bottom w:val="single" w:sz="4" w:space="0" w:color="auto"/>
              <w:right w:val="single" w:sz="4" w:space="0" w:color="auto"/>
            </w:tcBorders>
          </w:tcPr>
          <w:p w14:paraId="7663EC9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277990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71372C8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55B1B0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D0D7C4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9661DB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6D8DDDF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76898F0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CA_n261(H-I)</w:t>
            </w:r>
          </w:p>
        </w:tc>
        <w:tc>
          <w:tcPr>
            <w:tcW w:w="840" w:type="pct"/>
            <w:tcBorders>
              <w:top w:val="nil"/>
              <w:left w:val="single" w:sz="4" w:space="0" w:color="auto"/>
              <w:bottom w:val="single" w:sz="4" w:space="0" w:color="auto"/>
              <w:right w:val="single" w:sz="4" w:space="0" w:color="auto"/>
            </w:tcBorders>
          </w:tcPr>
          <w:p w14:paraId="16408C8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998F57F" w14:textId="77777777" w:rsidTr="00F75FCA">
        <w:trPr>
          <w:trHeight w:val="187"/>
          <w:jc w:val="center"/>
        </w:trPr>
        <w:tc>
          <w:tcPr>
            <w:tcW w:w="910" w:type="pct"/>
            <w:tcBorders>
              <w:top w:val="nil"/>
              <w:left w:val="single" w:sz="4" w:space="0" w:color="auto"/>
              <w:bottom w:val="nil"/>
              <w:right w:val="single" w:sz="4" w:space="0" w:color="auto"/>
            </w:tcBorders>
          </w:tcPr>
          <w:p w14:paraId="532910D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CA_n66A-n261(G-I)</w:t>
            </w:r>
          </w:p>
        </w:tc>
        <w:tc>
          <w:tcPr>
            <w:tcW w:w="1061" w:type="pct"/>
            <w:tcBorders>
              <w:top w:val="nil"/>
              <w:left w:val="single" w:sz="4" w:space="0" w:color="auto"/>
              <w:bottom w:val="nil"/>
              <w:right w:val="single" w:sz="4" w:space="0" w:color="auto"/>
            </w:tcBorders>
          </w:tcPr>
          <w:p w14:paraId="6979045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CA_n66A-n261A/G/H/I</w:t>
            </w:r>
          </w:p>
        </w:tc>
        <w:tc>
          <w:tcPr>
            <w:tcW w:w="555" w:type="pct"/>
            <w:tcBorders>
              <w:top w:val="single" w:sz="4" w:space="0" w:color="auto"/>
              <w:left w:val="single" w:sz="4" w:space="0" w:color="auto"/>
              <w:bottom w:val="single" w:sz="4" w:space="0" w:color="auto"/>
              <w:right w:val="single" w:sz="4" w:space="0" w:color="auto"/>
            </w:tcBorders>
          </w:tcPr>
          <w:p w14:paraId="62A95D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66DDE1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0FEE07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56748E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C0EDB6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1040F8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3D58E3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22BD560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CA_n261(G-I)</w:t>
            </w:r>
          </w:p>
        </w:tc>
        <w:tc>
          <w:tcPr>
            <w:tcW w:w="840" w:type="pct"/>
            <w:tcBorders>
              <w:top w:val="nil"/>
              <w:left w:val="single" w:sz="4" w:space="0" w:color="auto"/>
              <w:bottom w:val="single" w:sz="4" w:space="0" w:color="auto"/>
              <w:right w:val="single" w:sz="4" w:space="0" w:color="auto"/>
            </w:tcBorders>
          </w:tcPr>
          <w:p w14:paraId="54993A8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4B43A71" w14:textId="77777777" w:rsidTr="00F75FCA">
        <w:trPr>
          <w:trHeight w:val="187"/>
          <w:jc w:val="center"/>
        </w:trPr>
        <w:tc>
          <w:tcPr>
            <w:tcW w:w="910" w:type="pct"/>
            <w:tcBorders>
              <w:top w:val="nil"/>
              <w:left w:val="single" w:sz="4" w:space="0" w:color="auto"/>
              <w:bottom w:val="nil"/>
              <w:right w:val="single" w:sz="4" w:space="0" w:color="auto"/>
            </w:tcBorders>
          </w:tcPr>
          <w:p w14:paraId="3664830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CA_n66A-n261(A-G-H)</w:t>
            </w:r>
          </w:p>
        </w:tc>
        <w:tc>
          <w:tcPr>
            <w:tcW w:w="1061" w:type="pct"/>
            <w:tcBorders>
              <w:top w:val="nil"/>
              <w:left w:val="single" w:sz="4" w:space="0" w:color="auto"/>
              <w:bottom w:val="nil"/>
              <w:right w:val="single" w:sz="4" w:space="0" w:color="auto"/>
            </w:tcBorders>
          </w:tcPr>
          <w:p w14:paraId="4904B8A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555" w:type="pct"/>
            <w:tcBorders>
              <w:top w:val="single" w:sz="4" w:space="0" w:color="auto"/>
              <w:left w:val="single" w:sz="4" w:space="0" w:color="auto"/>
              <w:bottom w:val="single" w:sz="4" w:space="0" w:color="auto"/>
              <w:right w:val="single" w:sz="4" w:space="0" w:color="auto"/>
            </w:tcBorders>
          </w:tcPr>
          <w:p w14:paraId="552DCA1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8ADECB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235F93C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B4CC7D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132C70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40A70C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F9520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371A9C5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CA_n261(A-G-H)</w:t>
            </w:r>
          </w:p>
        </w:tc>
        <w:tc>
          <w:tcPr>
            <w:tcW w:w="840" w:type="pct"/>
            <w:tcBorders>
              <w:top w:val="nil"/>
              <w:left w:val="single" w:sz="4" w:space="0" w:color="auto"/>
              <w:bottom w:val="single" w:sz="4" w:space="0" w:color="auto"/>
              <w:right w:val="single" w:sz="4" w:space="0" w:color="auto"/>
            </w:tcBorders>
          </w:tcPr>
          <w:p w14:paraId="12EBCE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D91B53B" w14:textId="77777777" w:rsidTr="00F75FCA">
        <w:trPr>
          <w:trHeight w:val="187"/>
          <w:jc w:val="center"/>
        </w:trPr>
        <w:tc>
          <w:tcPr>
            <w:tcW w:w="910" w:type="pct"/>
            <w:tcBorders>
              <w:top w:val="nil"/>
              <w:left w:val="single" w:sz="4" w:space="0" w:color="auto"/>
              <w:bottom w:val="nil"/>
              <w:right w:val="single" w:sz="4" w:space="0" w:color="auto"/>
            </w:tcBorders>
          </w:tcPr>
          <w:p w14:paraId="4B9CBF9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CA_n66A-n261(A-G-I)</w:t>
            </w:r>
          </w:p>
        </w:tc>
        <w:tc>
          <w:tcPr>
            <w:tcW w:w="1061" w:type="pct"/>
            <w:tcBorders>
              <w:top w:val="nil"/>
              <w:left w:val="single" w:sz="4" w:space="0" w:color="auto"/>
              <w:bottom w:val="nil"/>
              <w:right w:val="single" w:sz="4" w:space="0" w:color="auto"/>
            </w:tcBorders>
          </w:tcPr>
          <w:p w14:paraId="576E7D7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44D0ED6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E2FEC0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2F7E5BB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9447D0E"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9E256E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B2D884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CD2F9D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64C6ACE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CA_n261(A-G-I)</w:t>
            </w:r>
          </w:p>
        </w:tc>
        <w:tc>
          <w:tcPr>
            <w:tcW w:w="840" w:type="pct"/>
            <w:tcBorders>
              <w:top w:val="nil"/>
              <w:left w:val="single" w:sz="4" w:space="0" w:color="auto"/>
              <w:bottom w:val="single" w:sz="4" w:space="0" w:color="auto"/>
              <w:right w:val="single" w:sz="4" w:space="0" w:color="auto"/>
            </w:tcBorders>
          </w:tcPr>
          <w:p w14:paraId="34E3FBE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188AB16" w14:textId="77777777" w:rsidTr="00F75FCA">
        <w:trPr>
          <w:trHeight w:val="187"/>
          <w:jc w:val="center"/>
        </w:trPr>
        <w:tc>
          <w:tcPr>
            <w:tcW w:w="910" w:type="pct"/>
            <w:tcBorders>
              <w:top w:val="nil"/>
              <w:left w:val="single" w:sz="4" w:space="0" w:color="auto"/>
              <w:bottom w:val="nil"/>
              <w:right w:val="single" w:sz="4" w:space="0" w:color="auto"/>
            </w:tcBorders>
          </w:tcPr>
          <w:p w14:paraId="437E404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CA_n66A-n261(2A-H)</w:t>
            </w:r>
          </w:p>
        </w:tc>
        <w:tc>
          <w:tcPr>
            <w:tcW w:w="1061" w:type="pct"/>
            <w:tcBorders>
              <w:top w:val="nil"/>
              <w:left w:val="single" w:sz="4" w:space="0" w:color="auto"/>
              <w:bottom w:val="nil"/>
              <w:right w:val="single" w:sz="4" w:space="0" w:color="auto"/>
            </w:tcBorders>
          </w:tcPr>
          <w:p w14:paraId="5D74B47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w:t>
            </w:r>
          </w:p>
        </w:tc>
        <w:tc>
          <w:tcPr>
            <w:tcW w:w="555" w:type="pct"/>
            <w:tcBorders>
              <w:top w:val="single" w:sz="4" w:space="0" w:color="auto"/>
              <w:left w:val="single" w:sz="4" w:space="0" w:color="auto"/>
              <w:bottom w:val="single" w:sz="4" w:space="0" w:color="auto"/>
              <w:right w:val="single" w:sz="4" w:space="0" w:color="auto"/>
            </w:tcBorders>
          </w:tcPr>
          <w:p w14:paraId="613D114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7ECD946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2FC347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935705D"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318592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8206E2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0F2EB13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0D51B6A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CA_n261(2A-H)</w:t>
            </w:r>
          </w:p>
        </w:tc>
        <w:tc>
          <w:tcPr>
            <w:tcW w:w="840" w:type="pct"/>
            <w:tcBorders>
              <w:top w:val="nil"/>
              <w:left w:val="single" w:sz="4" w:space="0" w:color="auto"/>
              <w:bottom w:val="single" w:sz="4" w:space="0" w:color="auto"/>
              <w:right w:val="single" w:sz="4" w:space="0" w:color="auto"/>
            </w:tcBorders>
          </w:tcPr>
          <w:p w14:paraId="12D890B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29297B9" w14:textId="77777777" w:rsidTr="00F75FCA">
        <w:trPr>
          <w:trHeight w:val="187"/>
          <w:jc w:val="center"/>
        </w:trPr>
        <w:tc>
          <w:tcPr>
            <w:tcW w:w="910" w:type="pct"/>
            <w:tcBorders>
              <w:top w:val="nil"/>
              <w:left w:val="single" w:sz="4" w:space="0" w:color="auto"/>
              <w:bottom w:val="nil"/>
              <w:right w:val="single" w:sz="4" w:space="0" w:color="auto"/>
            </w:tcBorders>
          </w:tcPr>
          <w:p w14:paraId="3224612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CA_n66A-n261(2A-G)</w:t>
            </w:r>
          </w:p>
        </w:tc>
        <w:tc>
          <w:tcPr>
            <w:tcW w:w="1061" w:type="pct"/>
            <w:tcBorders>
              <w:top w:val="nil"/>
              <w:left w:val="single" w:sz="4" w:space="0" w:color="auto"/>
              <w:bottom w:val="nil"/>
              <w:right w:val="single" w:sz="4" w:space="0" w:color="auto"/>
            </w:tcBorders>
          </w:tcPr>
          <w:p w14:paraId="38AECB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555" w:type="pct"/>
            <w:tcBorders>
              <w:top w:val="single" w:sz="4" w:space="0" w:color="auto"/>
              <w:left w:val="single" w:sz="4" w:space="0" w:color="auto"/>
              <w:bottom w:val="single" w:sz="4" w:space="0" w:color="auto"/>
              <w:right w:val="single" w:sz="4" w:space="0" w:color="auto"/>
            </w:tcBorders>
          </w:tcPr>
          <w:p w14:paraId="24B1E9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584E296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4997E0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E68A8B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CD3765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770A5A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4790BA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1642885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CA_n261(2A-G)</w:t>
            </w:r>
          </w:p>
        </w:tc>
        <w:tc>
          <w:tcPr>
            <w:tcW w:w="840" w:type="pct"/>
            <w:tcBorders>
              <w:top w:val="nil"/>
              <w:left w:val="single" w:sz="4" w:space="0" w:color="auto"/>
              <w:bottom w:val="single" w:sz="4" w:space="0" w:color="auto"/>
              <w:right w:val="single" w:sz="4" w:space="0" w:color="auto"/>
            </w:tcBorders>
          </w:tcPr>
          <w:p w14:paraId="11755C7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80A3182" w14:textId="77777777" w:rsidTr="00F75FCA">
        <w:trPr>
          <w:trHeight w:val="187"/>
          <w:jc w:val="center"/>
        </w:trPr>
        <w:tc>
          <w:tcPr>
            <w:tcW w:w="910" w:type="pct"/>
            <w:tcBorders>
              <w:top w:val="nil"/>
              <w:left w:val="single" w:sz="4" w:space="0" w:color="auto"/>
              <w:bottom w:val="nil"/>
              <w:right w:val="single" w:sz="4" w:space="0" w:color="auto"/>
            </w:tcBorders>
          </w:tcPr>
          <w:p w14:paraId="701DD88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CA_n66A-n261(2A-I)</w:t>
            </w:r>
          </w:p>
        </w:tc>
        <w:tc>
          <w:tcPr>
            <w:tcW w:w="1061" w:type="pct"/>
            <w:tcBorders>
              <w:top w:val="nil"/>
              <w:left w:val="single" w:sz="4" w:space="0" w:color="auto"/>
              <w:bottom w:val="nil"/>
              <w:right w:val="single" w:sz="4" w:space="0" w:color="auto"/>
            </w:tcBorders>
          </w:tcPr>
          <w:p w14:paraId="4409E2D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w:t>
            </w:r>
            <w:r>
              <w:rPr>
                <w:rFonts w:ascii="Arial" w:hAnsi="Arial"/>
                <w:sz w:val="18"/>
                <w:szCs w:val="18"/>
              </w:rPr>
              <w:t>/G/H/I</w:t>
            </w:r>
          </w:p>
        </w:tc>
        <w:tc>
          <w:tcPr>
            <w:tcW w:w="555" w:type="pct"/>
            <w:tcBorders>
              <w:top w:val="single" w:sz="4" w:space="0" w:color="auto"/>
              <w:left w:val="single" w:sz="4" w:space="0" w:color="auto"/>
              <w:bottom w:val="single" w:sz="4" w:space="0" w:color="auto"/>
              <w:right w:val="single" w:sz="4" w:space="0" w:color="auto"/>
            </w:tcBorders>
          </w:tcPr>
          <w:p w14:paraId="4A50BD9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686B92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497AD35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95A360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A1A029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2E26E2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63A91F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6A1C98C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CA_n261(2A-I)</w:t>
            </w:r>
          </w:p>
        </w:tc>
        <w:tc>
          <w:tcPr>
            <w:tcW w:w="840" w:type="pct"/>
            <w:tcBorders>
              <w:top w:val="nil"/>
              <w:left w:val="single" w:sz="4" w:space="0" w:color="auto"/>
              <w:bottom w:val="single" w:sz="4" w:space="0" w:color="auto"/>
              <w:right w:val="single" w:sz="4" w:space="0" w:color="auto"/>
            </w:tcBorders>
          </w:tcPr>
          <w:p w14:paraId="661D9E9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DF7898E" w14:textId="77777777" w:rsidTr="00F75FCA">
        <w:trPr>
          <w:trHeight w:val="187"/>
          <w:jc w:val="center"/>
        </w:trPr>
        <w:tc>
          <w:tcPr>
            <w:tcW w:w="910" w:type="pct"/>
            <w:tcBorders>
              <w:top w:val="nil"/>
              <w:left w:val="single" w:sz="4" w:space="0" w:color="auto"/>
              <w:bottom w:val="nil"/>
              <w:right w:val="single" w:sz="4" w:space="0" w:color="auto"/>
            </w:tcBorders>
          </w:tcPr>
          <w:p w14:paraId="34D7EB0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olor w:val="000000"/>
                <w:sz w:val="18"/>
                <w:szCs w:val="18"/>
              </w:rPr>
              <w:t>CA_n66A-n261(A-2G)</w:t>
            </w:r>
          </w:p>
        </w:tc>
        <w:tc>
          <w:tcPr>
            <w:tcW w:w="1061" w:type="pct"/>
            <w:tcBorders>
              <w:top w:val="nil"/>
              <w:left w:val="single" w:sz="4" w:space="0" w:color="auto"/>
              <w:bottom w:val="nil"/>
              <w:right w:val="single" w:sz="4" w:space="0" w:color="auto"/>
            </w:tcBorders>
          </w:tcPr>
          <w:p w14:paraId="5A6084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olor w:val="000000"/>
                <w:sz w:val="18"/>
                <w:szCs w:val="18"/>
              </w:rPr>
              <w:t>CA_n66A-n261A/G</w:t>
            </w:r>
          </w:p>
        </w:tc>
        <w:tc>
          <w:tcPr>
            <w:tcW w:w="555" w:type="pct"/>
            <w:tcBorders>
              <w:top w:val="single" w:sz="4" w:space="0" w:color="auto"/>
              <w:left w:val="single" w:sz="4" w:space="0" w:color="auto"/>
              <w:bottom w:val="single" w:sz="4" w:space="0" w:color="auto"/>
              <w:right w:val="single" w:sz="4" w:space="0" w:color="auto"/>
            </w:tcBorders>
          </w:tcPr>
          <w:p w14:paraId="43B886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n66</w:t>
            </w:r>
          </w:p>
        </w:tc>
        <w:tc>
          <w:tcPr>
            <w:tcW w:w="1632" w:type="pct"/>
            <w:tcBorders>
              <w:top w:val="single" w:sz="4" w:space="0" w:color="auto"/>
              <w:left w:val="single" w:sz="4" w:space="0" w:color="auto"/>
              <w:bottom w:val="single" w:sz="4" w:space="0" w:color="auto"/>
              <w:right w:val="single" w:sz="4" w:space="0" w:color="auto"/>
            </w:tcBorders>
            <w:vAlign w:val="center"/>
          </w:tcPr>
          <w:p w14:paraId="18FA974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5, 10, 15, 20, 40</w:t>
            </w:r>
          </w:p>
        </w:tc>
        <w:tc>
          <w:tcPr>
            <w:tcW w:w="840" w:type="pct"/>
            <w:tcBorders>
              <w:top w:val="single" w:sz="4" w:space="0" w:color="auto"/>
              <w:left w:val="single" w:sz="4" w:space="0" w:color="auto"/>
              <w:bottom w:val="nil"/>
              <w:right w:val="single" w:sz="4" w:space="0" w:color="auto"/>
            </w:tcBorders>
          </w:tcPr>
          <w:p w14:paraId="608B603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1A66894"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C64E96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65BB01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467F7D3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w:t>
            </w:r>
            <w:r>
              <w:rPr>
                <w:rFonts w:ascii="Arial" w:hAnsi="Arial"/>
                <w:sz w:val="18"/>
                <w:szCs w:val="18"/>
                <w:lang w:eastAsia="ko-KR"/>
              </w:rPr>
              <w:t>2</w:t>
            </w:r>
            <w:r>
              <w:rPr>
                <w:rFonts w:ascii="Arial" w:eastAsia="DengXian" w:hAnsi="Arial"/>
                <w:sz w:val="18"/>
                <w:szCs w:val="18"/>
                <w:lang w:eastAsia="zh-CN"/>
              </w:rPr>
              <w:t>61</w:t>
            </w:r>
          </w:p>
        </w:tc>
        <w:tc>
          <w:tcPr>
            <w:tcW w:w="1632" w:type="pct"/>
            <w:tcBorders>
              <w:top w:val="single" w:sz="4" w:space="0" w:color="auto"/>
              <w:left w:val="single" w:sz="4" w:space="0" w:color="auto"/>
              <w:bottom w:val="single" w:sz="4" w:space="0" w:color="auto"/>
              <w:right w:val="single" w:sz="4" w:space="0" w:color="auto"/>
            </w:tcBorders>
            <w:vAlign w:val="center"/>
          </w:tcPr>
          <w:p w14:paraId="23F42B9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CA_n261(A-2G)</w:t>
            </w:r>
          </w:p>
        </w:tc>
        <w:tc>
          <w:tcPr>
            <w:tcW w:w="840" w:type="pct"/>
            <w:tcBorders>
              <w:top w:val="nil"/>
              <w:left w:val="single" w:sz="4" w:space="0" w:color="auto"/>
              <w:bottom w:val="single" w:sz="4" w:space="0" w:color="auto"/>
              <w:right w:val="single" w:sz="4" w:space="0" w:color="auto"/>
            </w:tcBorders>
          </w:tcPr>
          <w:p w14:paraId="6938C33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8E3B5C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806CDC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061" w:type="pct"/>
            <w:tcBorders>
              <w:top w:val="single" w:sz="4" w:space="0" w:color="auto"/>
              <w:left w:val="single" w:sz="4" w:space="0" w:color="auto"/>
              <w:bottom w:val="nil"/>
              <w:right w:val="single" w:sz="4" w:space="0" w:color="auto"/>
            </w:tcBorders>
          </w:tcPr>
          <w:p w14:paraId="2812421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5F7E0F3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0219DCC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w:t>
            </w:r>
          </w:p>
        </w:tc>
        <w:tc>
          <w:tcPr>
            <w:tcW w:w="840" w:type="pct"/>
            <w:tcBorders>
              <w:top w:val="single" w:sz="4" w:space="0" w:color="auto"/>
              <w:left w:val="single" w:sz="4" w:space="0" w:color="auto"/>
              <w:bottom w:val="nil"/>
              <w:right w:val="single" w:sz="4" w:space="0" w:color="auto"/>
            </w:tcBorders>
          </w:tcPr>
          <w:p w14:paraId="3536F86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9D492B2" w14:textId="77777777" w:rsidTr="00F75FCA">
        <w:trPr>
          <w:trHeight w:val="187"/>
          <w:jc w:val="center"/>
        </w:trPr>
        <w:tc>
          <w:tcPr>
            <w:tcW w:w="910" w:type="pct"/>
            <w:tcBorders>
              <w:top w:val="nil"/>
              <w:left w:val="single" w:sz="4" w:space="0" w:color="auto"/>
              <w:bottom w:val="nil"/>
              <w:right w:val="single" w:sz="4" w:space="0" w:color="auto"/>
            </w:tcBorders>
          </w:tcPr>
          <w:p w14:paraId="72C051A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570A4C4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11C8E4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7F8A9E1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840" w:type="pct"/>
            <w:tcBorders>
              <w:top w:val="nil"/>
              <w:left w:val="single" w:sz="4" w:space="0" w:color="auto"/>
              <w:bottom w:val="single" w:sz="4" w:space="0" w:color="auto"/>
              <w:right w:val="single" w:sz="4" w:space="0" w:color="auto"/>
            </w:tcBorders>
          </w:tcPr>
          <w:p w14:paraId="03DEEA7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4A9F872" w14:textId="77777777" w:rsidTr="00F75FCA">
        <w:trPr>
          <w:trHeight w:val="187"/>
          <w:jc w:val="center"/>
        </w:trPr>
        <w:tc>
          <w:tcPr>
            <w:tcW w:w="910" w:type="pct"/>
            <w:tcBorders>
              <w:top w:val="nil"/>
              <w:left w:val="single" w:sz="4" w:space="0" w:color="auto"/>
              <w:bottom w:val="nil"/>
              <w:right w:val="single" w:sz="4" w:space="0" w:color="auto"/>
            </w:tcBorders>
          </w:tcPr>
          <w:p w14:paraId="0B0C7F7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7983F3E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71</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555" w:type="pct"/>
            <w:tcBorders>
              <w:top w:val="single" w:sz="4" w:space="0" w:color="auto"/>
              <w:left w:val="single" w:sz="4" w:space="0" w:color="auto"/>
              <w:bottom w:val="single" w:sz="4" w:space="0" w:color="auto"/>
              <w:right w:val="single" w:sz="4" w:space="0" w:color="auto"/>
            </w:tcBorders>
          </w:tcPr>
          <w:p w14:paraId="563059F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17F8B83F" w14:textId="77777777" w:rsidR="00DD3685" w:rsidRDefault="00DD3685" w:rsidP="00F75FCA">
            <w:pPr>
              <w:keepNext/>
              <w:keepLines/>
              <w:spacing w:after="0"/>
              <w:jc w:val="center"/>
              <w:rPr>
                <w:rFonts w:ascii="Arial" w:hAnsi="Arial"/>
                <w:sz w:val="18"/>
                <w:lang w:val="en-US" w:eastAsia="zh-CN" w:bidi="ar"/>
              </w:rPr>
            </w:pPr>
            <w:r>
              <w:rPr>
                <w:rFonts w:ascii="Arial" w:hAnsi="Arial" w:cs="Arial"/>
                <w:sz w:val="18"/>
                <w:szCs w:val="16"/>
              </w:rPr>
              <w:t>See n71 channel bandwidths in Table 5.3.5-1</w:t>
            </w:r>
          </w:p>
        </w:tc>
        <w:tc>
          <w:tcPr>
            <w:tcW w:w="840" w:type="pct"/>
            <w:tcBorders>
              <w:top w:val="single" w:sz="4" w:space="0" w:color="auto"/>
              <w:left w:val="single" w:sz="4" w:space="0" w:color="auto"/>
              <w:bottom w:val="nil"/>
              <w:right w:val="single" w:sz="4" w:space="0" w:color="auto"/>
            </w:tcBorders>
          </w:tcPr>
          <w:p w14:paraId="3BC0F5F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75F1299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7AD323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A6B302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D243F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029BAC0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CA_n257A</w:t>
            </w:r>
          </w:p>
        </w:tc>
        <w:tc>
          <w:tcPr>
            <w:tcW w:w="840" w:type="pct"/>
            <w:tcBorders>
              <w:top w:val="nil"/>
              <w:left w:val="single" w:sz="4" w:space="0" w:color="auto"/>
              <w:bottom w:val="single" w:sz="4" w:space="0" w:color="auto"/>
              <w:right w:val="single" w:sz="4" w:space="0" w:color="auto"/>
            </w:tcBorders>
          </w:tcPr>
          <w:p w14:paraId="2924703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8F5F956"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FD4BD1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CA_n71A-n257G</w:t>
            </w:r>
          </w:p>
        </w:tc>
        <w:tc>
          <w:tcPr>
            <w:tcW w:w="1061" w:type="pct"/>
            <w:tcBorders>
              <w:top w:val="single" w:sz="4" w:space="0" w:color="auto"/>
              <w:left w:val="single" w:sz="4" w:space="0" w:color="auto"/>
              <w:bottom w:val="nil"/>
              <w:right w:val="single" w:sz="4" w:space="0" w:color="auto"/>
            </w:tcBorders>
          </w:tcPr>
          <w:p w14:paraId="5F675A0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w:t>
            </w:r>
          </w:p>
        </w:tc>
        <w:tc>
          <w:tcPr>
            <w:tcW w:w="555" w:type="pct"/>
            <w:tcBorders>
              <w:top w:val="single" w:sz="4" w:space="0" w:color="auto"/>
              <w:left w:val="single" w:sz="4" w:space="0" w:color="auto"/>
              <w:bottom w:val="single" w:sz="4" w:space="0" w:color="auto"/>
              <w:right w:val="single" w:sz="4" w:space="0" w:color="auto"/>
            </w:tcBorders>
          </w:tcPr>
          <w:p w14:paraId="1AF662C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7937BBF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6A32C68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1E6FCCEC"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F6B341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5EBABDC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D108B6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3EC1137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CA_n257G</w:t>
            </w:r>
          </w:p>
        </w:tc>
        <w:tc>
          <w:tcPr>
            <w:tcW w:w="840" w:type="pct"/>
            <w:tcBorders>
              <w:top w:val="nil"/>
              <w:left w:val="single" w:sz="4" w:space="0" w:color="auto"/>
              <w:bottom w:val="single" w:sz="4" w:space="0" w:color="auto"/>
              <w:right w:val="single" w:sz="4" w:space="0" w:color="auto"/>
            </w:tcBorders>
          </w:tcPr>
          <w:p w14:paraId="10155BC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787A2F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215407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CA_n71A-n257H</w:t>
            </w:r>
          </w:p>
        </w:tc>
        <w:tc>
          <w:tcPr>
            <w:tcW w:w="1061" w:type="pct"/>
            <w:tcBorders>
              <w:top w:val="single" w:sz="4" w:space="0" w:color="auto"/>
              <w:left w:val="single" w:sz="4" w:space="0" w:color="auto"/>
              <w:bottom w:val="nil"/>
              <w:right w:val="single" w:sz="4" w:space="0" w:color="auto"/>
            </w:tcBorders>
          </w:tcPr>
          <w:p w14:paraId="4457010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w:t>
            </w:r>
          </w:p>
        </w:tc>
        <w:tc>
          <w:tcPr>
            <w:tcW w:w="555" w:type="pct"/>
            <w:tcBorders>
              <w:top w:val="single" w:sz="4" w:space="0" w:color="auto"/>
              <w:left w:val="single" w:sz="4" w:space="0" w:color="auto"/>
              <w:bottom w:val="single" w:sz="4" w:space="0" w:color="auto"/>
              <w:right w:val="single" w:sz="4" w:space="0" w:color="auto"/>
            </w:tcBorders>
          </w:tcPr>
          <w:p w14:paraId="58D0382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4707D1C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120727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7A0CE0B1"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9833A3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6A5D261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128A75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64C7BE3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CA_n257H</w:t>
            </w:r>
          </w:p>
        </w:tc>
        <w:tc>
          <w:tcPr>
            <w:tcW w:w="840" w:type="pct"/>
            <w:tcBorders>
              <w:top w:val="nil"/>
              <w:left w:val="single" w:sz="4" w:space="0" w:color="auto"/>
              <w:bottom w:val="single" w:sz="4" w:space="0" w:color="auto"/>
              <w:right w:val="single" w:sz="4" w:space="0" w:color="auto"/>
            </w:tcBorders>
          </w:tcPr>
          <w:p w14:paraId="5DD9729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63465AA"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B14D31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CA_n71A-n257I</w:t>
            </w:r>
          </w:p>
        </w:tc>
        <w:tc>
          <w:tcPr>
            <w:tcW w:w="1061" w:type="pct"/>
            <w:tcBorders>
              <w:top w:val="single" w:sz="4" w:space="0" w:color="auto"/>
              <w:left w:val="single" w:sz="4" w:space="0" w:color="auto"/>
              <w:bottom w:val="nil"/>
              <w:right w:val="single" w:sz="4" w:space="0" w:color="auto"/>
            </w:tcBorders>
          </w:tcPr>
          <w:p w14:paraId="48F3360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CA_n71A-n257A/G/H/I</w:t>
            </w:r>
          </w:p>
        </w:tc>
        <w:tc>
          <w:tcPr>
            <w:tcW w:w="555" w:type="pct"/>
            <w:tcBorders>
              <w:top w:val="single" w:sz="4" w:space="0" w:color="auto"/>
              <w:left w:val="single" w:sz="4" w:space="0" w:color="auto"/>
              <w:bottom w:val="single" w:sz="4" w:space="0" w:color="auto"/>
              <w:right w:val="single" w:sz="4" w:space="0" w:color="auto"/>
            </w:tcBorders>
          </w:tcPr>
          <w:p w14:paraId="356CA37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23C85F9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5908807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1FBE81B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32CF2D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E6CF1E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748915E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4A1A9A8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CA_n257I</w:t>
            </w:r>
          </w:p>
        </w:tc>
        <w:tc>
          <w:tcPr>
            <w:tcW w:w="840" w:type="pct"/>
            <w:tcBorders>
              <w:top w:val="nil"/>
              <w:left w:val="single" w:sz="4" w:space="0" w:color="auto"/>
              <w:bottom w:val="single" w:sz="4" w:space="0" w:color="auto"/>
              <w:right w:val="single" w:sz="4" w:space="0" w:color="auto"/>
            </w:tcBorders>
          </w:tcPr>
          <w:p w14:paraId="79A73C3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728F30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A82509E" w14:textId="77777777" w:rsidR="00DD3685" w:rsidRDefault="00DD3685" w:rsidP="00F75FCA">
            <w:pPr>
              <w:pStyle w:val="TAC"/>
            </w:pPr>
            <w:r>
              <w:rPr>
                <w:szCs w:val="18"/>
              </w:rPr>
              <w:t>CA_n71A-n257J</w:t>
            </w:r>
          </w:p>
        </w:tc>
        <w:tc>
          <w:tcPr>
            <w:tcW w:w="1061" w:type="pct"/>
            <w:tcBorders>
              <w:top w:val="single" w:sz="4" w:space="0" w:color="auto"/>
              <w:left w:val="single" w:sz="4" w:space="0" w:color="auto"/>
              <w:bottom w:val="nil"/>
              <w:right w:val="single" w:sz="4" w:space="0" w:color="auto"/>
            </w:tcBorders>
          </w:tcPr>
          <w:p w14:paraId="245BBE21" w14:textId="77777777" w:rsidR="00DD3685" w:rsidRDefault="00DD3685" w:rsidP="00F75FCA">
            <w:pPr>
              <w:pStyle w:val="TAC"/>
            </w:pPr>
            <w:r>
              <w:rPr>
                <w:szCs w:val="18"/>
              </w:rPr>
              <w:t>CA_n71A-n257A/G/H/I/J</w:t>
            </w:r>
          </w:p>
        </w:tc>
        <w:tc>
          <w:tcPr>
            <w:tcW w:w="555" w:type="pct"/>
            <w:tcBorders>
              <w:top w:val="single" w:sz="4" w:space="0" w:color="auto"/>
              <w:left w:val="single" w:sz="4" w:space="0" w:color="auto"/>
              <w:bottom w:val="single" w:sz="4" w:space="0" w:color="auto"/>
              <w:right w:val="single" w:sz="4" w:space="0" w:color="auto"/>
            </w:tcBorders>
          </w:tcPr>
          <w:p w14:paraId="6E99ADB6" w14:textId="77777777" w:rsidR="00DD3685" w:rsidRDefault="00DD3685" w:rsidP="00F75FCA">
            <w:pPr>
              <w:pStyle w:val="TAC"/>
              <w:rPr>
                <w:lang w:eastAsia="zh-CN"/>
              </w:rPr>
            </w:pPr>
            <w:r>
              <w:rPr>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18AA0206" w14:textId="77777777" w:rsidR="00DD3685" w:rsidRDefault="00DD3685" w:rsidP="00F75FCA">
            <w:pPr>
              <w:pStyle w:val="TAC"/>
              <w:rPr>
                <w:lang w:val="en-US" w:eastAsia="zh-CN" w:bidi="ar"/>
              </w:rPr>
            </w:pPr>
            <w:r>
              <w:rPr>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4D1C7107" w14:textId="77777777" w:rsidR="00DD3685" w:rsidRDefault="00DD3685" w:rsidP="00F75FCA">
            <w:pPr>
              <w:pStyle w:val="TAC"/>
              <w:rPr>
                <w:lang w:eastAsia="zh-CN"/>
              </w:rPr>
            </w:pPr>
            <w:r>
              <w:rPr>
                <w:szCs w:val="18"/>
                <w:lang w:eastAsia="zh-CN"/>
              </w:rPr>
              <w:t>4 and 5</w:t>
            </w:r>
          </w:p>
        </w:tc>
      </w:tr>
      <w:tr w:rsidR="00DD3685" w14:paraId="1714AC1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8FF68EB"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5968ED5D"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966FB81" w14:textId="77777777" w:rsidR="00DD3685" w:rsidRDefault="00DD3685" w:rsidP="00F75FCA">
            <w:pPr>
              <w:pStyle w:val="TAC"/>
              <w:rPr>
                <w:lang w:eastAsia="zh-CN"/>
              </w:rPr>
            </w:pPr>
            <w:r>
              <w:rPr>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6ECB3ADC" w14:textId="77777777" w:rsidR="00DD3685" w:rsidRDefault="00DD3685" w:rsidP="00F75FCA">
            <w:pPr>
              <w:pStyle w:val="TAC"/>
              <w:rPr>
                <w:lang w:val="en-US" w:eastAsia="zh-CN" w:bidi="ar"/>
              </w:rPr>
            </w:pPr>
            <w:r>
              <w:rPr>
                <w:lang w:val="en-US" w:eastAsia="zh-CN" w:bidi="ar"/>
              </w:rPr>
              <w:t>CA_n257J</w:t>
            </w:r>
          </w:p>
        </w:tc>
        <w:tc>
          <w:tcPr>
            <w:tcW w:w="840" w:type="pct"/>
            <w:tcBorders>
              <w:top w:val="nil"/>
              <w:left w:val="single" w:sz="4" w:space="0" w:color="auto"/>
              <w:bottom w:val="single" w:sz="4" w:space="0" w:color="auto"/>
              <w:right w:val="single" w:sz="4" w:space="0" w:color="auto"/>
            </w:tcBorders>
          </w:tcPr>
          <w:p w14:paraId="059DF034" w14:textId="77777777" w:rsidR="00DD3685" w:rsidRDefault="00DD3685" w:rsidP="00F75FCA">
            <w:pPr>
              <w:pStyle w:val="TAC"/>
              <w:rPr>
                <w:lang w:eastAsia="zh-CN"/>
              </w:rPr>
            </w:pPr>
          </w:p>
        </w:tc>
      </w:tr>
      <w:tr w:rsidR="00DD3685" w14:paraId="4CEBEAC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F1BE1B4" w14:textId="77777777" w:rsidR="00DD3685" w:rsidRDefault="00DD3685" w:rsidP="00F75FCA">
            <w:pPr>
              <w:pStyle w:val="TAC"/>
            </w:pPr>
            <w:r>
              <w:rPr>
                <w:szCs w:val="18"/>
              </w:rPr>
              <w:t>CA_n71A-n257K</w:t>
            </w:r>
          </w:p>
        </w:tc>
        <w:tc>
          <w:tcPr>
            <w:tcW w:w="1061" w:type="pct"/>
            <w:tcBorders>
              <w:top w:val="single" w:sz="4" w:space="0" w:color="auto"/>
              <w:left w:val="single" w:sz="4" w:space="0" w:color="auto"/>
              <w:bottom w:val="nil"/>
              <w:right w:val="single" w:sz="4" w:space="0" w:color="auto"/>
            </w:tcBorders>
          </w:tcPr>
          <w:p w14:paraId="3BAE71F6" w14:textId="77777777" w:rsidR="00DD3685" w:rsidRDefault="00DD3685" w:rsidP="00F75FCA">
            <w:pPr>
              <w:pStyle w:val="TAC"/>
            </w:pPr>
            <w:r>
              <w:rPr>
                <w:szCs w:val="18"/>
              </w:rPr>
              <w:t>CA_n71A-n257A/G/H/I/J/K</w:t>
            </w:r>
          </w:p>
        </w:tc>
        <w:tc>
          <w:tcPr>
            <w:tcW w:w="555" w:type="pct"/>
            <w:tcBorders>
              <w:top w:val="single" w:sz="4" w:space="0" w:color="auto"/>
              <w:left w:val="single" w:sz="4" w:space="0" w:color="auto"/>
              <w:bottom w:val="single" w:sz="4" w:space="0" w:color="auto"/>
              <w:right w:val="single" w:sz="4" w:space="0" w:color="auto"/>
            </w:tcBorders>
          </w:tcPr>
          <w:p w14:paraId="2E56AD5B" w14:textId="77777777" w:rsidR="00DD3685" w:rsidRDefault="00DD3685" w:rsidP="00F75FCA">
            <w:pPr>
              <w:pStyle w:val="TAC"/>
              <w:rPr>
                <w:lang w:eastAsia="zh-CN"/>
              </w:rPr>
            </w:pPr>
            <w:r>
              <w:rPr>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4E453E5F" w14:textId="77777777" w:rsidR="00DD3685" w:rsidRDefault="00DD3685" w:rsidP="00F75FCA">
            <w:pPr>
              <w:pStyle w:val="TAC"/>
              <w:rPr>
                <w:lang w:val="en-US" w:eastAsia="zh-CN" w:bidi="ar"/>
              </w:rPr>
            </w:pPr>
            <w:r>
              <w:rPr>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517692D6" w14:textId="77777777" w:rsidR="00DD3685" w:rsidRDefault="00DD3685" w:rsidP="00F75FCA">
            <w:pPr>
              <w:pStyle w:val="TAC"/>
              <w:rPr>
                <w:lang w:eastAsia="zh-CN"/>
              </w:rPr>
            </w:pPr>
            <w:r>
              <w:rPr>
                <w:szCs w:val="18"/>
                <w:lang w:eastAsia="zh-CN"/>
              </w:rPr>
              <w:t>4 and 5</w:t>
            </w:r>
          </w:p>
        </w:tc>
      </w:tr>
      <w:tr w:rsidR="00DD3685" w14:paraId="7D23FD8D"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19B396D"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0AF6CF9C"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39875250" w14:textId="77777777" w:rsidR="00DD3685" w:rsidRDefault="00DD3685" w:rsidP="00F75FCA">
            <w:pPr>
              <w:pStyle w:val="TAC"/>
              <w:rPr>
                <w:lang w:eastAsia="zh-CN"/>
              </w:rPr>
            </w:pPr>
            <w:r>
              <w:rPr>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176D9B36" w14:textId="77777777" w:rsidR="00DD3685" w:rsidRDefault="00DD3685" w:rsidP="00F75FCA">
            <w:pPr>
              <w:pStyle w:val="TAC"/>
              <w:rPr>
                <w:lang w:val="en-US" w:eastAsia="zh-CN" w:bidi="ar"/>
              </w:rPr>
            </w:pPr>
            <w:r>
              <w:rPr>
                <w:lang w:val="en-US" w:eastAsia="zh-CN" w:bidi="ar"/>
              </w:rPr>
              <w:t>CA_n257K</w:t>
            </w:r>
          </w:p>
        </w:tc>
        <w:tc>
          <w:tcPr>
            <w:tcW w:w="840" w:type="pct"/>
            <w:tcBorders>
              <w:top w:val="nil"/>
              <w:left w:val="single" w:sz="4" w:space="0" w:color="auto"/>
              <w:bottom w:val="single" w:sz="4" w:space="0" w:color="auto"/>
              <w:right w:val="single" w:sz="4" w:space="0" w:color="auto"/>
            </w:tcBorders>
          </w:tcPr>
          <w:p w14:paraId="62E8196B" w14:textId="77777777" w:rsidR="00DD3685" w:rsidRDefault="00DD3685" w:rsidP="00F75FCA">
            <w:pPr>
              <w:pStyle w:val="TAC"/>
              <w:rPr>
                <w:lang w:eastAsia="zh-CN"/>
              </w:rPr>
            </w:pPr>
          </w:p>
        </w:tc>
      </w:tr>
      <w:tr w:rsidR="00DD3685" w14:paraId="577AA511"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8C308B3" w14:textId="77777777" w:rsidR="00DD3685" w:rsidRDefault="00DD3685" w:rsidP="00F75FCA">
            <w:pPr>
              <w:pStyle w:val="TAC"/>
            </w:pPr>
            <w:r>
              <w:rPr>
                <w:szCs w:val="18"/>
              </w:rPr>
              <w:t>CA_n71A-n257L</w:t>
            </w:r>
          </w:p>
        </w:tc>
        <w:tc>
          <w:tcPr>
            <w:tcW w:w="1061" w:type="pct"/>
            <w:tcBorders>
              <w:top w:val="single" w:sz="4" w:space="0" w:color="auto"/>
              <w:left w:val="single" w:sz="4" w:space="0" w:color="auto"/>
              <w:bottom w:val="nil"/>
              <w:right w:val="single" w:sz="4" w:space="0" w:color="auto"/>
            </w:tcBorders>
          </w:tcPr>
          <w:p w14:paraId="1D31AC3F" w14:textId="77777777" w:rsidR="00DD3685" w:rsidRDefault="00DD3685" w:rsidP="00F75FCA">
            <w:pPr>
              <w:pStyle w:val="TAC"/>
            </w:pPr>
            <w:r>
              <w:rPr>
                <w:szCs w:val="18"/>
              </w:rPr>
              <w:t>CA_n71A-n257A/G/H/I/J/K/L</w:t>
            </w:r>
          </w:p>
        </w:tc>
        <w:tc>
          <w:tcPr>
            <w:tcW w:w="555" w:type="pct"/>
            <w:tcBorders>
              <w:top w:val="single" w:sz="4" w:space="0" w:color="auto"/>
              <w:left w:val="single" w:sz="4" w:space="0" w:color="auto"/>
              <w:bottom w:val="single" w:sz="4" w:space="0" w:color="auto"/>
              <w:right w:val="single" w:sz="4" w:space="0" w:color="auto"/>
            </w:tcBorders>
          </w:tcPr>
          <w:p w14:paraId="15A9B1F9" w14:textId="77777777" w:rsidR="00DD3685" w:rsidRDefault="00DD3685" w:rsidP="00F75FCA">
            <w:pPr>
              <w:pStyle w:val="TAC"/>
              <w:rPr>
                <w:lang w:eastAsia="zh-CN"/>
              </w:rPr>
            </w:pPr>
            <w:r>
              <w:rPr>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2A1D6311" w14:textId="77777777" w:rsidR="00DD3685" w:rsidRDefault="00DD3685" w:rsidP="00F75FCA">
            <w:pPr>
              <w:pStyle w:val="TAC"/>
              <w:rPr>
                <w:lang w:val="en-US" w:eastAsia="zh-CN" w:bidi="ar"/>
              </w:rPr>
            </w:pPr>
            <w:r>
              <w:rPr>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446E5333" w14:textId="77777777" w:rsidR="00DD3685" w:rsidRDefault="00DD3685" w:rsidP="00F75FCA">
            <w:pPr>
              <w:pStyle w:val="TAC"/>
              <w:rPr>
                <w:lang w:eastAsia="zh-CN"/>
              </w:rPr>
            </w:pPr>
            <w:r>
              <w:rPr>
                <w:szCs w:val="18"/>
                <w:lang w:eastAsia="zh-CN"/>
              </w:rPr>
              <w:t>4 and 5</w:t>
            </w:r>
          </w:p>
        </w:tc>
      </w:tr>
      <w:tr w:rsidR="00DD3685" w14:paraId="42AC8DF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71B5957"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0F3F221F"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40CA5A1" w14:textId="77777777" w:rsidR="00DD3685" w:rsidRDefault="00DD3685" w:rsidP="00F75FCA">
            <w:pPr>
              <w:pStyle w:val="TAC"/>
              <w:rPr>
                <w:lang w:eastAsia="zh-CN"/>
              </w:rPr>
            </w:pPr>
            <w:r>
              <w:rPr>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743AC4F6" w14:textId="77777777" w:rsidR="00DD3685" w:rsidRDefault="00DD3685" w:rsidP="00F75FCA">
            <w:pPr>
              <w:pStyle w:val="TAC"/>
              <w:rPr>
                <w:lang w:val="en-US" w:eastAsia="zh-CN" w:bidi="ar"/>
              </w:rPr>
            </w:pPr>
            <w:r>
              <w:rPr>
                <w:lang w:val="en-US" w:eastAsia="zh-CN" w:bidi="ar"/>
              </w:rPr>
              <w:t>CA_n257L</w:t>
            </w:r>
          </w:p>
        </w:tc>
        <w:tc>
          <w:tcPr>
            <w:tcW w:w="840" w:type="pct"/>
            <w:tcBorders>
              <w:top w:val="nil"/>
              <w:left w:val="single" w:sz="4" w:space="0" w:color="auto"/>
              <w:bottom w:val="single" w:sz="4" w:space="0" w:color="auto"/>
              <w:right w:val="single" w:sz="4" w:space="0" w:color="auto"/>
            </w:tcBorders>
          </w:tcPr>
          <w:p w14:paraId="0DA30968" w14:textId="77777777" w:rsidR="00DD3685" w:rsidRDefault="00DD3685" w:rsidP="00F75FCA">
            <w:pPr>
              <w:pStyle w:val="TAC"/>
              <w:rPr>
                <w:lang w:eastAsia="zh-CN"/>
              </w:rPr>
            </w:pPr>
          </w:p>
        </w:tc>
      </w:tr>
      <w:tr w:rsidR="00DD3685" w14:paraId="7985DC5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0CECC2A" w14:textId="77777777" w:rsidR="00DD3685" w:rsidRDefault="00DD3685" w:rsidP="00F75FCA">
            <w:pPr>
              <w:pStyle w:val="TAC"/>
            </w:pPr>
            <w:r>
              <w:rPr>
                <w:szCs w:val="18"/>
              </w:rPr>
              <w:t>CA_n71A-n257M</w:t>
            </w:r>
          </w:p>
        </w:tc>
        <w:tc>
          <w:tcPr>
            <w:tcW w:w="1061" w:type="pct"/>
            <w:tcBorders>
              <w:top w:val="single" w:sz="4" w:space="0" w:color="auto"/>
              <w:left w:val="single" w:sz="4" w:space="0" w:color="auto"/>
              <w:bottom w:val="nil"/>
              <w:right w:val="single" w:sz="4" w:space="0" w:color="auto"/>
            </w:tcBorders>
          </w:tcPr>
          <w:p w14:paraId="487B5122" w14:textId="77777777" w:rsidR="00DD3685" w:rsidRDefault="00DD3685" w:rsidP="00F75FCA">
            <w:pPr>
              <w:pStyle w:val="TAC"/>
            </w:pPr>
            <w:r>
              <w:rPr>
                <w:szCs w:val="18"/>
              </w:rPr>
              <w:t>CA_n71A-n257A/G/H/I/J/K/L/M</w:t>
            </w:r>
          </w:p>
        </w:tc>
        <w:tc>
          <w:tcPr>
            <w:tcW w:w="555" w:type="pct"/>
            <w:tcBorders>
              <w:top w:val="single" w:sz="4" w:space="0" w:color="auto"/>
              <w:left w:val="single" w:sz="4" w:space="0" w:color="auto"/>
              <w:bottom w:val="single" w:sz="4" w:space="0" w:color="auto"/>
              <w:right w:val="single" w:sz="4" w:space="0" w:color="auto"/>
            </w:tcBorders>
          </w:tcPr>
          <w:p w14:paraId="3DE45227" w14:textId="77777777" w:rsidR="00DD3685" w:rsidRDefault="00DD3685" w:rsidP="00F75FCA">
            <w:pPr>
              <w:pStyle w:val="TAC"/>
              <w:rPr>
                <w:lang w:eastAsia="zh-CN"/>
              </w:rPr>
            </w:pPr>
            <w:r>
              <w:rPr>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7B3082F9" w14:textId="77777777" w:rsidR="00DD3685" w:rsidRDefault="00DD3685" w:rsidP="00F75FCA">
            <w:pPr>
              <w:pStyle w:val="TAC"/>
              <w:rPr>
                <w:lang w:val="en-US" w:eastAsia="zh-CN" w:bidi="ar"/>
              </w:rPr>
            </w:pPr>
            <w:r>
              <w:rPr>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0F1D7E60" w14:textId="77777777" w:rsidR="00DD3685" w:rsidRDefault="00DD3685" w:rsidP="00F75FCA">
            <w:pPr>
              <w:pStyle w:val="TAC"/>
              <w:rPr>
                <w:lang w:eastAsia="zh-CN"/>
              </w:rPr>
            </w:pPr>
            <w:r>
              <w:rPr>
                <w:szCs w:val="18"/>
                <w:lang w:eastAsia="zh-CN"/>
              </w:rPr>
              <w:t>4 and 5</w:t>
            </w:r>
          </w:p>
        </w:tc>
      </w:tr>
      <w:tr w:rsidR="00DD3685" w14:paraId="0CF25BC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F633A5F"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3CC301B0"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024991A" w14:textId="77777777" w:rsidR="00DD3685" w:rsidRDefault="00DD3685" w:rsidP="00F75FCA">
            <w:pPr>
              <w:pStyle w:val="TAC"/>
              <w:rPr>
                <w:lang w:eastAsia="zh-CN"/>
              </w:rPr>
            </w:pPr>
            <w:r>
              <w:rPr>
                <w:szCs w:val="18"/>
                <w:lang w:eastAsia="zh-CN"/>
              </w:rPr>
              <w:t>n257</w:t>
            </w:r>
          </w:p>
        </w:tc>
        <w:tc>
          <w:tcPr>
            <w:tcW w:w="1632" w:type="pct"/>
            <w:tcBorders>
              <w:top w:val="single" w:sz="4" w:space="0" w:color="auto"/>
              <w:left w:val="single" w:sz="4" w:space="0" w:color="auto"/>
              <w:bottom w:val="single" w:sz="4" w:space="0" w:color="auto"/>
              <w:right w:val="single" w:sz="4" w:space="0" w:color="auto"/>
            </w:tcBorders>
            <w:vAlign w:val="center"/>
          </w:tcPr>
          <w:p w14:paraId="37123DF5" w14:textId="77777777" w:rsidR="00DD3685" w:rsidRDefault="00DD3685" w:rsidP="00F75FCA">
            <w:pPr>
              <w:pStyle w:val="TAC"/>
              <w:rPr>
                <w:lang w:val="en-US" w:eastAsia="zh-CN" w:bidi="ar"/>
              </w:rPr>
            </w:pPr>
            <w:r>
              <w:rPr>
                <w:lang w:val="en-US" w:eastAsia="zh-CN" w:bidi="ar"/>
              </w:rPr>
              <w:t>CA_n257M</w:t>
            </w:r>
          </w:p>
        </w:tc>
        <w:tc>
          <w:tcPr>
            <w:tcW w:w="840" w:type="pct"/>
            <w:tcBorders>
              <w:top w:val="nil"/>
              <w:left w:val="single" w:sz="4" w:space="0" w:color="auto"/>
              <w:bottom w:val="single" w:sz="4" w:space="0" w:color="auto"/>
              <w:right w:val="single" w:sz="4" w:space="0" w:color="auto"/>
            </w:tcBorders>
          </w:tcPr>
          <w:p w14:paraId="51DFACBB" w14:textId="77777777" w:rsidR="00DD3685" w:rsidRDefault="00DD3685" w:rsidP="00F75FCA">
            <w:pPr>
              <w:pStyle w:val="TAC"/>
              <w:rPr>
                <w:lang w:eastAsia="zh-CN"/>
              </w:rPr>
            </w:pPr>
          </w:p>
        </w:tc>
      </w:tr>
      <w:tr w:rsidR="00DD3685" w14:paraId="4FECDE95"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8B78C9A" w14:textId="77777777" w:rsidR="00DD3685" w:rsidRDefault="00DD3685" w:rsidP="00F75FCA">
            <w:pPr>
              <w:pStyle w:val="TAC"/>
            </w:pPr>
            <w:r>
              <w:rPr>
                <w:rFonts w:eastAsia="Arial" w:cs="Arial"/>
              </w:rPr>
              <w:t>CA_n71A-n257O</w:t>
            </w:r>
          </w:p>
        </w:tc>
        <w:tc>
          <w:tcPr>
            <w:tcW w:w="1061" w:type="pct"/>
            <w:tcBorders>
              <w:top w:val="single" w:sz="4" w:space="0" w:color="auto"/>
              <w:left w:val="single" w:sz="4" w:space="0" w:color="auto"/>
              <w:bottom w:val="nil"/>
              <w:right w:val="single" w:sz="4" w:space="0" w:color="auto"/>
            </w:tcBorders>
          </w:tcPr>
          <w:p w14:paraId="4499C956" w14:textId="77777777" w:rsidR="00DD3685" w:rsidRDefault="00DD3685" w:rsidP="00F75FCA">
            <w:pPr>
              <w:pStyle w:val="TAC"/>
            </w:pPr>
            <w:r>
              <w:rPr>
                <w:rFonts w:eastAsia="Arial" w:cs="Arial"/>
              </w:rPr>
              <w:t>CA_n71A-n257A/O</w:t>
            </w:r>
          </w:p>
        </w:tc>
        <w:tc>
          <w:tcPr>
            <w:tcW w:w="555" w:type="pct"/>
            <w:tcBorders>
              <w:top w:val="single" w:sz="4" w:space="0" w:color="auto"/>
              <w:left w:val="single" w:sz="4" w:space="0" w:color="auto"/>
              <w:bottom w:val="single" w:sz="4" w:space="0" w:color="auto"/>
              <w:right w:val="single" w:sz="4" w:space="0" w:color="auto"/>
            </w:tcBorders>
          </w:tcPr>
          <w:p w14:paraId="5ACDB677"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20DDE559"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7BB4534E" w14:textId="77777777" w:rsidR="00DD3685" w:rsidRDefault="00DD3685" w:rsidP="00F75FCA">
            <w:pPr>
              <w:pStyle w:val="TAC"/>
              <w:rPr>
                <w:lang w:eastAsia="zh-CN"/>
              </w:rPr>
            </w:pPr>
            <w:r>
              <w:rPr>
                <w:rFonts w:eastAsia="Arial" w:cs="Arial"/>
              </w:rPr>
              <w:t>0</w:t>
            </w:r>
          </w:p>
        </w:tc>
      </w:tr>
      <w:tr w:rsidR="00DD3685" w14:paraId="4411700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D23CEB9"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1BE6BD1"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313B1E3F" w14:textId="77777777" w:rsidR="00DD3685" w:rsidRDefault="00DD3685" w:rsidP="00F75FCA">
            <w:pPr>
              <w:pStyle w:val="TAC"/>
              <w:rPr>
                <w:lang w:eastAsia="zh-CN"/>
              </w:rPr>
            </w:pPr>
            <w:r>
              <w:rPr>
                <w:rFonts w:eastAsia="Arial" w:cs="Arial"/>
              </w:rPr>
              <w:t>n257</w:t>
            </w:r>
          </w:p>
        </w:tc>
        <w:tc>
          <w:tcPr>
            <w:tcW w:w="1632" w:type="pct"/>
            <w:tcBorders>
              <w:top w:val="single" w:sz="4" w:space="0" w:color="auto"/>
              <w:left w:val="single" w:sz="4" w:space="0" w:color="auto"/>
              <w:bottom w:val="single" w:sz="4" w:space="0" w:color="auto"/>
              <w:right w:val="single" w:sz="4" w:space="0" w:color="auto"/>
            </w:tcBorders>
          </w:tcPr>
          <w:p w14:paraId="44043153" w14:textId="77777777" w:rsidR="00DD3685" w:rsidRDefault="00DD3685" w:rsidP="00F75FCA">
            <w:pPr>
              <w:pStyle w:val="TAC"/>
              <w:rPr>
                <w:lang w:val="en-US" w:eastAsia="zh-CN" w:bidi="ar"/>
              </w:rPr>
            </w:pPr>
            <w:r>
              <w:rPr>
                <w:rFonts w:eastAsia="Arial" w:cs="Arial"/>
              </w:rPr>
              <w:t>CA_n257O</w:t>
            </w:r>
          </w:p>
        </w:tc>
        <w:tc>
          <w:tcPr>
            <w:tcW w:w="840" w:type="pct"/>
            <w:tcBorders>
              <w:top w:val="nil"/>
              <w:left w:val="single" w:sz="4" w:space="0" w:color="auto"/>
              <w:bottom w:val="single" w:sz="4" w:space="0" w:color="auto"/>
              <w:right w:val="single" w:sz="4" w:space="0" w:color="auto"/>
            </w:tcBorders>
          </w:tcPr>
          <w:p w14:paraId="6FE52034" w14:textId="77777777" w:rsidR="00DD3685" w:rsidRDefault="00DD3685" w:rsidP="00F75FCA">
            <w:pPr>
              <w:pStyle w:val="TAC"/>
              <w:rPr>
                <w:lang w:eastAsia="zh-CN"/>
              </w:rPr>
            </w:pPr>
          </w:p>
        </w:tc>
      </w:tr>
      <w:tr w:rsidR="00DD3685" w14:paraId="2E0B147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C0400ED" w14:textId="77777777" w:rsidR="00DD3685" w:rsidRDefault="00DD3685" w:rsidP="00F75FCA">
            <w:pPr>
              <w:pStyle w:val="TAC"/>
            </w:pPr>
            <w:r>
              <w:rPr>
                <w:rFonts w:eastAsia="Arial" w:cs="Arial"/>
              </w:rPr>
              <w:t>CA_n71A-n257P</w:t>
            </w:r>
          </w:p>
        </w:tc>
        <w:tc>
          <w:tcPr>
            <w:tcW w:w="1061" w:type="pct"/>
            <w:tcBorders>
              <w:top w:val="single" w:sz="4" w:space="0" w:color="auto"/>
              <w:left w:val="single" w:sz="4" w:space="0" w:color="auto"/>
              <w:bottom w:val="nil"/>
              <w:right w:val="single" w:sz="4" w:space="0" w:color="auto"/>
            </w:tcBorders>
          </w:tcPr>
          <w:p w14:paraId="70A4875F" w14:textId="77777777" w:rsidR="00DD3685" w:rsidRDefault="00DD3685" w:rsidP="00F75FCA">
            <w:pPr>
              <w:pStyle w:val="TAC"/>
            </w:pPr>
            <w:r>
              <w:rPr>
                <w:rFonts w:eastAsia="Arial" w:cs="Arial"/>
              </w:rPr>
              <w:t>CA_n71A-n257A/O/P</w:t>
            </w:r>
          </w:p>
        </w:tc>
        <w:tc>
          <w:tcPr>
            <w:tcW w:w="555" w:type="pct"/>
            <w:tcBorders>
              <w:top w:val="single" w:sz="4" w:space="0" w:color="auto"/>
              <w:left w:val="single" w:sz="4" w:space="0" w:color="auto"/>
              <w:bottom w:val="single" w:sz="4" w:space="0" w:color="auto"/>
              <w:right w:val="single" w:sz="4" w:space="0" w:color="auto"/>
            </w:tcBorders>
          </w:tcPr>
          <w:p w14:paraId="72EA2A57"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1C673BED"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3F72B15D" w14:textId="77777777" w:rsidR="00DD3685" w:rsidRDefault="00DD3685" w:rsidP="00F75FCA">
            <w:pPr>
              <w:pStyle w:val="TAC"/>
              <w:rPr>
                <w:lang w:eastAsia="zh-CN"/>
              </w:rPr>
            </w:pPr>
            <w:r>
              <w:rPr>
                <w:rFonts w:eastAsia="Arial" w:cs="Arial"/>
              </w:rPr>
              <w:t>0</w:t>
            </w:r>
          </w:p>
        </w:tc>
      </w:tr>
      <w:tr w:rsidR="00DD3685" w14:paraId="7D10796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A1C6D8B"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2FA371AC"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C4C96D9" w14:textId="77777777" w:rsidR="00DD3685" w:rsidRDefault="00DD3685" w:rsidP="00F75FCA">
            <w:pPr>
              <w:pStyle w:val="TAC"/>
              <w:rPr>
                <w:lang w:eastAsia="zh-CN"/>
              </w:rPr>
            </w:pPr>
            <w:r>
              <w:rPr>
                <w:rFonts w:eastAsia="Arial" w:cs="Arial"/>
              </w:rPr>
              <w:t>n257</w:t>
            </w:r>
          </w:p>
        </w:tc>
        <w:tc>
          <w:tcPr>
            <w:tcW w:w="1632" w:type="pct"/>
            <w:tcBorders>
              <w:top w:val="single" w:sz="4" w:space="0" w:color="auto"/>
              <w:left w:val="single" w:sz="4" w:space="0" w:color="auto"/>
              <w:bottom w:val="single" w:sz="4" w:space="0" w:color="auto"/>
              <w:right w:val="single" w:sz="4" w:space="0" w:color="auto"/>
            </w:tcBorders>
          </w:tcPr>
          <w:p w14:paraId="1143C1A0" w14:textId="77777777" w:rsidR="00DD3685" w:rsidRDefault="00DD3685" w:rsidP="00F75FCA">
            <w:pPr>
              <w:pStyle w:val="TAC"/>
              <w:rPr>
                <w:lang w:val="en-US" w:eastAsia="zh-CN" w:bidi="ar"/>
              </w:rPr>
            </w:pPr>
            <w:r>
              <w:rPr>
                <w:rFonts w:eastAsia="Arial" w:cs="Arial"/>
              </w:rPr>
              <w:t>CA_n257P</w:t>
            </w:r>
          </w:p>
        </w:tc>
        <w:tc>
          <w:tcPr>
            <w:tcW w:w="840" w:type="pct"/>
            <w:tcBorders>
              <w:top w:val="nil"/>
              <w:left w:val="single" w:sz="4" w:space="0" w:color="auto"/>
              <w:bottom w:val="single" w:sz="4" w:space="0" w:color="auto"/>
              <w:right w:val="single" w:sz="4" w:space="0" w:color="auto"/>
            </w:tcBorders>
          </w:tcPr>
          <w:p w14:paraId="6F67D2D7" w14:textId="77777777" w:rsidR="00DD3685" w:rsidRDefault="00DD3685" w:rsidP="00F75FCA">
            <w:pPr>
              <w:pStyle w:val="TAC"/>
              <w:rPr>
                <w:lang w:eastAsia="zh-CN"/>
              </w:rPr>
            </w:pPr>
          </w:p>
        </w:tc>
      </w:tr>
      <w:tr w:rsidR="00DD3685" w14:paraId="46A2C72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C0DD1C2" w14:textId="77777777" w:rsidR="00DD3685" w:rsidRDefault="00DD3685" w:rsidP="00F75FCA">
            <w:pPr>
              <w:pStyle w:val="TAC"/>
            </w:pPr>
            <w:r>
              <w:rPr>
                <w:rFonts w:eastAsia="Arial" w:cs="Arial"/>
              </w:rPr>
              <w:t>CA_n71A-n257Q</w:t>
            </w:r>
          </w:p>
        </w:tc>
        <w:tc>
          <w:tcPr>
            <w:tcW w:w="1061" w:type="pct"/>
            <w:tcBorders>
              <w:top w:val="single" w:sz="4" w:space="0" w:color="auto"/>
              <w:left w:val="single" w:sz="4" w:space="0" w:color="auto"/>
              <w:bottom w:val="nil"/>
              <w:right w:val="single" w:sz="4" w:space="0" w:color="auto"/>
            </w:tcBorders>
          </w:tcPr>
          <w:p w14:paraId="3934F6FD" w14:textId="77777777" w:rsidR="00DD3685" w:rsidRDefault="00DD3685" w:rsidP="00F75FCA">
            <w:pPr>
              <w:pStyle w:val="TAC"/>
            </w:pPr>
            <w:r>
              <w:rPr>
                <w:rFonts w:eastAsia="Arial" w:cs="Arial"/>
              </w:rPr>
              <w:t>CA_n71A-n257A/O/P/Q</w:t>
            </w:r>
          </w:p>
        </w:tc>
        <w:tc>
          <w:tcPr>
            <w:tcW w:w="555" w:type="pct"/>
            <w:tcBorders>
              <w:top w:val="single" w:sz="4" w:space="0" w:color="auto"/>
              <w:left w:val="single" w:sz="4" w:space="0" w:color="auto"/>
              <w:bottom w:val="single" w:sz="4" w:space="0" w:color="auto"/>
              <w:right w:val="single" w:sz="4" w:space="0" w:color="auto"/>
            </w:tcBorders>
          </w:tcPr>
          <w:p w14:paraId="3FF416F6"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1221A70C"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30123C5F" w14:textId="77777777" w:rsidR="00DD3685" w:rsidRDefault="00DD3685" w:rsidP="00F75FCA">
            <w:pPr>
              <w:pStyle w:val="TAC"/>
              <w:rPr>
                <w:lang w:eastAsia="zh-CN"/>
              </w:rPr>
            </w:pPr>
            <w:r>
              <w:rPr>
                <w:rFonts w:eastAsia="Arial" w:cs="Arial"/>
              </w:rPr>
              <w:t>0</w:t>
            </w:r>
          </w:p>
        </w:tc>
      </w:tr>
      <w:tr w:rsidR="00DD3685" w14:paraId="3A926B5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DBEF74F"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5222913A"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32A3DE8" w14:textId="77777777" w:rsidR="00DD3685" w:rsidRDefault="00DD3685" w:rsidP="00F75FCA">
            <w:pPr>
              <w:pStyle w:val="TAC"/>
              <w:rPr>
                <w:lang w:eastAsia="zh-CN"/>
              </w:rPr>
            </w:pPr>
            <w:r>
              <w:rPr>
                <w:rFonts w:eastAsia="Arial" w:cs="Arial"/>
              </w:rPr>
              <w:t>n257</w:t>
            </w:r>
          </w:p>
        </w:tc>
        <w:tc>
          <w:tcPr>
            <w:tcW w:w="1632" w:type="pct"/>
            <w:tcBorders>
              <w:top w:val="single" w:sz="4" w:space="0" w:color="auto"/>
              <w:left w:val="single" w:sz="4" w:space="0" w:color="auto"/>
              <w:bottom w:val="single" w:sz="4" w:space="0" w:color="auto"/>
              <w:right w:val="single" w:sz="4" w:space="0" w:color="auto"/>
            </w:tcBorders>
          </w:tcPr>
          <w:p w14:paraId="5695ACF8" w14:textId="77777777" w:rsidR="00DD3685" w:rsidRDefault="00DD3685" w:rsidP="00F75FCA">
            <w:pPr>
              <w:pStyle w:val="TAC"/>
              <w:rPr>
                <w:lang w:val="en-US" w:eastAsia="zh-CN" w:bidi="ar"/>
              </w:rPr>
            </w:pPr>
            <w:r>
              <w:rPr>
                <w:rFonts w:eastAsia="Arial" w:cs="Arial"/>
              </w:rPr>
              <w:t>CA_n257Q</w:t>
            </w:r>
          </w:p>
        </w:tc>
        <w:tc>
          <w:tcPr>
            <w:tcW w:w="840" w:type="pct"/>
            <w:tcBorders>
              <w:top w:val="nil"/>
              <w:left w:val="single" w:sz="4" w:space="0" w:color="auto"/>
              <w:bottom w:val="single" w:sz="4" w:space="0" w:color="auto"/>
              <w:right w:val="single" w:sz="4" w:space="0" w:color="auto"/>
            </w:tcBorders>
          </w:tcPr>
          <w:p w14:paraId="47198F11" w14:textId="77777777" w:rsidR="00DD3685" w:rsidRDefault="00DD3685" w:rsidP="00F75FCA">
            <w:pPr>
              <w:pStyle w:val="TAC"/>
              <w:rPr>
                <w:lang w:eastAsia="zh-CN"/>
              </w:rPr>
            </w:pPr>
          </w:p>
        </w:tc>
      </w:tr>
      <w:tr w:rsidR="00DD3685" w14:paraId="0660DF7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E2E0071" w14:textId="77777777" w:rsidR="00DD3685" w:rsidRDefault="00DD3685" w:rsidP="00F75FCA">
            <w:pPr>
              <w:pStyle w:val="TAC"/>
            </w:pPr>
            <w:r>
              <w:rPr>
                <w:rFonts w:eastAsia="Arial" w:cs="Arial"/>
              </w:rPr>
              <w:t>CA_n71A-n258A</w:t>
            </w:r>
          </w:p>
        </w:tc>
        <w:tc>
          <w:tcPr>
            <w:tcW w:w="1061" w:type="pct"/>
            <w:tcBorders>
              <w:top w:val="single" w:sz="4" w:space="0" w:color="auto"/>
              <w:left w:val="single" w:sz="4" w:space="0" w:color="auto"/>
              <w:bottom w:val="nil"/>
              <w:right w:val="single" w:sz="4" w:space="0" w:color="auto"/>
            </w:tcBorders>
          </w:tcPr>
          <w:p w14:paraId="65D3BC3A" w14:textId="77777777" w:rsidR="00DD3685" w:rsidRDefault="00DD3685" w:rsidP="00F75FCA">
            <w:pPr>
              <w:pStyle w:val="TAC"/>
            </w:pPr>
            <w:r>
              <w:rPr>
                <w:rFonts w:eastAsia="Arial" w:cs="Arial"/>
              </w:rPr>
              <w:t>CA_n71A-n258A</w:t>
            </w:r>
          </w:p>
        </w:tc>
        <w:tc>
          <w:tcPr>
            <w:tcW w:w="555" w:type="pct"/>
            <w:tcBorders>
              <w:top w:val="single" w:sz="4" w:space="0" w:color="auto"/>
              <w:left w:val="single" w:sz="4" w:space="0" w:color="auto"/>
              <w:bottom w:val="single" w:sz="4" w:space="0" w:color="auto"/>
              <w:right w:val="single" w:sz="4" w:space="0" w:color="auto"/>
            </w:tcBorders>
          </w:tcPr>
          <w:p w14:paraId="06E8DA5C"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2E0DB45E"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5ECD55C9" w14:textId="77777777" w:rsidR="00DD3685" w:rsidRDefault="00DD3685" w:rsidP="00F75FCA">
            <w:pPr>
              <w:pStyle w:val="TAC"/>
              <w:rPr>
                <w:lang w:eastAsia="zh-CN"/>
              </w:rPr>
            </w:pPr>
            <w:r>
              <w:rPr>
                <w:rFonts w:eastAsia="Arial" w:cs="Arial"/>
              </w:rPr>
              <w:t>0</w:t>
            </w:r>
          </w:p>
        </w:tc>
      </w:tr>
      <w:tr w:rsidR="00DD3685" w14:paraId="78F4A41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D6A34E5"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E7C0C68"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77F4DC1A"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07ACC810" w14:textId="77777777" w:rsidR="00DD3685" w:rsidRDefault="00DD3685" w:rsidP="00F75FCA">
            <w:pPr>
              <w:pStyle w:val="TAC"/>
              <w:rPr>
                <w:lang w:val="en-US" w:eastAsia="zh-CN" w:bidi="ar"/>
              </w:rPr>
            </w:pPr>
            <w:r>
              <w:rPr>
                <w:rFonts w:eastAsia="Arial" w:cs="Arial"/>
              </w:rPr>
              <w:t>50, 100, 200, 400</w:t>
            </w:r>
          </w:p>
        </w:tc>
        <w:tc>
          <w:tcPr>
            <w:tcW w:w="840" w:type="pct"/>
            <w:tcBorders>
              <w:top w:val="nil"/>
              <w:left w:val="single" w:sz="4" w:space="0" w:color="auto"/>
              <w:bottom w:val="single" w:sz="4" w:space="0" w:color="auto"/>
              <w:right w:val="single" w:sz="4" w:space="0" w:color="auto"/>
            </w:tcBorders>
          </w:tcPr>
          <w:p w14:paraId="0A83AF9C" w14:textId="77777777" w:rsidR="00DD3685" w:rsidRDefault="00DD3685" w:rsidP="00F75FCA">
            <w:pPr>
              <w:pStyle w:val="TAC"/>
              <w:rPr>
                <w:lang w:eastAsia="zh-CN"/>
              </w:rPr>
            </w:pPr>
          </w:p>
        </w:tc>
      </w:tr>
      <w:tr w:rsidR="00DD3685" w14:paraId="32924BFE"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C4753C7" w14:textId="77777777" w:rsidR="00DD3685" w:rsidRDefault="00DD3685" w:rsidP="00F75FCA">
            <w:pPr>
              <w:pStyle w:val="TAC"/>
            </w:pPr>
            <w:r>
              <w:rPr>
                <w:rFonts w:eastAsia="Arial" w:cs="Arial"/>
              </w:rPr>
              <w:t>CA_n71A-n258G</w:t>
            </w:r>
          </w:p>
        </w:tc>
        <w:tc>
          <w:tcPr>
            <w:tcW w:w="1061" w:type="pct"/>
            <w:tcBorders>
              <w:top w:val="single" w:sz="4" w:space="0" w:color="auto"/>
              <w:left w:val="single" w:sz="4" w:space="0" w:color="auto"/>
              <w:bottom w:val="nil"/>
              <w:right w:val="single" w:sz="4" w:space="0" w:color="auto"/>
            </w:tcBorders>
          </w:tcPr>
          <w:p w14:paraId="3765E245" w14:textId="77777777" w:rsidR="00DD3685" w:rsidRDefault="00DD3685" w:rsidP="00F75FCA">
            <w:pPr>
              <w:pStyle w:val="TAC"/>
            </w:pPr>
            <w:r>
              <w:rPr>
                <w:rFonts w:eastAsia="Arial" w:cs="Arial"/>
              </w:rPr>
              <w:t>CA_n71A-n258A/G</w:t>
            </w:r>
          </w:p>
        </w:tc>
        <w:tc>
          <w:tcPr>
            <w:tcW w:w="555" w:type="pct"/>
            <w:tcBorders>
              <w:top w:val="single" w:sz="4" w:space="0" w:color="auto"/>
              <w:left w:val="single" w:sz="4" w:space="0" w:color="auto"/>
              <w:bottom w:val="single" w:sz="4" w:space="0" w:color="auto"/>
              <w:right w:val="single" w:sz="4" w:space="0" w:color="auto"/>
            </w:tcBorders>
          </w:tcPr>
          <w:p w14:paraId="5AA636E6"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3594FA7C"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2F5A3439" w14:textId="77777777" w:rsidR="00DD3685" w:rsidRDefault="00DD3685" w:rsidP="00F75FCA">
            <w:pPr>
              <w:pStyle w:val="TAC"/>
              <w:rPr>
                <w:lang w:eastAsia="zh-CN"/>
              </w:rPr>
            </w:pPr>
            <w:r>
              <w:rPr>
                <w:rFonts w:eastAsia="Arial" w:cs="Arial"/>
              </w:rPr>
              <w:t>0</w:t>
            </w:r>
          </w:p>
        </w:tc>
      </w:tr>
      <w:tr w:rsidR="00DD3685" w14:paraId="5584650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17A2E95"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3759E5C4"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ED06FAA"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6D588FF7" w14:textId="77777777" w:rsidR="00DD3685" w:rsidRDefault="00DD3685" w:rsidP="00F75FCA">
            <w:pPr>
              <w:pStyle w:val="TAC"/>
              <w:rPr>
                <w:lang w:val="en-US" w:eastAsia="zh-CN" w:bidi="ar"/>
              </w:rPr>
            </w:pPr>
            <w:r>
              <w:rPr>
                <w:rFonts w:eastAsia="Arial" w:cs="Arial"/>
              </w:rPr>
              <w:t>CA_n258G</w:t>
            </w:r>
          </w:p>
        </w:tc>
        <w:tc>
          <w:tcPr>
            <w:tcW w:w="840" w:type="pct"/>
            <w:tcBorders>
              <w:top w:val="nil"/>
              <w:left w:val="single" w:sz="4" w:space="0" w:color="auto"/>
              <w:bottom w:val="single" w:sz="4" w:space="0" w:color="auto"/>
              <w:right w:val="single" w:sz="4" w:space="0" w:color="auto"/>
            </w:tcBorders>
          </w:tcPr>
          <w:p w14:paraId="7997F44F" w14:textId="77777777" w:rsidR="00DD3685" w:rsidRDefault="00DD3685" w:rsidP="00F75FCA">
            <w:pPr>
              <w:pStyle w:val="TAC"/>
              <w:rPr>
                <w:lang w:eastAsia="zh-CN"/>
              </w:rPr>
            </w:pPr>
          </w:p>
        </w:tc>
      </w:tr>
      <w:tr w:rsidR="00DD3685" w14:paraId="7C5CCE9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324676D" w14:textId="77777777" w:rsidR="00DD3685" w:rsidRDefault="00DD3685" w:rsidP="00F75FCA">
            <w:pPr>
              <w:pStyle w:val="TAC"/>
            </w:pPr>
            <w:r>
              <w:rPr>
                <w:rFonts w:eastAsia="Arial" w:cs="Arial"/>
              </w:rPr>
              <w:t>CA_n71A-n258H</w:t>
            </w:r>
          </w:p>
        </w:tc>
        <w:tc>
          <w:tcPr>
            <w:tcW w:w="1061" w:type="pct"/>
            <w:tcBorders>
              <w:top w:val="single" w:sz="4" w:space="0" w:color="auto"/>
              <w:left w:val="single" w:sz="4" w:space="0" w:color="auto"/>
              <w:bottom w:val="nil"/>
              <w:right w:val="single" w:sz="4" w:space="0" w:color="auto"/>
            </w:tcBorders>
          </w:tcPr>
          <w:p w14:paraId="36A0AF0B" w14:textId="77777777" w:rsidR="00DD3685" w:rsidRDefault="00DD3685" w:rsidP="00F75FCA">
            <w:pPr>
              <w:pStyle w:val="TAC"/>
            </w:pPr>
            <w:r>
              <w:rPr>
                <w:rFonts w:eastAsia="Arial" w:cs="Arial"/>
              </w:rPr>
              <w:t>CA_n71A-n258A/G/H</w:t>
            </w:r>
          </w:p>
        </w:tc>
        <w:tc>
          <w:tcPr>
            <w:tcW w:w="555" w:type="pct"/>
            <w:tcBorders>
              <w:top w:val="single" w:sz="4" w:space="0" w:color="auto"/>
              <w:left w:val="single" w:sz="4" w:space="0" w:color="auto"/>
              <w:bottom w:val="single" w:sz="4" w:space="0" w:color="auto"/>
              <w:right w:val="single" w:sz="4" w:space="0" w:color="auto"/>
            </w:tcBorders>
          </w:tcPr>
          <w:p w14:paraId="4D6808CB"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2B263EBF"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7541E78C" w14:textId="77777777" w:rsidR="00DD3685" w:rsidRDefault="00DD3685" w:rsidP="00F75FCA">
            <w:pPr>
              <w:pStyle w:val="TAC"/>
              <w:rPr>
                <w:lang w:eastAsia="zh-CN"/>
              </w:rPr>
            </w:pPr>
            <w:r>
              <w:rPr>
                <w:rFonts w:eastAsia="Arial" w:cs="Arial"/>
              </w:rPr>
              <w:t>0</w:t>
            </w:r>
          </w:p>
        </w:tc>
      </w:tr>
      <w:tr w:rsidR="00DD3685" w14:paraId="2D30ECA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F6F0E1E"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327D477A"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B2BDE1A"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2CF44990" w14:textId="77777777" w:rsidR="00DD3685" w:rsidRDefault="00DD3685" w:rsidP="00F75FCA">
            <w:pPr>
              <w:pStyle w:val="TAC"/>
              <w:rPr>
                <w:lang w:val="en-US" w:eastAsia="zh-CN" w:bidi="ar"/>
              </w:rPr>
            </w:pPr>
            <w:r>
              <w:rPr>
                <w:rFonts w:eastAsia="Arial" w:cs="Arial"/>
              </w:rPr>
              <w:t>CA_n258H</w:t>
            </w:r>
          </w:p>
        </w:tc>
        <w:tc>
          <w:tcPr>
            <w:tcW w:w="840" w:type="pct"/>
            <w:tcBorders>
              <w:top w:val="nil"/>
              <w:left w:val="single" w:sz="4" w:space="0" w:color="auto"/>
              <w:bottom w:val="single" w:sz="4" w:space="0" w:color="auto"/>
              <w:right w:val="single" w:sz="4" w:space="0" w:color="auto"/>
            </w:tcBorders>
          </w:tcPr>
          <w:p w14:paraId="32B6E30B" w14:textId="77777777" w:rsidR="00DD3685" w:rsidRDefault="00DD3685" w:rsidP="00F75FCA">
            <w:pPr>
              <w:pStyle w:val="TAC"/>
              <w:rPr>
                <w:lang w:eastAsia="zh-CN"/>
              </w:rPr>
            </w:pPr>
          </w:p>
        </w:tc>
      </w:tr>
      <w:tr w:rsidR="00DD3685" w14:paraId="4050EE23"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8F35301" w14:textId="77777777" w:rsidR="00DD3685" w:rsidRDefault="00DD3685" w:rsidP="00F75FCA">
            <w:pPr>
              <w:pStyle w:val="TAC"/>
            </w:pPr>
            <w:r>
              <w:rPr>
                <w:rFonts w:eastAsia="Arial" w:cs="Arial"/>
              </w:rPr>
              <w:t>CA_n71A-n258I</w:t>
            </w:r>
          </w:p>
        </w:tc>
        <w:tc>
          <w:tcPr>
            <w:tcW w:w="1061" w:type="pct"/>
            <w:tcBorders>
              <w:top w:val="single" w:sz="4" w:space="0" w:color="auto"/>
              <w:left w:val="single" w:sz="4" w:space="0" w:color="auto"/>
              <w:bottom w:val="nil"/>
              <w:right w:val="single" w:sz="4" w:space="0" w:color="auto"/>
            </w:tcBorders>
          </w:tcPr>
          <w:p w14:paraId="39C417C5" w14:textId="77777777" w:rsidR="00DD3685" w:rsidRDefault="00DD3685" w:rsidP="00F75FCA">
            <w:pPr>
              <w:pStyle w:val="TAC"/>
            </w:pPr>
            <w:r>
              <w:rPr>
                <w:rFonts w:eastAsia="Arial" w:cs="Arial"/>
              </w:rPr>
              <w:t>CA_n71A-n258A/G/H/I</w:t>
            </w:r>
          </w:p>
        </w:tc>
        <w:tc>
          <w:tcPr>
            <w:tcW w:w="555" w:type="pct"/>
            <w:tcBorders>
              <w:top w:val="single" w:sz="4" w:space="0" w:color="auto"/>
              <w:left w:val="single" w:sz="4" w:space="0" w:color="auto"/>
              <w:bottom w:val="single" w:sz="4" w:space="0" w:color="auto"/>
              <w:right w:val="single" w:sz="4" w:space="0" w:color="auto"/>
            </w:tcBorders>
          </w:tcPr>
          <w:p w14:paraId="32D0A234"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08EB833B"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4E1615D8" w14:textId="77777777" w:rsidR="00DD3685" w:rsidRDefault="00DD3685" w:rsidP="00F75FCA">
            <w:pPr>
              <w:pStyle w:val="TAC"/>
              <w:rPr>
                <w:lang w:eastAsia="zh-CN"/>
              </w:rPr>
            </w:pPr>
            <w:r>
              <w:rPr>
                <w:rFonts w:eastAsia="Arial" w:cs="Arial"/>
              </w:rPr>
              <w:t>0</w:t>
            </w:r>
          </w:p>
        </w:tc>
      </w:tr>
      <w:tr w:rsidR="00DD3685" w14:paraId="186ED5F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BCC996A"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3267C81"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6834A97"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15D141B9" w14:textId="77777777" w:rsidR="00DD3685" w:rsidRDefault="00DD3685" w:rsidP="00F75FCA">
            <w:pPr>
              <w:pStyle w:val="TAC"/>
              <w:rPr>
                <w:lang w:val="en-US" w:eastAsia="zh-CN" w:bidi="ar"/>
              </w:rPr>
            </w:pPr>
            <w:r>
              <w:rPr>
                <w:rFonts w:eastAsia="Arial" w:cs="Arial"/>
              </w:rPr>
              <w:t>CA_n258I</w:t>
            </w:r>
          </w:p>
        </w:tc>
        <w:tc>
          <w:tcPr>
            <w:tcW w:w="840" w:type="pct"/>
            <w:tcBorders>
              <w:top w:val="nil"/>
              <w:left w:val="single" w:sz="4" w:space="0" w:color="auto"/>
              <w:bottom w:val="single" w:sz="4" w:space="0" w:color="auto"/>
              <w:right w:val="single" w:sz="4" w:space="0" w:color="auto"/>
            </w:tcBorders>
          </w:tcPr>
          <w:p w14:paraId="17D318E5" w14:textId="77777777" w:rsidR="00DD3685" w:rsidRDefault="00DD3685" w:rsidP="00F75FCA">
            <w:pPr>
              <w:pStyle w:val="TAC"/>
              <w:rPr>
                <w:lang w:eastAsia="zh-CN"/>
              </w:rPr>
            </w:pPr>
          </w:p>
        </w:tc>
      </w:tr>
      <w:tr w:rsidR="00DD3685" w14:paraId="43BDD33F"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F145214" w14:textId="77777777" w:rsidR="00DD3685" w:rsidRDefault="00DD3685" w:rsidP="00F75FCA">
            <w:pPr>
              <w:pStyle w:val="TAC"/>
            </w:pPr>
            <w:r>
              <w:rPr>
                <w:rFonts w:eastAsia="Arial" w:cs="Arial"/>
              </w:rPr>
              <w:t>CA_n71A-n258J</w:t>
            </w:r>
          </w:p>
        </w:tc>
        <w:tc>
          <w:tcPr>
            <w:tcW w:w="1061" w:type="pct"/>
            <w:tcBorders>
              <w:top w:val="single" w:sz="4" w:space="0" w:color="auto"/>
              <w:left w:val="single" w:sz="4" w:space="0" w:color="auto"/>
              <w:bottom w:val="nil"/>
              <w:right w:val="single" w:sz="4" w:space="0" w:color="auto"/>
            </w:tcBorders>
          </w:tcPr>
          <w:p w14:paraId="799DBD2D" w14:textId="77777777" w:rsidR="00DD3685" w:rsidRDefault="00DD3685" w:rsidP="00F75FCA">
            <w:pPr>
              <w:pStyle w:val="TAC"/>
            </w:pPr>
            <w:r>
              <w:rPr>
                <w:rFonts w:eastAsia="Arial" w:cs="Arial"/>
              </w:rPr>
              <w:t>CA_n71A-n258A/G/H/I/J</w:t>
            </w:r>
          </w:p>
        </w:tc>
        <w:tc>
          <w:tcPr>
            <w:tcW w:w="555" w:type="pct"/>
            <w:tcBorders>
              <w:top w:val="single" w:sz="4" w:space="0" w:color="auto"/>
              <w:left w:val="single" w:sz="4" w:space="0" w:color="auto"/>
              <w:bottom w:val="single" w:sz="4" w:space="0" w:color="auto"/>
              <w:right w:val="single" w:sz="4" w:space="0" w:color="auto"/>
            </w:tcBorders>
          </w:tcPr>
          <w:p w14:paraId="336F678D"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53E45DF8"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7AF5D373" w14:textId="77777777" w:rsidR="00DD3685" w:rsidRDefault="00DD3685" w:rsidP="00F75FCA">
            <w:pPr>
              <w:pStyle w:val="TAC"/>
              <w:rPr>
                <w:lang w:eastAsia="zh-CN"/>
              </w:rPr>
            </w:pPr>
            <w:r>
              <w:rPr>
                <w:rFonts w:eastAsia="Arial" w:cs="Arial"/>
              </w:rPr>
              <w:t>0</w:t>
            </w:r>
          </w:p>
        </w:tc>
      </w:tr>
      <w:tr w:rsidR="00DD3685" w14:paraId="554B016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45DE416"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010415C9"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4C461D1"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4CE93F55" w14:textId="77777777" w:rsidR="00DD3685" w:rsidRDefault="00DD3685" w:rsidP="00F75FCA">
            <w:pPr>
              <w:pStyle w:val="TAC"/>
              <w:rPr>
                <w:lang w:val="en-US" w:eastAsia="zh-CN" w:bidi="ar"/>
              </w:rPr>
            </w:pPr>
            <w:r>
              <w:rPr>
                <w:rFonts w:eastAsia="Arial" w:cs="Arial"/>
              </w:rPr>
              <w:t>CA_n258J</w:t>
            </w:r>
          </w:p>
        </w:tc>
        <w:tc>
          <w:tcPr>
            <w:tcW w:w="840" w:type="pct"/>
            <w:tcBorders>
              <w:top w:val="nil"/>
              <w:left w:val="single" w:sz="4" w:space="0" w:color="auto"/>
              <w:bottom w:val="single" w:sz="4" w:space="0" w:color="auto"/>
              <w:right w:val="single" w:sz="4" w:space="0" w:color="auto"/>
            </w:tcBorders>
          </w:tcPr>
          <w:p w14:paraId="2B2F6BE5" w14:textId="77777777" w:rsidR="00DD3685" w:rsidRDefault="00DD3685" w:rsidP="00F75FCA">
            <w:pPr>
              <w:pStyle w:val="TAC"/>
              <w:rPr>
                <w:lang w:eastAsia="zh-CN"/>
              </w:rPr>
            </w:pPr>
          </w:p>
        </w:tc>
      </w:tr>
      <w:tr w:rsidR="00DD3685" w14:paraId="4423315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9821574" w14:textId="77777777" w:rsidR="00DD3685" w:rsidRDefault="00DD3685" w:rsidP="00F75FCA">
            <w:pPr>
              <w:pStyle w:val="TAC"/>
            </w:pPr>
            <w:r>
              <w:rPr>
                <w:rFonts w:eastAsia="Arial" w:cs="Arial"/>
              </w:rPr>
              <w:t>CA_n71A-n258K</w:t>
            </w:r>
          </w:p>
        </w:tc>
        <w:tc>
          <w:tcPr>
            <w:tcW w:w="1061" w:type="pct"/>
            <w:tcBorders>
              <w:top w:val="single" w:sz="4" w:space="0" w:color="auto"/>
              <w:left w:val="single" w:sz="4" w:space="0" w:color="auto"/>
              <w:bottom w:val="nil"/>
              <w:right w:val="single" w:sz="4" w:space="0" w:color="auto"/>
            </w:tcBorders>
          </w:tcPr>
          <w:p w14:paraId="4E7DC3BA" w14:textId="77777777" w:rsidR="00DD3685" w:rsidRDefault="00DD3685" w:rsidP="00F75FCA">
            <w:pPr>
              <w:pStyle w:val="TAC"/>
            </w:pPr>
            <w:r>
              <w:rPr>
                <w:rFonts w:eastAsia="Arial" w:cs="Arial"/>
              </w:rPr>
              <w:t>CA_n71A-n258A/G/H/I/J/K</w:t>
            </w:r>
          </w:p>
        </w:tc>
        <w:tc>
          <w:tcPr>
            <w:tcW w:w="555" w:type="pct"/>
            <w:tcBorders>
              <w:top w:val="single" w:sz="4" w:space="0" w:color="auto"/>
              <w:left w:val="single" w:sz="4" w:space="0" w:color="auto"/>
              <w:bottom w:val="single" w:sz="4" w:space="0" w:color="auto"/>
              <w:right w:val="single" w:sz="4" w:space="0" w:color="auto"/>
            </w:tcBorders>
          </w:tcPr>
          <w:p w14:paraId="49CAA670"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7E5FF7CB"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42B2102C" w14:textId="77777777" w:rsidR="00DD3685" w:rsidRDefault="00DD3685" w:rsidP="00F75FCA">
            <w:pPr>
              <w:pStyle w:val="TAC"/>
              <w:rPr>
                <w:lang w:eastAsia="zh-CN"/>
              </w:rPr>
            </w:pPr>
            <w:r>
              <w:rPr>
                <w:rFonts w:eastAsia="Arial" w:cs="Arial"/>
              </w:rPr>
              <w:t>0</w:t>
            </w:r>
          </w:p>
        </w:tc>
      </w:tr>
      <w:tr w:rsidR="00DD3685" w14:paraId="0989C3E0"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528A9C7"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54060298"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59E701E"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2A3FDBC8" w14:textId="77777777" w:rsidR="00DD3685" w:rsidRDefault="00DD3685" w:rsidP="00F75FCA">
            <w:pPr>
              <w:pStyle w:val="TAC"/>
              <w:rPr>
                <w:lang w:val="en-US" w:eastAsia="zh-CN" w:bidi="ar"/>
              </w:rPr>
            </w:pPr>
            <w:r>
              <w:rPr>
                <w:rFonts w:eastAsia="Arial" w:cs="Arial"/>
              </w:rPr>
              <w:t>CA_n258K</w:t>
            </w:r>
          </w:p>
        </w:tc>
        <w:tc>
          <w:tcPr>
            <w:tcW w:w="840" w:type="pct"/>
            <w:tcBorders>
              <w:top w:val="nil"/>
              <w:left w:val="single" w:sz="4" w:space="0" w:color="auto"/>
              <w:bottom w:val="single" w:sz="4" w:space="0" w:color="auto"/>
              <w:right w:val="single" w:sz="4" w:space="0" w:color="auto"/>
            </w:tcBorders>
          </w:tcPr>
          <w:p w14:paraId="6EDF59ED" w14:textId="77777777" w:rsidR="00DD3685" w:rsidRDefault="00DD3685" w:rsidP="00F75FCA">
            <w:pPr>
              <w:pStyle w:val="TAC"/>
              <w:rPr>
                <w:lang w:eastAsia="zh-CN"/>
              </w:rPr>
            </w:pPr>
          </w:p>
        </w:tc>
      </w:tr>
      <w:tr w:rsidR="00DD3685" w14:paraId="2310678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52C15B6" w14:textId="77777777" w:rsidR="00DD3685" w:rsidRDefault="00DD3685" w:rsidP="00F75FCA">
            <w:pPr>
              <w:pStyle w:val="TAC"/>
            </w:pPr>
            <w:r>
              <w:rPr>
                <w:rFonts w:eastAsia="Arial" w:cs="Arial"/>
              </w:rPr>
              <w:t>CA_n71A-n258L</w:t>
            </w:r>
          </w:p>
        </w:tc>
        <w:tc>
          <w:tcPr>
            <w:tcW w:w="1061" w:type="pct"/>
            <w:tcBorders>
              <w:top w:val="single" w:sz="4" w:space="0" w:color="auto"/>
              <w:left w:val="single" w:sz="4" w:space="0" w:color="auto"/>
              <w:bottom w:val="nil"/>
              <w:right w:val="single" w:sz="4" w:space="0" w:color="auto"/>
            </w:tcBorders>
          </w:tcPr>
          <w:p w14:paraId="0749967A" w14:textId="77777777" w:rsidR="00DD3685" w:rsidRDefault="00DD3685" w:rsidP="00F75FCA">
            <w:pPr>
              <w:pStyle w:val="TAC"/>
            </w:pPr>
            <w:r>
              <w:rPr>
                <w:rFonts w:eastAsia="Arial" w:cs="Arial"/>
              </w:rPr>
              <w:t>CA_n71A-n258A/G/H/I/J/K/L</w:t>
            </w:r>
          </w:p>
        </w:tc>
        <w:tc>
          <w:tcPr>
            <w:tcW w:w="555" w:type="pct"/>
            <w:tcBorders>
              <w:top w:val="single" w:sz="4" w:space="0" w:color="auto"/>
              <w:left w:val="single" w:sz="4" w:space="0" w:color="auto"/>
              <w:bottom w:val="single" w:sz="4" w:space="0" w:color="auto"/>
              <w:right w:val="single" w:sz="4" w:space="0" w:color="auto"/>
            </w:tcBorders>
          </w:tcPr>
          <w:p w14:paraId="2D1E7201"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0408663C"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5146C56A" w14:textId="77777777" w:rsidR="00DD3685" w:rsidRDefault="00DD3685" w:rsidP="00F75FCA">
            <w:pPr>
              <w:pStyle w:val="TAC"/>
              <w:rPr>
                <w:lang w:eastAsia="zh-CN"/>
              </w:rPr>
            </w:pPr>
            <w:r>
              <w:rPr>
                <w:rFonts w:eastAsia="Arial" w:cs="Arial"/>
              </w:rPr>
              <w:t>0</w:t>
            </w:r>
          </w:p>
        </w:tc>
      </w:tr>
      <w:tr w:rsidR="00DD3685" w14:paraId="3DC9DBD8"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75F53DE"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2F215898"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D509D1B"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08A7DF24" w14:textId="77777777" w:rsidR="00DD3685" w:rsidRDefault="00DD3685" w:rsidP="00F75FCA">
            <w:pPr>
              <w:pStyle w:val="TAC"/>
              <w:rPr>
                <w:lang w:val="en-US" w:eastAsia="zh-CN" w:bidi="ar"/>
              </w:rPr>
            </w:pPr>
            <w:r>
              <w:rPr>
                <w:rFonts w:eastAsia="Arial" w:cs="Arial"/>
              </w:rPr>
              <w:t>CA_n258L</w:t>
            </w:r>
          </w:p>
        </w:tc>
        <w:tc>
          <w:tcPr>
            <w:tcW w:w="840" w:type="pct"/>
            <w:tcBorders>
              <w:top w:val="nil"/>
              <w:left w:val="single" w:sz="4" w:space="0" w:color="auto"/>
              <w:bottom w:val="single" w:sz="4" w:space="0" w:color="auto"/>
              <w:right w:val="single" w:sz="4" w:space="0" w:color="auto"/>
            </w:tcBorders>
          </w:tcPr>
          <w:p w14:paraId="2B2822C0" w14:textId="77777777" w:rsidR="00DD3685" w:rsidRDefault="00DD3685" w:rsidP="00F75FCA">
            <w:pPr>
              <w:pStyle w:val="TAC"/>
              <w:rPr>
                <w:lang w:eastAsia="zh-CN"/>
              </w:rPr>
            </w:pPr>
          </w:p>
        </w:tc>
      </w:tr>
      <w:tr w:rsidR="00DD3685" w14:paraId="6F9C1AA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403BAE0" w14:textId="77777777" w:rsidR="00DD3685" w:rsidRDefault="00DD3685" w:rsidP="00F75FCA">
            <w:pPr>
              <w:pStyle w:val="TAC"/>
            </w:pPr>
            <w:r>
              <w:rPr>
                <w:rFonts w:eastAsia="Arial" w:cs="Arial"/>
              </w:rPr>
              <w:t>CA_n71A-n258M</w:t>
            </w:r>
          </w:p>
        </w:tc>
        <w:tc>
          <w:tcPr>
            <w:tcW w:w="1061" w:type="pct"/>
            <w:tcBorders>
              <w:top w:val="single" w:sz="4" w:space="0" w:color="auto"/>
              <w:left w:val="single" w:sz="4" w:space="0" w:color="auto"/>
              <w:bottom w:val="nil"/>
              <w:right w:val="single" w:sz="4" w:space="0" w:color="auto"/>
            </w:tcBorders>
          </w:tcPr>
          <w:p w14:paraId="1E24C8D7" w14:textId="77777777" w:rsidR="00DD3685" w:rsidRDefault="00DD3685" w:rsidP="00F75FCA">
            <w:pPr>
              <w:pStyle w:val="TAC"/>
            </w:pPr>
            <w:r>
              <w:rPr>
                <w:rFonts w:eastAsia="Arial" w:cs="Arial"/>
              </w:rPr>
              <w:t>CA_n71A-n258A/G/H/I/J/K/L/M</w:t>
            </w:r>
          </w:p>
        </w:tc>
        <w:tc>
          <w:tcPr>
            <w:tcW w:w="555" w:type="pct"/>
            <w:tcBorders>
              <w:top w:val="single" w:sz="4" w:space="0" w:color="auto"/>
              <w:left w:val="single" w:sz="4" w:space="0" w:color="auto"/>
              <w:bottom w:val="single" w:sz="4" w:space="0" w:color="auto"/>
              <w:right w:val="single" w:sz="4" w:space="0" w:color="auto"/>
            </w:tcBorders>
          </w:tcPr>
          <w:p w14:paraId="0439B30E"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3496D67C"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19AF27F1" w14:textId="77777777" w:rsidR="00DD3685" w:rsidRDefault="00DD3685" w:rsidP="00F75FCA">
            <w:pPr>
              <w:pStyle w:val="TAC"/>
              <w:rPr>
                <w:lang w:eastAsia="zh-CN"/>
              </w:rPr>
            </w:pPr>
            <w:r>
              <w:rPr>
                <w:rFonts w:eastAsia="Arial" w:cs="Arial"/>
              </w:rPr>
              <w:t>0</w:t>
            </w:r>
          </w:p>
        </w:tc>
      </w:tr>
      <w:tr w:rsidR="00DD3685" w14:paraId="59CBFF40"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2B81552"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B16C6B9"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33D2A28A"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32B26160" w14:textId="77777777" w:rsidR="00DD3685" w:rsidRDefault="00DD3685" w:rsidP="00F75FCA">
            <w:pPr>
              <w:pStyle w:val="TAC"/>
              <w:rPr>
                <w:lang w:val="en-US" w:eastAsia="zh-CN" w:bidi="ar"/>
              </w:rPr>
            </w:pPr>
            <w:r>
              <w:rPr>
                <w:rFonts w:eastAsia="Arial" w:cs="Arial"/>
              </w:rPr>
              <w:t>CA_n258M</w:t>
            </w:r>
          </w:p>
        </w:tc>
        <w:tc>
          <w:tcPr>
            <w:tcW w:w="840" w:type="pct"/>
            <w:tcBorders>
              <w:top w:val="nil"/>
              <w:left w:val="single" w:sz="4" w:space="0" w:color="auto"/>
              <w:bottom w:val="single" w:sz="4" w:space="0" w:color="auto"/>
              <w:right w:val="single" w:sz="4" w:space="0" w:color="auto"/>
            </w:tcBorders>
          </w:tcPr>
          <w:p w14:paraId="004E602B" w14:textId="77777777" w:rsidR="00DD3685" w:rsidRDefault="00DD3685" w:rsidP="00F75FCA">
            <w:pPr>
              <w:pStyle w:val="TAC"/>
              <w:rPr>
                <w:lang w:eastAsia="zh-CN"/>
              </w:rPr>
            </w:pPr>
          </w:p>
        </w:tc>
      </w:tr>
      <w:tr w:rsidR="00DD3685" w14:paraId="7DA0CEE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20C2BD9" w14:textId="77777777" w:rsidR="00DD3685" w:rsidRDefault="00DD3685" w:rsidP="00F75FCA">
            <w:pPr>
              <w:pStyle w:val="TAC"/>
            </w:pPr>
            <w:r>
              <w:rPr>
                <w:rFonts w:eastAsia="Arial" w:cs="Arial"/>
              </w:rPr>
              <w:t>CA_n71A-n258O</w:t>
            </w:r>
          </w:p>
        </w:tc>
        <w:tc>
          <w:tcPr>
            <w:tcW w:w="1061" w:type="pct"/>
            <w:tcBorders>
              <w:top w:val="single" w:sz="4" w:space="0" w:color="auto"/>
              <w:left w:val="single" w:sz="4" w:space="0" w:color="auto"/>
              <w:bottom w:val="nil"/>
              <w:right w:val="single" w:sz="4" w:space="0" w:color="auto"/>
            </w:tcBorders>
          </w:tcPr>
          <w:p w14:paraId="27FACD6B" w14:textId="77777777" w:rsidR="00DD3685" w:rsidRDefault="00DD3685" w:rsidP="00F75FCA">
            <w:pPr>
              <w:pStyle w:val="TAC"/>
            </w:pPr>
            <w:r>
              <w:rPr>
                <w:rFonts w:eastAsia="Arial" w:cs="Arial"/>
              </w:rPr>
              <w:t>CA_n71A-n258A/O</w:t>
            </w:r>
          </w:p>
        </w:tc>
        <w:tc>
          <w:tcPr>
            <w:tcW w:w="555" w:type="pct"/>
            <w:tcBorders>
              <w:top w:val="single" w:sz="4" w:space="0" w:color="auto"/>
              <w:left w:val="single" w:sz="4" w:space="0" w:color="auto"/>
              <w:bottom w:val="single" w:sz="4" w:space="0" w:color="auto"/>
              <w:right w:val="single" w:sz="4" w:space="0" w:color="auto"/>
            </w:tcBorders>
          </w:tcPr>
          <w:p w14:paraId="5BA75471"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3D5F6A56"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107F45AE" w14:textId="77777777" w:rsidR="00DD3685" w:rsidRDefault="00DD3685" w:rsidP="00F75FCA">
            <w:pPr>
              <w:pStyle w:val="TAC"/>
              <w:rPr>
                <w:lang w:eastAsia="zh-CN"/>
              </w:rPr>
            </w:pPr>
            <w:r>
              <w:rPr>
                <w:rFonts w:eastAsia="Arial" w:cs="Arial"/>
              </w:rPr>
              <w:t>0</w:t>
            </w:r>
          </w:p>
        </w:tc>
      </w:tr>
      <w:tr w:rsidR="00DD3685" w14:paraId="345EFD9A"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D2EFBBE"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2E7C70EE"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77052A2E"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1C30311B" w14:textId="77777777" w:rsidR="00DD3685" w:rsidRDefault="00DD3685" w:rsidP="00F75FCA">
            <w:pPr>
              <w:pStyle w:val="TAC"/>
              <w:rPr>
                <w:lang w:val="en-US" w:eastAsia="zh-CN" w:bidi="ar"/>
              </w:rPr>
            </w:pPr>
            <w:r>
              <w:rPr>
                <w:rFonts w:eastAsia="Arial" w:cs="Arial"/>
              </w:rPr>
              <w:t>CA_n258O</w:t>
            </w:r>
          </w:p>
        </w:tc>
        <w:tc>
          <w:tcPr>
            <w:tcW w:w="840" w:type="pct"/>
            <w:tcBorders>
              <w:top w:val="nil"/>
              <w:left w:val="single" w:sz="4" w:space="0" w:color="auto"/>
              <w:bottom w:val="single" w:sz="4" w:space="0" w:color="auto"/>
              <w:right w:val="single" w:sz="4" w:space="0" w:color="auto"/>
            </w:tcBorders>
          </w:tcPr>
          <w:p w14:paraId="7FD89F2A" w14:textId="77777777" w:rsidR="00DD3685" w:rsidRDefault="00DD3685" w:rsidP="00F75FCA">
            <w:pPr>
              <w:pStyle w:val="TAC"/>
              <w:rPr>
                <w:lang w:eastAsia="zh-CN"/>
              </w:rPr>
            </w:pPr>
          </w:p>
        </w:tc>
      </w:tr>
      <w:tr w:rsidR="00DD3685" w14:paraId="73B8F4E7"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B33D3CA" w14:textId="77777777" w:rsidR="00DD3685" w:rsidRDefault="00DD3685" w:rsidP="00F75FCA">
            <w:pPr>
              <w:pStyle w:val="TAC"/>
            </w:pPr>
            <w:r>
              <w:rPr>
                <w:rFonts w:eastAsia="Arial" w:cs="Arial"/>
              </w:rPr>
              <w:t>CA_n71A-n258P</w:t>
            </w:r>
          </w:p>
        </w:tc>
        <w:tc>
          <w:tcPr>
            <w:tcW w:w="1061" w:type="pct"/>
            <w:tcBorders>
              <w:top w:val="single" w:sz="4" w:space="0" w:color="auto"/>
              <w:left w:val="single" w:sz="4" w:space="0" w:color="auto"/>
              <w:bottom w:val="nil"/>
              <w:right w:val="single" w:sz="4" w:space="0" w:color="auto"/>
            </w:tcBorders>
          </w:tcPr>
          <w:p w14:paraId="4E50B3DD" w14:textId="77777777" w:rsidR="00DD3685" w:rsidRDefault="00DD3685" w:rsidP="00F75FCA">
            <w:pPr>
              <w:pStyle w:val="TAC"/>
            </w:pPr>
            <w:r>
              <w:rPr>
                <w:rFonts w:eastAsia="Arial" w:cs="Arial"/>
              </w:rPr>
              <w:t>CA_n71A-n258A/O/P</w:t>
            </w:r>
          </w:p>
        </w:tc>
        <w:tc>
          <w:tcPr>
            <w:tcW w:w="555" w:type="pct"/>
            <w:tcBorders>
              <w:top w:val="single" w:sz="4" w:space="0" w:color="auto"/>
              <w:left w:val="single" w:sz="4" w:space="0" w:color="auto"/>
              <w:bottom w:val="single" w:sz="4" w:space="0" w:color="auto"/>
              <w:right w:val="single" w:sz="4" w:space="0" w:color="auto"/>
            </w:tcBorders>
          </w:tcPr>
          <w:p w14:paraId="09110A11"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6DBBED6A"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5D8FE109" w14:textId="77777777" w:rsidR="00DD3685" w:rsidRDefault="00DD3685" w:rsidP="00F75FCA">
            <w:pPr>
              <w:pStyle w:val="TAC"/>
              <w:rPr>
                <w:lang w:eastAsia="zh-CN"/>
              </w:rPr>
            </w:pPr>
            <w:r>
              <w:rPr>
                <w:rFonts w:eastAsia="Arial" w:cs="Arial"/>
              </w:rPr>
              <w:t>0</w:t>
            </w:r>
          </w:p>
        </w:tc>
      </w:tr>
      <w:tr w:rsidR="00DD3685" w14:paraId="7983C76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9982B92"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DCC3802"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E8D98DE"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392E451B" w14:textId="77777777" w:rsidR="00DD3685" w:rsidRDefault="00DD3685" w:rsidP="00F75FCA">
            <w:pPr>
              <w:pStyle w:val="TAC"/>
              <w:rPr>
                <w:lang w:val="en-US" w:eastAsia="zh-CN" w:bidi="ar"/>
              </w:rPr>
            </w:pPr>
            <w:r>
              <w:rPr>
                <w:rFonts w:eastAsia="Arial" w:cs="Arial"/>
              </w:rPr>
              <w:t>CA_n258P</w:t>
            </w:r>
          </w:p>
        </w:tc>
        <w:tc>
          <w:tcPr>
            <w:tcW w:w="840" w:type="pct"/>
            <w:tcBorders>
              <w:top w:val="nil"/>
              <w:left w:val="single" w:sz="4" w:space="0" w:color="auto"/>
              <w:bottom w:val="single" w:sz="4" w:space="0" w:color="auto"/>
              <w:right w:val="single" w:sz="4" w:space="0" w:color="auto"/>
            </w:tcBorders>
          </w:tcPr>
          <w:p w14:paraId="3F1DE916" w14:textId="77777777" w:rsidR="00DD3685" w:rsidRDefault="00DD3685" w:rsidP="00F75FCA">
            <w:pPr>
              <w:pStyle w:val="TAC"/>
              <w:rPr>
                <w:lang w:eastAsia="zh-CN"/>
              </w:rPr>
            </w:pPr>
          </w:p>
        </w:tc>
      </w:tr>
      <w:tr w:rsidR="00DD3685" w14:paraId="1D6D5FF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F84E500" w14:textId="77777777" w:rsidR="00DD3685" w:rsidRDefault="00DD3685" w:rsidP="00F75FCA">
            <w:pPr>
              <w:pStyle w:val="TAC"/>
            </w:pPr>
            <w:r>
              <w:rPr>
                <w:rFonts w:eastAsia="Arial" w:cs="Arial"/>
              </w:rPr>
              <w:t>CA_n71A-n258Q</w:t>
            </w:r>
          </w:p>
        </w:tc>
        <w:tc>
          <w:tcPr>
            <w:tcW w:w="1061" w:type="pct"/>
            <w:tcBorders>
              <w:top w:val="single" w:sz="4" w:space="0" w:color="auto"/>
              <w:left w:val="single" w:sz="4" w:space="0" w:color="auto"/>
              <w:bottom w:val="nil"/>
              <w:right w:val="single" w:sz="4" w:space="0" w:color="auto"/>
            </w:tcBorders>
          </w:tcPr>
          <w:p w14:paraId="38520824" w14:textId="77777777" w:rsidR="00DD3685" w:rsidRDefault="00DD3685" w:rsidP="00F75FCA">
            <w:pPr>
              <w:pStyle w:val="TAC"/>
            </w:pPr>
            <w:r>
              <w:rPr>
                <w:rFonts w:eastAsia="Arial" w:cs="Arial"/>
              </w:rPr>
              <w:t>CA_n71A-n258A/O/P/Q</w:t>
            </w:r>
          </w:p>
        </w:tc>
        <w:tc>
          <w:tcPr>
            <w:tcW w:w="555" w:type="pct"/>
            <w:tcBorders>
              <w:top w:val="single" w:sz="4" w:space="0" w:color="auto"/>
              <w:left w:val="single" w:sz="4" w:space="0" w:color="auto"/>
              <w:bottom w:val="single" w:sz="4" w:space="0" w:color="auto"/>
              <w:right w:val="single" w:sz="4" w:space="0" w:color="auto"/>
            </w:tcBorders>
          </w:tcPr>
          <w:p w14:paraId="3E0F306F"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67C1E69E"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14B92281" w14:textId="77777777" w:rsidR="00DD3685" w:rsidRDefault="00DD3685" w:rsidP="00F75FCA">
            <w:pPr>
              <w:pStyle w:val="TAC"/>
              <w:rPr>
                <w:lang w:eastAsia="zh-CN"/>
              </w:rPr>
            </w:pPr>
            <w:r>
              <w:rPr>
                <w:rFonts w:eastAsia="Arial" w:cs="Arial"/>
              </w:rPr>
              <w:t>0</w:t>
            </w:r>
          </w:p>
        </w:tc>
      </w:tr>
      <w:tr w:rsidR="00DD3685" w14:paraId="74034DF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806796B"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B6CC1AE"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64F18D0" w14:textId="77777777" w:rsidR="00DD3685" w:rsidRDefault="00DD3685" w:rsidP="00F75FCA">
            <w:pPr>
              <w:pStyle w:val="TAC"/>
              <w:rPr>
                <w:lang w:eastAsia="zh-CN"/>
              </w:rPr>
            </w:pPr>
            <w:r>
              <w:rPr>
                <w:rFonts w:eastAsia="Arial" w:cs="Arial"/>
              </w:rPr>
              <w:t>n258</w:t>
            </w:r>
          </w:p>
        </w:tc>
        <w:tc>
          <w:tcPr>
            <w:tcW w:w="1632" w:type="pct"/>
            <w:tcBorders>
              <w:top w:val="single" w:sz="4" w:space="0" w:color="auto"/>
              <w:left w:val="single" w:sz="4" w:space="0" w:color="auto"/>
              <w:bottom w:val="single" w:sz="4" w:space="0" w:color="auto"/>
              <w:right w:val="single" w:sz="4" w:space="0" w:color="auto"/>
            </w:tcBorders>
          </w:tcPr>
          <w:p w14:paraId="7377ACEA" w14:textId="77777777" w:rsidR="00DD3685" w:rsidRDefault="00DD3685" w:rsidP="00F75FCA">
            <w:pPr>
              <w:pStyle w:val="TAC"/>
              <w:rPr>
                <w:lang w:val="en-US" w:eastAsia="zh-CN" w:bidi="ar"/>
              </w:rPr>
            </w:pPr>
            <w:r>
              <w:rPr>
                <w:rFonts w:eastAsia="Arial" w:cs="Arial"/>
              </w:rPr>
              <w:t>CA_n258Q</w:t>
            </w:r>
          </w:p>
        </w:tc>
        <w:tc>
          <w:tcPr>
            <w:tcW w:w="840" w:type="pct"/>
            <w:tcBorders>
              <w:top w:val="nil"/>
              <w:left w:val="single" w:sz="4" w:space="0" w:color="auto"/>
              <w:bottom w:val="single" w:sz="4" w:space="0" w:color="auto"/>
              <w:right w:val="single" w:sz="4" w:space="0" w:color="auto"/>
            </w:tcBorders>
          </w:tcPr>
          <w:p w14:paraId="5131868A" w14:textId="77777777" w:rsidR="00DD3685" w:rsidRDefault="00DD3685" w:rsidP="00F75FCA">
            <w:pPr>
              <w:pStyle w:val="TAC"/>
              <w:rPr>
                <w:lang w:eastAsia="zh-CN"/>
              </w:rPr>
            </w:pPr>
          </w:p>
        </w:tc>
      </w:tr>
      <w:tr w:rsidR="00DD3685" w14:paraId="798C7DB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DD239B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1061" w:type="pct"/>
            <w:tcBorders>
              <w:top w:val="single" w:sz="4" w:space="0" w:color="auto"/>
              <w:left w:val="single" w:sz="4" w:space="0" w:color="auto"/>
              <w:bottom w:val="nil"/>
              <w:right w:val="single" w:sz="4" w:space="0" w:color="auto"/>
            </w:tcBorders>
          </w:tcPr>
          <w:p w14:paraId="44FE1F8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-CA_n71A-n260A</w:t>
            </w:r>
          </w:p>
        </w:tc>
        <w:tc>
          <w:tcPr>
            <w:tcW w:w="555" w:type="pct"/>
            <w:tcBorders>
              <w:top w:val="single" w:sz="4" w:space="0" w:color="auto"/>
              <w:left w:val="single" w:sz="4" w:space="0" w:color="auto"/>
              <w:bottom w:val="single" w:sz="4" w:space="0" w:color="auto"/>
              <w:right w:val="single" w:sz="4" w:space="0" w:color="auto"/>
            </w:tcBorders>
          </w:tcPr>
          <w:p w14:paraId="640CD21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5AE497D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w:t>
            </w:r>
          </w:p>
        </w:tc>
        <w:tc>
          <w:tcPr>
            <w:tcW w:w="840" w:type="pct"/>
            <w:tcBorders>
              <w:top w:val="single" w:sz="4" w:space="0" w:color="auto"/>
              <w:left w:val="single" w:sz="4" w:space="0" w:color="auto"/>
              <w:bottom w:val="nil"/>
              <w:right w:val="single" w:sz="4" w:space="0" w:color="auto"/>
            </w:tcBorders>
          </w:tcPr>
          <w:p w14:paraId="0EA20AF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DB3ABF1" w14:textId="77777777" w:rsidTr="00F75FCA">
        <w:trPr>
          <w:trHeight w:val="187"/>
          <w:jc w:val="center"/>
        </w:trPr>
        <w:tc>
          <w:tcPr>
            <w:tcW w:w="910" w:type="pct"/>
            <w:tcBorders>
              <w:top w:val="nil"/>
              <w:left w:val="single" w:sz="4" w:space="0" w:color="auto"/>
              <w:bottom w:val="nil"/>
              <w:right w:val="single" w:sz="4" w:space="0" w:color="auto"/>
            </w:tcBorders>
          </w:tcPr>
          <w:p w14:paraId="1DC01F0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6E738DC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621338F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67DAA7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840" w:type="pct"/>
            <w:tcBorders>
              <w:top w:val="nil"/>
              <w:left w:val="single" w:sz="4" w:space="0" w:color="auto"/>
              <w:bottom w:val="single" w:sz="4" w:space="0" w:color="auto"/>
              <w:right w:val="single" w:sz="4" w:space="0" w:color="auto"/>
            </w:tcBorders>
          </w:tcPr>
          <w:p w14:paraId="6E0129F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283A6A8" w14:textId="77777777" w:rsidTr="00F75FCA">
        <w:trPr>
          <w:trHeight w:val="187"/>
          <w:jc w:val="center"/>
        </w:trPr>
        <w:tc>
          <w:tcPr>
            <w:tcW w:w="910" w:type="pct"/>
            <w:tcBorders>
              <w:top w:val="nil"/>
              <w:left w:val="single" w:sz="4" w:space="0" w:color="auto"/>
              <w:bottom w:val="nil"/>
              <w:right w:val="single" w:sz="4" w:space="0" w:color="auto"/>
            </w:tcBorders>
          </w:tcPr>
          <w:p w14:paraId="30D813D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nil"/>
              <w:right w:val="single" w:sz="4" w:space="0" w:color="auto"/>
            </w:tcBorders>
          </w:tcPr>
          <w:p w14:paraId="6C7E106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B47E51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502D24BC" w14:textId="77777777" w:rsidR="00DD3685" w:rsidRDefault="00DD3685" w:rsidP="00F75FCA">
            <w:pP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6EE717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0BD717B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F9D430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F219F7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57EF60F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5688BB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1 Table 5.3.5-1</w:t>
            </w:r>
          </w:p>
        </w:tc>
        <w:tc>
          <w:tcPr>
            <w:tcW w:w="840" w:type="pct"/>
            <w:tcBorders>
              <w:top w:val="nil"/>
              <w:left w:val="single" w:sz="4" w:space="0" w:color="auto"/>
              <w:bottom w:val="single" w:sz="4" w:space="0" w:color="auto"/>
              <w:right w:val="single" w:sz="4" w:space="0" w:color="auto"/>
            </w:tcBorders>
          </w:tcPr>
          <w:p w14:paraId="66C417E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0479B1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5B5DD4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CA_n71A-n260G</w:t>
            </w:r>
          </w:p>
        </w:tc>
        <w:tc>
          <w:tcPr>
            <w:tcW w:w="1061" w:type="pct"/>
            <w:tcBorders>
              <w:top w:val="single" w:sz="4" w:space="0" w:color="auto"/>
              <w:left w:val="single" w:sz="4" w:space="0" w:color="auto"/>
              <w:bottom w:val="nil"/>
              <w:right w:val="single" w:sz="4" w:space="0" w:color="auto"/>
            </w:tcBorders>
          </w:tcPr>
          <w:p w14:paraId="3CF6310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w:t>
            </w:r>
          </w:p>
        </w:tc>
        <w:tc>
          <w:tcPr>
            <w:tcW w:w="555" w:type="pct"/>
            <w:tcBorders>
              <w:top w:val="single" w:sz="4" w:space="0" w:color="auto"/>
              <w:left w:val="single" w:sz="4" w:space="0" w:color="auto"/>
              <w:bottom w:val="single" w:sz="4" w:space="0" w:color="auto"/>
              <w:right w:val="single" w:sz="4" w:space="0" w:color="auto"/>
            </w:tcBorders>
          </w:tcPr>
          <w:p w14:paraId="4BC2A8C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05D2146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676607D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0F09380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614E4D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4A9B199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B3287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C7BC60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840" w:type="pct"/>
            <w:tcBorders>
              <w:top w:val="nil"/>
              <w:left w:val="single" w:sz="4" w:space="0" w:color="auto"/>
              <w:bottom w:val="single" w:sz="4" w:space="0" w:color="auto"/>
              <w:right w:val="single" w:sz="4" w:space="0" w:color="auto"/>
            </w:tcBorders>
          </w:tcPr>
          <w:p w14:paraId="5369706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A28D1C0"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FB6D82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CA_n71A-n260H</w:t>
            </w:r>
          </w:p>
        </w:tc>
        <w:tc>
          <w:tcPr>
            <w:tcW w:w="1061" w:type="pct"/>
            <w:tcBorders>
              <w:top w:val="single" w:sz="4" w:space="0" w:color="auto"/>
              <w:left w:val="single" w:sz="4" w:space="0" w:color="auto"/>
              <w:bottom w:val="nil"/>
              <w:right w:val="single" w:sz="4" w:space="0" w:color="auto"/>
            </w:tcBorders>
          </w:tcPr>
          <w:p w14:paraId="549037A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w:t>
            </w:r>
          </w:p>
        </w:tc>
        <w:tc>
          <w:tcPr>
            <w:tcW w:w="555" w:type="pct"/>
            <w:tcBorders>
              <w:top w:val="single" w:sz="4" w:space="0" w:color="auto"/>
              <w:left w:val="single" w:sz="4" w:space="0" w:color="auto"/>
              <w:bottom w:val="single" w:sz="4" w:space="0" w:color="auto"/>
              <w:right w:val="single" w:sz="4" w:space="0" w:color="auto"/>
            </w:tcBorders>
          </w:tcPr>
          <w:p w14:paraId="3BB4AF1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1DAE6EA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47D8FB2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320368B7"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B039BE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147FB42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022ECC2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5859DBE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CA_n260H</w:t>
            </w:r>
          </w:p>
        </w:tc>
        <w:tc>
          <w:tcPr>
            <w:tcW w:w="840" w:type="pct"/>
            <w:tcBorders>
              <w:top w:val="nil"/>
              <w:left w:val="single" w:sz="4" w:space="0" w:color="auto"/>
              <w:bottom w:val="single" w:sz="4" w:space="0" w:color="auto"/>
              <w:right w:val="single" w:sz="4" w:space="0" w:color="auto"/>
            </w:tcBorders>
          </w:tcPr>
          <w:p w14:paraId="0A5676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714265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7D50AC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CA_n71A-n260I</w:t>
            </w:r>
          </w:p>
        </w:tc>
        <w:tc>
          <w:tcPr>
            <w:tcW w:w="1061" w:type="pct"/>
            <w:tcBorders>
              <w:top w:val="single" w:sz="4" w:space="0" w:color="auto"/>
              <w:left w:val="single" w:sz="4" w:space="0" w:color="auto"/>
              <w:bottom w:val="nil"/>
              <w:right w:val="single" w:sz="4" w:space="0" w:color="auto"/>
            </w:tcBorders>
          </w:tcPr>
          <w:p w14:paraId="530C178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w:t>
            </w:r>
          </w:p>
        </w:tc>
        <w:tc>
          <w:tcPr>
            <w:tcW w:w="555" w:type="pct"/>
            <w:tcBorders>
              <w:top w:val="single" w:sz="4" w:space="0" w:color="auto"/>
              <w:left w:val="single" w:sz="4" w:space="0" w:color="auto"/>
              <w:bottom w:val="single" w:sz="4" w:space="0" w:color="auto"/>
              <w:right w:val="single" w:sz="4" w:space="0" w:color="auto"/>
            </w:tcBorders>
          </w:tcPr>
          <w:p w14:paraId="11EFE46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3B19D9A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69C073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79CB49B4"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B0EC6F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0F4E8C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E91C59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955583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CA_n260I</w:t>
            </w:r>
          </w:p>
        </w:tc>
        <w:tc>
          <w:tcPr>
            <w:tcW w:w="840" w:type="pct"/>
            <w:tcBorders>
              <w:top w:val="nil"/>
              <w:left w:val="single" w:sz="4" w:space="0" w:color="auto"/>
              <w:bottom w:val="single" w:sz="4" w:space="0" w:color="auto"/>
              <w:right w:val="single" w:sz="4" w:space="0" w:color="auto"/>
            </w:tcBorders>
          </w:tcPr>
          <w:p w14:paraId="6A271E8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26E798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6D779B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CA_n71A-n260J</w:t>
            </w:r>
          </w:p>
        </w:tc>
        <w:tc>
          <w:tcPr>
            <w:tcW w:w="1061" w:type="pct"/>
            <w:tcBorders>
              <w:top w:val="single" w:sz="4" w:space="0" w:color="auto"/>
              <w:left w:val="single" w:sz="4" w:space="0" w:color="auto"/>
              <w:bottom w:val="nil"/>
              <w:right w:val="single" w:sz="4" w:space="0" w:color="auto"/>
            </w:tcBorders>
          </w:tcPr>
          <w:p w14:paraId="1365877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w:t>
            </w:r>
          </w:p>
        </w:tc>
        <w:tc>
          <w:tcPr>
            <w:tcW w:w="555" w:type="pct"/>
            <w:tcBorders>
              <w:top w:val="single" w:sz="4" w:space="0" w:color="auto"/>
              <w:left w:val="single" w:sz="4" w:space="0" w:color="auto"/>
              <w:bottom w:val="single" w:sz="4" w:space="0" w:color="auto"/>
              <w:right w:val="single" w:sz="4" w:space="0" w:color="auto"/>
            </w:tcBorders>
          </w:tcPr>
          <w:p w14:paraId="390A071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50BDEB2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20F3C23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52F0B3B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339A0D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74DD102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5FC2A3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8F4459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CA_n260J</w:t>
            </w:r>
          </w:p>
        </w:tc>
        <w:tc>
          <w:tcPr>
            <w:tcW w:w="840" w:type="pct"/>
            <w:tcBorders>
              <w:top w:val="nil"/>
              <w:left w:val="single" w:sz="4" w:space="0" w:color="auto"/>
              <w:bottom w:val="single" w:sz="4" w:space="0" w:color="auto"/>
              <w:right w:val="single" w:sz="4" w:space="0" w:color="auto"/>
            </w:tcBorders>
          </w:tcPr>
          <w:p w14:paraId="5E1E7EB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442058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72B168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CA_n71A-n260K</w:t>
            </w:r>
          </w:p>
        </w:tc>
        <w:tc>
          <w:tcPr>
            <w:tcW w:w="1061" w:type="pct"/>
            <w:tcBorders>
              <w:top w:val="single" w:sz="4" w:space="0" w:color="auto"/>
              <w:left w:val="single" w:sz="4" w:space="0" w:color="auto"/>
              <w:bottom w:val="nil"/>
              <w:right w:val="single" w:sz="4" w:space="0" w:color="auto"/>
            </w:tcBorders>
          </w:tcPr>
          <w:p w14:paraId="4B0CD2F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w:t>
            </w:r>
          </w:p>
        </w:tc>
        <w:tc>
          <w:tcPr>
            <w:tcW w:w="555" w:type="pct"/>
            <w:tcBorders>
              <w:top w:val="single" w:sz="4" w:space="0" w:color="auto"/>
              <w:left w:val="single" w:sz="4" w:space="0" w:color="auto"/>
              <w:bottom w:val="single" w:sz="4" w:space="0" w:color="auto"/>
              <w:right w:val="single" w:sz="4" w:space="0" w:color="auto"/>
            </w:tcBorders>
          </w:tcPr>
          <w:p w14:paraId="46076E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261DA9D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5B09DBC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20D6CFC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3DA5BB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3AFD4F4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22D626F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CA0931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CA_n260K</w:t>
            </w:r>
          </w:p>
        </w:tc>
        <w:tc>
          <w:tcPr>
            <w:tcW w:w="840" w:type="pct"/>
            <w:tcBorders>
              <w:top w:val="nil"/>
              <w:left w:val="single" w:sz="4" w:space="0" w:color="auto"/>
              <w:bottom w:val="single" w:sz="4" w:space="0" w:color="auto"/>
              <w:right w:val="single" w:sz="4" w:space="0" w:color="auto"/>
            </w:tcBorders>
          </w:tcPr>
          <w:p w14:paraId="073895C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43F5FD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BECFE7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CA_n71A-n260L</w:t>
            </w:r>
          </w:p>
        </w:tc>
        <w:tc>
          <w:tcPr>
            <w:tcW w:w="1061" w:type="pct"/>
            <w:tcBorders>
              <w:top w:val="single" w:sz="4" w:space="0" w:color="auto"/>
              <w:left w:val="single" w:sz="4" w:space="0" w:color="auto"/>
              <w:bottom w:val="nil"/>
              <w:right w:val="single" w:sz="4" w:space="0" w:color="auto"/>
            </w:tcBorders>
          </w:tcPr>
          <w:p w14:paraId="7DEC30B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w:t>
            </w:r>
          </w:p>
        </w:tc>
        <w:tc>
          <w:tcPr>
            <w:tcW w:w="555" w:type="pct"/>
            <w:tcBorders>
              <w:top w:val="single" w:sz="4" w:space="0" w:color="auto"/>
              <w:left w:val="single" w:sz="4" w:space="0" w:color="auto"/>
              <w:bottom w:val="single" w:sz="4" w:space="0" w:color="auto"/>
              <w:right w:val="single" w:sz="4" w:space="0" w:color="auto"/>
            </w:tcBorders>
          </w:tcPr>
          <w:p w14:paraId="6916C45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2977E77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77F6DB1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6A1CD4CC"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E4D73C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1C5F98F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1A7C4FB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2E0AEF5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CA_n260L</w:t>
            </w:r>
          </w:p>
        </w:tc>
        <w:tc>
          <w:tcPr>
            <w:tcW w:w="840" w:type="pct"/>
            <w:tcBorders>
              <w:top w:val="nil"/>
              <w:left w:val="single" w:sz="4" w:space="0" w:color="auto"/>
              <w:bottom w:val="single" w:sz="4" w:space="0" w:color="auto"/>
              <w:right w:val="single" w:sz="4" w:space="0" w:color="auto"/>
            </w:tcBorders>
          </w:tcPr>
          <w:p w14:paraId="748D41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F25FE4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F1C7F3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CA_n71A-n260M</w:t>
            </w:r>
          </w:p>
        </w:tc>
        <w:tc>
          <w:tcPr>
            <w:tcW w:w="1061" w:type="pct"/>
            <w:tcBorders>
              <w:top w:val="single" w:sz="4" w:space="0" w:color="auto"/>
              <w:left w:val="single" w:sz="4" w:space="0" w:color="auto"/>
              <w:bottom w:val="nil"/>
              <w:right w:val="single" w:sz="4" w:space="0" w:color="auto"/>
            </w:tcBorders>
          </w:tcPr>
          <w:p w14:paraId="3349F49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CA_n71A-n260A/G/H/I/J/K/L/M</w:t>
            </w:r>
          </w:p>
        </w:tc>
        <w:tc>
          <w:tcPr>
            <w:tcW w:w="555" w:type="pct"/>
            <w:tcBorders>
              <w:top w:val="single" w:sz="4" w:space="0" w:color="auto"/>
              <w:left w:val="single" w:sz="4" w:space="0" w:color="auto"/>
              <w:bottom w:val="single" w:sz="4" w:space="0" w:color="auto"/>
              <w:right w:val="single" w:sz="4" w:space="0" w:color="auto"/>
            </w:tcBorders>
          </w:tcPr>
          <w:p w14:paraId="37383B8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034FEC7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n71 channel bandwidths in Table 5.3.5-1</w:t>
            </w:r>
          </w:p>
        </w:tc>
        <w:tc>
          <w:tcPr>
            <w:tcW w:w="840" w:type="pct"/>
            <w:tcBorders>
              <w:top w:val="single" w:sz="4" w:space="0" w:color="auto"/>
              <w:left w:val="single" w:sz="4" w:space="0" w:color="auto"/>
              <w:bottom w:val="nil"/>
              <w:right w:val="single" w:sz="4" w:space="0" w:color="auto"/>
            </w:tcBorders>
          </w:tcPr>
          <w:p w14:paraId="2C2EEC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27C67C6D"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F994C3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070E23C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447ECFC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4FF4BF6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CA_n260M</w:t>
            </w:r>
          </w:p>
        </w:tc>
        <w:tc>
          <w:tcPr>
            <w:tcW w:w="840" w:type="pct"/>
            <w:tcBorders>
              <w:top w:val="nil"/>
              <w:left w:val="single" w:sz="4" w:space="0" w:color="auto"/>
              <w:bottom w:val="single" w:sz="4" w:space="0" w:color="auto"/>
              <w:right w:val="single" w:sz="4" w:space="0" w:color="auto"/>
            </w:tcBorders>
          </w:tcPr>
          <w:p w14:paraId="7B5FDD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3B2140D"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4A01CB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CA_n71A-n260O</w:t>
            </w:r>
          </w:p>
        </w:tc>
        <w:tc>
          <w:tcPr>
            <w:tcW w:w="1061" w:type="pct"/>
            <w:tcBorders>
              <w:top w:val="single" w:sz="4" w:space="0" w:color="auto"/>
              <w:left w:val="single" w:sz="4" w:space="0" w:color="auto"/>
              <w:bottom w:val="nil"/>
              <w:right w:val="single" w:sz="4" w:space="0" w:color="auto"/>
            </w:tcBorders>
          </w:tcPr>
          <w:p w14:paraId="0D7A7E6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w:t>
            </w:r>
          </w:p>
        </w:tc>
        <w:tc>
          <w:tcPr>
            <w:tcW w:w="555" w:type="pct"/>
            <w:tcBorders>
              <w:top w:val="single" w:sz="4" w:space="0" w:color="auto"/>
              <w:left w:val="single" w:sz="4" w:space="0" w:color="auto"/>
              <w:bottom w:val="single" w:sz="4" w:space="0" w:color="auto"/>
              <w:right w:val="single" w:sz="4" w:space="0" w:color="auto"/>
            </w:tcBorders>
          </w:tcPr>
          <w:p w14:paraId="2F4F50A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10D571A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840" w:type="pct"/>
            <w:tcBorders>
              <w:top w:val="single" w:sz="4" w:space="0" w:color="auto"/>
              <w:left w:val="single" w:sz="4" w:space="0" w:color="auto"/>
              <w:bottom w:val="nil"/>
              <w:right w:val="single" w:sz="4" w:space="0" w:color="auto"/>
            </w:tcBorders>
          </w:tcPr>
          <w:p w14:paraId="6775F7D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45AFE7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51B816D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1061" w:type="pct"/>
            <w:tcBorders>
              <w:top w:val="nil"/>
              <w:left w:val="single" w:sz="4" w:space="0" w:color="auto"/>
              <w:bottom w:val="single" w:sz="4" w:space="0" w:color="auto"/>
              <w:right w:val="single" w:sz="4" w:space="0" w:color="auto"/>
            </w:tcBorders>
          </w:tcPr>
          <w:p w14:paraId="1E51AB2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E1E9CC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37705F7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CA_n260O</w:t>
            </w:r>
          </w:p>
        </w:tc>
        <w:tc>
          <w:tcPr>
            <w:tcW w:w="840" w:type="pct"/>
            <w:tcBorders>
              <w:top w:val="nil"/>
              <w:left w:val="single" w:sz="4" w:space="0" w:color="auto"/>
              <w:bottom w:val="single" w:sz="4" w:space="0" w:color="auto"/>
              <w:right w:val="single" w:sz="4" w:space="0" w:color="auto"/>
            </w:tcBorders>
          </w:tcPr>
          <w:p w14:paraId="6D0A6F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B7FBD08"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71E0B3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CA_n71A-n260P</w:t>
            </w:r>
          </w:p>
        </w:tc>
        <w:tc>
          <w:tcPr>
            <w:tcW w:w="1061" w:type="pct"/>
            <w:tcBorders>
              <w:top w:val="single" w:sz="4" w:space="0" w:color="auto"/>
              <w:left w:val="single" w:sz="4" w:space="0" w:color="auto"/>
              <w:bottom w:val="nil"/>
              <w:right w:val="single" w:sz="4" w:space="0" w:color="auto"/>
            </w:tcBorders>
          </w:tcPr>
          <w:p w14:paraId="5450768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CA_n71A-n260A/O/P</w:t>
            </w:r>
          </w:p>
        </w:tc>
        <w:tc>
          <w:tcPr>
            <w:tcW w:w="555" w:type="pct"/>
            <w:tcBorders>
              <w:top w:val="single" w:sz="4" w:space="0" w:color="auto"/>
              <w:left w:val="single" w:sz="4" w:space="0" w:color="auto"/>
              <w:bottom w:val="single" w:sz="4" w:space="0" w:color="auto"/>
              <w:right w:val="single" w:sz="4" w:space="0" w:color="auto"/>
            </w:tcBorders>
          </w:tcPr>
          <w:p w14:paraId="2DDEE9F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5BC1631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840" w:type="pct"/>
            <w:tcBorders>
              <w:top w:val="single" w:sz="4" w:space="0" w:color="auto"/>
              <w:left w:val="single" w:sz="4" w:space="0" w:color="auto"/>
              <w:bottom w:val="nil"/>
              <w:right w:val="single" w:sz="4" w:space="0" w:color="auto"/>
            </w:tcBorders>
          </w:tcPr>
          <w:p w14:paraId="25027CF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28CA35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E83BE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1061" w:type="pct"/>
            <w:tcBorders>
              <w:top w:val="nil"/>
              <w:left w:val="single" w:sz="4" w:space="0" w:color="auto"/>
              <w:bottom w:val="single" w:sz="4" w:space="0" w:color="auto"/>
              <w:right w:val="single" w:sz="4" w:space="0" w:color="auto"/>
            </w:tcBorders>
          </w:tcPr>
          <w:p w14:paraId="3F2DA32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54D81E0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204C1B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CA_n260P</w:t>
            </w:r>
          </w:p>
        </w:tc>
        <w:tc>
          <w:tcPr>
            <w:tcW w:w="840" w:type="pct"/>
            <w:tcBorders>
              <w:top w:val="nil"/>
              <w:left w:val="single" w:sz="4" w:space="0" w:color="auto"/>
              <w:bottom w:val="single" w:sz="4" w:space="0" w:color="auto"/>
              <w:right w:val="single" w:sz="4" w:space="0" w:color="auto"/>
            </w:tcBorders>
          </w:tcPr>
          <w:p w14:paraId="0B896FA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0A911A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86363B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CA_n71A-n260Q</w:t>
            </w:r>
          </w:p>
        </w:tc>
        <w:tc>
          <w:tcPr>
            <w:tcW w:w="1061" w:type="pct"/>
            <w:tcBorders>
              <w:top w:val="single" w:sz="4" w:space="0" w:color="auto"/>
              <w:left w:val="single" w:sz="4" w:space="0" w:color="auto"/>
              <w:bottom w:val="nil"/>
              <w:right w:val="single" w:sz="4" w:space="0" w:color="auto"/>
            </w:tcBorders>
          </w:tcPr>
          <w:p w14:paraId="77F53EA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CA_n71A-n260A/O/P/Q</w:t>
            </w:r>
          </w:p>
        </w:tc>
        <w:tc>
          <w:tcPr>
            <w:tcW w:w="555" w:type="pct"/>
            <w:tcBorders>
              <w:top w:val="single" w:sz="4" w:space="0" w:color="auto"/>
              <w:left w:val="single" w:sz="4" w:space="0" w:color="auto"/>
              <w:bottom w:val="single" w:sz="4" w:space="0" w:color="auto"/>
              <w:right w:val="single" w:sz="4" w:space="0" w:color="auto"/>
            </w:tcBorders>
          </w:tcPr>
          <w:p w14:paraId="1670923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77A6E96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5, 10, 15, 20, 25, 30, 35</w:t>
            </w:r>
          </w:p>
        </w:tc>
        <w:tc>
          <w:tcPr>
            <w:tcW w:w="840" w:type="pct"/>
            <w:tcBorders>
              <w:top w:val="single" w:sz="4" w:space="0" w:color="auto"/>
              <w:left w:val="single" w:sz="4" w:space="0" w:color="auto"/>
              <w:bottom w:val="nil"/>
              <w:right w:val="single" w:sz="4" w:space="0" w:color="auto"/>
            </w:tcBorders>
          </w:tcPr>
          <w:p w14:paraId="5955EE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F07587D"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011650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1061" w:type="pct"/>
            <w:tcBorders>
              <w:top w:val="nil"/>
              <w:left w:val="single" w:sz="4" w:space="0" w:color="auto"/>
              <w:bottom w:val="single" w:sz="4" w:space="0" w:color="auto"/>
              <w:right w:val="single" w:sz="4" w:space="0" w:color="auto"/>
            </w:tcBorders>
          </w:tcPr>
          <w:p w14:paraId="501F6BE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607C5B9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DD24B6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CA_n260Q</w:t>
            </w:r>
          </w:p>
        </w:tc>
        <w:tc>
          <w:tcPr>
            <w:tcW w:w="840" w:type="pct"/>
            <w:tcBorders>
              <w:top w:val="nil"/>
              <w:left w:val="single" w:sz="4" w:space="0" w:color="auto"/>
              <w:bottom w:val="single" w:sz="4" w:space="0" w:color="auto"/>
              <w:right w:val="single" w:sz="4" w:space="0" w:color="auto"/>
            </w:tcBorders>
          </w:tcPr>
          <w:p w14:paraId="27A48EC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19672E5"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7DAA39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CA_n71A-n260(2A)</w:t>
            </w:r>
          </w:p>
        </w:tc>
        <w:tc>
          <w:tcPr>
            <w:tcW w:w="1061" w:type="pct"/>
            <w:tcBorders>
              <w:top w:val="single" w:sz="4" w:space="0" w:color="auto"/>
              <w:left w:val="single" w:sz="4" w:space="0" w:color="auto"/>
              <w:bottom w:val="nil"/>
              <w:right w:val="single" w:sz="4" w:space="0" w:color="auto"/>
            </w:tcBorders>
          </w:tcPr>
          <w:p w14:paraId="69C23B7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5B6FD76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6CA7C42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w:t>
            </w:r>
          </w:p>
        </w:tc>
        <w:tc>
          <w:tcPr>
            <w:tcW w:w="840" w:type="pct"/>
            <w:tcBorders>
              <w:top w:val="single" w:sz="4" w:space="0" w:color="auto"/>
              <w:left w:val="single" w:sz="4" w:space="0" w:color="auto"/>
              <w:bottom w:val="nil"/>
              <w:right w:val="single" w:sz="4" w:space="0" w:color="auto"/>
            </w:tcBorders>
          </w:tcPr>
          <w:p w14:paraId="7B1D641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E7FE2D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3C2843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061" w:type="pct"/>
            <w:tcBorders>
              <w:top w:val="nil"/>
              <w:left w:val="single" w:sz="4" w:space="0" w:color="auto"/>
              <w:bottom w:val="single" w:sz="4" w:space="0" w:color="auto"/>
              <w:right w:val="single" w:sz="4" w:space="0" w:color="auto"/>
            </w:tcBorders>
          </w:tcPr>
          <w:p w14:paraId="0858428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CFDD0C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703FF71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CA_n260(2A)</w:t>
            </w:r>
          </w:p>
        </w:tc>
        <w:tc>
          <w:tcPr>
            <w:tcW w:w="840" w:type="pct"/>
            <w:tcBorders>
              <w:top w:val="nil"/>
              <w:left w:val="single" w:sz="4" w:space="0" w:color="auto"/>
              <w:bottom w:val="single" w:sz="4" w:space="0" w:color="auto"/>
              <w:right w:val="single" w:sz="4" w:space="0" w:color="auto"/>
            </w:tcBorders>
          </w:tcPr>
          <w:p w14:paraId="60F693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6491FEA"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3B2E820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CA_n71A-n260(3A)</w:t>
            </w:r>
          </w:p>
        </w:tc>
        <w:tc>
          <w:tcPr>
            <w:tcW w:w="1061" w:type="pct"/>
            <w:tcBorders>
              <w:top w:val="single" w:sz="4" w:space="0" w:color="auto"/>
              <w:left w:val="single" w:sz="4" w:space="0" w:color="auto"/>
              <w:bottom w:val="nil"/>
              <w:right w:val="single" w:sz="4" w:space="0" w:color="auto"/>
            </w:tcBorders>
          </w:tcPr>
          <w:p w14:paraId="023F7FF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591DFC4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6E63204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w:t>
            </w:r>
          </w:p>
        </w:tc>
        <w:tc>
          <w:tcPr>
            <w:tcW w:w="840" w:type="pct"/>
            <w:tcBorders>
              <w:top w:val="single" w:sz="4" w:space="0" w:color="auto"/>
              <w:left w:val="single" w:sz="4" w:space="0" w:color="auto"/>
              <w:bottom w:val="nil"/>
              <w:right w:val="single" w:sz="4" w:space="0" w:color="auto"/>
            </w:tcBorders>
          </w:tcPr>
          <w:p w14:paraId="6BDB473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5F4E916"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E5A40B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061" w:type="pct"/>
            <w:tcBorders>
              <w:top w:val="nil"/>
              <w:left w:val="single" w:sz="4" w:space="0" w:color="auto"/>
              <w:bottom w:val="single" w:sz="4" w:space="0" w:color="auto"/>
              <w:right w:val="single" w:sz="4" w:space="0" w:color="auto"/>
            </w:tcBorders>
          </w:tcPr>
          <w:p w14:paraId="77720EE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6DB2FDB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06BB9C0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CA_n260(3A)</w:t>
            </w:r>
          </w:p>
        </w:tc>
        <w:tc>
          <w:tcPr>
            <w:tcW w:w="840" w:type="pct"/>
            <w:tcBorders>
              <w:top w:val="nil"/>
              <w:left w:val="single" w:sz="4" w:space="0" w:color="auto"/>
              <w:bottom w:val="single" w:sz="4" w:space="0" w:color="auto"/>
              <w:right w:val="single" w:sz="4" w:space="0" w:color="auto"/>
            </w:tcBorders>
          </w:tcPr>
          <w:p w14:paraId="665CECC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C0F3DC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6F9EB37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CA_n71A-n260(4A)</w:t>
            </w:r>
          </w:p>
        </w:tc>
        <w:tc>
          <w:tcPr>
            <w:tcW w:w="1061" w:type="pct"/>
            <w:tcBorders>
              <w:top w:val="single" w:sz="4" w:space="0" w:color="auto"/>
              <w:left w:val="single" w:sz="4" w:space="0" w:color="auto"/>
              <w:bottom w:val="nil"/>
              <w:right w:val="single" w:sz="4" w:space="0" w:color="auto"/>
            </w:tcBorders>
          </w:tcPr>
          <w:p w14:paraId="365747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4D5B016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37509A3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w:t>
            </w:r>
          </w:p>
        </w:tc>
        <w:tc>
          <w:tcPr>
            <w:tcW w:w="840" w:type="pct"/>
            <w:tcBorders>
              <w:top w:val="single" w:sz="4" w:space="0" w:color="auto"/>
              <w:left w:val="single" w:sz="4" w:space="0" w:color="auto"/>
              <w:bottom w:val="nil"/>
              <w:right w:val="single" w:sz="4" w:space="0" w:color="auto"/>
            </w:tcBorders>
          </w:tcPr>
          <w:p w14:paraId="2A39F24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D972118"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FC2659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1061" w:type="pct"/>
            <w:tcBorders>
              <w:top w:val="nil"/>
              <w:left w:val="single" w:sz="4" w:space="0" w:color="auto"/>
              <w:bottom w:val="single" w:sz="4" w:space="0" w:color="auto"/>
              <w:right w:val="single" w:sz="4" w:space="0" w:color="auto"/>
            </w:tcBorders>
          </w:tcPr>
          <w:p w14:paraId="1FC051A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00A7BC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n260</w:t>
            </w:r>
          </w:p>
        </w:tc>
        <w:tc>
          <w:tcPr>
            <w:tcW w:w="1632" w:type="pct"/>
            <w:tcBorders>
              <w:top w:val="single" w:sz="4" w:space="0" w:color="auto"/>
              <w:left w:val="single" w:sz="4" w:space="0" w:color="auto"/>
              <w:bottom w:val="single" w:sz="4" w:space="0" w:color="auto"/>
              <w:right w:val="single" w:sz="4" w:space="0" w:color="auto"/>
            </w:tcBorders>
            <w:vAlign w:val="center"/>
          </w:tcPr>
          <w:p w14:paraId="1D3AFC3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CA_n260(4A)</w:t>
            </w:r>
          </w:p>
        </w:tc>
        <w:tc>
          <w:tcPr>
            <w:tcW w:w="840" w:type="pct"/>
            <w:tcBorders>
              <w:top w:val="nil"/>
              <w:left w:val="single" w:sz="4" w:space="0" w:color="auto"/>
              <w:bottom w:val="single" w:sz="4" w:space="0" w:color="auto"/>
              <w:right w:val="single" w:sz="4" w:space="0" w:color="auto"/>
            </w:tcBorders>
          </w:tcPr>
          <w:p w14:paraId="7AE9FCE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5BDD024"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9DDA28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CA_n71A-n261A</w:t>
            </w:r>
          </w:p>
        </w:tc>
        <w:tc>
          <w:tcPr>
            <w:tcW w:w="1061" w:type="pct"/>
            <w:tcBorders>
              <w:top w:val="single" w:sz="4" w:space="0" w:color="auto"/>
              <w:left w:val="single" w:sz="4" w:space="0" w:color="auto"/>
              <w:bottom w:val="nil"/>
              <w:right w:val="single" w:sz="4" w:space="0" w:color="auto"/>
            </w:tcBorders>
          </w:tcPr>
          <w:p w14:paraId="36B03AC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21CADCA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7E80952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w:t>
            </w:r>
          </w:p>
        </w:tc>
        <w:tc>
          <w:tcPr>
            <w:tcW w:w="840" w:type="pct"/>
            <w:tcBorders>
              <w:top w:val="single" w:sz="4" w:space="0" w:color="auto"/>
              <w:left w:val="single" w:sz="4" w:space="0" w:color="auto"/>
              <w:bottom w:val="nil"/>
              <w:right w:val="single" w:sz="4" w:space="0" w:color="auto"/>
            </w:tcBorders>
          </w:tcPr>
          <w:p w14:paraId="25E74E9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3F5F8C5"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DE6C92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29BF890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33F7A8C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3F13BE9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840" w:type="pct"/>
            <w:tcBorders>
              <w:top w:val="nil"/>
              <w:left w:val="single" w:sz="4" w:space="0" w:color="auto"/>
              <w:bottom w:val="single" w:sz="4" w:space="0" w:color="auto"/>
              <w:right w:val="single" w:sz="4" w:space="0" w:color="auto"/>
            </w:tcBorders>
          </w:tcPr>
          <w:p w14:paraId="7383022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FB173AF"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E556161" w14:textId="77777777" w:rsidR="00DD3685" w:rsidRDefault="00DD3685" w:rsidP="00F75FCA">
            <w:pPr>
              <w:pStyle w:val="TAC"/>
            </w:pPr>
            <w:r>
              <w:rPr>
                <w:rFonts w:eastAsia="Arial" w:cs="Arial"/>
              </w:rPr>
              <w:t>CA_n71A-n261G</w:t>
            </w:r>
          </w:p>
        </w:tc>
        <w:tc>
          <w:tcPr>
            <w:tcW w:w="1061" w:type="pct"/>
            <w:tcBorders>
              <w:top w:val="single" w:sz="4" w:space="0" w:color="auto"/>
              <w:left w:val="single" w:sz="4" w:space="0" w:color="auto"/>
              <w:bottom w:val="nil"/>
              <w:right w:val="single" w:sz="4" w:space="0" w:color="auto"/>
            </w:tcBorders>
          </w:tcPr>
          <w:p w14:paraId="7C858879" w14:textId="77777777" w:rsidR="00DD3685" w:rsidRDefault="00DD3685" w:rsidP="00F75FCA">
            <w:pPr>
              <w:pStyle w:val="TAC"/>
            </w:pPr>
            <w:r>
              <w:rPr>
                <w:rFonts w:eastAsia="Arial" w:cs="Arial"/>
              </w:rPr>
              <w:t>CA_n71A-n261A/G</w:t>
            </w:r>
          </w:p>
        </w:tc>
        <w:tc>
          <w:tcPr>
            <w:tcW w:w="555" w:type="pct"/>
            <w:tcBorders>
              <w:top w:val="single" w:sz="4" w:space="0" w:color="auto"/>
              <w:left w:val="single" w:sz="4" w:space="0" w:color="auto"/>
              <w:bottom w:val="single" w:sz="4" w:space="0" w:color="auto"/>
              <w:right w:val="single" w:sz="4" w:space="0" w:color="auto"/>
            </w:tcBorders>
          </w:tcPr>
          <w:p w14:paraId="29D179AD"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6435B517"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7B712BFD" w14:textId="77777777" w:rsidR="00DD3685" w:rsidRDefault="00DD3685" w:rsidP="00F75FCA">
            <w:pPr>
              <w:pStyle w:val="TAC"/>
              <w:rPr>
                <w:lang w:eastAsia="zh-CN"/>
              </w:rPr>
            </w:pPr>
            <w:r>
              <w:rPr>
                <w:rFonts w:eastAsia="Arial" w:cs="Arial"/>
              </w:rPr>
              <w:t>0</w:t>
            </w:r>
          </w:p>
        </w:tc>
      </w:tr>
      <w:tr w:rsidR="00DD3685" w14:paraId="42D992C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5AFD446"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156F30CA"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65AF6110"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142B9F0C" w14:textId="77777777" w:rsidR="00DD3685" w:rsidRDefault="00DD3685" w:rsidP="00F75FCA">
            <w:pPr>
              <w:pStyle w:val="TAC"/>
              <w:rPr>
                <w:lang w:val="en-US" w:eastAsia="zh-CN" w:bidi="ar"/>
              </w:rPr>
            </w:pPr>
            <w:r>
              <w:rPr>
                <w:rFonts w:eastAsia="Arial" w:cs="Arial"/>
              </w:rPr>
              <w:t>CA_n261G</w:t>
            </w:r>
          </w:p>
        </w:tc>
        <w:tc>
          <w:tcPr>
            <w:tcW w:w="840" w:type="pct"/>
            <w:tcBorders>
              <w:top w:val="nil"/>
              <w:left w:val="single" w:sz="4" w:space="0" w:color="auto"/>
              <w:bottom w:val="single" w:sz="4" w:space="0" w:color="auto"/>
              <w:right w:val="single" w:sz="4" w:space="0" w:color="auto"/>
            </w:tcBorders>
          </w:tcPr>
          <w:p w14:paraId="688148FA" w14:textId="77777777" w:rsidR="00DD3685" w:rsidRDefault="00DD3685" w:rsidP="00F75FCA">
            <w:pPr>
              <w:pStyle w:val="TAC"/>
              <w:rPr>
                <w:lang w:eastAsia="zh-CN"/>
              </w:rPr>
            </w:pPr>
          </w:p>
        </w:tc>
      </w:tr>
      <w:tr w:rsidR="00DD3685" w14:paraId="0C3016B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FE1EFEF" w14:textId="77777777" w:rsidR="00DD3685" w:rsidRDefault="00DD3685" w:rsidP="00F75FCA">
            <w:pPr>
              <w:pStyle w:val="TAC"/>
            </w:pPr>
            <w:r>
              <w:rPr>
                <w:rFonts w:eastAsia="Arial" w:cs="Arial"/>
              </w:rPr>
              <w:t>CA_n71A-n261H</w:t>
            </w:r>
          </w:p>
        </w:tc>
        <w:tc>
          <w:tcPr>
            <w:tcW w:w="1061" w:type="pct"/>
            <w:tcBorders>
              <w:top w:val="single" w:sz="4" w:space="0" w:color="auto"/>
              <w:left w:val="single" w:sz="4" w:space="0" w:color="auto"/>
              <w:bottom w:val="nil"/>
              <w:right w:val="single" w:sz="4" w:space="0" w:color="auto"/>
            </w:tcBorders>
          </w:tcPr>
          <w:p w14:paraId="09BE6A69" w14:textId="77777777" w:rsidR="00DD3685" w:rsidRDefault="00DD3685" w:rsidP="00F75FCA">
            <w:pPr>
              <w:pStyle w:val="TAC"/>
            </w:pPr>
            <w:r>
              <w:rPr>
                <w:rFonts w:eastAsia="Arial" w:cs="Arial"/>
              </w:rPr>
              <w:t>CA_n71A-n261A/G/H</w:t>
            </w:r>
          </w:p>
        </w:tc>
        <w:tc>
          <w:tcPr>
            <w:tcW w:w="555" w:type="pct"/>
            <w:tcBorders>
              <w:top w:val="single" w:sz="4" w:space="0" w:color="auto"/>
              <w:left w:val="single" w:sz="4" w:space="0" w:color="auto"/>
              <w:bottom w:val="single" w:sz="4" w:space="0" w:color="auto"/>
              <w:right w:val="single" w:sz="4" w:space="0" w:color="auto"/>
            </w:tcBorders>
          </w:tcPr>
          <w:p w14:paraId="6904F5AA"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7E516B72"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1493FBD0" w14:textId="77777777" w:rsidR="00DD3685" w:rsidRDefault="00DD3685" w:rsidP="00F75FCA">
            <w:pPr>
              <w:pStyle w:val="TAC"/>
              <w:rPr>
                <w:lang w:eastAsia="zh-CN"/>
              </w:rPr>
            </w:pPr>
            <w:r>
              <w:rPr>
                <w:rFonts w:eastAsia="Arial" w:cs="Arial"/>
              </w:rPr>
              <w:t>0</w:t>
            </w:r>
          </w:p>
        </w:tc>
      </w:tr>
      <w:tr w:rsidR="00DD3685" w14:paraId="7085992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BE4D84E"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054AF00C"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6E7A951"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205761AB" w14:textId="77777777" w:rsidR="00DD3685" w:rsidRDefault="00DD3685" w:rsidP="00F75FCA">
            <w:pPr>
              <w:pStyle w:val="TAC"/>
              <w:rPr>
                <w:lang w:val="en-US" w:eastAsia="zh-CN" w:bidi="ar"/>
              </w:rPr>
            </w:pPr>
            <w:r>
              <w:rPr>
                <w:rFonts w:eastAsia="Arial" w:cs="Arial"/>
              </w:rPr>
              <w:t>CA_n261H</w:t>
            </w:r>
          </w:p>
        </w:tc>
        <w:tc>
          <w:tcPr>
            <w:tcW w:w="840" w:type="pct"/>
            <w:tcBorders>
              <w:top w:val="nil"/>
              <w:left w:val="single" w:sz="4" w:space="0" w:color="auto"/>
              <w:bottom w:val="single" w:sz="4" w:space="0" w:color="auto"/>
              <w:right w:val="single" w:sz="4" w:space="0" w:color="auto"/>
            </w:tcBorders>
          </w:tcPr>
          <w:p w14:paraId="534A9D69" w14:textId="77777777" w:rsidR="00DD3685" w:rsidRDefault="00DD3685" w:rsidP="00F75FCA">
            <w:pPr>
              <w:pStyle w:val="TAC"/>
              <w:rPr>
                <w:lang w:eastAsia="zh-CN"/>
              </w:rPr>
            </w:pPr>
          </w:p>
        </w:tc>
      </w:tr>
      <w:tr w:rsidR="00DD3685" w14:paraId="22A5C2CF"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5050C54E" w14:textId="77777777" w:rsidR="00DD3685" w:rsidRDefault="00DD3685" w:rsidP="00F75FCA">
            <w:pPr>
              <w:pStyle w:val="TAC"/>
            </w:pPr>
            <w:r>
              <w:rPr>
                <w:rFonts w:eastAsia="Arial" w:cs="Arial"/>
              </w:rPr>
              <w:t>CA_n71A-n261I</w:t>
            </w:r>
          </w:p>
        </w:tc>
        <w:tc>
          <w:tcPr>
            <w:tcW w:w="1061" w:type="pct"/>
            <w:tcBorders>
              <w:top w:val="single" w:sz="4" w:space="0" w:color="auto"/>
              <w:left w:val="single" w:sz="4" w:space="0" w:color="auto"/>
              <w:bottom w:val="nil"/>
              <w:right w:val="single" w:sz="4" w:space="0" w:color="auto"/>
            </w:tcBorders>
          </w:tcPr>
          <w:p w14:paraId="45AE2943" w14:textId="77777777" w:rsidR="00DD3685" w:rsidRDefault="00DD3685" w:rsidP="00F75FCA">
            <w:pPr>
              <w:pStyle w:val="TAC"/>
            </w:pPr>
            <w:r>
              <w:rPr>
                <w:rFonts w:eastAsia="Arial" w:cs="Arial"/>
              </w:rPr>
              <w:t>CA_n71A-n261A/G/H/I</w:t>
            </w:r>
          </w:p>
        </w:tc>
        <w:tc>
          <w:tcPr>
            <w:tcW w:w="555" w:type="pct"/>
            <w:tcBorders>
              <w:top w:val="single" w:sz="4" w:space="0" w:color="auto"/>
              <w:left w:val="single" w:sz="4" w:space="0" w:color="auto"/>
              <w:bottom w:val="single" w:sz="4" w:space="0" w:color="auto"/>
              <w:right w:val="single" w:sz="4" w:space="0" w:color="auto"/>
            </w:tcBorders>
          </w:tcPr>
          <w:p w14:paraId="4571C6B5"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38E0DFA7"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25F0D19A" w14:textId="77777777" w:rsidR="00DD3685" w:rsidRDefault="00DD3685" w:rsidP="00F75FCA">
            <w:pPr>
              <w:pStyle w:val="TAC"/>
              <w:rPr>
                <w:lang w:eastAsia="zh-CN"/>
              </w:rPr>
            </w:pPr>
            <w:r>
              <w:rPr>
                <w:rFonts w:eastAsia="Arial" w:cs="Arial"/>
              </w:rPr>
              <w:t>0</w:t>
            </w:r>
          </w:p>
        </w:tc>
      </w:tr>
      <w:tr w:rsidR="00DD3685" w14:paraId="4C458499"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4C2F4C13"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4D865CAD"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369E48A4"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715595B7" w14:textId="77777777" w:rsidR="00DD3685" w:rsidRDefault="00DD3685" w:rsidP="00F75FCA">
            <w:pPr>
              <w:pStyle w:val="TAC"/>
              <w:rPr>
                <w:lang w:val="en-US" w:eastAsia="zh-CN" w:bidi="ar"/>
              </w:rPr>
            </w:pPr>
            <w:r>
              <w:rPr>
                <w:rFonts w:eastAsia="Arial" w:cs="Arial"/>
              </w:rPr>
              <w:t>CA_n261I</w:t>
            </w:r>
          </w:p>
        </w:tc>
        <w:tc>
          <w:tcPr>
            <w:tcW w:w="840" w:type="pct"/>
            <w:tcBorders>
              <w:top w:val="nil"/>
              <w:left w:val="single" w:sz="4" w:space="0" w:color="auto"/>
              <w:bottom w:val="single" w:sz="4" w:space="0" w:color="auto"/>
              <w:right w:val="single" w:sz="4" w:space="0" w:color="auto"/>
            </w:tcBorders>
          </w:tcPr>
          <w:p w14:paraId="7B5D7B06" w14:textId="77777777" w:rsidR="00DD3685" w:rsidRDefault="00DD3685" w:rsidP="00F75FCA">
            <w:pPr>
              <w:pStyle w:val="TAC"/>
              <w:rPr>
                <w:lang w:eastAsia="zh-CN"/>
              </w:rPr>
            </w:pPr>
          </w:p>
        </w:tc>
      </w:tr>
      <w:tr w:rsidR="00DD3685" w14:paraId="606FA8E2"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1FCBF52" w14:textId="77777777" w:rsidR="00DD3685" w:rsidRDefault="00DD3685" w:rsidP="00F75FCA">
            <w:pPr>
              <w:pStyle w:val="TAC"/>
            </w:pPr>
            <w:r>
              <w:rPr>
                <w:rFonts w:eastAsia="Arial" w:cs="Arial"/>
              </w:rPr>
              <w:t>CA_n71A-n261J</w:t>
            </w:r>
          </w:p>
        </w:tc>
        <w:tc>
          <w:tcPr>
            <w:tcW w:w="1061" w:type="pct"/>
            <w:tcBorders>
              <w:top w:val="single" w:sz="4" w:space="0" w:color="auto"/>
              <w:left w:val="single" w:sz="4" w:space="0" w:color="auto"/>
              <w:bottom w:val="nil"/>
              <w:right w:val="single" w:sz="4" w:space="0" w:color="auto"/>
            </w:tcBorders>
          </w:tcPr>
          <w:p w14:paraId="7844692E" w14:textId="77777777" w:rsidR="00DD3685" w:rsidRDefault="00DD3685" w:rsidP="00F75FCA">
            <w:pPr>
              <w:pStyle w:val="TAC"/>
            </w:pPr>
            <w:r>
              <w:rPr>
                <w:rFonts w:eastAsia="Arial" w:cs="Arial"/>
              </w:rPr>
              <w:t>CA_n71A-n261A/G/H/I/J</w:t>
            </w:r>
          </w:p>
        </w:tc>
        <w:tc>
          <w:tcPr>
            <w:tcW w:w="555" w:type="pct"/>
            <w:tcBorders>
              <w:top w:val="single" w:sz="4" w:space="0" w:color="auto"/>
              <w:left w:val="single" w:sz="4" w:space="0" w:color="auto"/>
              <w:bottom w:val="single" w:sz="4" w:space="0" w:color="auto"/>
              <w:right w:val="single" w:sz="4" w:space="0" w:color="auto"/>
            </w:tcBorders>
          </w:tcPr>
          <w:p w14:paraId="7383F2FB"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280D8F55"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2B406501" w14:textId="77777777" w:rsidR="00DD3685" w:rsidRDefault="00DD3685" w:rsidP="00F75FCA">
            <w:pPr>
              <w:pStyle w:val="TAC"/>
              <w:rPr>
                <w:lang w:eastAsia="zh-CN"/>
              </w:rPr>
            </w:pPr>
            <w:r>
              <w:rPr>
                <w:rFonts w:eastAsia="Arial" w:cs="Arial"/>
              </w:rPr>
              <w:t>0</w:t>
            </w:r>
          </w:p>
        </w:tc>
      </w:tr>
      <w:tr w:rsidR="00DD3685" w14:paraId="6700AF11"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6AED7EB"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6C9E28D6"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0A918B1D"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0C928445" w14:textId="77777777" w:rsidR="00DD3685" w:rsidRDefault="00DD3685" w:rsidP="00F75FCA">
            <w:pPr>
              <w:pStyle w:val="TAC"/>
              <w:rPr>
                <w:lang w:val="en-US" w:eastAsia="zh-CN" w:bidi="ar"/>
              </w:rPr>
            </w:pPr>
            <w:r>
              <w:rPr>
                <w:rFonts w:eastAsia="Arial" w:cs="Arial"/>
              </w:rPr>
              <w:t>CA_n261J</w:t>
            </w:r>
          </w:p>
        </w:tc>
        <w:tc>
          <w:tcPr>
            <w:tcW w:w="840" w:type="pct"/>
            <w:tcBorders>
              <w:top w:val="nil"/>
              <w:left w:val="single" w:sz="4" w:space="0" w:color="auto"/>
              <w:bottom w:val="single" w:sz="4" w:space="0" w:color="auto"/>
              <w:right w:val="single" w:sz="4" w:space="0" w:color="auto"/>
            </w:tcBorders>
          </w:tcPr>
          <w:p w14:paraId="6BE90F66" w14:textId="77777777" w:rsidR="00DD3685" w:rsidRDefault="00DD3685" w:rsidP="00F75FCA">
            <w:pPr>
              <w:pStyle w:val="TAC"/>
              <w:rPr>
                <w:lang w:eastAsia="zh-CN"/>
              </w:rPr>
            </w:pPr>
          </w:p>
        </w:tc>
      </w:tr>
      <w:tr w:rsidR="00DD3685" w14:paraId="6447326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049187D" w14:textId="77777777" w:rsidR="00DD3685" w:rsidRDefault="00DD3685" w:rsidP="00F75FCA">
            <w:pPr>
              <w:pStyle w:val="TAC"/>
            </w:pPr>
            <w:r>
              <w:rPr>
                <w:rFonts w:eastAsia="Arial" w:cs="Arial"/>
              </w:rPr>
              <w:t>CA_n71A-n261K</w:t>
            </w:r>
          </w:p>
        </w:tc>
        <w:tc>
          <w:tcPr>
            <w:tcW w:w="1061" w:type="pct"/>
            <w:tcBorders>
              <w:top w:val="single" w:sz="4" w:space="0" w:color="auto"/>
              <w:left w:val="single" w:sz="4" w:space="0" w:color="auto"/>
              <w:bottom w:val="nil"/>
              <w:right w:val="single" w:sz="4" w:space="0" w:color="auto"/>
            </w:tcBorders>
          </w:tcPr>
          <w:p w14:paraId="2F3D29CF" w14:textId="77777777" w:rsidR="00DD3685" w:rsidRDefault="00DD3685" w:rsidP="00F75FCA">
            <w:pPr>
              <w:pStyle w:val="TAC"/>
            </w:pPr>
            <w:r>
              <w:rPr>
                <w:rFonts w:eastAsia="Arial" w:cs="Arial"/>
              </w:rPr>
              <w:t>CA_n71A-n261A/G/H/I/J/K</w:t>
            </w:r>
          </w:p>
        </w:tc>
        <w:tc>
          <w:tcPr>
            <w:tcW w:w="555" w:type="pct"/>
            <w:tcBorders>
              <w:top w:val="single" w:sz="4" w:space="0" w:color="auto"/>
              <w:left w:val="single" w:sz="4" w:space="0" w:color="auto"/>
              <w:bottom w:val="single" w:sz="4" w:space="0" w:color="auto"/>
              <w:right w:val="single" w:sz="4" w:space="0" w:color="auto"/>
            </w:tcBorders>
          </w:tcPr>
          <w:p w14:paraId="5879BF18"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51A4CDD7"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3A798DF1" w14:textId="77777777" w:rsidR="00DD3685" w:rsidRDefault="00DD3685" w:rsidP="00F75FCA">
            <w:pPr>
              <w:pStyle w:val="TAC"/>
              <w:rPr>
                <w:lang w:eastAsia="zh-CN"/>
              </w:rPr>
            </w:pPr>
            <w:r>
              <w:rPr>
                <w:rFonts w:eastAsia="Arial" w:cs="Arial"/>
              </w:rPr>
              <w:t>0</w:t>
            </w:r>
          </w:p>
        </w:tc>
      </w:tr>
      <w:tr w:rsidR="00DD3685" w14:paraId="1D3C4642"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1A65DA83"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507C8A70"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54D7C307"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7461C34C" w14:textId="77777777" w:rsidR="00DD3685" w:rsidRDefault="00DD3685" w:rsidP="00F75FCA">
            <w:pPr>
              <w:pStyle w:val="TAC"/>
              <w:rPr>
                <w:lang w:val="en-US" w:eastAsia="zh-CN" w:bidi="ar"/>
              </w:rPr>
            </w:pPr>
            <w:r>
              <w:rPr>
                <w:rFonts w:eastAsia="Arial" w:cs="Arial"/>
              </w:rPr>
              <w:t>CA_n261K</w:t>
            </w:r>
          </w:p>
        </w:tc>
        <w:tc>
          <w:tcPr>
            <w:tcW w:w="840" w:type="pct"/>
            <w:tcBorders>
              <w:top w:val="nil"/>
              <w:left w:val="single" w:sz="4" w:space="0" w:color="auto"/>
              <w:bottom w:val="single" w:sz="4" w:space="0" w:color="auto"/>
              <w:right w:val="single" w:sz="4" w:space="0" w:color="auto"/>
            </w:tcBorders>
          </w:tcPr>
          <w:p w14:paraId="658E400E" w14:textId="77777777" w:rsidR="00DD3685" w:rsidRDefault="00DD3685" w:rsidP="00F75FCA">
            <w:pPr>
              <w:pStyle w:val="TAC"/>
              <w:rPr>
                <w:lang w:eastAsia="zh-CN"/>
              </w:rPr>
            </w:pPr>
          </w:p>
        </w:tc>
      </w:tr>
      <w:tr w:rsidR="00DD3685" w14:paraId="28AC0D2C"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C601E68" w14:textId="77777777" w:rsidR="00DD3685" w:rsidRDefault="00DD3685" w:rsidP="00F75FCA">
            <w:pPr>
              <w:pStyle w:val="TAC"/>
            </w:pPr>
            <w:r>
              <w:rPr>
                <w:rFonts w:eastAsia="Arial" w:cs="Arial"/>
              </w:rPr>
              <w:t>CA_n71A-n261L</w:t>
            </w:r>
          </w:p>
        </w:tc>
        <w:tc>
          <w:tcPr>
            <w:tcW w:w="1061" w:type="pct"/>
            <w:tcBorders>
              <w:top w:val="single" w:sz="4" w:space="0" w:color="auto"/>
              <w:left w:val="single" w:sz="4" w:space="0" w:color="auto"/>
              <w:bottom w:val="nil"/>
              <w:right w:val="single" w:sz="4" w:space="0" w:color="auto"/>
            </w:tcBorders>
          </w:tcPr>
          <w:p w14:paraId="7E7B39BE" w14:textId="77777777" w:rsidR="00DD3685" w:rsidRDefault="00DD3685" w:rsidP="00F75FCA">
            <w:pPr>
              <w:pStyle w:val="TAC"/>
            </w:pPr>
            <w:r>
              <w:rPr>
                <w:rFonts w:eastAsia="Arial" w:cs="Arial"/>
              </w:rPr>
              <w:t>CA_n71A-n261A/G/H/I/J/K/L</w:t>
            </w:r>
          </w:p>
        </w:tc>
        <w:tc>
          <w:tcPr>
            <w:tcW w:w="555" w:type="pct"/>
            <w:tcBorders>
              <w:top w:val="single" w:sz="4" w:space="0" w:color="auto"/>
              <w:left w:val="single" w:sz="4" w:space="0" w:color="auto"/>
              <w:bottom w:val="single" w:sz="4" w:space="0" w:color="auto"/>
              <w:right w:val="single" w:sz="4" w:space="0" w:color="auto"/>
            </w:tcBorders>
          </w:tcPr>
          <w:p w14:paraId="5863368B"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71304A89"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64A85404" w14:textId="77777777" w:rsidR="00DD3685" w:rsidRDefault="00DD3685" w:rsidP="00F75FCA">
            <w:pPr>
              <w:pStyle w:val="TAC"/>
              <w:rPr>
                <w:lang w:eastAsia="zh-CN"/>
              </w:rPr>
            </w:pPr>
            <w:r>
              <w:rPr>
                <w:rFonts w:eastAsia="Arial" w:cs="Arial"/>
              </w:rPr>
              <w:t>0</w:t>
            </w:r>
          </w:p>
        </w:tc>
      </w:tr>
      <w:tr w:rsidR="00DD3685" w14:paraId="70C005C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B822427"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7AB1DDD5"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1498235A"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2B90E79F" w14:textId="77777777" w:rsidR="00DD3685" w:rsidRDefault="00DD3685" w:rsidP="00F75FCA">
            <w:pPr>
              <w:pStyle w:val="TAC"/>
              <w:rPr>
                <w:lang w:val="en-US" w:eastAsia="zh-CN" w:bidi="ar"/>
              </w:rPr>
            </w:pPr>
            <w:r>
              <w:rPr>
                <w:rFonts w:eastAsia="Arial" w:cs="Arial"/>
              </w:rPr>
              <w:t>CA_n261L</w:t>
            </w:r>
          </w:p>
        </w:tc>
        <w:tc>
          <w:tcPr>
            <w:tcW w:w="840" w:type="pct"/>
            <w:tcBorders>
              <w:top w:val="nil"/>
              <w:left w:val="single" w:sz="4" w:space="0" w:color="auto"/>
              <w:bottom w:val="single" w:sz="4" w:space="0" w:color="auto"/>
              <w:right w:val="single" w:sz="4" w:space="0" w:color="auto"/>
            </w:tcBorders>
          </w:tcPr>
          <w:p w14:paraId="711293E1" w14:textId="77777777" w:rsidR="00DD3685" w:rsidRDefault="00DD3685" w:rsidP="00F75FCA">
            <w:pPr>
              <w:pStyle w:val="TAC"/>
              <w:rPr>
                <w:lang w:eastAsia="zh-CN"/>
              </w:rPr>
            </w:pPr>
          </w:p>
        </w:tc>
      </w:tr>
      <w:tr w:rsidR="00DD3685" w14:paraId="2AB9C429"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1AA00C1" w14:textId="77777777" w:rsidR="00DD3685" w:rsidRDefault="00DD3685" w:rsidP="00F75FCA">
            <w:pPr>
              <w:pStyle w:val="TAC"/>
            </w:pPr>
            <w:r>
              <w:rPr>
                <w:rFonts w:eastAsia="Arial" w:cs="Arial"/>
              </w:rPr>
              <w:t>CA_n71A-n261M</w:t>
            </w:r>
          </w:p>
        </w:tc>
        <w:tc>
          <w:tcPr>
            <w:tcW w:w="1061" w:type="pct"/>
            <w:tcBorders>
              <w:top w:val="single" w:sz="4" w:space="0" w:color="auto"/>
              <w:left w:val="single" w:sz="4" w:space="0" w:color="auto"/>
              <w:bottom w:val="nil"/>
              <w:right w:val="single" w:sz="4" w:space="0" w:color="auto"/>
            </w:tcBorders>
          </w:tcPr>
          <w:p w14:paraId="41EBA9C8" w14:textId="77777777" w:rsidR="00DD3685" w:rsidRDefault="00DD3685" w:rsidP="00F75FCA">
            <w:pPr>
              <w:pStyle w:val="TAC"/>
            </w:pPr>
            <w:r>
              <w:rPr>
                <w:rFonts w:eastAsia="Arial" w:cs="Arial"/>
              </w:rPr>
              <w:t>CA_n71A-n261A/G/H/I/J/K/L/M</w:t>
            </w:r>
          </w:p>
        </w:tc>
        <w:tc>
          <w:tcPr>
            <w:tcW w:w="555" w:type="pct"/>
            <w:tcBorders>
              <w:top w:val="single" w:sz="4" w:space="0" w:color="auto"/>
              <w:left w:val="single" w:sz="4" w:space="0" w:color="auto"/>
              <w:bottom w:val="single" w:sz="4" w:space="0" w:color="auto"/>
              <w:right w:val="single" w:sz="4" w:space="0" w:color="auto"/>
            </w:tcBorders>
          </w:tcPr>
          <w:p w14:paraId="08DD23F1"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26B89691"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1274ED21" w14:textId="77777777" w:rsidR="00DD3685" w:rsidRDefault="00DD3685" w:rsidP="00F75FCA">
            <w:pPr>
              <w:pStyle w:val="TAC"/>
              <w:rPr>
                <w:lang w:eastAsia="zh-CN"/>
              </w:rPr>
            </w:pPr>
            <w:r>
              <w:rPr>
                <w:rFonts w:eastAsia="Arial" w:cs="Arial"/>
              </w:rPr>
              <w:t>0</w:t>
            </w:r>
          </w:p>
        </w:tc>
      </w:tr>
      <w:tr w:rsidR="00DD3685" w14:paraId="14B35D9C"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33A72313"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2DF96300"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5357BB55"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67BA9EE4" w14:textId="77777777" w:rsidR="00DD3685" w:rsidRDefault="00DD3685" w:rsidP="00F75FCA">
            <w:pPr>
              <w:pStyle w:val="TAC"/>
              <w:rPr>
                <w:lang w:val="en-US" w:eastAsia="zh-CN" w:bidi="ar"/>
              </w:rPr>
            </w:pPr>
            <w:r>
              <w:rPr>
                <w:rFonts w:eastAsia="Arial" w:cs="Arial"/>
              </w:rPr>
              <w:t>CA_n261M</w:t>
            </w:r>
          </w:p>
        </w:tc>
        <w:tc>
          <w:tcPr>
            <w:tcW w:w="840" w:type="pct"/>
            <w:tcBorders>
              <w:top w:val="nil"/>
              <w:left w:val="single" w:sz="4" w:space="0" w:color="auto"/>
              <w:bottom w:val="single" w:sz="4" w:space="0" w:color="auto"/>
              <w:right w:val="single" w:sz="4" w:space="0" w:color="auto"/>
            </w:tcBorders>
          </w:tcPr>
          <w:p w14:paraId="7D6E8A0F" w14:textId="77777777" w:rsidR="00DD3685" w:rsidRDefault="00DD3685" w:rsidP="00F75FCA">
            <w:pPr>
              <w:pStyle w:val="TAC"/>
              <w:rPr>
                <w:lang w:eastAsia="zh-CN"/>
              </w:rPr>
            </w:pPr>
          </w:p>
        </w:tc>
      </w:tr>
      <w:tr w:rsidR="00DD3685" w14:paraId="127DBBDE"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401ADC66" w14:textId="77777777" w:rsidR="00DD3685" w:rsidRDefault="00DD3685" w:rsidP="00F75FCA">
            <w:pPr>
              <w:pStyle w:val="TAC"/>
            </w:pPr>
            <w:r>
              <w:rPr>
                <w:rFonts w:eastAsia="Arial" w:cs="Arial"/>
              </w:rPr>
              <w:t>CA_n71A-n261O</w:t>
            </w:r>
          </w:p>
        </w:tc>
        <w:tc>
          <w:tcPr>
            <w:tcW w:w="1061" w:type="pct"/>
            <w:tcBorders>
              <w:top w:val="single" w:sz="4" w:space="0" w:color="auto"/>
              <w:left w:val="single" w:sz="4" w:space="0" w:color="auto"/>
              <w:bottom w:val="nil"/>
              <w:right w:val="single" w:sz="4" w:space="0" w:color="auto"/>
            </w:tcBorders>
          </w:tcPr>
          <w:p w14:paraId="61860DC5" w14:textId="77777777" w:rsidR="00DD3685" w:rsidRDefault="00DD3685" w:rsidP="00F75FCA">
            <w:pPr>
              <w:pStyle w:val="TAC"/>
            </w:pPr>
            <w:r>
              <w:rPr>
                <w:rFonts w:eastAsia="Arial" w:cs="Arial"/>
              </w:rPr>
              <w:t>CA_n71A-n261A/O</w:t>
            </w:r>
          </w:p>
        </w:tc>
        <w:tc>
          <w:tcPr>
            <w:tcW w:w="555" w:type="pct"/>
            <w:tcBorders>
              <w:top w:val="single" w:sz="4" w:space="0" w:color="auto"/>
              <w:left w:val="single" w:sz="4" w:space="0" w:color="auto"/>
              <w:bottom w:val="single" w:sz="4" w:space="0" w:color="auto"/>
              <w:right w:val="single" w:sz="4" w:space="0" w:color="auto"/>
            </w:tcBorders>
          </w:tcPr>
          <w:p w14:paraId="6ECB1ACD"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00D01B52"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4AB4BB2E" w14:textId="77777777" w:rsidR="00DD3685" w:rsidRDefault="00DD3685" w:rsidP="00F75FCA">
            <w:pPr>
              <w:pStyle w:val="TAC"/>
              <w:rPr>
                <w:lang w:eastAsia="zh-CN"/>
              </w:rPr>
            </w:pPr>
            <w:r>
              <w:rPr>
                <w:rFonts w:eastAsia="Arial" w:cs="Arial"/>
              </w:rPr>
              <w:t>0</w:t>
            </w:r>
          </w:p>
        </w:tc>
      </w:tr>
      <w:tr w:rsidR="00DD3685" w14:paraId="3A423568"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C9CDEA7"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2916B6EA"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6773E76D"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6482382E" w14:textId="77777777" w:rsidR="00DD3685" w:rsidRDefault="00DD3685" w:rsidP="00F75FCA">
            <w:pPr>
              <w:pStyle w:val="TAC"/>
              <w:rPr>
                <w:lang w:val="en-US" w:eastAsia="zh-CN" w:bidi="ar"/>
              </w:rPr>
            </w:pPr>
            <w:r>
              <w:rPr>
                <w:rFonts w:eastAsia="Arial" w:cs="Arial"/>
              </w:rPr>
              <w:t>CA_n261O</w:t>
            </w:r>
          </w:p>
        </w:tc>
        <w:tc>
          <w:tcPr>
            <w:tcW w:w="840" w:type="pct"/>
            <w:tcBorders>
              <w:top w:val="nil"/>
              <w:left w:val="single" w:sz="4" w:space="0" w:color="auto"/>
              <w:bottom w:val="single" w:sz="4" w:space="0" w:color="auto"/>
              <w:right w:val="single" w:sz="4" w:space="0" w:color="auto"/>
            </w:tcBorders>
          </w:tcPr>
          <w:p w14:paraId="72B23904" w14:textId="77777777" w:rsidR="00DD3685" w:rsidRDefault="00DD3685" w:rsidP="00F75FCA">
            <w:pPr>
              <w:pStyle w:val="TAC"/>
              <w:rPr>
                <w:lang w:eastAsia="zh-CN"/>
              </w:rPr>
            </w:pPr>
          </w:p>
        </w:tc>
      </w:tr>
      <w:tr w:rsidR="00DD3685" w14:paraId="03F8D3E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1907A070" w14:textId="77777777" w:rsidR="00DD3685" w:rsidRDefault="00DD3685" w:rsidP="00F75FCA">
            <w:pPr>
              <w:pStyle w:val="TAC"/>
            </w:pPr>
            <w:r>
              <w:rPr>
                <w:rFonts w:eastAsia="Arial" w:cs="Arial"/>
              </w:rPr>
              <w:t>CA_n71A-n261P</w:t>
            </w:r>
          </w:p>
        </w:tc>
        <w:tc>
          <w:tcPr>
            <w:tcW w:w="1061" w:type="pct"/>
            <w:tcBorders>
              <w:top w:val="single" w:sz="4" w:space="0" w:color="auto"/>
              <w:left w:val="single" w:sz="4" w:space="0" w:color="auto"/>
              <w:bottom w:val="nil"/>
              <w:right w:val="single" w:sz="4" w:space="0" w:color="auto"/>
            </w:tcBorders>
          </w:tcPr>
          <w:p w14:paraId="54A2B15E" w14:textId="77777777" w:rsidR="00DD3685" w:rsidRDefault="00DD3685" w:rsidP="00F75FCA">
            <w:pPr>
              <w:pStyle w:val="TAC"/>
            </w:pPr>
            <w:r>
              <w:rPr>
                <w:rFonts w:eastAsia="Arial" w:cs="Arial"/>
              </w:rPr>
              <w:t>CA_n71A-n261A/O/P</w:t>
            </w:r>
          </w:p>
        </w:tc>
        <w:tc>
          <w:tcPr>
            <w:tcW w:w="555" w:type="pct"/>
            <w:tcBorders>
              <w:top w:val="single" w:sz="4" w:space="0" w:color="auto"/>
              <w:left w:val="single" w:sz="4" w:space="0" w:color="auto"/>
              <w:bottom w:val="single" w:sz="4" w:space="0" w:color="auto"/>
              <w:right w:val="single" w:sz="4" w:space="0" w:color="auto"/>
            </w:tcBorders>
          </w:tcPr>
          <w:p w14:paraId="007B4456"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13F93AE9"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5B55C1CE" w14:textId="77777777" w:rsidR="00DD3685" w:rsidRDefault="00DD3685" w:rsidP="00F75FCA">
            <w:pPr>
              <w:pStyle w:val="TAC"/>
              <w:rPr>
                <w:lang w:eastAsia="zh-CN"/>
              </w:rPr>
            </w:pPr>
            <w:r>
              <w:rPr>
                <w:rFonts w:eastAsia="Arial" w:cs="Arial"/>
              </w:rPr>
              <w:t>0</w:t>
            </w:r>
          </w:p>
        </w:tc>
      </w:tr>
      <w:tr w:rsidR="00DD3685" w14:paraId="2E4F0143"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7BE69285"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578FE257"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45EAFE58"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632C4E88" w14:textId="77777777" w:rsidR="00DD3685" w:rsidRDefault="00DD3685" w:rsidP="00F75FCA">
            <w:pPr>
              <w:pStyle w:val="TAC"/>
              <w:rPr>
                <w:lang w:val="en-US" w:eastAsia="zh-CN" w:bidi="ar"/>
              </w:rPr>
            </w:pPr>
            <w:r>
              <w:rPr>
                <w:rFonts w:eastAsia="Arial" w:cs="Arial"/>
              </w:rPr>
              <w:t>CA_n261P</w:t>
            </w:r>
          </w:p>
        </w:tc>
        <w:tc>
          <w:tcPr>
            <w:tcW w:w="840" w:type="pct"/>
            <w:tcBorders>
              <w:top w:val="nil"/>
              <w:left w:val="single" w:sz="4" w:space="0" w:color="auto"/>
              <w:bottom w:val="single" w:sz="4" w:space="0" w:color="auto"/>
              <w:right w:val="single" w:sz="4" w:space="0" w:color="auto"/>
            </w:tcBorders>
          </w:tcPr>
          <w:p w14:paraId="35CDAC12" w14:textId="77777777" w:rsidR="00DD3685" w:rsidRDefault="00DD3685" w:rsidP="00F75FCA">
            <w:pPr>
              <w:pStyle w:val="TAC"/>
              <w:rPr>
                <w:lang w:eastAsia="zh-CN"/>
              </w:rPr>
            </w:pPr>
          </w:p>
        </w:tc>
      </w:tr>
      <w:tr w:rsidR="00DD3685" w14:paraId="620B5B0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27F02F33" w14:textId="77777777" w:rsidR="00DD3685" w:rsidRDefault="00DD3685" w:rsidP="00F75FCA">
            <w:pPr>
              <w:pStyle w:val="TAC"/>
            </w:pPr>
            <w:r>
              <w:rPr>
                <w:rFonts w:eastAsia="Arial" w:cs="Arial"/>
              </w:rPr>
              <w:t>CA_n71A-n261Q</w:t>
            </w:r>
          </w:p>
        </w:tc>
        <w:tc>
          <w:tcPr>
            <w:tcW w:w="1061" w:type="pct"/>
            <w:tcBorders>
              <w:top w:val="single" w:sz="4" w:space="0" w:color="auto"/>
              <w:left w:val="single" w:sz="4" w:space="0" w:color="auto"/>
              <w:bottom w:val="nil"/>
              <w:right w:val="single" w:sz="4" w:space="0" w:color="auto"/>
            </w:tcBorders>
          </w:tcPr>
          <w:p w14:paraId="444F726C" w14:textId="77777777" w:rsidR="00DD3685" w:rsidRDefault="00DD3685" w:rsidP="00F75FCA">
            <w:pPr>
              <w:pStyle w:val="TAC"/>
            </w:pPr>
            <w:r>
              <w:rPr>
                <w:rFonts w:eastAsia="Arial" w:cs="Arial"/>
              </w:rPr>
              <w:t>CA_n71A-n261A/O/P/Q</w:t>
            </w:r>
          </w:p>
        </w:tc>
        <w:tc>
          <w:tcPr>
            <w:tcW w:w="555" w:type="pct"/>
            <w:tcBorders>
              <w:top w:val="single" w:sz="4" w:space="0" w:color="auto"/>
              <w:left w:val="single" w:sz="4" w:space="0" w:color="auto"/>
              <w:bottom w:val="single" w:sz="4" w:space="0" w:color="auto"/>
              <w:right w:val="single" w:sz="4" w:space="0" w:color="auto"/>
            </w:tcBorders>
          </w:tcPr>
          <w:p w14:paraId="36E56A3C" w14:textId="77777777" w:rsidR="00DD3685" w:rsidRDefault="00DD3685" w:rsidP="00F75FCA">
            <w:pPr>
              <w:pStyle w:val="TAC"/>
              <w:rPr>
                <w:lang w:eastAsia="zh-CN"/>
              </w:rPr>
            </w:pPr>
            <w:r>
              <w:rPr>
                <w:rFonts w:eastAsia="Arial" w:cs="Arial"/>
              </w:rPr>
              <w:t>n71</w:t>
            </w:r>
          </w:p>
        </w:tc>
        <w:tc>
          <w:tcPr>
            <w:tcW w:w="1632" w:type="pct"/>
            <w:tcBorders>
              <w:top w:val="single" w:sz="4" w:space="0" w:color="auto"/>
              <w:left w:val="single" w:sz="4" w:space="0" w:color="auto"/>
              <w:bottom w:val="single" w:sz="4" w:space="0" w:color="auto"/>
              <w:right w:val="single" w:sz="4" w:space="0" w:color="auto"/>
            </w:tcBorders>
          </w:tcPr>
          <w:p w14:paraId="1A2940D6" w14:textId="77777777" w:rsidR="00DD3685" w:rsidRDefault="00DD3685" w:rsidP="00F75FCA">
            <w:pPr>
              <w:pStyle w:val="TAC"/>
              <w:rPr>
                <w:lang w:val="en-US" w:eastAsia="zh-CN" w:bidi="ar"/>
              </w:rPr>
            </w:pPr>
            <w:r>
              <w:rPr>
                <w:rFonts w:eastAsia="Arial" w:cs="Arial"/>
              </w:rPr>
              <w:t>5, 10, 15, 20, 25, 30, 35</w:t>
            </w:r>
          </w:p>
        </w:tc>
        <w:tc>
          <w:tcPr>
            <w:tcW w:w="840" w:type="pct"/>
            <w:tcBorders>
              <w:top w:val="single" w:sz="4" w:space="0" w:color="auto"/>
              <w:left w:val="single" w:sz="4" w:space="0" w:color="auto"/>
              <w:bottom w:val="nil"/>
              <w:right w:val="single" w:sz="4" w:space="0" w:color="auto"/>
            </w:tcBorders>
          </w:tcPr>
          <w:p w14:paraId="3BA91EB2" w14:textId="77777777" w:rsidR="00DD3685" w:rsidRDefault="00DD3685" w:rsidP="00F75FCA">
            <w:pPr>
              <w:pStyle w:val="TAC"/>
              <w:rPr>
                <w:lang w:eastAsia="zh-CN"/>
              </w:rPr>
            </w:pPr>
            <w:r>
              <w:rPr>
                <w:rFonts w:eastAsia="Arial" w:cs="Arial"/>
              </w:rPr>
              <w:t>0</w:t>
            </w:r>
          </w:p>
        </w:tc>
      </w:tr>
      <w:tr w:rsidR="00DD3685" w14:paraId="2C3B8CDB"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68B0A0AA" w14:textId="77777777" w:rsidR="00DD3685" w:rsidRDefault="00DD3685" w:rsidP="00F75FCA">
            <w:pPr>
              <w:pStyle w:val="TAC"/>
            </w:pPr>
          </w:p>
        </w:tc>
        <w:tc>
          <w:tcPr>
            <w:tcW w:w="1061" w:type="pct"/>
            <w:tcBorders>
              <w:top w:val="nil"/>
              <w:left w:val="single" w:sz="4" w:space="0" w:color="auto"/>
              <w:bottom w:val="single" w:sz="4" w:space="0" w:color="auto"/>
              <w:right w:val="single" w:sz="4" w:space="0" w:color="auto"/>
            </w:tcBorders>
          </w:tcPr>
          <w:p w14:paraId="5B109AA2" w14:textId="77777777" w:rsidR="00DD3685" w:rsidRDefault="00DD3685" w:rsidP="00F75FCA">
            <w:pPr>
              <w:pStyle w:val="TAC"/>
            </w:pPr>
          </w:p>
        </w:tc>
        <w:tc>
          <w:tcPr>
            <w:tcW w:w="555" w:type="pct"/>
            <w:tcBorders>
              <w:top w:val="single" w:sz="4" w:space="0" w:color="auto"/>
              <w:left w:val="single" w:sz="4" w:space="0" w:color="auto"/>
              <w:bottom w:val="single" w:sz="4" w:space="0" w:color="auto"/>
              <w:right w:val="single" w:sz="4" w:space="0" w:color="auto"/>
            </w:tcBorders>
          </w:tcPr>
          <w:p w14:paraId="270922E0" w14:textId="77777777" w:rsidR="00DD3685" w:rsidRDefault="00DD3685" w:rsidP="00F75FCA">
            <w:pPr>
              <w:pStyle w:val="TAC"/>
              <w:rPr>
                <w:lang w:eastAsia="zh-CN"/>
              </w:rPr>
            </w:pPr>
            <w:r>
              <w:rPr>
                <w:rFonts w:eastAsia="Arial" w:cs="Arial"/>
              </w:rPr>
              <w:t>n261</w:t>
            </w:r>
          </w:p>
        </w:tc>
        <w:tc>
          <w:tcPr>
            <w:tcW w:w="1632" w:type="pct"/>
            <w:tcBorders>
              <w:top w:val="single" w:sz="4" w:space="0" w:color="auto"/>
              <w:left w:val="single" w:sz="4" w:space="0" w:color="auto"/>
              <w:bottom w:val="single" w:sz="4" w:space="0" w:color="auto"/>
              <w:right w:val="single" w:sz="4" w:space="0" w:color="auto"/>
            </w:tcBorders>
          </w:tcPr>
          <w:p w14:paraId="248BC60A" w14:textId="77777777" w:rsidR="00DD3685" w:rsidRDefault="00DD3685" w:rsidP="00F75FCA">
            <w:pPr>
              <w:pStyle w:val="TAC"/>
              <w:rPr>
                <w:lang w:val="en-US" w:eastAsia="zh-CN" w:bidi="ar"/>
              </w:rPr>
            </w:pPr>
            <w:r>
              <w:rPr>
                <w:rFonts w:eastAsia="Arial" w:cs="Arial"/>
              </w:rPr>
              <w:t>CA_n261Q</w:t>
            </w:r>
          </w:p>
        </w:tc>
        <w:tc>
          <w:tcPr>
            <w:tcW w:w="840" w:type="pct"/>
            <w:tcBorders>
              <w:top w:val="nil"/>
              <w:left w:val="single" w:sz="4" w:space="0" w:color="auto"/>
              <w:bottom w:val="single" w:sz="4" w:space="0" w:color="auto"/>
              <w:right w:val="single" w:sz="4" w:space="0" w:color="auto"/>
            </w:tcBorders>
          </w:tcPr>
          <w:p w14:paraId="21393F3B" w14:textId="77777777" w:rsidR="00DD3685" w:rsidRDefault="00DD3685" w:rsidP="00F75FCA">
            <w:pPr>
              <w:pStyle w:val="TAC"/>
              <w:rPr>
                <w:lang w:eastAsia="zh-CN"/>
              </w:rPr>
            </w:pPr>
          </w:p>
        </w:tc>
      </w:tr>
      <w:tr w:rsidR="00DD3685" w14:paraId="1D7513CB" w14:textId="77777777" w:rsidTr="00F75FCA">
        <w:trPr>
          <w:trHeight w:val="187"/>
          <w:jc w:val="center"/>
        </w:trPr>
        <w:tc>
          <w:tcPr>
            <w:tcW w:w="910" w:type="pct"/>
            <w:tcBorders>
              <w:top w:val="single" w:sz="4" w:space="0" w:color="auto"/>
              <w:left w:val="single" w:sz="4" w:space="0" w:color="auto"/>
              <w:bottom w:val="nil"/>
              <w:right w:val="single" w:sz="4" w:space="0" w:color="auto"/>
            </w:tcBorders>
          </w:tcPr>
          <w:p w14:paraId="03977FE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CA_n71A-n261(2A)</w:t>
            </w:r>
          </w:p>
        </w:tc>
        <w:tc>
          <w:tcPr>
            <w:tcW w:w="1061" w:type="pct"/>
            <w:tcBorders>
              <w:top w:val="single" w:sz="4" w:space="0" w:color="auto"/>
              <w:left w:val="single" w:sz="4" w:space="0" w:color="auto"/>
              <w:bottom w:val="nil"/>
              <w:right w:val="single" w:sz="4" w:space="0" w:color="auto"/>
            </w:tcBorders>
          </w:tcPr>
          <w:p w14:paraId="6612B2A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w:t>
            </w:r>
          </w:p>
        </w:tc>
        <w:tc>
          <w:tcPr>
            <w:tcW w:w="555" w:type="pct"/>
            <w:tcBorders>
              <w:top w:val="single" w:sz="4" w:space="0" w:color="auto"/>
              <w:left w:val="single" w:sz="4" w:space="0" w:color="auto"/>
              <w:bottom w:val="single" w:sz="4" w:space="0" w:color="auto"/>
              <w:right w:val="single" w:sz="4" w:space="0" w:color="auto"/>
            </w:tcBorders>
          </w:tcPr>
          <w:p w14:paraId="765CCCE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n71</w:t>
            </w:r>
          </w:p>
        </w:tc>
        <w:tc>
          <w:tcPr>
            <w:tcW w:w="1632" w:type="pct"/>
            <w:tcBorders>
              <w:top w:val="single" w:sz="4" w:space="0" w:color="auto"/>
              <w:left w:val="single" w:sz="4" w:space="0" w:color="auto"/>
              <w:bottom w:val="single" w:sz="4" w:space="0" w:color="auto"/>
              <w:right w:val="single" w:sz="4" w:space="0" w:color="auto"/>
            </w:tcBorders>
            <w:vAlign w:val="center"/>
          </w:tcPr>
          <w:p w14:paraId="612D3C5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5, 10, 15, 20</w:t>
            </w:r>
          </w:p>
        </w:tc>
        <w:tc>
          <w:tcPr>
            <w:tcW w:w="840" w:type="pct"/>
            <w:tcBorders>
              <w:top w:val="single" w:sz="4" w:space="0" w:color="auto"/>
              <w:left w:val="single" w:sz="4" w:space="0" w:color="auto"/>
              <w:bottom w:val="nil"/>
              <w:right w:val="single" w:sz="4" w:space="0" w:color="auto"/>
            </w:tcBorders>
          </w:tcPr>
          <w:p w14:paraId="1F6FC21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D5C932F" w14:textId="77777777" w:rsidTr="00F75FCA">
        <w:trPr>
          <w:trHeight w:val="187"/>
          <w:jc w:val="center"/>
        </w:trPr>
        <w:tc>
          <w:tcPr>
            <w:tcW w:w="910" w:type="pct"/>
            <w:tcBorders>
              <w:top w:val="nil"/>
              <w:left w:val="single" w:sz="4" w:space="0" w:color="auto"/>
              <w:bottom w:val="single" w:sz="4" w:space="0" w:color="auto"/>
              <w:right w:val="single" w:sz="4" w:space="0" w:color="auto"/>
            </w:tcBorders>
          </w:tcPr>
          <w:p w14:paraId="2F8511C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061" w:type="pct"/>
            <w:tcBorders>
              <w:top w:val="nil"/>
              <w:left w:val="single" w:sz="4" w:space="0" w:color="auto"/>
              <w:bottom w:val="single" w:sz="4" w:space="0" w:color="auto"/>
              <w:right w:val="single" w:sz="4" w:space="0" w:color="auto"/>
            </w:tcBorders>
          </w:tcPr>
          <w:p w14:paraId="1F07367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555" w:type="pct"/>
            <w:tcBorders>
              <w:top w:val="single" w:sz="4" w:space="0" w:color="auto"/>
              <w:left w:val="single" w:sz="4" w:space="0" w:color="auto"/>
              <w:bottom w:val="single" w:sz="4" w:space="0" w:color="auto"/>
              <w:right w:val="single" w:sz="4" w:space="0" w:color="auto"/>
            </w:tcBorders>
          </w:tcPr>
          <w:p w14:paraId="72C137C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1632" w:type="pct"/>
            <w:tcBorders>
              <w:top w:val="single" w:sz="4" w:space="0" w:color="auto"/>
              <w:left w:val="single" w:sz="4" w:space="0" w:color="auto"/>
              <w:bottom w:val="single" w:sz="4" w:space="0" w:color="auto"/>
              <w:right w:val="single" w:sz="4" w:space="0" w:color="auto"/>
            </w:tcBorders>
            <w:vAlign w:val="center"/>
          </w:tcPr>
          <w:p w14:paraId="798621F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CA_n261(2A)</w:t>
            </w:r>
          </w:p>
        </w:tc>
        <w:tc>
          <w:tcPr>
            <w:tcW w:w="840" w:type="pct"/>
            <w:tcBorders>
              <w:top w:val="nil"/>
              <w:left w:val="single" w:sz="4" w:space="0" w:color="auto"/>
              <w:bottom w:val="single" w:sz="4" w:space="0" w:color="auto"/>
              <w:right w:val="single" w:sz="4" w:space="0" w:color="auto"/>
            </w:tcBorders>
          </w:tcPr>
          <w:p w14:paraId="29D0E13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bl>
    <w:p w14:paraId="73873F3F" w14:textId="77777777" w:rsidR="00DD3685" w:rsidRDefault="00DD3685" w:rsidP="00DD3685">
      <w:pPr>
        <w:pStyle w:val="TH"/>
      </w:pPr>
    </w:p>
    <w:p w14:paraId="2692578A" w14:textId="77777777" w:rsidR="00DD3685" w:rsidRDefault="00DD3685" w:rsidP="00DD3685">
      <w:pPr>
        <w:pStyle w:val="TH"/>
      </w:pPr>
    </w:p>
    <w:p w14:paraId="57350227" w14:textId="77777777" w:rsidR="00DD3685" w:rsidRDefault="00DD3685" w:rsidP="00DD3685"/>
    <w:p w14:paraId="27A074C7" w14:textId="77777777" w:rsidR="00DD3685" w:rsidRDefault="00DD3685" w:rsidP="00DD3685">
      <w:pPr>
        <w:pStyle w:val="TH"/>
      </w:pPr>
      <w:r>
        <w:lastRenderedPageBreak/>
        <w:t>Table 5.5</w:t>
      </w:r>
      <w:r>
        <w:rPr>
          <w:lang w:val="en-US" w:eastAsia="zh-CN"/>
        </w:rPr>
        <w:t>A.1.1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3160"/>
        <w:gridCol w:w="1324"/>
        <w:gridCol w:w="4669"/>
        <w:gridCol w:w="2400"/>
      </w:tblGrid>
      <w:tr w:rsidR="00DD3685" w14:paraId="57C5068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1ACAB44" w14:textId="77777777" w:rsidR="00DD3685" w:rsidRDefault="00DD3685" w:rsidP="00F75FCA">
            <w:pPr>
              <w:keepNext/>
              <w:keepLines/>
              <w:overflowPunct w:val="0"/>
              <w:autoSpaceDE w:val="0"/>
              <w:autoSpaceDN w:val="0"/>
              <w:adjustRightInd w:val="0"/>
              <w:spacing w:after="0"/>
              <w:jc w:val="center"/>
              <w:rPr>
                <w:rFonts w:ascii="Arial" w:hAnsi="Arial"/>
                <w:b/>
                <w:sz w:val="18"/>
                <w:szCs w:val="18"/>
              </w:rPr>
            </w:pPr>
            <w:r>
              <w:rPr>
                <w:rFonts w:ascii="Arial" w:hAnsi="Arial"/>
                <w:b/>
                <w:sz w:val="18"/>
              </w:rPr>
              <w:lastRenderedPageBreak/>
              <w:t>NR CA configuration</w:t>
            </w:r>
          </w:p>
        </w:tc>
        <w:tc>
          <w:tcPr>
            <w:tcW w:w="2182" w:type="dxa"/>
            <w:tcBorders>
              <w:top w:val="single" w:sz="4" w:space="0" w:color="auto"/>
              <w:left w:val="single" w:sz="4" w:space="0" w:color="auto"/>
              <w:bottom w:val="nil"/>
              <w:right w:val="single" w:sz="4" w:space="0" w:color="auto"/>
            </w:tcBorders>
          </w:tcPr>
          <w:p w14:paraId="683339A6" w14:textId="77777777" w:rsidR="00DD3685" w:rsidRDefault="00DD3685" w:rsidP="00F75FCA">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914" w:type="dxa"/>
            <w:tcBorders>
              <w:top w:val="single" w:sz="4" w:space="0" w:color="auto"/>
              <w:left w:val="single" w:sz="4" w:space="0" w:color="auto"/>
              <w:bottom w:val="single" w:sz="4" w:space="0" w:color="auto"/>
              <w:right w:val="single" w:sz="4" w:space="0" w:color="auto"/>
            </w:tcBorders>
          </w:tcPr>
          <w:p w14:paraId="10378F5E" w14:textId="77777777" w:rsidR="00DD3685" w:rsidRDefault="00DD3685" w:rsidP="00F75FCA">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3224" w:type="dxa"/>
            <w:tcBorders>
              <w:top w:val="single" w:sz="4" w:space="0" w:color="auto"/>
              <w:left w:val="single" w:sz="4" w:space="0" w:color="auto"/>
              <w:bottom w:val="single" w:sz="4" w:space="0" w:color="auto"/>
              <w:right w:val="single" w:sz="4" w:space="0" w:color="auto"/>
            </w:tcBorders>
          </w:tcPr>
          <w:p w14:paraId="3E83B881" w14:textId="77777777" w:rsidR="00DD3685" w:rsidRDefault="00DD3685" w:rsidP="00F75FC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657" w:type="dxa"/>
            <w:tcBorders>
              <w:top w:val="single" w:sz="4" w:space="0" w:color="auto"/>
              <w:left w:val="single" w:sz="4" w:space="0" w:color="auto"/>
              <w:bottom w:val="nil"/>
              <w:right w:val="single" w:sz="4" w:space="0" w:color="auto"/>
            </w:tcBorders>
          </w:tcPr>
          <w:p w14:paraId="5E49FEE9" w14:textId="77777777" w:rsidR="00DD3685" w:rsidRDefault="00DD3685" w:rsidP="00F75FCA">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DD3685" w14:paraId="1DB6062C"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C97AF9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182" w:type="dxa"/>
            <w:tcBorders>
              <w:top w:val="single" w:sz="4" w:space="0" w:color="auto"/>
              <w:left w:val="single" w:sz="4" w:space="0" w:color="auto"/>
              <w:bottom w:val="nil"/>
              <w:right w:val="single" w:sz="4" w:space="0" w:color="auto"/>
            </w:tcBorders>
          </w:tcPr>
          <w:p w14:paraId="2237680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429EB54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D9D2B6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57" w:type="dxa"/>
            <w:tcBorders>
              <w:top w:val="single" w:sz="4" w:space="0" w:color="auto"/>
              <w:left w:val="single" w:sz="4" w:space="0" w:color="auto"/>
              <w:bottom w:val="nil"/>
              <w:right w:val="single" w:sz="4" w:space="0" w:color="auto"/>
            </w:tcBorders>
          </w:tcPr>
          <w:p w14:paraId="7195DFC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EB6308F"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B1780A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FAF691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760BE2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256C9E3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52FD691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B85A07C"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E71D28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257D</w:t>
            </w:r>
          </w:p>
        </w:tc>
        <w:tc>
          <w:tcPr>
            <w:tcW w:w="2182" w:type="dxa"/>
            <w:tcBorders>
              <w:top w:val="single" w:sz="4" w:space="0" w:color="auto"/>
              <w:left w:val="single" w:sz="4" w:space="0" w:color="auto"/>
              <w:bottom w:val="nil"/>
              <w:right w:val="single" w:sz="4" w:space="0" w:color="auto"/>
            </w:tcBorders>
          </w:tcPr>
          <w:p w14:paraId="3FA6C3E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A/D</w:t>
            </w:r>
          </w:p>
        </w:tc>
        <w:tc>
          <w:tcPr>
            <w:tcW w:w="914" w:type="dxa"/>
            <w:tcBorders>
              <w:top w:val="single" w:sz="4" w:space="0" w:color="auto"/>
              <w:left w:val="single" w:sz="4" w:space="0" w:color="auto"/>
              <w:bottom w:val="single" w:sz="4" w:space="0" w:color="auto"/>
              <w:right w:val="single" w:sz="4" w:space="0" w:color="auto"/>
            </w:tcBorders>
          </w:tcPr>
          <w:p w14:paraId="7BB5A7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2E57AF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57" w:type="dxa"/>
            <w:tcBorders>
              <w:top w:val="single" w:sz="4" w:space="0" w:color="auto"/>
              <w:left w:val="single" w:sz="4" w:space="0" w:color="auto"/>
              <w:bottom w:val="nil"/>
              <w:right w:val="single" w:sz="4" w:space="0" w:color="auto"/>
            </w:tcBorders>
          </w:tcPr>
          <w:p w14:paraId="38A9F76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CAD7DF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06A930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396852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07FD3D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w:t>
            </w:r>
            <w:r>
              <w:rPr>
                <w:rFonts w:ascii="Arial" w:hAnsi="Arial"/>
                <w:sz w:val="18"/>
                <w:szCs w:val="18"/>
              </w:rPr>
              <w:t>7</w:t>
            </w:r>
          </w:p>
        </w:tc>
        <w:tc>
          <w:tcPr>
            <w:tcW w:w="3224" w:type="dxa"/>
            <w:tcBorders>
              <w:top w:val="single" w:sz="4" w:space="0" w:color="auto"/>
              <w:left w:val="single" w:sz="4" w:space="0" w:color="auto"/>
              <w:bottom w:val="single" w:sz="4" w:space="0" w:color="auto"/>
              <w:right w:val="single" w:sz="4" w:space="0" w:color="auto"/>
            </w:tcBorders>
            <w:vAlign w:val="center"/>
          </w:tcPr>
          <w:p w14:paraId="12EE787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CA_n257D</w:t>
            </w:r>
          </w:p>
        </w:tc>
        <w:tc>
          <w:tcPr>
            <w:tcW w:w="1657" w:type="dxa"/>
            <w:tcBorders>
              <w:top w:val="nil"/>
              <w:left w:val="single" w:sz="4" w:space="0" w:color="auto"/>
              <w:bottom w:val="single" w:sz="4" w:space="0" w:color="auto"/>
              <w:right w:val="single" w:sz="4" w:space="0" w:color="auto"/>
            </w:tcBorders>
          </w:tcPr>
          <w:p w14:paraId="61906C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98DA7C8"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6C651E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257E</w:t>
            </w:r>
          </w:p>
        </w:tc>
        <w:tc>
          <w:tcPr>
            <w:tcW w:w="2182" w:type="dxa"/>
            <w:tcBorders>
              <w:top w:val="single" w:sz="4" w:space="0" w:color="auto"/>
              <w:left w:val="single" w:sz="4" w:space="0" w:color="auto"/>
              <w:bottom w:val="nil"/>
              <w:right w:val="single" w:sz="4" w:space="0" w:color="auto"/>
            </w:tcBorders>
          </w:tcPr>
          <w:p w14:paraId="21402D5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3617F4B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014CED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57" w:type="dxa"/>
            <w:tcBorders>
              <w:top w:val="single" w:sz="4" w:space="0" w:color="auto"/>
              <w:left w:val="single" w:sz="4" w:space="0" w:color="auto"/>
              <w:bottom w:val="nil"/>
              <w:right w:val="single" w:sz="4" w:space="0" w:color="auto"/>
            </w:tcBorders>
          </w:tcPr>
          <w:p w14:paraId="495053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F92255F"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A6A69A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F63851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7F53B9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25FAE15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CA_n257E</w:t>
            </w:r>
          </w:p>
        </w:tc>
        <w:tc>
          <w:tcPr>
            <w:tcW w:w="1657" w:type="dxa"/>
            <w:tcBorders>
              <w:top w:val="nil"/>
              <w:left w:val="single" w:sz="4" w:space="0" w:color="auto"/>
              <w:bottom w:val="single" w:sz="4" w:space="0" w:color="auto"/>
              <w:right w:val="single" w:sz="4" w:space="0" w:color="auto"/>
            </w:tcBorders>
          </w:tcPr>
          <w:p w14:paraId="24A3EB99"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B4A06A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4B090B7"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257F</w:t>
            </w:r>
          </w:p>
        </w:tc>
        <w:tc>
          <w:tcPr>
            <w:tcW w:w="2182" w:type="dxa"/>
            <w:tcBorders>
              <w:top w:val="single" w:sz="4" w:space="0" w:color="auto"/>
              <w:left w:val="single" w:sz="4" w:space="0" w:color="auto"/>
              <w:bottom w:val="nil"/>
              <w:right w:val="single" w:sz="4" w:space="0" w:color="auto"/>
            </w:tcBorders>
          </w:tcPr>
          <w:p w14:paraId="64ACA93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4EE3F8DF"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ACF59B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1657" w:type="dxa"/>
            <w:tcBorders>
              <w:top w:val="single" w:sz="4" w:space="0" w:color="auto"/>
              <w:left w:val="single" w:sz="4" w:space="0" w:color="auto"/>
              <w:bottom w:val="nil"/>
              <w:right w:val="single" w:sz="4" w:space="0" w:color="auto"/>
            </w:tcBorders>
          </w:tcPr>
          <w:p w14:paraId="1FB12E4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C9A14C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1ED3358"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rPr>
            </w:pPr>
          </w:p>
        </w:tc>
        <w:tc>
          <w:tcPr>
            <w:tcW w:w="2182" w:type="dxa"/>
            <w:tcBorders>
              <w:top w:val="nil"/>
              <w:left w:val="single" w:sz="4" w:space="0" w:color="auto"/>
              <w:bottom w:val="single" w:sz="4" w:space="0" w:color="auto"/>
              <w:right w:val="single" w:sz="4" w:space="0" w:color="auto"/>
            </w:tcBorders>
          </w:tcPr>
          <w:p w14:paraId="53D77D5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CEFC880"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65EB86D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CA_n257F</w:t>
            </w:r>
          </w:p>
        </w:tc>
        <w:tc>
          <w:tcPr>
            <w:tcW w:w="1657" w:type="dxa"/>
            <w:tcBorders>
              <w:top w:val="nil"/>
              <w:left w:val="single" w:sz="4" w:space="0" w:color="auto"/>
              <w:bottom w:val="single" w:sz="4" w:space="0" w:color="auto"/>
              <w:right w:val="single" w:sz="4" w:space="0" w:color="auto"/>
            </w:tcBorders>
          </w:tcPr>
          <w:p w14:paraId="17A052E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E081D98"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E1B14F8"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G</w:t>
            </w:r>
          </w:p>
        </w:tc>
        <w:tc>
          <w:tcPr>
            <w:tcW w:w="2182" w:type="dxa"/>
            <w:tcBorders>
              <w:top w:val="single" w:sz="4" w:space="0" w:color="auto"/>
              <w:left w:val="single" w:sz="4" w:space="0" w:color="auto"/>
              <w:bottom w:val="nil"/>
              <w:right w:val="single" w:sz="4" w:space="0" w:color="auto"/>
            </w:tcBorders>
          </w:tcPr>
          <w:p w14:paraId="3000347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12E90F2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w:t>
            </w:r>
          </w:p>
        </w:tc>
        <w:tc>
          <w:tcPr>
            <w:tcW w:w="914" w:type="dxa"/>
            <w:tcBorders>
              <w:top w:val="single" w:sz="4" w:space="0" w:color="auto"/>
              <w:left w:val="single" w:sz="4" w:space="0" w:color="auto"/>
              <w:bottom w:val="single" w:sz="4" w:space="0" w:color="auto"/>
              <w:right w:val="single" w:sz="4" w:space="0" w:color="auto"/>
            </w:tcBorders>
          </w:tcPr>
          <w:p w14:paraId="11F5EEF5"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2DCE68D" w14:textId="77777777" w:rsidR="00DD3685" w:rsidRDefault="00DD3685" w:rsidP="00F75FCA">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0F8575E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D836F67"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864166D"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rPr>
            </w:pPr>
          </w:p>
        </w:tc>
        <w:tc>
          <w:tcPr>
            <w:tcW w:w="2182" w:type="dxa"/>
            <w:tcBorders>
              <w:top w:val="nil"/>
              <w:left w:val="single" w:sz="4" w:space="0" w:color="auto"/>
              <w:bottom w:val="single" w:sz="4" w:space="0" w:color="auto"/>
              <w:right w:val="single" w:sz="4" w:space="0" w:color="auto"/>
            </w:tcBorders>
          </w:tcPr>
          <w:p w14:paraId="62BD350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FA7464D"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1F40B0C5" w14:textId="77777777" w:rsidR="00DD3685" w:rsidRDefault="00DD3685" w:rsidP="00F75FCA">
            <w:pPr>
              <w:keepNext/>
              <w:keepLines/>
              <w:spacing w:after="0"/>
              <w:jc w:val="center"/>
              <w:rPr>
                <w:rFonts w:ascii="Arial" w:hAnsi="Arial"/>
                <w:kern w:val="2"/>
                <w:sz w:val="18"/>
              </w:rPr>
            </w:pPr>
            <w:r>
              <w:rPr>
                <w:rFonts w:ascii="Arial" w:hAnsi="Arial"/>
                <w:sz w:val="18"/>
                <w:lang w:val="en-US" w:eastAsia="zh-CN" w:bidi="ar"/>
              </w:rPr>
              <w:t>CA_n257G</w:t>
            </w:r>
          </w:p>
        </w:tc>
        <w:tc>
          <w:tcPr>
            <w:tcW w:w="1657" w:type="dxa"/>
            <w:tcBorders>
              <w:top w:val="nil"/>
              <w:left w:val="single" w:sz="4" w:space="0" w:color="auto"/>
              <w:bottom w:val="single" w:sz="4" w:space="0" w:color="auto"/>
              <w:right w:val="single" w:sz="4" w:space="0" w:color="auto"/>
            </w:tcBorders>
          </w:tcPr>
          <w:p w14:paraId="0FCA4345"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AF159C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655AB3F"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H</w:t>
            </w:r>
          </w:p>
        </w:tc>
        <w:tc>
          <w:tcPr>
            <w:tcW w:w="2182" w:type="dxa"/>
            <w:tcBorders>
              <w:top w:val="single" w:sz="4" w:space="0" w:color="auto"/>
              <w:left w:val="single" w:sz="4" w:space="0" w:color="auto"/>
              <w:bottom w:val="nil"/>
              <w:right w:val="single" w:sz="4" w:space="0" w:color="auto"/>
            </w:tcBorders>
          </w:tcPr>
          <w:p w14:paraId="6F9747C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19A9B0D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CA_n77A-n257A/G/H</w:t>
            </w:r>
          </w:p>
        </w:tc>
        <w:tc>
          <w:tcPr>
            <w:tcW w:w="914" w:type="dxa"/>
            <w:tcBorders>
              <w:top w:val="single" w:sz="4" w:space="0" w:color="auto"/>
              <w:left w:val="single" w:sz="4" w:space="0" w:color="auto"/>
              <w:bottom w:val="single" w:sz="4" w:space="0" w:color="auto"/>
              <w:right w:val="single" w:sz="4" w:space="0" w:color="auto"/>
            </w:tcBorders>
          </w:tcPr>
          <w:p w14:paraId="1DF18185"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5029040" w14:textId="77777777" w:rsidR="00DD3685" w:rsidRDefault="00DD3685" w:rsidP="00F75FCA">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5E64C54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5B7F0F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80E4CCE"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rPr>
            </w:pPr>
          </w:p>
        </w:tc>
        <w:tc>
          <w:tcPr>
            <w:tcW w:w="2182" w:type="dxa"/>
            <w:tcBorders>
              <w:top w:val="nil"/>
              <w:left w:val="single" w:sz="4" w:space="0" w:color="auto"/>
              <w:bottom w:val="single" w:sz="4" w:space="0" w:color="auto"/>
              <w:right w:val="single" w:sz="4" w:space="0" w:color="auto"/>
            </w:tcBorders>
          </w:tcPr>
          <w:p w14:paraId="57A5846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3D55025"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29703E0F" w14:textId="77777777" w:rsidR="00DD3685" w:rsidRDefault="00DD3685" w:rsidP="00F75FCA">
            <w:pPr>
              <w:keepNext/>
              <w:keepLines/>
              <w:spacing w:after="0"/>
              <w:jc w:val="center"/>
              <w:rPr>
                <w:rFonts w:ascii="Arial" w:hAnsi="Arial"/>
                <w:kern w:val="2"/>
                <w:sz w:val="18"/>
              </w:rPr>
            </w:pPr>
            <w:r>
              <w:rPr>
                <w:rFonts w:ascii="Arial" w:hAnsi="Arial"/>
                <w:sz w:val="18"/>
                <w:lang w:val="en-US" w:eastAsia="zh-CN" w:bidi="ar"/>
              </w:rPr>
              <w:t>CA_n257H</w:t>
            </w:r>
          </w:p>
        </w:tc>
        <w:tc>
          <w:tcPr>
            <w:tcW w:w="1657" w:type="dxa"/>
            <w:tcBorders>
              <w:top w:val="nil"/>
              <w:left w:val="single" w:sz="4" w:space="0" w:color="auto"/>
              <w:bottom w:val="single" w:sz="4" w:space="0" w:color="auto"/>
              <w:right w:val="single" w:sz="4" w:space="0" w:color="auto"/>
            </w:tcBorders>
          </w:tcPr>
          <w:p w14:paraId="52099C2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BFAAE7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CA4E09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A-n257</w:t>
            </w:r>
            <w:r>
              <w:rPr>
                <w:rFonts w:ascii="Arial" w:hAnsi="Arial" w:cs="Arial"/>
                <w:kern w:val="2"/>
                <w:sz w:val="18"/>
                <w:szCs w:val="18"/>
                <w:lang w:eastAsia="zh-CN"/>
              </w:rPr>
              <w:t>I</w:t>
            </w:r>
          </w:p>
        </w:tc>
        <w:tc>
          <w:tcPr>
            <w:tcW w:w="2182" w:type="dxa"/>
            <w:tcBorders>
              <w:top w:val="single" w:sz="4" w:space="0" w:color="auto"/>
              <w:left w:val="single" w:sz="4" w:space="0" w:color="auto"/>
              <w:bottom w:val="nil"/>
              <w:right w:val="single" w:sz="4" w:space="0" w:color="auto"/>
            </w:tcBorders>
          </w:tcPr>
          <w:p w14:paraId="2C47FF8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6122CA9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w:t>
            </w:r>
          </w:p>
        </w:tc>
        <w:tc>
          <w:tcPr>
            <w:tcW w:w="914" w:type="dxa"/>
            <w:tcBorders>
              <w:top w:val="single" w:sz="4" w:space="0" w:color="auto"/>
              <w:left w:val="single" w:sz="4" w:space="0" w:color="auto"/>
              <w:bottom w:val="single" w:sz="4" w:space="0" w:color="auto"/>
              <w:right w:val="single" w:sz="4" w:space="0" w:color="auto"/>
            </w:tcBorders>
          </w:tcPr>
          <w:p w14:paraId="0EC3CA72"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83A2FFD" w14:textId="77777777" w:rsidR="00DD3685" w:rsidRDefault="00DD3685" w:rsidP="00F75FCA">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3B4FB5B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CC407F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B037FD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304C43E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78D6DFB8"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66518303" w14:textId="77777777" w:rsidR="00DD3685" w:rsidRDefault="00DD3685" w:rsidP="00F75FCA">
            <w:pPr>
              <w:keepNext/>
              <w:keepLines/>
              <w:spacing w:after="0"/>
              <w:jc w:val="center"/>
              <w:rPr>
                <w:rFonts w:ascii="Arial" w:hAnsi="Arial"/>
                <w:kern w:val="2"/>
                <w:sz w:val="18"/>
              </w:rPr>
            </w:pPr>
            <w:r>
              <w:rPr>
                <w:rFonts w:ascii="Arial" w:hAnsi="Arial"/>
                <w:sz w:val="18"/>
                <w:lang w:val="en-US" w:eastAsia="zh-CN" w:bidi="ar"/>
              </w:rPr>
              <w:t>CA_n257I</w:t>
            </w:r>
          </w:p>
        </w:tc>
        <w:tc>
          <w:tcPr>
            <w:tcW w:w="1657" w:type="dxa"/>
            <w:tcBorders>
              <w:top w:val="nil"/>
              <w:left w:val="single" w:sz="4" w:space="0" w:color="auto"/>
              <w:bottom w:val="single" w:sz="4" w:space="0" w:color="auto"/>
              <w:right w:val="single" w:sz="4" w:space="0" w:color="auto"/>
            </w:tcBorders>
          </w:tcPr>
          <w:p w14:paraId="601BFCF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E196C5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771603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CA_n77A-n257J</w:t>
            </w:r>
          </w:p>
        </w:tc>
        <w:tc>
          <w:tcPr>
            <w:tcW w:w="2182" w:type="dxa"/>
            <w:tcBorders>
              <w:top w:val="single" w:sz="4" w:space="0" w:color="auto"/>
              <w:left w:val="single" w:sz="4" w:space="0" w:color="auto"/>
              <w:bottom w:val="nil"/>
              <w:right w:val="single" w:sz="4" w:space="0" w:color="auto"/>
            </w:tcBorders>
          </w:tcPr>
          <w:p w14:paraId="538542F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w:t>
            </w:r>
          </w:p>
          <w:p w14:paraId="3A67236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w:t>
            </w:r>
          </w:p>
        </w:tc>
        <w:tc>
          <w:tcPr>
            <w:tcW w:w="914" w:type="dxa"/>
            <w:tcBorders>
              <w:top w:val="single" w:sz="4" w:space="0" w:color="auto"/>
              <w:left w:val="single" w:sz="4" w:space="0" w:color="auto"/>
              <w:bottom w:val="single" w:sz="4" w:space="0" w:color="auto"/>
              <w:right w:val="single" w:sz="4" w:space="0" w:color="auto"/>
            </w:tcBorders>
          </w:tcPr>
          <w:p w14:paraId="21C5CAD6"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C0331DC" w14:textId="77777777" w:rsidR="00DD3685" w:rsidRDefault="00DD3685" w:rsidP="00F75FCA">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619C8E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31D25EF"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05D3C7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53E651D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45DD8090"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5D99F2A5" w14:textId="77777777" w:rsidR="00DD3685" w:rsidRDefault="00DD3685" w:rsidP="00F75FCA">
            <w:pPr>
              <w:keepNext/>
              <w:keepLines/>
              <w:spacing w:after="0"/>
              <w:jc w:val="center"/>
              <w:rPr>
                <w:rFonts w:ascii="Arial" w:hAnsi="Arial"/>
                <w:kern w:val="2"/>
                <w:sz w:val="18"/>
              </w:rPr>
            </w:pPr>
            <w:r>
              <w:rPr>
                <w:rFonts w:ascii="Arial" w:hAnsi="Arial"/>
                <w:sz w:val="18"/>
                <w:lang w:val="en-US" w:eastAsia="zh-CN" w:bidi="ar"/>
              </w:rPr>
              <w:t>CA_n257J</w:t>
            </w:r>
          </w:p>
        </w:tc>
        <w:tc>
          <w:tcPr>
            <w:tcW w:w="1657" w:type="dxa"/>
            <w:tcBorders>
              <w:top w:val="nil"/>
              <w:left w:val="single" w:sz="4" w:space="0" w:color="auto"/>
              <w:bottom w:val="single" w:sz="4" w:space="0" w:color="auto"/>
              <w:right w:val="single" w:sz="4" w:space="0" w:color="auto"/>
            </w:tcBorders>
          </w:tcPr>
          <w:p w14:paraId="75FE981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234726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045269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CA_n77A-n257K</w:t>
            </w:r>
          </w:p>
        </w:tc>
        <w:tc>
          <w:tcPr>
            <w:tcW w:w="2182" w:type="dxa"/>
            <w:tcBorders>
              <w:top w:val="single" w:sz="4" w:space="0" w:color="auto"/>
              <w:left w:val="single" w:sz="4" w:space="0" w:color="auto"/>
              <w:bottom w:val="nil"/>
              <w:right w:val="single" w:sz="4" w:space="0" w:color="auto"/>
            </w:tcBorders>
          </w:tcPr>
          <w:p w14:paraId="07E6C78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w:t>
            </w:r>
          </w:p>
          <w:p w14:paraId="3B822B6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w:t>
            </w:r>
          </w:p>
        </w:tc>
        <w:tc>
          <w:tcPr>
            <w:tcW w:w="914" w:type="dxa"/>
            <w:tcBorders>
              <w:top w:val="single" w:sz="4" w:space="0" w:color="auto"/>
              <w:left w:val="single" w:sz="4" w:space="0" w:color="auto"/>
              <w:bottom w:val="single" w:sz="4" w:space="0" w:color="auto"/>
              <w:right w:val="single" w:sz="4" w:space="0" w:color="auto"/>
            </w:tcBorders>
          </w:tcPr>
          <w:p w14:paraId="0BC75387"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8DC1E5B" w14:textId="77777777" w:rsidR="00DD3685" w:rsidRDefault="00DD3685" w:rsidP="00F75FCA">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2F8591B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3AB713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115872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51EDA8D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25726418" w14:textId="77777777" w:rsidR="00DD3685" w:rsidRDefault="00DD3685" w:rsidP="00F75FCA">
            <w:pPr>
              <w:keepNext/>
              <w:keepLines/>
              <w:overflowPunct w:val="0"/>
              <w:autoSpaceDE w:val="0"/>
              <w:autoSpaceDN w:val="0"/>
              <w:adjustRightInd w:val="0"/>
              <w:spacing w:after="0"/>
              <w:jc w:val="center"/>
              <w:rPr>
                <w:rFonts w:ascii="Arial" w:hAnsi="Arial" w:cs="Arial"/>
                <w:kern w:val="2"/>
                <w:sz w:val="18"/>
                <w:szCs w:val="18"/>
                <w:lang w:eastAsia="zh-CN"/>
              </w:rPr>
            </w:pPr>
            <w:r>
              <w:rPr>
                <w:rFonts w:ascii="Arial" w:hAnsi="Arial" w:cs="Arial"/>
                <w:kern w:val="2"/>
                <w:sz w:val="18"/>
                <w:szCs w:val="18"/>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3076C476" w14:textId="77777777" w:rsidR="00DD3685" w:rsidRDefault="00DD3685" w:rsidP="00F75FCA">
            <w:pPr>
              <w:keepNext/>
              <w:keepLines/>
              <w:spacing w:after="0"/>
              <w:jc w:val="center"/>
              <w:rPr>
                <w:rFonts w:ascii="Arial" w:hAnsi="Arial"/>
                <w:kern w:val="2"/>
                <w:sz w:val="18"/>
              </w:rPr>
            </w:pPr>
            <w:r>
              <w:rPr>
                <w:rFonts w:ascii="Arial" w:hAnsi="Arial"/>
                <w:sz w:val="18"/>
                <w:lang w:val="en-US" w:eastAsia="zh-CN" w:bidi="ar"/>
              </w:rPr>
              <w:t>CA_n257K</w:t>
            </w:r>
          </w:p>
        </w:tc>
        <w:tc>
          <w:tcPr>
            <w:tcW w:w="1657" w:type="dxa"/>
            <w:tcBorders>
              <w:top w:val="nil"/>
              <w:left w:val="single" w:sz="4" w:space="0" w:color="auto"/>
              <w:bottom w:val="single" w:sz="4" w:space="0" w:color="auto"/>
              <w:right w:val="single" w:sz="4" w:space="0" w:color="auto"/>
            </w:tcBorders>
          </w:tcPr>
          <w:p w14:paraId="575BB1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C5CD34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3230EB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CA_n77A-n257L</w:t>
            </w:r>
          </w:p>
        </w:tc>
        <w:tc>
          <w:tcPr>
            <w:tcW w:w="2182" w:type="dxa"/>
            <w:tcBorders>
              <w:top w:val="single" w:sz="4" w:space="0" w:color="auto"/>
              <w:left w:val="single" w:sz="4" w:space="0" w:color="auto"/>
              <w:bottom w:val="nil"/>
              <w:right w:val="single" w:sz="4" w:space="0" w:color="auto"/>
            </w:tcBorders>
          </w:tcPr>
          <w:p w14:paraId="42F8641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w:t>
            </w:r>
          </w:p>
          <w:p w14:paraId="4E257A0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CA_n77A-n257A</w:t>
            </w:r>
            <w:r>
              <w:rPr>
                <w:rFonts w:ascii="Arial" w:hAnsi="Arial"/>
                <w:sz w:val="18"/>
                <w:szCs w:val="18"/>
              </w:rPr>
              <w:t>/G/H/I/J/K/L</w:t>
            </w:r>
          </w:p>
        </w:tc>
        <w:tc>
          <w:tcPr>
            <w:tcW w:w="914" w:type="dxa"/>
            <w:tcBorders>
              <w:top w:val="single" w:sz="4" w:space="0" w:color="auto"/>
              <w:left w:val="single" w:sz="4" w:space="0" w:color="auto"/>
              <w:bottom w:val="single" w:sz="4" w:space="0" w:color="auto"/>
              <w:right w:val="single" w:sz="4" w:space="0" w:color="auto"/>
            </w:tcBorders>
          </w:tcPr>
          <w:p w14:paraId="0EC697E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3BDAE49" w14:textId="77777777" w:rsidR="00DD3685" w:rsidRDefault="00DD3685" w:rsidP="00F75FCA">
            <w:pPr>
              <w:keepNext/>
              <w:keepLines/>
              <w:spacing w:after="0"/>
              <w:jc w:val="center"/>
              <w:rPr>
                <w:rFonts w:ascii="Arial" w:hAnsi="Arial"/>
                <w:kern w:val="2"/>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4ED42A0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890EA5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0219C3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3471B80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9ADAF2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kern w:val="2"/>
                <w:sz w:val="18"/>
                <w:szCs w:val="18"/>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67260186" w14:textId="77777777" w:rsidR="00DD3685" w:rsidRDefault="00DD3685" w:rsidP="00F75FCA">
            <w:pPr>
              <w:keepNext/>
              <w:keepLines/>
              <w:spacing w:after="0"/>
              <w:jc w:val="center"/>
              <w:rPr>
                <w:rFonts w:ascii="Arial" w:hAnsi="Arial"/>
                <w:kern w:val="2"/>
                <w:sz w:val="18"/>
              </w:rPr>
            </w:pPr>
            <w:r>
              <w:rPr>
                <w:rFonts w:ascii="Arial" w:hAnsi="Arial"/>
                <w:sz w:val="18"/>
                <w:lang w:val="en-US" w:eastAsia="zh-CN" w:bidi="ar"/>
              </w:rPr>
              <w:t>CA_n257L</w:t>
            </w:r>
          </w:p>
        </w:tc>
        <w:tc>
          <w:tcPr>
            <w:tcW w:w="1657" w:type="dxa"/>
            <w:tcBorders>
              <w:top w:val="nil"/>
              <w:left w:val="single" w:sz="4" w:space="0" w:color="auto"/>
              <w:bottom w:val="single" w:sz="4" w:space="0" w:color="auto"/>
              <w:right w:val="single" w:sz="4" w:space="0" w:color="auto"/>
            </w:tcBorders>
          </w:tcPr>
          <w:p w14:paraId="38156A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315D2C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A7B62C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CA_n77A-n257M</w:t>
            </w:r>
          </w:p>
        </w:tc>
        <w:tc>
          <w:tcPr>
            <w:tcW w:w="2182" w:type="dxa"/>
            <w:tcBorders>
              <w:top w:val="single" w:sz="4" w:space="0" w:color="auto"/>
              <w:left w:val="single" w:sz="4" w:space="0" w:color="auto"/>
              <w:bottom w:val="nil"/>
              <w:right w:val="single" w:sz="4" w:space="0" w:color="auto"/>
            </w:tcBorders>
          </w:tcPr>
          <w:p w14:paraId="4A8A1FB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CA_n257G/H/I/J/K/L/M</w:t>
            </w:r>
          </w:p>
          <w:p w14:paraId="2FEFE07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CA_n77A-n257A</w:t>
            </w:r>
            <w:r>
              <w:rPr>
                <w:rFonts w:ascii="Arial" w:hAnsi="Arial"/>
                <w:sz w:val="18"/>
                <w:szCs w:val="18"/>
              </w:rPr>
              <w:t>/G/H/I/J/K/L/M</w:t>
            </w:r>
          </w:p>
        </w:tc>
        <w:tc>
          <w:tcPr>
            <w:tcW w:w="914" w:type="dxa"/>
            <w:tcBorders>
              <w:top w:val="single" w:sz="4" w:space="0" w:color="auto"/>
              <w:left w:val="single" w:sz="4" w:space="0" w:color="auto"/>
              <w:bottom w:val="single" w:sz="4" w:space="0" w:color="auto"/>
              <w:right w:val="single" w:sz="4" w:space="0" w:color="auto"/>
            </w:tcBorders>
          </w:tcPr>
          <w:p w14:paraId="2082EA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959F71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6B6956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2FD536D"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744424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50AEC4A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BBA287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0FAFE84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CA_n257M</w:t>
            </w:r>
          </w:p>
        </w:tc>
        <w:tc>
          <w:tcPr>
            <w:tcW w:w="1657" w:type="dxa"/>
            <w:tcBorders>
              <w:top w:val="nil"/>
              <w:left w:val="single" w:sz="4" w:space="0" w:color="auto"/>
              <w:bottom w:val="single" w:sz="4" w:space="0" w:color="auto"/>
              <w:right w:val="single" w:sz="4" w:space="0" w:color="auto"/>
            </w:tcBorders>
          </w:tcPr>
          <w:p w14:paraId="6A6EAD5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72C869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B764E7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CA_n77A-n257O</w:t>
            </w:r>
          </w:p>
        </w:tc>
        <w:tc>
          <w:tcPr>
            <w:tcW w:w="2182" w:type="dxa"/>
            <w:tcBorders>
              <w:top w:val="single" w:sz="4" w:space="0" w:color="auto"/>
              <w:left w:val="single" w:sz="4" w:space="0" w:color="auto"/>
              <w:bottom w:val="nil"/>
              <w:right w:val="single" w:sz="4" w:space="0" w:color="auto"/>
            </w:tcBorders>
          </w:tcPr>
          <w:p w14:paraId="44AE261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w:t>
            </w:r>
          </w:p>
        </w:tc>
        <w:tc>
          <w:tcPr>
            <w:tcW w:w="914" w:type="dxa"/>
            <w:tcBorders>
              <w:top w:val="single" w:sz="4" w:space="0" w:color="auto"/>
              <w:left w:val="single" w:sz="4" w:space="0" w:color="auto"/>
              <w:bottom w:val="single" w:sz="4" w:space="0" w:color="auto"/>
              <w:right w:val="single" w:sz="4" w:space="0" w:color="auto"/>
            </w:tcBorders>
          </w:tcPr>
          <w:p w14:paraId="67F7426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3224" w:type="dxa"/>
            <w:tcBorders>
              <w:top w:val="single" w:sz="4" w:space="0" w:color="auto"/>
              <w:left w:val="single" w:sz="4" w:space="0" w:color="auto"/>
              <w:bottom w:val="single" w:sz="4" w:space="0" w:color="auto"/>
              <w:right w:val="single" w:sz="4" w:space="0" w:color="auto"/>
            </w:tcBorders>
          </w:tcPr>
          <w:p w14:paraId="13BB364C"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57" w:type="dxa"/>
            <w:tcBorders>
              <w:top w:val="single" w:sz="4" w:space="0" w:color="auto"/>
              <w:left w:val="single" w:sz="4" w:space="0" w:color="auto"/>
              <w:bottom w:val="nil"/>
              <w:right w:val="single" w:sz="4" w:space="0" w:color="auto"/>
            </w:tcBorders>
          </w:tcPr>
          <w:p w14:paraId="101EC30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DD3685" w14:paraId="40BA75E8"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234E8C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52D43AB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2DE7A4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3224" w:type="dxa"/>
            <w:tcBorders>
              <w:top w:val="single" w:sz="4" w:space="0" w:color="auto"/>
              <w:left w:val="single" w:sz="4" w:space="0" w:color="auto"/>
              <w:bottom w:val="single" w:sz="4" w:space="0" w:color="auto"/>
              <w:right w:val="single" w:sz="4" w:space="0" w:color="auto"/>
            </w:tcBorders>
          </w:tcPr>
          <w:p w14:paraId="1C065EF9"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CA_n257O</w:t>
            </w:r>
          </w:p>
        </w:tc>
        <w:tc>
          <w:tcPr>
            <w:tcW w:w="1657" w:type="dxa"/>
            <w:tcBorders>
              <w:top w:val="nil"/>
              <w:left w:val="single" w:sz="4" w:space="0" w:color="auto"/>
              <w:bottom w:val="single" w:sz="4" w:space="0" w:color="auto"/>
              <w:right w:val="single" w:sz="4" w:space="0" w:color="auto"/>
            </w:tcBorders>
          </w:tcPr>
          <w:p w14:paraId="3B76342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0663C8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C4A2DA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CA_n77A-n257P</w:t>
            </w:r>
          </w:p>
        </w:tc>
        <w:tc>
          <w:tcPr>
            <w:tcW w:w="2182" w:type="dxa"/>
            <w:tcBorders>
              <w:top w:val="single" w:sz="4" w:space="0" w:color="auto"/>
              <w:left w:val="single" w:sz="4" w:space="0" w:color="auto"/>
              <w:bottom w:val="nil"/>
              <w:right w:val="single" w:sz="4" w:space="0" w:color="auto"/>
            </w:tcBorders>
          </w:tcPr>
          <w:p w14:paraId="54C660D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w:t>
            </w:r>
          </w:p>
        </w:tc>
        <w:tc>
          <w:tcPr>
            <w:tcW w:w="914" w:type="dxa"/>
            <w:tcBorders>
              <w:top w:val="single" w:sz="4" w:space="0" w:color="auto"/>
              <w:left w:val="single" w:sz="4" w:space="0" w:color="auto"/>
              <w:bottom w:val="single" w:sz="4" w:space="0" w:color="auto"/>
              <w:right w:val="single" w:sz="4" w:space="0" w:color="auto"/>
            </w:tcBorders>
          </w:tcPr>
          <w:p w14:paraId="597E1E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3224" w:type="dxa"/>
            <w:tcBorders>
              <w:top w:val="single" w:sz="4" w:space="0" w:color="auto"/>
              <w:left w:val="single" w:sz="4" w:space="0" w:color="auto"/>
              <w:bottom w:val="single" w:sz="4" w:space="0" w:color="auto"/>
              <w:right w:val="single" w:sz="4" w:space="0" w:color="auto"/>
            </w:tcBorders>
          </w:tcPr>
          <w:p w14:paraId="5651D68B"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57" w:type="dxa"/>
            <w:tcBorders>
              <w:top w:val="single" w:sz="4" w:space="0" w:color="auto"/>
              <w:left w:val="single" w:sz="4" w:space="0" w:color="auto"/>
              <w:bottom w:val="nil"/>
              <w:right w:val="single" w:sz="4" w:space="0" w:color="auto"/>
            </w:tcBorders>
          </w:tcPr>
          <w:p w14:paraId="1CA06598"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DD3685" w14:paraId="48A32F87"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D2DE03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6400570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C17A3D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3224" w:type="dxa"/>
            <w:tcBorders>
              <w:top w:val="single" w:sz="4" w:space="0" w:color="auto"/>
              <w:left w:val="single" w:sz="4" w:space="0" w:color="auto"/>
              <w:bottom w:val="single" w:sz="4" w:space="0" w:color="auto"/>
              <w:right w:val="single" w:sz="4" w:space="0" w:color="auto"/>
            </w:tcBorders>
          </w:tcPr>
          <w:p w14:paraId="31F5A2C9"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CA_n257P</w:t>
            </w:r>
          </w:p>
        </w:tc>
        <w:tc>
          <w:tcPr>
            <w:tcW w:w="1657" w:type="dxa"/>
            <w:tcBorders>
              <w:top w:val="nil"/>
              <w:left w:val="single" w:sz="4" w:space="0" w:color="auto"/>
              <w:bottom w:val="single" w:sz="4" w:space="0" w:color="auto"/>
              <w:right w:val="single" w:sz="4" w:space="0" w:color="auto"/>
            </w:tcBorders>
          </w:tcPr>
          <w:p w14:paraId="3772C2A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879DFF5"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7632F3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Arial" w:hAnsi="Arial" w:cs="Arial"/>
                <w:sz w:val="18"/>
              </w:rPr>
              <w:t>CA_n77A-n257Q</w:t>
            </w:r>
          </w:p>
        </w:tc>
        <w:tc>
          <w:tcPr>
            <w:tcW w:w="2182" w:type="dxa"/>
            <w:tcBorders>
              <w:top w:val="single" w:sz="4" w:space="0" w:color="auto"/>
              <w:left w:val="single" w:sz="4" w:space="0" w:color="auto"/>
              <w:bottom w:val="nil"/>
              <w:right w:val="single" w:sz="4" w:space="0" w:color="auto"/>
            </w:tcBorders>
          </w:tcPr>
          <w:p w14:paraId="73178E1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CA_n77A-n257A/O/P/Q</w:t>
            </w:r>
          </w:p>
        </w:tc>
        <w:tc>
          <w:tcPr>
            <w:tcW w:w="914" w:type="dxa"/>
            <w:tcBorders>
              <w:top w:val="single" w:sz="4" w:space="0" w:color="auto"/>
              <w:left w:val="single" w:sz="4" w:space="0" w:color="auto"/>
              <w:bottom w:val="single" w:sz="4" w:space="0" w:color="auto"/>
              <w:right w:val="single" w:sz="4" w:space="0" w:color="auto"/>
            </w:tcBorders>
          </w:tcPr>
          <w:p w14:paraId="69B3409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n77</w:t>
            </w:r>
          </w:p>
        </w:tc>
        <w:tc>
          <w:tcPr>
            <w:tcW w:w="3224" w:type="dxa"/>
            <w:tcBorders>
              <w:top w:val="single" w:sz="4" w:space="0" w:color="auto"/>
              <w:left w:val="single" w:sz="4" w:space="0" w:color="auto"/>
              <w:bottom w:val="single" w:sz="4" w:space="0" w:color="auto"/>
              <w:right w:val="single" w:sz="4" w:space="0" w:color="auto"/>
            </w:tcBorders>
          </w:tcPr>
          <w:p w14:paraId="1CC246F6"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57" w:type="dxa"/>
            <w:tcBorders>
              <w:top w:val="single" w:sz="4" w:space="0" w:color="auto"/>
              <w:left w:val="single" w:sz="4" w:space="0" w:color="auto"/>
              <w:bottom w:val="nil"/>
              <w:right w:val="single" w:sz="4" w:space="0" w:color="auto"/>
            </w:tcBorders>
          </w:tcPr>
          <w:p w14:paraId="64291E3C"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DD3685" w14:paraId="1699C3E8"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6916C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64023AC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495C4A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eastAsia="Arial" w:hAnsi="Arial" w:cs="Arial"/>
                <w:sz w:val="18"/>
              </w:rPr>
              <w:t>n257</w:t>
            </w:r>
          </w:p>
        </w:tc>
        <w:tc>
          <w:tcPr>
            <w:tcW w:w="3224" w:type="dxa"/>
            <w:tcBorders>
              <w:top w:val="single" w:sz="4" w:space="0" w:color="auto"/>
              <w:left w:val="single" w:sz="4" w:space="0" w:color="auto"/>
              <w:bottom w:val="single" w:sz="4" w:space="0" w:color="auto"/>
              <w:right w:val="single" w:sz="4" w:space="0" w:color="auto"/>
            </w:tcBorders>
          </w:tcPr>
          <w:p w14:paraId="40A604C6"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CA_n257Q</w:t>
            </w:r>
          </w:p>
        </w:tc>
        <w:tc>
          <w:tcPr>
            <w:tcW w:w="1657" w:type="dxa"/>
            <w:tcBorders>
              <w:top w:val="nil"/>
              <w:left w:val="single" w:sz="4" w:space="0" w:color="auto"/>
              <w:bottom w:val="single" w:sz="4" w:space="0" w:color="auto"/>
              <w:right w:val="single" w:sz="4" w:space="0" w:color="auto"/>
            </w:tcBorders>
          </w:tcPr>
          <w:p w14:paraId="3C11EC0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AC8D8A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3FD678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2182" w:type="dxa"/>
            <w:tcBorders>
              <w:top w:val="single" w:sz="4" w:space="0" w:color="auto"/>
              <w:left w:val="single" w:sz="4" w:space="0" w:color="auto"/>
              <w:bottom w:val="nil"/>
              <w:right w:val="single" w:sz="4" w:space="0" w:color="auto"/>
            </w:tcBorders>
          </w:tcPr>
          <w:p w14:paraId="4B7AAF5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914" w:type="dxa"/>
            <w:tcBorders>
              <w:top w:val="single" w:sz="4" w:space="0" w:color="auto"/>
              <w:left w:val="single" w:sz="4" w:space="0" w:color="auto"/>
              <w:bottom w:val="single" w:sz="4" w:space="0" w:color="auto"/>
              <w:right w:val="single" w:sz="4" w:space="0" w:color="auto"/>
            </w:tcBorders>
          </w:tcPr>
          <w:p w14:paraId="3CA5870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539088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57" w:type="dxa"/>
            <w:tcBorders>
              <w:top w:val="single" w:sz="4" w:space="0" w:color="auto"/>
              <w:left w:val="single" w:sz="4" w:space="0" w:color="auto"/>
              <w:bottom w:val="nil"/>
              <w:right w:val="single" w:sz="4" w:space="0" w:color="auto"/>
            </w:tcBorders>
          </w:tcPr>
          <w:p w14:paraId="6808203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DD3685" w14:paraId="28EF333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62BCC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794A16D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A5C1B8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2A985AEA"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1657" w:type="dxa"/>
            <w:tcBorders>
              <w:top w:val="nil"/>
              <w:left w:val="single" w:sz="4" w:space="0" w:color="auto"/>
              <w:bottom w:val="single" w:sz="4" w:space="0" w:color="auto"/>
              <w:right w:val="single" w:sz="4" w:space="0" w:color="auto"/>
            </w:tcBorders>
          </w:tcPr>
          <w:p w14:paraId="31E4932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BFE2F5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B8B8C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2182" w:type="dxa"/>
            <w:tcBorders>
              <w:top w:val="single" w:sz="4" w:space="0" w:color="auto"/>
              <w:left w:val="single" w:sz="4" w:space="0" w:color="auto"/>
              <w:bottom w:val="nil"/>
              <w:right w:val="single" w:sz="4" w:space="0" w:color="auto"/>
            </w:tcBorders>
          </w:tcPr>
          <w:p w14:paraId="339469AF" w14:textId="77777777" w:rsidR="00DD3685" w:rsidRDefault="00DD3685" w:rsidP="00F75FCA">
            <w:pPr>
              <w:pStyle w:val="TAC"/>
              <w:overflowPunct w:val="0"/>
              <w:autoSpaceDE w:val="0"/>
              <w:autoSpaceDN w:val="0"/>
              <w:adjustRightInd w:val="0"/>
              <w:rPr>
                <w:szCs w:val="18"/>
              </w:rPr>
            </w:pPr>
            <w:r>
              <w:rPr>
                <w:lang w:eastAsia="zh-CN"/>
              </w:rPr>
              <w:t>CA_n77A-n257A/G</w:t>
            </w:r>
          </w:p>
        </w:tc>
        <w:tc>
          <w:tcPr>
            <w:tcW w:w="914" w:type="dxa"/>
            <w:tcBorders>
              <w:top w:val="single" w:sz="4" w:space="0" w:color="auto"/>
              <w:left w:val="single" w:sz="4" w:space="0" w:color="auto"/>
              <w:bottom w:val="single" w:sz="4" w:space="0" w:color="auto"/>
              <w:right w:val="single" w:sz="4" w:space="0" w:color="auto"/>
            </w:tcBorders>
          </w:tcPr>
          <w:p w14:paraId="5FA7245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A29AED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57" w:type="dxa"/>
            <w:tcBorders>
              <w:top w:val="single" w:sz="4" w:space="0" w:color="auto"/>
              <w:left w:val="single" w:sz="4" w:space="0" w:color="auto"/>
              <w:bottom w:val="nil"/>
              <w:right w:val="single" w:sz="4" w:space="0" w:color="auto"/>
            </w:tcBorders>
          </w:tcPr>
          <w:p w14:paraId="1C253F68"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DD3685" w14:paraId="7837C10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16A8C5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2F96FC3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E56813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67A77CB5"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A_n257(2G)</w:t>
            </w:r>
          </w:p>
        </w:tc>
        <w:tc>
          <w:tcPr>
            <w:tcW w:w="1657" w:type="dxa"/>
            <w:tcBorders>
              <w:top w:val="nil"/>
              <w:left w:val="single" w:sz="4" w:space="0" w:color="auto"/>
              <w:bottom w:val="single" w:sz="4" w:space="0" w:color="auto"/>
              <w:right w:val="single" w:sz="4" w:space="0" w:color="auto"/>
            </w:tcBorders>
          </w:tcPr>
          <w:p w14:paraId="1F681D4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92CD5F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DF4DEA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2182" w:type="dxa"/>
            <w:tcBorders>
              <w:top w:val="single" w:sz="4" w:space="0" w:color="auto"/>
              <w:left w:val="single" w:sz="4" w:space="0" w:color="auto"/>
              <w:bottom w:val="nil"/>
              <w:right w:val="single" w:sz="4" w:space="0" w:color="auto"/>
            </w:tcBorders>
          </w:tcPr>
          <w:p w14:paraId="060F17B9" w14:textId="77777777" w:rsidR="00DD3685" w:rsidRDefault="00DD3685" w:rsidP="00F75FCA">
            <w:pPr>
              <w:pStyle w:val="TAC"/>
              <w:overflowPunct w:val="0"/>
              <w:autoSpaceDE w:val="0"/>
              <w:autoSpaceDN w:val="0"/>
              <w:adjustRightInd w:val="0"/>
              <w:rPr>
                <w:szCs w:val="18"/>
              </w:rPr>
            </w:pPr>
            <w:r>
              <w:rPr>
                <w:lang w:eastAsia="zh-CN"/>
              </w:rPr>
              <w:t>CA_n77A-n257A/G</w:t>
            </w:r>
          </w:p>
        </w:tc>
        <w:tc>
          <w:tcPr>
            <w:tcW w:w="914" w:type="dxa"/>
            <w:tcBorders>
              <w:top w:val="single" w:sz="4" w:space="0" w:color="auto"/>
              <w:left w:val="single" w:sz="4" w:space="0" w:color="auto"/>
              <w:bottom w:val="single" w:sz="4" w:space="0" w:color="auto"/>
              <w:right w:val="single" w:sz="4" w:space="0" w:color="auto"/>
            </w:tcBorders>
          </w:tcPr>
          <w:p w14:paraId="0C0DC04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695C30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57" w:type="dxa"/>
            <w:tcBorders>
              <w:top w:val="single" w:sz="4" w:space="0" w:color="auto"/>
              <w:left w:val="single" w:sz="4" w:space="0" w:color="auto"/>
              <w:bottom w:val="nil"/>
              <w:right w:val="single" w:sz="4" w:space="0" w:color="auto"/>
            </w:tcBorders>
          </w:tcPr>
          <w:p w14:paraId="3A68951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DD3685" w14:paraId="302DAA1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818740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4D28764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44E690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6F20B05F"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A_n257(A-G)</w:t>
            </w:r>
          </w:p>
        </w:tc>
        <w:tc>
          <w:tcPr>
            <w:tcW w:w="1657" w:type="dxa"/>
            <w:tcBorders>
              <w:top w:val="nil"/>
              <w:left w:val="single" w:sz="4" w:space="0" w:color="auto"/>
              <w:bottom w:val="single" w:sz="4" w:space="0" w:color="auto"/>
              <w:right w:val="single" w:sz="4" w:space="0" w:color="auto"/>
            </w:tcBorders>
          </w:tcPr>
          <w:p w14:paraId="541B237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3CEF3BE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2E1E3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82" w:type="dxa"/>
            <w:tcBorders>
              <w:top w:val="single" w:sz="4" w:space="0" w:color="auto"/>
              <w:left w:val="single" w:sz="4" w:space="0" w:color="auto"/>
              <w:bottom w:val="nil"/>
              <w:right w:val="single" w:sz="4" w:space="0" w:color="auto"/>
            </w:tcBorders>
          </w:tcPr>
          <w:p w14:paraId="0ECE8A3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2499F6B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19A98E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62E9C31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24ADAB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0D8E26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5B71938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F36932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5BB79CC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2E0649D2"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7F5E1E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CB5D87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257D</w:t>
            </w:r>
          </w:p>
        </w:tc>
        <w:tc>
          <w:tcPr>
            <w:tcW w:w="2182" w:type="dxa"/>
            <w:tcBorders>
              <w:top w:val="single" w:sz="4" w:space="0" w:color="auto"/>
              <w:left w:val="single" w:sz="4" w:space="0" w:color="auto"/>
              <w:bottom w:val="nil"/>
              <w:right w:val="single" w:sz="4" w:space="0" w:color="auto"/>
            </w:tcBorders>
          </w:tcPr>
          <w:p w14:paraId="773DAD8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143740F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26C4995A"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5F3BE61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7591774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EE76E6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1F83FE7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5C64E9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43C28AA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CA_n257D</w:t>
            </w:r>
          </w:p>
        </w:tc>
        <w:tc>
          <w:tcPr>
            <w:tcW w:w="1657" w:type="dxa"/>
            <w:tcBorders>
              <w:top w:val="nil"/>
              <w:left w:val="single" w:sz="4" w:space="0" w:color="auto"/>
              <w:bottom w:val="single" w:sz="4" w:space="0" w:color="auto"/>
              <w:right w:val="single" w:sz="4" w:space="0" w:color="auto"/>
            </w:tcBorders>
          </w:tcPr>
          <w:p w14:paraId="194E8D5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0D4D95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898F65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257E</w:t>
            </w:r>
          </w:p>
        </w:tc>
        <w:tc>
          <w:tcPr>
            <w:tcW w:w="2182" w:type="dxa"/>
            <w:tcBorders>
              <w:top w:val="single" w:sz="4" w:space="0" w:color="auto"/>
              <w:left w:val="single" w:sz="4" w:space="0" w:color="auto"/>
              <w:bottom w:val="nil"/>
              <w:right w:val="single" w:sz="4" w:space="0" w:color="auto"/>
            </w:tcBorders>
          </w:tcPr>
          <w:p w14:paraId="4F2F600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67834F5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3386DCC6"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57D0658E"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12EBE1D7"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0A1E55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4DE94B8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A04122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59382E6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CA_n257E</w:t>
            </w:r>
          </w:p>
        </w:tc>
        <w:tc>
          <w:tcPr>
            <w:tcW w:w="1657" w:type="dxa"/>
            <w:tcBorders>
              <w:top w:val="nil"/>
              <w:left w:val="single" w:sz="4" w:space="0" w:color="auto"/>
              <w:bottom w:val="single" w:sz="4" w:space="0" w:color="auto"/>
              <w:right w:val="single" w:sz="4" w:space="0" w:color="auto"/>
            </w:tcBorders>
          </w:tcPr>
          <w:p w14:paraId="5B597BB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A03C54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E43BE1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257F</w:t>
            </w:r>
          </w:p>
        </w:tc>
        <w:tc>
          <w:tcPr>
            <w:tcW w:w="2182" w:type="dxa"/>
            <w:tcBorders>
              <w:top w:val="single" w:sz="4" w:space="0" w:color="auto"/>
              <w:left w:val="single" w:sz="4" w:space="0" w:color="auto"/>
              <w:bottom w:val="nil"/>
              <w:right w:val="single" w:sz="4" w:space="0" w:color="auto"/>
            </w:tcBorders>
          </w:tcPr>
          <w:p w14:paraId="07E028B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3D85A18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4A93B893"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01CC02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017A66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DB4D27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2CFC1C7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EDCE24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5AE106C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CA_n257F</w:t>
            </w:r>
          </w:p>
        </w:tc>
        <w:tc>
          <w:tcPr>
            <w:tcW w:w="1657" w:type="dxa"/>
            <w:tcBorders>
              <w:top w:val="nil"/>
              <w:left w:val="single" w:sz="4" w:space="0" w:color="auto"/>
              <w:bottom w:val="single" w:sz="4" w:space="0" w:color="auto"/>
              <w:right w:val="single" w:sz="4" w:space="0" w:color="auto"/>
            </w:tcBorders>
          </w:tcPr>
          <w:p w14:paraId="05CE8D8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3C0113F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65829D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257G</w:t>
            </w:r>
          </w:p>
        </w:tc>
        <w:tc>
          <w:tcPr>
            <w:tcW w:w="2182" w:type="dxa"/>
            <w:tcBorders>
              <w:top w:val="single" w:sz="4" w:space="0" w:color="auto"/>
              <w:left w:val="single" w:sz="4" w:space="0" w:color="auto"/>
              <w:bottom w:val="nil"/>
              <w:right w:val="single" w:sz="4" w:space="0" w:color="auto"/>
            </w:tcBorders>
          </w:tcPr>
          <w:p w14:paraId="7F4913A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31851BD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5A898C93"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69E2C7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E14AC4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068EC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243308C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4E4A46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628371F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CA_n257G</w:t>
            </w:r>
          </w:p>
        </w:tc>
        <w:tc>
          <w:tcPr>
            <w:tcW w:w="1657" w:type="dxa"/>
            <w:tcBorders>
              <w:top w:val="nil"/>
              <w:left w:val="single" w:sz="4" w:space="0" w:color="auto"/>
              <w:bottom w:val="single" w:sz="4" w:space="0" w:color="auto"/>
              <w:right w:val="single" w:sz="4" w:space="0" w:color="auto"/>
            </w:tcBorders>
          </w:tcPr>
          <w:p w14:paraId="67B7B7D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9AE68A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A217B8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257H</w:t>
            </w:r>
          </w:p>
        </w:tc>
        <w:tc>
          <w:tcPr>
            <w:tcW w:w="2182" w:type="dxa"/>
            <w:tcBorders>
              <w:top w:val="single" w:sz="4" w:space="0" w:color="auto"/>
              <w:left w:val="single" w:sz="4" w:space="0" w:color="auto"/>
              <w:bottom w:val="nil"/>
              <w:right w:val="single" w:sz="4" w:space="0" w:color="auto"/>
            </w:tcBorders>
          </w:tcPr>
          <w:p w14:paraId="018CC72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10C201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7DB06682"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7359736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E29477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2F0B35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271CFC0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DFE6AB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444FFEB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CA_n257H</w:t>
            </w:r>
          </w:p>
        </w:tc>
        <w:tc>
          <w:tcPr>
            <w:tcW w:w="1657" w:type="dxa"/>
            <w:tcBorders>
              <w:top w:val="nil"/>
              <w:left w:val="single" w:sz="4" w:space="0" w:color="auto"/>
              <w:bottom w:val="single" w:sz="4" w:space="0" w:color="auto"/>
              <w:right w:val="single" w:sz="4" w:space="0" w:color="auto"/>
            </w:tcBorders>
          </w:tcPr>
          <w:p w14:paraId="4BEA7F7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E7D356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0A8238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257I</w:t>
            </w:r>
          </w:p>
        </w:tc>
        <w:tc>
          <w:tcPr>
            <w:tcW w:w="2182" w:type="dxa"/>
            <w:tcBorders>
              <w:top w:val="single" w:sz="4" w:space="0" w:color="auto"/>
              <w:left w:val="single" w:sz="4" w:space="0" w:color="auto"/>
              <w:bottom w:val="nil"/>
              <w:right w:val="single" w:sz="4" w:space="0" w:color="auto"/>
            </w:tcBorders>
          </w:tcPr>
          <w:p w14:paraId="1D68F1C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5E0F338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0839C281"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AE7824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2E35AE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476B44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08EF6F1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485E1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7F26208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CA_n257I</w:t>
            </w:r>
          </w:p>
        </w:tc>
        <w:tc>
          <w:tcPr>
            <w:tcW w:w="1657" w:type="dxa"/>
            <w:tcBorders>
              <w:top w:val="nil"/>
              <w:left w:val="single" w:sz="4" w:space="0" w:color="auto"/>
              <w:bottom w:val="single" w:sz="4" w:space="0" w:color="auto"/>
              <w:right w:val="single" w:sz="4" w:space="0" w:color="auto"/>
            </w:tcBorders>
          </w:tcPr>
          <w:p w14:paraId="74BA1C7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F01D76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722F6A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257J</w:t>
            </w:r>
          </w:p>
        </w:tc>
        <w:tc>
          <w:tcPr>
            <w:tcW w:w="2182" w:type="dxa"/>
            <w:tcBorders>
              <w:top w:val="single" w:sz="4" w:space="0" w:color="auto"/>
              <w:left w:val="single" w:sz="4" w:space="0" w:color="auto"/>
              <w:bottom w:val="nil"/>
              <w:right w:val="single" w:sz="4" w:space="0" w:color="auto"/>
            </w:tcBorders>
          </w:tcPr>
          <w:p w14:paraId="635D615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106C76C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2C14F21B"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3A98B26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FAC000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4B1D2D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44F2CAC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159855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525C2C2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CA_n257J</w:t>
            </w:r>
          </w:p>
        </w:tc>
        <w:tc>
          <w:tcPr>
            <w:tcW w:w="1657" w:type="dxa"/>
            <w:tcBorders>
              <w:top w:val="nil"/>
              <w:left w:val="single" w:sz="4" w:space="0" w:color="auto"/>
              <w:bottom w:val="single" w:sz="4" w:space="0" w:color="auto"/>
              <w:right w:val="single" w:sz="4" w:space="0" w:color="auto"/>
            </w:tcBorders>
          </w:tcPr>
          <w:p w14:paraId="35177338"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0A8EF2E"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48956A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257K</w:t>
            </w:r>
          </w:p>
        </w:tc>
        <w:tc>
          <w:tcPr>
            <w:tcW w:w="2182" w:type="dxa"/>
            <w:tcBorders>
              <w:top w:val="single" w:sz="4" w:space="0" w:color="auto"/>
              <w:left w:val="single" w:sz="4" w:space="0" w:color="auto"/>
              <w:bottom w:val="nil"/>
              <w:right w:val="single" w:sz="4" w:space="0" w:color="auto"/>
            </w:tcBorders>
          </w:tcPr>
          <w:p w14:paraId="03CEC75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2EC16F8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4DE0669C"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34CD3CF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D39871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BEC7F9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2AE6BEE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137A7D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7F2E0AB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CA_n257K</w:t>
            </w:r>
          </w:p>
        </w:tc>
        <w:tc>
          <w:tcPr>
            <w:tcW w:w="1657" w:type="dxa"/>
            <w:tcBorders>
              <w:top w:val="nil"/>
              <w:left w:val="single" w:sz="4" w:space="0" w:color="auto"/>
              <w:bottom w:val="single" w:sz="4" w:space="0" w:color="auto"/>
              <w:right w:val="single" w:sz="4" w:space="0" w:color="auto"/>
            </w:tcBorders>
          </w:tcPr>
          <w:p w14:paraId="245CF541"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BC71EBE"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2FF89D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257L</w:t>
            </w:r>
          </w:p>
        </w:tc>
        <w:tc>
          <w:tcPr>
            <w:tcW w:w="2182" w:type="dxa"/>
            <w:tcBorders>
              <w:top w:val="single" w:sz="4" w:space="0" w:color="auto"/>
              <w:left w:val="single" w:sz="4" w:space="0" w:color="auto"/>
              <w:bottom w:val="nil"/>
              <w:right w:val="single" w:sz="4" w:space="0" w:color="auto"/>
            </w:tcBorders>
          </w:tcPr>
          <w:p w14:paraId="6056ED5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01DB26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4F6D43CB"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DCEA61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C7F5FB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0F33D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1E7A40C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31465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5078F52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CA_n257L</w:t>
            </w:r>
          </w:p>
        </w:tc>
        <w:tc>
          <w:tcPr>
            <w:tcW w:w="1657" w:type="dxa"/>
            <w:tcBorders>
              <w:top w:val="nil"/>
              <w:left w:val="single" w:sz="4" w:space="0" w:color="auto"/>
              <w:bottom w:val="single" w:sz="4" w:space="0" w:color="auto"/>
              <w:right w:val="single" w:sz="4" w:space="0" w:color="auto"/>
            </w:tcBorders>
          </w:tcPr>
          <w:p w14:paraId="4B6212F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811EBB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D88716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77C</w:t>
            </w:r>
            <w:r>
              <w:rPr>
                <w:rFonts w:ascii="Arial" w:hAnsi="Arial"/>
                <w:sz w:val="18"/>
                <w:szCs w:val="18"/>
              </w:rPr>
              <w:t>-n</w:t>
            </w:r>
            <w:r>
              <w:rPr>
                <w:rFonts w:ascii="Arial" w:hAnsi="Arial"/>
                <w:sz w:val="18"/>
                <w:szCs w:val="18"/>
                <w:lang w:eastAsia="zh-CN"/>
              </w:rPr>
              <w:t>257M</w:t>
            </w:r>
          </w:p>
        </w:tc>
        <w:tc>
          <w:tcPr>
            <w:tcW w:w="2182" w:type="dxa"/>
            <w:tcBorders>
              <w:top w:val="single" w:sz="4" w:space="0" w:color="auto"/>
              <w:left w:val="single" w:sz="4" w:space="0" w:color="auto"/>
              <w:bottom w:val="nil"/>
              <w:right w:val="single" w:sz="4" w:space="0" w:color="auto"/>
            </w:tcBorders>
          </w:tcPr>
          <w:p w14:paraId="77FEE81A" w14:textId="77777777" w:rsidR="00DD3685" w:rsidRDefault="00DD3685" w:rsidP="00F75FCA">
            <w:pPr>
              <w:keepNext/>
              <w:keepLines/>
              <w:overflowPunct w:val="0"/>
              <w:autoSpaceDE w:val="0"/>
              <w:autoSpaceDN w:val="0"/>
              <w:adjustRightInd w:val="0"/>
              <w:spacing w:after="0"/>
              <w:jc w:val="center"/>
              <w:rPr>
                <w:del w:id="513" w:author="Per Lindell" w:date="2024-10-22T10:20:00Z"/>
                <w:rFonts w:ascii="Arial" w:hAnsi="Arial"/>
                <w:sz w:val="18"/>
                <w:szCs w:val="18"/>
              </w:rPr>
            </w:pPr>
            <w:del w:id="514" w:author="Per Lindell" w:date="2024-10-22T10:20:00Z">
              <w:r>
                <w:rPr>
                  <w:rFonts w:ascii="Arial" w:hAnsi="Arial"/>
                  <w:sz w:val="18"/>
                  <w:szCs w:val="18"/>
                </w:rPr>
                <w:delText>CA_n77(2A)</w:delText>
              </w:r>
            </w:del>
          </w:p>
          <w:p w14:paraId="3632F10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5B54F1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7</w:t>
            </w:r>
          </w:p>
        </w:tc>
        <w:tc>
          <w:tcPr>
            <w:tcW w:w="3224" w:type="dxa"/>
            <w:tcBorders>
              <w:top w:val="single" w:sz="4" w:space="0" w:color="auto"/>
              <w:left w:val="single" w:sz="4" w:space="0" w:color="auto"/>
              <w:bottom w:val="single" w:sz="4" w:space="0" w:color="auto"/>
              <w:right w:val="single" w:sz="4" w:space="0" w:color="auto"/>
            </w:tcBorders>
            <w:vAlign w:val="center"/>
          </w:tcPr>
          <w:p w14:paraId="64AEA94C"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1BA1C51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A1E106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28C19A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63C0FD8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DCAE0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6B028C3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CA_n257M</w:t>
            </w:r>
          </w:p>
        </w:tc>
        <w:tc>
          <w:tcPr>
            <w:tcW w:w="1657" w:type="dxa"/>
            <w:tcBorders>
              <w:top w:val="nil"/>
              <w:left w:val="single" w:sz="4" w:space="0" w:color="auto"/>
              <w:bottom w:val="single" w:sz="4" w:space="0" w:color="auto"/>
              <w:right w:val="single" w:sz="4" w:space="0" w:color="auto"/>
            </w:tcBorders>
          </w:tcPr>
          <w:p w14:paraId="5BCB1CD5"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94E3F0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E678D3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lastRenderedPageBreak/>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82" w:type="dxa"/>
            <w:tcBorders>
              <w:top w:val="single" w:sz="4" w:space="0" w:color="auto"/>
              <w:left w:val="single" w:sz="4" w:space="0" w:color="auto"/>
              <w:bottom w:val="nil"/>
              <w:right w:val="single" w:sz="4" w:space="0" w:color="auto"/>
            </w:tcBorders>
          </w:tcPr>
          <w:p w14:paraId="20DAFF05" w14:textId="77777777" w:rsidR="0071034C" w:rsidRDefault="00DD3685" w:rsidP="00F75FCA">
            <w:pPr>
              <w:keepNext/>
              <w:keepLines/>
              <w:overflowPunct w:val="0"/>
              <w:autoSpaceDE w:val="0"/>
              <w:autoSpaceDN w:val="0"/>
              <w:adjustRightInd w:val="0"/>
              <w:spacing w:after="0"/>
              <w:jc w:val="center"/>
              <w:rPr>
                <w:ins w:id="515" w:author="Per Lindell" w:date="2024-10-24T06:32:00Z"/>
                <w:rFonts w:ascii="Arial" w:hAnsi="Arial" w:cs="Arial"/>
                <w:sz w:val="18"/>
                <w:szCs w:val="18"/>
                <w:lang w:val="en-US" w:eastAsia="zh-CN"/>
              </w:rPr>
            </w:pPr>
            <w:ins w:id="516" w:author="Per Lindell" w:date="2024-10-22T10:20:00Z">
              <w:r>
                <w:rPr>
                  <w:rFonts w:ascii="Arial" w:eastAsia="Yu Mincho" w:hAnsi="Arial" w:cs="Arial"/>
                  <w:sz w:val="18"/>
                  <w:szCs w:val="18"/>
                  <w:lang w:eastAsia="ja-JP"/>
                </w:rPr>
                <w:t>CA_n77(2A</w:t>
              </w:r>
              <w:r>
                <w:rPr>
                  <w:rFonts w:ascii="Arial" w:hAnsi="Arial" w:cs="Arial" w:hint="eastAsia"/>
                  <w:sz w:val="18"/>
                  <w:szCs w:val="18"/>
                  <w:lang w:val="en-US" w:eastAsia="zh-CN"/>
                </w:rPr>
                <w:t>)</w:t>
              </w:r>
            </w:ins>
          </w:p>
          <w:p w14:paraId="0A61060C" w14:textId="380487D0"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4731BEE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A761EE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008D56F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52EF9F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9D4248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3A8AAE4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54BD19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78B3C5B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23B4410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F77E18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638457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77(2A)</w:t>
            </w:r>
            <w:r>
              <w:rPr>
                <w:rFonts w:ascii="Arial" w:hAnsi="Arial"/>
                <w:sz w:val="18"/>
                <w:szCs w:val="18"/>
              </w:rPr>
              <w:t>-n</w:t>
            </w:r>
            <w:r>
              <w:rPr>
                <w:rFonts w:ascii="Arial" w:hAnsi="Arial"/>
                <w:sz w:val="18"/>
                <w:szCs w:val="18"/>
                <w:lang w:eastAsia="zh-CN"/>
              </w:rPr>
              <w:t>257D</w:t>
            </w:r>
          </w:p>
        </w:tc>
        <w:tc>
          <w:tcPr>
            <w:tcW w:w="2182" w:type="dxa"/>
            <w:tcBorders>
              <w:top w:val="single" w:sz="4" w:space="0" w:color="auto"/>
              <w:left w:val="single" w:sz="4" w:space="0" w:color="auto"/>
              <w:bottom w:val="nil"/>
              <w:right w:val="single" w:sz="4" w:space="0" w:color="auto"/>
            </w:tcBorders>
          </w:tcPr>
          <w:p w14:paraId="37CD735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914" w:type="dxa"/>
            <w:tcBorders>
              <w:top w:val="single" w:sz="4" w:space="0" w:color="auto"/>
              <w:left w:val="single" w:sz="4" w:space="0" w:color="auto"/>
              <w:bottom w:val="single" w:sz="4" w:space="0" w:color="auto"/>
              <w:right w:val="single" w:sz="4" w:space="0" w:color="auto"/>
            </w:tcBorders>
          </w:tcPr>
          <w:p w14:paraId="5FCEC8A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AF414F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20D53C5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8A421EF"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5145D7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1952CBD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862CBA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212A8EC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CA_n257D</w:t>
            </w:r>
          </w:p>
        </w:tc>
        <w:tc>
          <w:tcPr>
            <w:tcW w:w="1657" w:type="dxa"/>
            <w:tcBorders>
              <w:top w:val="nil"/>
              <w:left w:val="single" w:sz="4" w:space="0" w:color="auto"/>
              <w:bottom w:val="single" w:sz="4" w:space="0" w:color="auto"/>
              <w:right w:val="single" w:sz="4" w:space="0" w:color="auto"/>
            </w:tcBorders>
          </w:tcPr>
          <w:p w14:paraId="78B3E6A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307C4D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BB6872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CA_n77(2A)-n257G</w:t>
            </w:r>
          </w:p>
        </w:tc>
        <w:tc>
          <w:tcPr>
            <w:tcW w:w="2182" w:type="dxa"/>
            <w:tcBorders>
              <w:top w:val="single" w:sz="4" w:space="0" w:color="auto"/>
              <w:left w:val="single" w:sz="4" w:space="0" w:color="auto"/>
              <w:bottom w:val="nil"/>
              <w:right w:val="single" w:sz="4" w:space="0" w:color="auto"/>
            </w:tcBorders>
          </w:tcPr>
          <w:p w14:paraId="646B6E8E" w14:textId="77777777" w:rsidR="00DD3685" w:rsidRDefault="00DD3685" w:rsidP="00F75FCA">
            <w:pPr>
              <w:keepNext/>
              <w:keepLines/>
              <w:overflowPunct w:val="0"/>
              <w:autoSpaceDE w:val="0"/>
              <w:autoSpaceDN w:val="0"/>
              <w:adjustRightInd w:val="0"/>
              <w:spacing w:after="0"/>
              <w:jc w:val="center"/>
              <w:rPr>
                <w:ins w:id="517" w:author="Per Lindell" w:date="2024-10-22T10:20:00Z"/>
                <w:rFonts w:ascii="Arial" w:eastAsia="Yu Mincho" w:hAnsi="Arial" w:cs="Arial"/>
                <w:sz w:val="18"/>
                <w:szCs w:val="18"/>
                <w:lang w:eastAsia="ja-JP"/>
              </w:rPr>
            </w:pPr>
            <w:ins w:id="518" w:author="Per Lindell" w:date="2024-10-22T10:20:00Z">
              <w:r>
                <w:rPr>
                  <w:rFonts w:ascii="Arial" w:eastAsia="Yu Mincho" w:hAnsi="Arial" w:cs="Arial"/>
                  <w:sz w:val="18"/>
                  <w:szCs w:val="18"/>
                  <w:lang w:eastAsia="ja-JP"/>
                </w:rPr>
                <w:t>CA_n77(2A)</w:t>
              </w:r>
            </w:ins>
          </w:p>
          <w:p w14:paraId="087D2EC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w:t>
            </w:r>
          </w:p>
        </w:tc>
        <w:tc>
          <w:tcPr>
            <w:tcW w:w="914" w:type="dxa"/>
            <w:tcBorders>
              <w:top w:val="single" w:sz="4" w:space="0" w:color="auto"/>
              <w:left w:val="single" w:sz="4" w:space="0" w:color="auto"/>
              <w:bottom w:val="single" w:sz="4" w:space="0" w:color="auto"/>
              <w:right w:val="single" w:sz="4" w:space="0" w:color="auto"/>
            </w:tcBorders>
          </w:tcPr>
          <w:p w14:paraId="457959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B7B785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2AC497F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2C727A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C163BB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2BFE121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D087C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599A68C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CA_n257G</w:t>
            </w:r>
          </w:p>
        </w:tc>
        <w:tc>
          <w:tcPr>
            <w:tcW w:w="1657" w:type="dxa"/>
            <w:tcBorders>
              <w:top w:val="nil"/>
              <w:left w:val="single" w:sz="4" w:space="0" w:color="auto"/>
              <w:bottom w:val="single" w:sz="4" w:space="0" w:color="auto"/>
              <w:right w:val="single" w:sz="4" w:space="0" w:color="auto"/>
            </w:tcBorders>
          </w:tcPr>
          <w:p w14:paraId="13B21B1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37ABB98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D496F7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CA_n77(2A)-n257H</w:t>
            </w:r>
          </w:p>
        </w:tc>
        <w:tc>
          <w:tcPr>
            <w:tcW w:w="2182" w:type="dxa"/>
            <w:tcBorders>
              <w:top w:val="single" w:sz="4" w:space="0" w:color="auto"/>
              <w:left w:val="single" w:sz="4" w:space="0" w:color="auto"/>
              <w:bottom w:val="nil"/>
              <w:right w:val="single" w:sz="4" w:space="0" w:color="auto"/>
            </w:tcBorders>
          </w:tcPr>
          <w:p w14:paraId="2545DF6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CA_n77A-n257A/G/H</w:t>
            </w:r>
          </w:p>
        </w:tc>
        <w:tc>
          <w:tcPr>
            <w:tcW w:w="914" w:type="dxa"/>
            <w:tcBorders>
              <w:top w:val="single" w:sz="4" w:space="0" w:color="auto"/>
              <w:left w:val="single" w:sz="4" w:space="0" w:color="auto"/>
              <w:bottom w:val="single" w:sz="4" w:space="0" w:color="auto"/>
              <w:right w:val="single" w:sz="4" w:space="0" w:color="auto"/>
            </w:tcBorders>
          </w:tcPr>
          <w:p w14:paraId="04975A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D67F3A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57FA481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095B8A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1FA15F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022A547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CF8277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470FA55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CA_n257H</w:t>
            </w:r>
          </w:p>
        </w:tc>
        <w:tc>
          <w:tcPr>
            <w:tcW w:w="1657" w:type="dxa"/>
            <w:tcBorders>
              <w:top w:val="nil"/>
              <w:left w:val="single" w:sz="4" w:space="0" w:color="auto"/>
              <w:bottom w:val="single" w:sz="4" w:space="0" w:color="auto"/>
              <w:right w:val="single" w:sz="4" w:space="0" w:color="auto"/>
            </w:tcBorders>
          </w:tcPr>
          <w:p w14:paraId="3E474E5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8EECAA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ADA807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CA_n77(2A)-n257</w:t>
            </w:r>
            <w:r>
              <w:rPr>
                <w:rFonts w:ascii="Arial" w:hAnsi="Arial" w:cs="Arial"/>
                <w:sz w:val="18"/>
                <w:szCs w:val="18"/>
                <w:lang w:eastAsia="zh-CN"/>
              </w:rPr>
              <w:t>I</w:t>
            </w:r>
          </w:p>
        </w:tc>
        <w:tc>
          <w:tcPr>
            <w:tcW w:w="2182" w:type="dxa"/>
            <w:tcBorders>
              <w:top w:val="single" w:sz="4" w:space="0" w:color="auto"/>
              <w:left w:val="single" w:sz="4" w:space="0" w:color="auto"/>
              <w:bottom w:val="nil"/>
              <w:right w:val="single" w:sz="4" w:space="0" w:color="auto"/>
            </w:tcBorders>
          </w:tcPr>
          <w:p w14:paraId="4B802BB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w:t>
            </w:r>
          </w:p>
        </w:tc>
        <w:tc>
          <w:tcPr>
            <w:tcW w:w="914" w:type="dxa"/>
            <w:tcBorders>
              <w:top w:val="single" w:sz="4" w:space="0" w:color="auto"/>
              <w:left w:val="single" w:sz="4" w:space="0" w:color="auto"/>
              <w:bottom w:val="single" w:sz="4" w:space="0" w:color="auto"/>
              <w:right w:val="single" w:sz="4" w:space="0" w:color="auto"/>
            </w:tcBorders>
          </w:tcPr>
          <w:p w14:paraId="0F1A632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259935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4175A2A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9264C3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BE1203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669CC22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6D04D0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20279B4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CA_n257I</w:t>
            </w:r>
          </w:p>
        </w:tc>
        <w:tc>
          <w:tcPr>
            <w:tcW w:w="1657" w:type="dxa"/>
            <w:tcBorders>
              <w:top w:val="nil"/>
              <w:left w:val="single" w:sz="4" w:space="0" w:color="auto"/>
              <w:bottom w:val="single" w:sz="4" w:space="0" w:color="auto"/>
              <w:right w:val="single" w:sz="4" w:space="0" w:color="auto"/>
            </w:tcBorders>
          </w:tcPr>
          <w:p w14:paraId="2A7C99D5"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0CEFAD5"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D4660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J</w:t>
            </w:r>
          </w:p>
        </w:tc>
        <w:tc>
          <w:tcPr>
            <w:tcW w:w="2182" w:type="dxa"/>
            <w:tcBorders>
              <w:top w:val="single" w:sz="4" w:space="0" w:color="auto"/>
              <w:left w:val="single" w:sz="4" w:space="0" w:color="auto"/>
              <w:bottom w:val="nil"/>
              <w:right w:val="single" w:sz="4" w:space="0" w:color="auto"/>
            </w:tcBorders>
          </w:tcPr>
          <w:p w14:paraId="2FE561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w:t>
            </w:r>
          </w:p>
        </w:tc>
        <w:tc>
          <w:tcPr>
            <w:tcW w:w="914" w:type="dxa"/>
            <w:tcBorders>
              <w:top w:val="single" w:sz="4" w:space="0" w:color="auto"/>
              <w:left w:val="single" w:sz="4" w:space="0" w:color="auto"/>
              <w:bottom w:val="single" w:sz="4" w:space="0" w:color="auto"/>
              <w:right w:val="single" w:sz="4" w:space="0" w:color="auto"/>
            </w:tcBorders>
          </w:tcPr>
          <w:p w14:paraId="0DD228C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2732C6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277BBB5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CECC8B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F798B6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64E4E57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C43451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7BBF6FA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CA_n257J</w:t>
            </w:r>
          </w:p>
        </w:tc>
        <w:tc>
          <w:tcPr>
            <w:tcW w:w="1657" w:type="dxa"/>
            <w:tcBorders>
              <w:top w:val="nil"/>
              <w:left w:val="single" w:sz="4" w:space="0" w:color="auto"/>
              <w:bottom w:val="single" w:sz="4" w:space="0" w:color="auto"/>
              <w:right w:val="single" w:sz="4" w:space="0" w:color="auto"/>
            </w:tcBorders>
          </w:tcPr>
          <w:p w14:paraId="7A2B5F1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371F80B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2DC94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K</w:t>
            </w:r>
          </w:p>
        </w:tc>
        <w:tc>
          <w:tcPr>
            <w:tcW w:w="2182" w:type="dxa"/>
            <w:tcBorders>
              <w:top w:val="single" w:sz="4" w:space="0" w:color="auto"/>
              <w:left w:val="single" w:sz="4" w:space="0" w:color="auto"/>
              <w:bottom w:val="nil"/>
              <w:right w:val="single" w:sz="4" w:space="0" w:color="auto"/>
            </w:tcBorders>
          </w:tcPr>
          <w:p w14:paraId="73306CF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w:t>
            </w:r>
          </w:p>
        </w:tc>
        <w:tc>
          <w:tcPr>
            <w:tcW w:w="914" w:type="dxa"/>
            <w:tcBorders>
              <w:top w:val="single" w:sz="4" w:space="0" w:color="auto"/>
              <w:left w:val="single" w:sz="4" w:space="0" w:color="auto"/>
              <w:bottom w:val="single" w:sz="4" w:space="0" w:color="auto"/>
              <w:right w:val="single" w:sz="4" w:space="0" w:color="auto"/>
            </w:tcBorders>
          </w:tcPr>
          <w:p w14:paraId="23D1E48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639C95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57" w:type="dxa"/>
            <w:tcBorders>
              <w:top w:val="single" w:sz="4" w:space="0" w:color="auto"/>
              <w:left w:val="single" w:sz="4" w:space="0" w:color="auto"/>
              <w:bottom w:val="nil"/>
              <w:right w:val="single" w:sz="4" w:space="0" w:color="auto"/>
            </w:tcBorders>
          </w:tcPr>
          <w:p w14:paraId="31EEF45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01744D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E9AF78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2A15DAB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37489E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48DC351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 xml:space="preserve">CA_n257K </w:t>
            </w:r>
          </w:p>
        </w:tc>
        <w:tc>
          <w:tcPr>
            <w:tcW w:w="1657" w:type="dxa"/>
            <w:tcBorders>
              <w:top w:val="nil"/>
              <w:left w:val="single" w:sz="4" w:space="0" w:color="auto"/>
              <w:bottom w:val="single" w:sz="4" w:space="0" w:color="auto"/>
              <w:right w:val="single" w:sz="4" w:space="0" w:color="auto"/>
            </w:tcBorders>
          </w:tcPr>
          <w:p w14:paraId="42ECC39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3B38787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7B93B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w:t>
            </w:r>
            <w:r>
              <w:rPr>
                <w:rFonts w:ascii="Arial" w:hAnsi="Arial" w:cs="Arial"/>
                <w:sz w:val="18"/>
                <w:szCs w:val="18"/>
                <w:lang w:eastAsia="zh-CN"/>
              </w:rPr>
              <w:t>L</w:t>
            </w:r>
          </w:p>
        </w:tc>
        <w:tc>
          <w:tcPr>
            <w:tcW w:w="2182" w:type="dxa"/>
            <w:tcBorders>
              <w:top w:val="single" w:sz="4" w:space="0" w:color="auto"/>
              <w:left w:val="single" w:sz="4" w:space="0" w:color="auto"/>
              <w:bottom w:val="nil"/>
              <w:right w:val="single" w:sz="4" w:space="0" w:color="auto"/>
            </w:tcBorders>
          </w:tcPr>
          <w:p w14:paraId="4826FBE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CA_n77A-n257A</w:t>
            </w:r>
            <w:r>
              <w:rPr>
                <w:rFonts w:ascii="Arial" w:hAnsi="Arial"/>
                <w:sz w:val="18"/>
                <w:szCs w:val="18"/>
              </w:rPr>
              <w:t>/G/H/I/J/K/L</w:t>
            </w:r>
          </w:p>
        </w:tc>
        <w:tc>
          <w:tcPr>
            <w:tcW w:w="914" w:type="dxa"/>
            <w:tcBorders>
              <w:top w:val="single" w:sz="4" w:space="0" w:color="auto"/>
              <w:left w:val="single" w:sz="4" w:space="0" w:color="auto"/>
              <w:bottom w:val="single" w:sz="4" w:space="0" w:color="auto"/>
              <w:right w:val="single" w:sz="4" w:space="0" w:color="auto"/>
            </w:tcBorders>
          </w:tcPr>
          <w:p w14:paraId="1A9BCC8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603170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 xml:space="preserve">CA_n77(2A) </w:t>
            </w:r>
          </w:p>
        </w:tc>
        <w:tc>
          <w:tcPr>
            <w:tcW w:w="1657" w:type="dxa"/>
            <w:tcBorders>
              <w:top w:val="single" w:sz="4" w:space="0" w:color="auto"/>
              <w:left w:val="single" w:sz="4" w:space="0" w:color="auto"/>
              <w:bottom w:val="nil"/>
              <w:right w:val="single" w:sz="4" w:space="0" w:color="auto"/>
            </w:tcBorders>
          </w:tcPr>
          <w:p w14:paraId="1F98927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53BB3A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0712E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112192C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0080ED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602D544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 xml:space="preserve">CA_n257L </w:t>
            </w:r>
          </w:p>
        </w:tc>
        <w:tc>
          <w:tcPr>
            <w:tcW w:w="1657" w:type="dxa"/>
            <w:tcBorders>
              <w:top w:val="nil"/>
              <w:left w:val="single" w:sz="4" w:space="0" w:color="auto"/>
              <w:bottom w:val="single" w:sz="4" w:space="0" w:color="auto"/>
              <w:right w:val="single" w:sz="4" w:space="0" w:color="auto"/>
            </w:tcBorders>
          </w:tcPr>
          <w:p w14:paraId="46083DE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67A821E"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E67639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CA_n77(2A)-n257M</w:t>
            </w:r>
          </w:p>
        </w:tc>
        <w:tc>
          <w:tcPr>
            <w:tcW w:w="2182" w:type="dxa"/>
            <w:tcBorders>
              <w:top w:val="single" w:sz="4" w:space="0" w:color="auto"/>
              <w:left w:val="single" w:sz="4" w:space="0" w:color="auto"/>
              <w:bottom w:val="nil"/>
              <w:right w:val="single" w:sz="4" w:space="0" w:color="auto"/>
            </w:tcBorders>
          </w:tcPr>
          <w:p w14:paraId="7F633BA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CA_n77A-n257A</w:t>
            </w:r>
            <w:r>
              <w:rPr>
                <w:rFonts w:ascii="Arial" w:hAnsi="Arial"/>
                <w:sz w:val="18"/>
                <w:szCs w:val="18"/>
              </w:rPr>
              <w:t>/G/H/I/J/K/L/M</w:t>
            </w:r>
          </w:p>
        </w:tc>
        <w:tc>
          <w:tcPr>
            <w:tcW w:w="914" w:type="dxa"/>
            <w:tcBorders>
              <w:top w:val="single" w:sz="4" w:space="0" w:color="auto"/>
              <w:left w:val="single" w:sz="4" w:space="0" w:color="auto"/>
              <w:bottom w:val="single" w:sz="4" w:space="0" w:color="auto"/>
              <w:right w:val="single" w:sz="4" w:space="0" w:color="auto"/>
            </w:tcBorders>
          </w:tcPr>
          <w:p w14:paraId="1CF3E27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3449C11"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0A241D0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0752F6F"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4DE73F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2512C37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BE24B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136BFDF5"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CA_n257M</w:t>
            </w:r>
          </w:p>
        </w:tc>
        <w:tc>
          <w:tcPr>
            <w:tcW w:w="1657" w:type="dxa"/>
            <w:tcBorders>
              <w:top w:val="nil"/>
              <w:left w:val="single" w:sz="4" w:space="0" w:color="auto"/>
              <w:bottom w:val="single" w:sz="4" w:space="0" w:color="auto"/>
              <w:right w:val="single" w:sz="4" w:space="0" w:color="auto"/>
            </w:tcBorders>
          </w:tcPr>
          <w:p w14:paraId="30FA6158"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05C427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AA96D3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182" w:type="dxa"/>
            <w:tcBorders>
              <w:top w:val="single" w:sz="4" w:space="0" w:color="auto"/>
              <w:left w:val="single" w:sz="4" w:space="0" w:color="auto"/>
              <w:bottom w:val="nil"/>
              <w:right w:val="single" w:sz="4" w:space="0" w:color="auto"/>
            </w:tcBorders>
          </w:tcPr>
          <w:p w14:paraId="50CFEA8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5364967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4ECCB7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CA_n77(3A)</w:t>
            </w:r>
          </w:p>
        </w:tc>
        <w:tc>
          <w:tcPr>
            <w:tcW w:w="1657" w:type="dxa"/>
            <w:tcBorders>
              <w:top w:val="single" w:sz="4" w:space="0" w:color="auto"/>
              <w:left w:val="single" w:sz="4" w:space="0" w:color="auto"/>
              <w:bottom w:val="nil"/>
              <w:right w:val="single" w:sz="4" w:space="0" w:color="auto"/>
            </w:tcBorders>
          </w:tcPr>
          <w:p w14:paraId="1B4565B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11A2278"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E6EF4B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01B0269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DC55B9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775705BF" w14:textId="77777777" w:rsidR="00DD3685" w:rsidRDefault="00DD3685" w:rsidP="00F75FCA">
            <w:pPr>
              <w:keepNext/>
              <w:keepLines/>
              <w:spacing w:after="0"/>
              <w:jc w:val="center"/>
              <w:rPr>
                <w:rFonts w:ascii="Arial" w:hAnsi="Arial"/>
                <w:sz w:val="18"/>
                <w:lang w:val="en-US" w:eastAsia="zh-CN"/>
              </w:rPr>
            </w:pPr>
            <w:r>
              <w:rPr>
                <w:rFonts w:ascii="Arial" w:hAnsi="Arial" w:hint="eastAsia"/>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60845E1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5387B1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2A9437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77(3A)</w:t>
            </w:r>
            <w:r>
              <w:rPr>
                <w:rFonts w:ascii="Arial" w:hAnsi="Arial"/>
                <w:sz w:val="18"/>
                <w:szCs w:val="18"/>
              </w:rPr>
              <w:t>-n</w:t>
            </w:r>
            <w:r>
              <w:rPr>
                <w:rFonts w:ascii="Arial" w:hAnsi="Arial"/>
                <w:sz w:val="18"/>
                <w:szCs w:val="18"/>
                <w:lang w:eastAsia="zh-CN"/>
              </w:rPr>
              <w:t>257D</w:t>
            </w:r>
          </w:p>
        </w:tc>
        <w:tc>
          <w:tcPr>
            <w:tcW w:w="2182" w:type="dxa"/>
            <w:tcBorders>
              <w:top w:val="single" w:sz="4" w:space="0" w:color="auto"/>
              <w:left w:val="single" w:sz="4" w:space="0" w:color="auto"/>
              <w:bottom w:val="nil"/>
              <w:right w:val="single" w:sz="4" w:space="0" w:color="auto"/>
            </w:tcBorders>
          </w:tcPr>
          <w:p w14:paraId="628D047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77A</w:t>
            </w:r>
            <w:r>
              <w:rPr>
                <w:rFonts w:ascii="Arial" w:hAnsi="Arial"/>
                <w:sz w:val="18"/>
                <w:szCs w:val="18"/>
              </w:rPr>
              <w:t>-n</w:t>
            </w:r>
            <w:r>
              <w:rPr>
                <w:rFonts w:ascii="Arial" w:hAnsi="Arial"/>
                <w:sz w:val="18"/>
                <w:szCs w:val="18"/>
                <w:lang w:eastAsia="zh-CN"/>
              </w:rPr>
              <w:t>257</w:t>
            </w:r>
            <w:r>
              <w:rPr>
                <w:rFonts w:ascii="Arial" w:hAnsi="Arial"/>
                <w:sz w:val="18"/>
                <w:szCs w:val="18"/>
              </w:rPr>
              <w:t>A/D</w:t>
            </w:r>
          </w:p>
        </w:tc>
        <w:tc>
          <w:tcPr>
            <w:tcW w:w="914" w:type="dxa"/>
            <w:tcBorders>
              <w:top w:val="single" w:sz="4" w:space="0" w:color="auto"/>
              <w:left w:val="single" w:sz="4" w:space="0" w:color="auto"/>
              <w:bottom w:val="single" w:sz="4" w:space="0" w:color="auto"/>
              <w:right w:val="single" w:sz="4" w:space="0" w:color="auto"/>
            </w:tcBorders>
          </w:tcPr>
          <w:p w14:paraId="56F12E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DA166C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CA_n77(3A)</w:t>
            </w:r>
          </w:p>
        </w:tc>
        <w:tc>
          <w:tcPr>
            <w:tcW w:w="1657" w:type="dxa"/>
            <w:tcBorders>
              <w:top w:val="single" w:sz="4" w:space="0" w:color="auto"/>
              <w:left w:val="single" w:sz="4" w:space="0" w:color="auto"/>
              <w:bottom w:val="nil"/>
              <w:right w:val="single" w:sz="4" w:space="0" w:color="auto"/>
            </w:tcBorders>
          </w:tcPr>
          <w:p w14:paraId="33F0BAB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CB217B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2D5FA9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5FA59C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052FD9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2AD82D1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CA_n257D</w:t>
            </w:r>
          </w:p>
        </w:tc>
        <w:tc>
          <w:tcPr>
            <w:tcW w:w="1657" w:type="dxa"/>
            <w:tcBorders>
              <w:top w:val="nil"/>
              <w:left w:val="single" w:sz="4" w:space="0" w:color="auto"/>
              <w:bottom w:val="single" w:sz="4" w:space="0" w:color="auto"/>
              <w:right w:val="single" w:sz="4" w:space="0" w:color="auto"/>
            </w:tcBorders>
          </w:tcPr>
          <w:p w14:paraId="424719B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1ED87E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7455F1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CA_n77(3A)-n257G</w:t>
            </w:r>
          </w:p>
        </w:tc>
        <w:tc>
          <w:tcPr>
            <w:tcW w:w="2182" w:type="dxa"/>
            <w:tcBorders>
              <w:top w:val="single" w:sz="4" w:space="0" w:color="auto"/>
              <w:left w:val="single" w:sz="4" w:space="0" w:color="auto"/>
              <w:bottom w:val="nil"/>
              <w:right w:val="single" w:sz="4" w:space="0" w:color="auto"/>
            </w:tcBorders>
          </w:tcPr>
          <w:p w14:paraId="5B5EB0E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w:t>
            </w:r>
          </w:p>
        </w:tc>
        <w:tc>
          <w:tcPr>
            <w:tcW w:w="914" w:type="dxa"/>
            <w:tcBorders>
              <w:top w:val="single" w:sz="4" w:space="0" w:color="auto"/>
              <w:left w:val="single" w:sz="4" w:space="0" w:color="auto"/>
              <w:bottom w:val="single" w:sz="4" w:space="0" w:color="auto"/>
              <w:right w:val="single" w:sz="4" w:space="0" w:color="auto"/>
            </w:tcBorders>
          </w:tcPr>
          <w:p w14:paraId="5AB47D4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93803C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CA_n77(3A)</w:t>
            </w:r>
          </w:p>
        </w:tc>
        <w:tc>
          <w:tcPr>
            <w:tcW w:w="1657" w:type="dxa"/>
            <w:tcBorders>
              <w:top w:val="single" w:sz="4" w:space="0" w:color="auto"/>
              <w:left w:val="single" w:sz="4" w:space="0" w:color="auto"/>
              <w:bottom w:val="nil"/>
              <w:right w:val="single" w:sz="4" w:space="0" w:color="auto"/>
            </w:tcBorders>
          </w:tcPr>
          <w:p w14:paraId="54F6FA4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D9CF2D7"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084B07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6D73B55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B0126E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463DF9E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CA_n257G</w:t>
            </w:r>
          </w:p>
        </w:tc>
        <w:tc>
          <w:tcPr>
            <w:tcW w:w="1657" w:type="dxa"/>
            <w:tcBorders>
              <w:top w:val="nil"/>
              <w:left w:val="single" w:sz="4" w:space="0" w:color="auto"/>
              <w:bottom w:val="single" w:sz="4" w:space="0" w:color="auto"/>
              <w:right w:val="single" w:sz="4" w:space="0" w:color="auto"/>
            </w:tcBorders>
          </w:tcPr>
          <w:p w14:paraId="52A9F80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545E808"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91D1B3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CA_n77(3A)-n257H</w:t>
            </w:r>
          </w:p>
        </w:tc>
        <w:tc>
          <w:tcPr>
            <w:tcW w:w="2182" w:type="dxa"/>
            <w:tcBorders>
              <w:top w:val="single" w:sz="4" w:space="0" w:color="auto"/>
              <w:left w:val="single" w:sz="4" w:space="0" w:color="auto"/>
              <w:bottom w:val="nil"/>
              <w:right w:val="single" w:sz="4" w:space="0" w:color="auto"/>
            </w:tcBorders>
          </w:tcPr>
          <w:p w14:paraId="1CA8EEA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w:t>
            </w:r>
          </w:p>
        </w:tc>
        <w:tc>
          <w:tcPr>
            <w:tcW w:w="914" w:type="dxa"/>
            <w:tcBorders>
              <w:top w:val="single" w:sz="4" w:space="0" w:color="auto"/>
              <w:left w:val="single" w:sz="4" w:space="0" w:color="auto"/>
              <w:bottom w:val="single" w:sz="4" w:space="0" w:color="auto"/>
              <w:right w:val="single" w:sz="4" w:space="0" w:color="auto"/>
            </w:tcBorders>
          </w:tcPr>
          <w:p w14:paraId="17D8844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857DBE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CA_n77(3A)</w:t>
            </w:r>
          </w:p>
        </w:tc>
        <w:tc>
          <w:tcPr>
            <w:tcW w:w="1657" w:type="dxa"/>
            <w:tcBorders>
              <w:top w:val="single" w:sz="4" w:space="0" w:color="auto"/>
              <w:left w:val="single" w:sz="4" w:space="0" w:color="auto"/>
              <w:bottom w:val="nil"/>
              <w:right w:val="single" w:sz="4" w:space="0" w:color="auto"/>
            </w:tcBorders>
          </w:tcPr>
          <w:p w14:paraId="0D9B2E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6CCC8A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5E343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6A99333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24DB9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4ACB1C1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CA_n257H</w:t>
            </w:r>
          </w:p>
        </w:tc>
        <w:tc>
          <w:tcPr>
            <w:tcW w:w="1657" w:type="dxa"/>
            <w:tcBorders>
              <w:top w:val="nil"/>
              <w:left w:val="single" w:sz="4" w:space="0" w:color="auto"/>
              <w:bottom w:val="single" w:sz="4" w:space="0" w:color="auto"/>
              <w:right w:val="single" w:sz="4" w:space="0" w:color="auto"/>
            </w:tcBorders>
          </w:tcPr>
          <w:p w14:paraId="6D0152A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CE50FAE"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9399AF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CA_n77(3A)-n257</w:t>
            </w:r>
            <w:r>
              <w:rPr>
                <w:rFonts w:ascii="Arial" w:hAnsi="Arial" w:cs="Arial"/>
                <w:sz w:val="18"/>
                <w:szCs w:val="18"/>
                <w:lang w:eastAsia="zh-CN"/>
              </w:rPr>
              <w:t>I</w:t>
            </w:r>
          </w:p>
        </w:tc>
        <w:tc>
          <w:tcPr>
            <w:tcW w:w="2182" w:type="dxa"/>
            <w:tcBorders>
              <w:top w:val="single" w:sz="4" w:space="0" w:color="auto"/>
              <w:left w:val="single" w:sz="4" w:space="0" w:color="auto"/>
              <w:bottom w:val="nil"/>
              <w:right w:val="single" w:sz="4" w:space="0" w:color="auto"/>
            </w:tcBorders>
          </w:tcPr>
          <w:p w14:paraId="11FB8ED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eastAsia="Yu Mincho" w:hAnsi="Arial" w:cs="Arial"/>
                <w:sz w:val="18"/>
                <w:szCs w:val="18"/>
                <w:lang w:eastAsia="ja-JP"/>
              </w:rPr>
              <w:t>CA_n77A-n257A/G/H/I</w:t>
            </w:r>
          </w:p>
        </w:tc>
        <w:tc>
          <w:tcPr>
            <w:tcW w:w="914" w:type="dxa"/>
            <w:tcBorders>
              <w:top w:val="single" w:sz="4" w:space="0" w:color="auto"/>
              <w:left w:val="single" w:sz="4" w:space="0" w:color="auto"/>
              <w:bottom w:val="single" w:sz="4" w:space="0" w:color="auto"/>
              <w:right w:val="single" w:sz="4" w:space="0" w:color="auto"/>
            </w:tcBorders>
          </w:tcPr>
          <w:p w14:paraId="7AA47B8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324535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CA_n77(3A)</w:t>
            </w:r>
          </w:p>
        </w:tc>
        <w:tc>
          <w:tcPr>
            <w:tcW w:w="1657" w:type="dxa"/>
            <w:tcBorders>
              <w:top w:val="single" w:sz="4" w:space="0" w:color="auto"/>
              <w:left w:val="single" w:sz="4" w:space="0" w:color="auto"/>
              <w:bottom w:val="nil"/>
              <w:right w:val="single" w:sz="4" w:space="0" w:color="auto"/>
            </w:tcBorders>
          </w:tcPr>
          <w:p w14:paraId="739F2F4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238841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A97673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D6097F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DB3459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4181575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CA_n257I</w:t>
            </w:r>
          </w:p>
        </w:tc>
        <w:tc>
          <w:tcPr>
            <w:tcW w:w="1657" w:type="dxa"/>
            <w:tcBorders>
              <w:top w:val="nil"/>
              <w:left w:val="single" w:sz="4" w:space="0" w:color="auto"/>
              <w:bottom w:val="single" w:sz="4" w:space="0" w:color="auto"/>
              <w:right w:val="single" w:sz="4" w:space="0" w:color="auto"/>
            </w:tcBorders>
          </w:tcPr>
          <w:p w14:paraId="19FFB7B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C2088E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D2F085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182" w:type="dxa"/>
            <w:tcBorders>
              <w:top w:val="single" w:sz="4" w:space="0" w:color="auto"/>
              <w:left w:val="single" w:sz="4" w:space="0" w:color="auto"/>
              <w:bottom w:val="nil"/>
              <w:right w:val="single" w:sz="4" w:space="0" w:color="auto"/>
            </w:tcBorders>
          </w:tcPr>
          <w:p w14:paraId="205FEA1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p>
        </w:tc>
        <w:tc>
          <w:tcPr>
            <w:tcW w:w="914" w:type="dxa"/>
            <w:tcBorders>
              <w:top w:val="single" w:sz="4" w:space="0" w:color="auto"/>
              <w:left w:val="single" w:sz="4" w:space="0" w:color="auto"/>
              <w:bottom w:val="single" w:sz="4" w:space="0" w:color="auto"/>
              <w:right w:val="single" w:sz="4" w:space="0" w:color="auto"/>
            </w:tcBorders>
          </w:tcPr>
          <w:p w14:paraId="1AA4683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03E18F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5950643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A9C0ACD" w14:textId="77777777" w:rsidTr="00F75FCA">
        <w:trPr>
          <w:trHeight w:val="187"/>
          <w:jc w:val="center"/>
        </w:trPr>
        <w:tc>
          <w:tcPr>
            <w:tcW w:w="1801" w:type="dxa"/>
            <w:tcBorders>
              <w:top w:val="nil"/>
              <w:left w:val="single" w:sz="4" w:space="0" w:color="auto"/>
              <w:bottom w:val="nil"/>
              <w:right w:val="single" w:sz="4" w:space="0" w:color="auto"/>
            </w:tcBorders>
          </w:tcPr>
          <w:p w14:paraId="0732309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B7DC1F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287807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73583D9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1B403E2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1DFB386" w14:textId="77777777" w:rsidTr="00F75FCA">
        <w:trPr>
          <w:trHeight w:val="187"/>
          <w:jc w:val="center"/>
        </w:trPr>
        <w:tc>
          <w:tcPr>
            <w:tcW w:w="1801" w:type="dxa"/>
            <w:tcBorders>
              <w:top w:val="nil"/>
              <w:left w:val="single" w:sz="4" w:space="0" w:color="auto"/>
              <w:bottom w:val="nil"/>
              <w:right w:val="single" w:sz="4" w:space="0" w:color="auto"/>
            </w:tcBorders>
          </w:tcPr>
          <w:p w14:paraId="1F56FE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67662FF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64B748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7C1DEF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nil"/>
              <w:left w:val="single" w:sz="4" w:space="0" w:color="auto"/>
              <w:bottom w:val="single" w:sz="4" w:space="0" w:color="auto"/>
              <w:right w:val="single" w:sz="4" w:space="0" w:color="auto"/>
            </w:tcBorders>
          </w:tcPr>
          <w:p w14:paraId="5393A2F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404EED09"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DF6F4B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6616226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A32F68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10277CF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n258 channel bandwidths in Table 5.3.5-1</w:t>
            </w:r>
          </w:p>
        </w:tc>
        <w:tc>
          <w:tcPr>
            <w:tcW w:w="1657" w:type="dxa"/>
            <w:tcBorders>
              <w:top w:val="nil"/>
              <w:left w:val="single" w:sz="4" w:space="0" w:color="auto"/>
              <w:bottom w:val="single" w:sz="4" w:space="0" w:color="auto"/>
              <w:right w:val="single" w:sz="4" w:space="0" w:color="auto"/>
            </w:tcBorders>
          </w:tcPr>
          <w:p w14:paraId="55F2024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B114D0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EE83A6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2182" w:type="dxa"/>
            <w:tcBorders>
              <w:top w:val="single" w:sz="4" w:space="0" w:color="auto"/>
              <w:left w:val="single" w:sz="4" w:space="0" w:color="auto"/>
              <w:bottom w:val="nil"/>
              <w:right w:val="single" w:sz="4" w:space="0" w:color="auto"/>
            </w:tcBorders>
          </w:tcPr>
          <w:p w14:paraId="1E163E5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CA_n77A-n258A/D</w:t>
            </w:r>
          </w:p>
        </w:tc>
        <w:tc>
          <w:tcPr>
            <w:tcW w:w="914" w:type="dxa"/>
            <w:tcBorders>
              <w:top w:val="single" w:sz="4" w:space="0" w:color="auto"/>
              <w:left w:val="single" w:sz="4" w:space="0" w:color="auto"/>
              <w:bottom w:val="single" w:sz="4" w:space="0" w:color="auto"/>
              <w:right w:val="single" w:sz="4" w:space="0" w:color="auto"/>
            </w:tcBorders>
          </w:tcPr>
          <w:p w14:paraId="56635C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CE6A84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77D32A79"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D3685" w14:paraId="0E958DB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1C412A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3A0D65A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F021D6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7F2EA872"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A_n258D</w:t>
            </w:r>
          </w:p>
        </w:tc>
        <w:tc>
          <w:tcPr>
            <w:tcW w:w="1657" w:type="dxa"/>
            <w:tcBorders>
              <w:top w:val="nil"/>
              <w:left w:val="single" w:sz="4" w:space="0" w:color="auto"/>
              <w:bottom w:val="single" w:sz="4" w:space="0" w:color="auto"/>
              <w:right w:val="single" w:sz="4" w:space="0" w:color="auto"/>
            </w:tcBorders>
          </w:tcPr>
          <w:p w14:paraId="3C0107D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859CCBE"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A6A15C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2182" w:type="dxa"/>
            <w:tcBorders>
              <w:top w:val="single" w:sz="4" w:space="0" w:color="auto"/>
              <w:left w:val="single" w:sz="4" w:space="0" w:color="auto"/>
              <w:bottom w:val="nil"/>
              <w:right w:val="single" w:sz="4" w:space="0" w:color="auto"/>
            </w:tcBorders>
          </w:tcPr>
          <w:p w14:paraId="72D114A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w:t>
            </w:r>
          </w:p>
        </w:tc>
        <w:tc>
          <w:tcPr>
            <w:tcW w:w="914" w:type="dxa"/>
            <w:tcBorders>
              <w:top w:val="single" w:sz="4" w:space="0" w:color="auto"/>
              <w:left w:val="single" w:sz="4" w:space="0" w:color="auto"/>
              <w:bottom w:val="single" w:sz="4" w:space="0" w:color="auto"/>
              <w:right w:val="single" w:sz="4" w:space="0" w:color="auto"/>
            </w:tcBorders>
          </w:tcPr>
          <w:p w14:paraId="5A133E5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F4A5A8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527EDFB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D3685" w14:paraId="23E46BAD" w14:textId="77777777" w:rsidTr="00F75FCA">
        <w:trPr>
          <w:trHeight w:val="187"/>
          <w:jc w:val="center"/>
        </w:trPr>
        <w:tc>
          <w:tcPr>
            <w:tcW w:w="1801" w:type="dxa"/>
            <w:tcBorders>
              <w:top w:val="nil"/>
              <w:left w:val="single" w:sz="4" w:space="0" w:color="auto"/>
              <w:bottom w:val="nil"/>
              <w:right w:val="single" w:sz="4" w:space="0" w:color="auto"/>
            </w:tcBorders>
          </w:tcPr>
          <w:p w14:paraId="58107D9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0BB02C7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0A73DD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2AFCC5DD"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A_n258G</w:t>
            </w:r>
          </w:p>
        </w:tc>
        <w:tc>
          <w:tcPr>
            <w:tcW w:w="1657" w:type="dxa"/>
            <w:tcBorders>
              <w:top w:val="nil"/>
              <w:left w:val="single" w:sz="4" w:space="0" w:color="auto"/>
              <w:bottom w:val="single" w:sz="4" w:space="0" w:color="auto"/>
              <w:right w:val="single" w:sz="4" w:space="0" w:color="auto"/>
            </w:tcBorders>
          </w:tcPr>
          <w:p w14:paraId="3E3F77D1"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6769CF4" w14:textId="77777777" w:rsidTr="00F75FCA">
        <w:trPr>
          <w:trHeight w:val="187"/>
          <w:jc w:val="center"/>
        </w:trPr>
        <w:tc>
          <w:tcPr>
            <w:tcW w:w="1801" w:type="dxa"/>
            <w:tcBorders>
              <w:top w:val="nil"/>
              <w:left w:val="single" w:sz="4" w:space="0" w:color="auto"/>
              <w:bottom w:val="nil"/>
              <w:right w:val="single" w:sz="4" w:space="0" w:color="auto"/>
            </w:tcBorders>
          </w:tcPr>
          <w:p w14:paraId="0D03867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B49788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CA217A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172537B" w14:textId="77777777" w:rsidR="00DD3685" w:rsidRDefault="00DD3685" w:rsidP="00F75FCA">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79F9928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4A703AC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F70361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ED847D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A49702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4E616376" w14:textId="77777777" w:rsidR="00DD3685" w:rsidRDefault="00DD3685" w:rsidP="00F75FCA">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A_n258G</w:t>
            </w:r>
          </w:p>
        </w:tc>
        <w:tc>
          <w:tcPr>
            <w:tcW w:w="1657" w:type="dxa"/>
            <w:tcBorders>
              <w:top w:val="nil"/>
              <w:left w:val="single" w:sz="4" w:space="0" w:color="auto"/>
              <w:bottom w:val="single" w:sz="4" w:space="0" w:color="auto"/>
              <w:right w:val="single" w:sz="4" w:space="0" w:color="auto"/>
            </w:tcBorders>
          </w:tcPr>
          <w:p w14:paraId="09317C0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AE86905"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E8B2E5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2182" w:type="dxa"/>
            <w:tcBorders>
              <w:top w:val="single" w:sz="4" w:space="0" w:color="auto"/>
              <w:left w:val="single" w:sz="4" w:space="0" w:color="auto"/>
              <w:bottom w:val="nil"/>
              <w:right w:val="single" w:sz="4" w:space="0" w:color="auto"/>
            </w:tcBorders>
          </w:tcPr>
          <w:p w14:paraId="4C7DC83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CA_n77A-n258A/G/H</w:t>
            </w:r>
          </w:p>
        </w:tc>
        <w:tc>
          <w:tcPr>
            <w:tcW w:w="914" w:type="dxa"/>
            <w:tcBorders>
              <w:top w:val="single" w:sz="4" w:space="0" w:color="auto"/>
              <w:left w:val="single" w:sz="4" w:space="0" w:color="auto"/>
              <w:bottom w:val="single" w:sz="4" w:space="0" w:color="auto"/>
              <w:right w:val="single" w:sz="4" w:space="0" w:color="auto"/>
            </w:tcBorders>
          </w:tcPr>
          <w:p w14:paraId="10762B6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06B4D2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4F7BC95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D3685" w14:paraId="1BA7646E" w14:textId="77777777" w:rsidTr="00F75FCA">
        <w:trPr>
          <w:trHeight w:val="187"/>
          <w:jc w:val="center"/>
        </w:trPr>
        <w:tc>
          <w:tcPr>
            <w:tcW w:w="1801" w:type="dxa"/>
            <w:tcBorders>
              <w:top w:val="nil"/>
              <w:left w:val="single" w:sz="4" w:space="0" w:color="auto"/>
              <w:bottom w:val="nil"/>
              <w:right w:val="single" w:sz="4" w:space="0" w:color="auto"/>
            </w:tcBorders>
          </w:tcPr>
          <w:p w14:paraId="2111D12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439204C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3CD71C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0B9296F8"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A_n258H</w:t>
            </w:r>
          </w:p>
        </w:tc>
        <w:tc>
          <w:tcPr>
            <w:tcW w:w="1657" w:type="dxa"/>
            <w:tcBorders>
              <w:top w:val="nil"/>
              <w:left w:val="single" w:sz="4" w:space="0" w:color="auto"/>
              <w:bottom w:val="single" w:sz="4" w:space="0" w:color="auto"/>
              <w:right w:val="single" w:sz="4" w:space="0" w:color="auto"/>
            </w:tcBorders>
          </w:tcPr>
          <w:p w14:paraId="11B65A0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A2ADF34" w14:textId="77777777" w:rsidTr="00F75FCA">
        <w:trPr>
          <w:trHeight w:val="187"/>
          <w:jc w:val="center"/>
        </w:trPr>
        <w:tc>
          <w:tcPr>
            <w:tcW w:w="1801" w:type="dxa"/>
            <w:tcBorders>
              <w:top w:val="nil"/>
              <w:left w:val="single" w:sz="4" w:space="0" w:color="auto"/>
              <w:bottom w:val="nil"/>
              <w:right w:val="single" w:sz="4" w:space="0" w:color="auto"/>
            </w:tcBorders>
          </w:tcPr>
          <w:p w14:paraId="7FC48CC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25A813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51B243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D495602" w14:textId="77777777" w:rsidR="00DD3685" w:rsidRDefault="00DD3685" w:rsidP="00F75FCA">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5175402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4AF0841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9C188D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0AC37E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9E8E2E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36554674" w14:textId="77777777" w:rsidR="00DD3685" w:rsidRDefault="00DD3685" w:rsidP="00F75FCA">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A_n258H</w:t>
            </w:r>
          </w:p>
        </w:tc>
        <w:tc>
          <w:tcPr>
            <w:tcW w:w="1657" w:type="dxa"/>
            <w:tcBorders>
              <w:top w:val="nil"/>
              <w:left w:val="single" w:sz="4" w:space="0" w:color="auto"/>
              <w:bottom w:val="single" w:sz="4" w:space="0" w:color="auto"/>
              <w:right w:val="single" w:sz="4" w:space="0" w:color="auto"/>
            </w:tcBorders>
          </w:tcPr>
          <w:p w14:paraId="007CB32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8B7B41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807C89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2182" w:type="dxa"/>
            <w:tcBorders>
              <w:top w:val="single" w:sz="4" w:space="0" w:color="auto"/>
              <w:left w:val="single" w:sz="4" w:space="0" w:color="auto"/>
              <w:bottom w:val="nil"/>
              <w:right w:val="single" w:sz="4" w:space="0" w:color="auto"/>
            </w:tcBorders>
          </w:tcPr>
          <w:p w14:paraId="2DA7E9B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w:t>
            </w:r>
          </w:p>
        </w:tc>
        <w:tc>
          <w:tcPr>
            <w:tcW w:w="914" w:type="dxa"/>
            <w:tcBorders>
              <w:top w:val="single" w:sz="4" w:space="0" w:color="auto"/>
              <w:left w:val="single" w:sz="4" w:space="0" w:color="auto"/>
              <w:bottom w:val="single" w:sz="4" w:space="0" w:color="auto"/>
              <w:right w:val="single" w:sz="4" w:space="0" w:color="auto"/>
            </w:tcBorders>
          </w:tcPr>
          <w:p w14:paraId="1DBD80D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A04D23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7602139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D3685" w14:paraId="10F12F11" w14:textId="77777777" w:rsidTr="00F75FCA">
        <w:trPr>
          <w:trHeight w:val="187"/>
          <w:jc w:val="center"/>
        </w:trPr>
        <w:tc>
          <w:tcPr>
            <w:tcW w:w="1801" w:type="dxa"/>
            <w:tcBorders>
              <w:top w:val="nil"/>
              <w:left w:val="single" w:sz="4" w:space="0" w:color="auto"/>
              <w:bottom w:val="nil"/>
              <w:right w:val="single" w:sz="4" w:space="0" w:color="auto"/>
            </w:tcBorders>
          </w:tcPr>
          <w:p w14:paraId="4A83F36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431C85B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84371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0E6C3D9C"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val="en-US" w:eastAsia="ja-JP" w:bidi="ar"/>
              </w:rPr>
              <w:t>C</w:t>
            </w:r>
            <w:r>
              <w:rPr>
                <w:rFonts w:ascii="Arial" w:hAnsi="Arial"/>
                <w:sz w:val="18"/>
                <w:lang w:val="en-US" w:eastAsia="ja-JP" w:bidi="ar"/>
              </w:rPr>
              <w:t>A_n258I</w:t>
            </w:r>
          </w:p>
        </w:tc>
        <w:tc>
          <w:tcPr>
            <w:tcW w:w="1657" w:type="dxa"/>
            <w:tcBorders>
              <w:top w:val="nil"/>
              <w:left w:val="single" w:sz="4" w:space="0" w:color="auto"/>
              <w:bottom w:val="single" w:sz="4" w:space="0" w:color="auto"/>
              <w:right w:val="single" w:sz="4" w:space="0" w:color="auto"/>
            </w:tcBorders>
          </w:tcPr>
          <w:p w14:paraId="69843BA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C6E6910" w14:textId="77777777" w:rsidTr="00F75FCA">
        <w:trPr>
          <w:trHeight w:val="187"/>
          <w:jc w:val="center"/>
        </w:trPr>
        <w:tc>
          <w:tcPr>
            <w:tcW w:w="1801" w:type="dxa"/>
            <w:tcBorders>
              <w:top w:val="nil"/>
              <w:left w:val="single" w:sz="4" w:space="0" w:color="auto"/>
              <w:bottom w:val="nil"/>
              <w:right w:val="single" w:sz="4" w:space="0" w:color="auto"/>
            </w:tcBorders>
          </w:tcPr>
          <w:p w14:paraId="0FA757E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1E3D9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D13B15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7873F0E" w14:textId="77777777" w:rsidR="00DD3685" w:rsidRDefault="00DD3685" w:rsidP="00F75FCA">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5A8ADDDE"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1F5576B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2C1555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DF4C6B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2787D4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336BC180" w14:textId="77777777" w:rsidR="00DD3685" w:rsidRDefault="00DD3685" w:rsidP="00F75FCA">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A_n258I</w:t>
            </w:r>
          </w:p>
        </w:tc>
        <w:tc>
          <w:tcPr>
            <w:tcW w:w="1657" w:type="dxa"/>
            <w:tcBorders>
              <w:top w:val="nil"/>
              <w:left w:val="single" w:sz="4" w:space="0" w:color="auto"/>
              <w:bottom w:val="single" w:sz="4" w:space="0" w:color="auto"/>
              <w:right w:val="single" w:sz="4" w:space="0" w:color="auto"/>
            </w:tcBorders>
          </w:tcPr>
          <w:p w14:paraId="47EB0CC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3F30478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CB76D0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2182" w:type="dxa"/>
            <w:tcBorders>
              <w:top w:val="single" w:sz="4" w:space="0" w:color="auto"/>
              <w:left w:val="single" w:sz="4" w:space="0" w:color="auto"/>
              <w:bottom w:val="nil"/>
              <w:right w:val="single" w:sz="4" w:space="0" w:color="auto"/>
            </w:tcBorders>
          </w:tcPr>
          <w:p w14:paraId="13DF2BCC" w14:textId="77777777" w:rsidR="00DD3685" w:rsidRDefault="00DD3685" w:rsidP="00F75FCA">
            <w:pPr>
              <w:keepNext/>
              <w:keepLines/>
              <w:overflowPunct w:val="0"/>
              <w:autoSpaceDE w:val="0"/>
              <w:adjustRightInd w:val="0"/>
              <w:spacing w:after="0"/>
              <w:jc w:val="center"/>
              <w:rPr>
                <w:rFonts w:ascii="Arial" w:hAnsi="Arial"/>
                <w:sz w:val="18"/>
                <w:szCs w:val="18"/>
              </w:rPr>
            </w:pPr>
            <w:r>
              <w:rPr>
                <w:rFonts w:ascii="Arial" w:hAnsi="Arial" w:cs="Arial"/>
                <w:sz w:val="18"/>
                <w:szCs w:val="18"/>
              </w:rPr>
              <w:t>CA_n77A-n258A</w:t>
            </w:r>
            <w:r>
              <w:rPr>
                <w:rFonts w:ascii="Arial" w:hAnsi="Arial"/>
                <w:sz w:val="18"/>
                <w:szCs w:val="18"/>
              </w:rPr>
              <w:t>/G/H/I/J</w:t>
            </w:r>
          </w:p>
        </w:tc>
        <w:tc>
          <w:tcPr>
            <w:tcW w:w="914" w:type="dxa"/>
            <w:tcBorders>
              <w:top w:val="single" w:sz="4" w:space="0" w:color="auto"/>
              <w:left w:val="single" w:sz="4" w:space="0" w:color="auto"/>
              <w:bottom w:val="single" w:sz="4" w:space="0" w:color="auto"/>
              <w:right w:val="single" w:sz="4" w:space="0" w:color="auto"/>
            </w:tcBorders>
          </w:tcPr>
          <w:p w14:paraId="739FDAB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695B13C" w14:textId="77777777" w:rsidR="00DD3685" w:rsidRDefault="00DD3685" w:rsidP="00F75FCA">
            <w:pPr>
              <w:keepNext/>
              <w:keepLines/>
              <w:spacing w:after="0"/>
              <w:jc w:val="center"/>
              <w:rPr>
                <w:rFonts w:ascii="Arial" w:hAnsi="Arial"/>
                <w:sz w:val="18"/>
                <w:lang w:val="en-US" w:eastAsia="ja-JP"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47BD2B3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DD3685" w14:paraId="42EC56E7" w14:textId="77777777" w:rsidTr="00F75FCA">
        <w:trPr>
          <w:trHeight w:val="187"/>
          <w:jc w:val="center"/>
        </w:trPr>
        <w:tc>
          <w:tcPr>
            <w:tcW w:w="1801" w:type="dxa"/>
            <w:tcBorders>
              <w:top w:val="nil"/>
              <w:left w:val="single" w:sz="4" w:space="0" w:color="auto"/>
              <w:bottom w:val="nil"/>
              <w:right w:val="single" w:sz="4" w:space="0" w:color="auto"/>
            </w:tcBorders>
          </w:tcPr>
          <w:p w14:paraId="3A340E3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7A12DCA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0A6D5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5B4F93BF" w14:textId="77777777" w:rsidR="00DD3685" w:rsidRDefault="00DD3685" w:rsidP="00F75FCA">
            <w:pPr>
              <w:keepNext/>
              <w:keepLines/>
              <w:spacing w:after="0"/>
              <w:jc w:val="center"/>
              <w:rPr>
                <w:rFonts w:ascii="Arial" w:hAnsi="Arial"/>
                <w:sz w:val="18"/>
                <w:lang w:val="en-US" w:eastAsia="ja-JP" w:bidi="ar"/>
              </w:rPr>
            </w:pPr>
            <w:r>
              <w:rPr>
                <w:rFonts w:ascii="Arial" w:hAnsi="Arial"/>
                <w:sz w:val="18"/>
                <w:lang w:val="en-US" w:eastAsia="ja-JP" w:bidi="ar"/>
              </w:rPr>
              <w:t>CA_n258J</w:t>
            </w:r>
          </w:p>
        </w:tc>
        <w:tc>
          <w:tcPr>
            <w:tcW w:w="1657" w:type="dxa"/>
            <w:tcBorders>
              <w:top w:val="nil"/>
              <w:left w:val="single" w:sz="4" w:space="0" w:color="auto"/>
              <w:bottom w:val="single" w:sz="4" w:space="0" w:color="auto"/>
              <w:right w:val="single" w:sz="4" w:space="0" w:color="auto"/>
            </w:tcBorders>
          </w:tcPr>
          <w:p w14:paraId="16E3F9A1"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CE1C54C" w14:textId="77777777" w:rsidTr="00F75FCA">
        <w:trPr>
          <w:trHeight w:val="187"/>
          <w:jc w:val="center"/>
        </w:trPr>
        <w:tc>
          <w:tcPr>
            <w:tcW w:w="1801" w:type="dxa"/>
            <w:tcBorders>
              <w:top w:val="nil"/>
              <w:left w:val="single" w:sz="4" w:space="0" w:color="auto"/>
              <w:bottom w:val="nil"/>
              <w:right w:val="single" w:sz="4" w:space="0" w:color="auto"/>
            </w:tcBorders>
          </w:tcPr>
          <w:p w14:paraId="7FCEA55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5AA217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AD2E63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7D69BDA" w14:textId="77777777" w:rsidR="00DD3685" w:rsidRDefault="00DD3685" w:rsidP="00F75FCA">
            <w:pPr>
              <w:keepNext/>
              <w:keepLines/>
              <w:spacing w:after="0"/>
              <w:jc w:val="center"/>
              <w:rPr>
                <w:rFonts w:ascii="Arial" w:hAnsi="Arial"/>
                <w:sz w:val="18"/>
                <w:lang w:val="en-US" w:eastAsia="ja-JP"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2F25EC2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43B0DA6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C5ADDB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4F9491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A74ED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42D60536" w14:textId="77777777" w:rsidR="00DD3685" w:rsidRDefault="00DD3685" w:rsidP="00F75FCA">
            <w:pPr>
              <w:keepNext/>
              <w:keepLines/>
              <w:spacing w:after="0"/>
              <w:jc w:val="center"/>
              <w:rPr>
                <w:rFonts w:ascii="Arial" w:hAnsi="Arial"/>
                <w:sz w:val="18"/>
                <w:lang w:val="en-US" w:eastAsia="ja-JP" w:bidi="ar"/>
              </w:rPr>
            </w:pPr>
            <w:r>
              <w:rPr>
                <w:rFonts w:ascii="Arial" w:hAnsi="Arial" w:hint="eastAsia"/>
                <w:sz w:val="18"/>
                <w:lang w:val="en-US" w:eastAsia="ja-JP" w:bidi="ar"/>
              </w:rPr>
              <w:t>C</w:t>
            </w:r>
            <w:r>
              <w:rPr>
                <w:rFonts w:ascii="Arial" w:hAnsi="Arial"/>
                <w:sz w:val="18"/>
                <w:lang w:val="en-US" w:eastAsia="ja-JP" w:bidi="ar"/>
              </w:rPr>
              <w:t>A_n258</w:t>
            </w:r>
            <w:r>
              <w:rPr>
                <w:rFonts w:ascii="Arial" w:hAnsi="Arial" w:hint="eastAsia"/>
                <w:sz w:val="18"/>
                <w:lang w:val="en-US" w:eastAsia="zh-CN" w:bidi="ar"/>
              </w:rPr>
              <w:t>J</w:t>
            </w:r>
          </w:p>
        </w:tc>
        <w:tc>
          <w:tcPr>
            <w:tcW w:w="1657" w:type="dxa"/>
            <w:tcBorders>
              <w:top w:val="nil"/>
              <w:left w:val="single" w:sz="4" w:space="0" w:color="auto"/>
              <w:bottom w:val="single" w:sz="4" w:space="0" w:color="auto"/>
              <w:right w:val="single" w:sz="4" w:space="0" w:color="auto"/>
            </w:tcBorders>
          </w:tcPr>
          <w:p w14:paraId="2792BED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78BCFB2"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72B6C0FC" w14:textId="77777777" w:rsidR="00DD3685" w:rsidRDefault="00DD3685" w:rsidP="00F75FCA">
            <w:pPr>
              <w:pStyle w:val="TAC"/>
              <w:rPr>
                <w:rFonts w:cs="Arial"/>
              </w:rPr>
            </w:pPr>
            <w:r>
              <w:t>CA_n</w:t>
            </w:r>
            <w:r>
              <w:rPr>
                <w:lang w:eastAsia="zh-CN"/>
              </w:rPr>
              <w:t>77(2</w:t>
            </w:r>
            <w:r>
              <w:t>A)-n</w:t>
            </w:r>
            <w:r>
              <w:rPr>
                <w:lang w:eastAsia="zh-CN"/>
              </w:rPr>
              <w:t>258</w:t>
            </w:r>
            <w:r>
              <w:t>A</w:t>
            </w:r>
          </w:p>
        </w:tc>
        <w:tc>
          <w:tcPr>
            <w:tcW w:w="2182" w:type="dxa"/>
            <w:tcBorders>
              <w:top w:val="single" w:sz="4" w:space="0" w:color="auto"/>
              <w:left w:val="single" w:sz="4" w:space="0" w:color="auto"/>
              <w:bottom w:val="nil"/>
              <w:right w:val="single" w:sz="4" w:space="0" w:color="auto"/>
            </w:tcBorders>
          </w:tcPr>
          <w:p w14:paraId="68166626" w14:textId="77777777" w:rsidR="00DD3685" w:rsidRDefault="00DD3685" w:rsidP="00F75FCA">
            <w:pPr>
              <w:pStyle w:val="TAC"/>
              <w:rPr>
                <w:rFonts w:cs="Arial"/>
              </w:rPr>
            </w:pPr>
            <w:r>
              <w:rPr>
                <w:rFonts w:cs="Arial"/>
              </w:rPr>
              <w:t>CA_n77A-n258A</w:t>
            </w:r>
          </w:p>
        </w:tc>
        <w:tc>
          <w:tcPr>
            <w:tcW w:w="914" w:type="dxa"/>
            <w:tcBorders>
              <w:top w:val="single" w:sz="4" w:space="0" w:color="auto"/>
              <w:left w:val="single" w:sz="4" w:space="0" w:color="auto"/>
              <w:bottom w:val="single" w:sz="4" w:space="0" w:color="auto"/>
              <w:right w:val="single" w:sz="4" w:space="0" w:color="auto"/>
            </w:tcBorders>
          </w:tcPr>
          <w:p w14:paraId="3E59C182" w14:textId="77777777" w:rsidR="00DD3685" w:rsidRDefault="00DD3685" w:rsidP="00F75FCA">
            <w:pPr>
              <w:pStyle w:val="TAC"/>
              <w:rPr>
                <w:lang w:eastAsia="zh-CN"/>
              </w:rPr>
            </w:pPr>
            <w:r>
              <w:rPr>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4615BD1" w14:textId="77777777" w:rsidR="00DD3685" w:rsidRDefault="00DD3685" w:rsidP="00F75FCA">
            <w:pPr>
              <w:pStyle w:val="TAC"/>
              <w:rPr>
                <w:lang w:val="en-US" w:eastAsia="zh-CN" w:bidi="ar"/>
              </w:rPr>
            </w:pPr>
            <w:r>
              <w:rPr>
                <w:rFonts w:hint="eastAsia"/>
                <w:lang w:val="en-US" w:eastAsia="ja-JP" w:bidi="ar"/>
              </w:rPr>
              <w:t>C</w:t>
            </w:r>
            <w:r>
              <w:rPr>
                <w:lang w:val="en-US" w:eastAsia="ja-JP" w:bidi="ar"/>
              </w:rPr>
              <w:t>A_n77(2A)</w:t>
            </w:r>
          </w:p>
        </w:tc>
        <w:tc>
          <w:tcPr>
            <w:tcW w:w="1657" w:type="dxa"/>
            <w:tcBorders>
              <w:top w:val="single" w:sz="4" w:space="0" w:color="auto"/>
              <w:left w:val="single" w:sz="4" w:space="0" w:color="auto"/>
              <w:bottom w:val="nil"/>
              <w:right w:val="single" w:sz="4" w:space="0" w:color="auto"/>
            </w:tcBorders>
          </w:tcPr>
          <w:p w14:paraId="760C0E41" w14:textId="77777777" w:rsidR="00DD3685" w:rsidRDefault="00DD3685" w:rsidP="00F75FCA">
            <w:pPr>
              <w:pStyle w:val="TAC"/>
              <w:rPr>
                <w:lang w:val="en-US" w:eastAsia="zh-CN"/>
              </w:rPr>
            </w:pPr>
            <w:r>
              <w:rPr>
                <w:lang w:eastAsia="zh-CN"/>
              </w:rPr>
              <w:t>0</w:t>
            </w:r>
          </w:p>
        </w:tc>
      </w:tr>
      <w:tr w:rsidR="00DD3685" w14:paraId="6AB43F29"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59ABB1B6"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2ACD68FD"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25416B88" w14:textId="77777777" w:rsidR="00DD3685" w:rsidRDefault="00DD3685" w:rsidP="00F75FCA">
            <w:pPr>
              <w:pStyle w:val="TAC"/>
              <w:rPr>
                <w:lang w:eastAsia="zh-CN"/>
              </w:rPr>
            </w:pPr>
            <w:r>
              <w:rPr>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59C70E08" w14:textId="77777777" w:rsidR="00DD3685" w:rsidRDefault="00DD3685" w:rsidP="00F75FCA">
            <w:pPr>
              <w:pStyle w:val="TAC"/>
              <w:rPr>
                <w:lang w:val="en-US" w:eastAsia="zh-CN" w:bidi="ar"/>
              </w:rPr>
            </w:pPr>
            <w:r>
              <w:rPr>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447229A4" w14:textId="77777777" w:rsidR="00DD3685" w:rsidRDefault="00DD3685" w:rsidP="00F75FCA">
            <w:pPr>
              <w:pStyle w:val="TAC"/>
              <w:rPr>
                <w:lang w:val="en-US" w:eastAsia="zh-CN"/>
              </w:rPr>
            </w:pPr>
          </w:p>
        </w:tc>
      </w:tr>
      <w:tr w:rsidR="00DD3685" w14:paraId="202DDCBE"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1FE7E5C8" w14:textId="77777777" w:rsidR="00DD3685" w:rsidRDefault="00DD3685" w:rsidP="00F75FCA">
            <w:pPr>
              <w:pStyle w:val="TAC"/>
              <w:rPr>
                <w:rFonts w:cs="Arial"/>
              </w:rPr>
            </w:pPr>
            <w:r>
              <w:rPr>
                <w:rFonts w:eastAsia="Arial" w:cs="Arial"/>
              </w:rPr>
              <w:t>CA_n77A-n258K</w:t>
            </w:r>
          </w:p>
        </w:tc>
        <w:tc>
          <w:tcPr>
            <w:tcW w:w="2182" w:type="dxa"/>
            <w:tcBorders>
              <w:top w:val="single" w:sz="4" w:space="0" w:color="auto"/>
              <w:left w:val="single" w:sz="4" w:space="0" w:color="auto"/>
              <w:bottom w:val="nil"/>
              <w:right w:val="single" w:sz="4" w:space="0" w:color="auto"/>
            </w:tcBorders>
          </w:tcPr>
          <w:p w14:paraId="1E66F3FD" w14:textId="77777777" w:rsidR="00DD3685" w:rsidRDefault="00DD3685" w:rsidP="00F75FCA">
            <w:pPr>
              <w:pStyle w:val="TAC"/>
              <w:rPr>
                <w:rFonts w:cs="Arial"/>
              </w:rPr>
            </w:pPr>
            <w:r>
              <w:rPr>
                <w:rFonts w:eastAsia="Arial" w:cs="Arial"/>
              </w:rPr>
              <w:t>CA_n77A-n258A/G/H/I/J/K</w:t>
            </w:r>
          </w:p>
        </w:tc>
        <w:tc>
          <w:tcPr>
            <w:tcW w:w="914" w:type="dxa"/>
            <w:tcBorders>
              <w:top w:val="single" w:sz="4" w:space="0" w:color="auto"/>
              <w:left w:val="single" w:sz="4" w:space="0" w:color="auto"/>
              <w:bottom w:val="single" w:sz="4" w:space="0" w:color="auto"/>
              <w:right w:val="single" w:sz="4" w:space="0" w:color="auto"/>
            </w:tcBorders>
          </w:tcPr>
          <w:p w14:paraId="6EAAEB94" w14:textId="77777777" w:rsidR="00DD3685" w:rsidRDefault="00DD3685" w:rsidP="00F75FCA">
            <w:pPr>
              <w:pStyle w:val="TAC"/>
              <w:rPr>
                <w:lang w:eastAsia="zh-CN"/>
              </w:rPr>
            </w:pPr>
            <w:r>
              <w:rPr>
                <w:rFonts w:eastAsia="Arial" w:cs="Arial"/>
              </w:rPr>
              <w:t>n77</w:t>
            </w:r>
          </w:p>
        </w:tc>
        <w:tc>
          <w:tcPr>
            <w:tcW w:w="3224" w:type="dxa"/>
            <w:tcBorders>
              <w:top w:val="single" w:sz="4" w:space="0" w:color="auto"/>
              <w:left w:val="single" w:sz="4" w:space="0" w:color="auto"/>
              <w:bottom w:val="single" w:sz="4" w:space="0" w:color="auto"/>
              <w:right w:val="single" w:sz="4" w:space="0" w:color="auto"/>
            </w:tcBorders>
          </w:tcPr>
          <w:p w14:paraId="2E1C6F39" w14:textId="77777777" w:rsidR="00DD3685" w:rsidRDefault="00DD3685" w:rsidP="00F75FCA">
            <w:pPr>
              <w:pStyle w:val="TAC"/>
              <w:rPr>
                <w:lang w:val="en-US" w:eastAsia="zh-CN" w:bidi="ar"/>
              </w:rPr>
            </w:pPr>
            <w:r>
              <w:rPr>
                <w:rFonts w:eastAsia="Arial" w:cs="Arial"/>
              </w:rPr>
              <w:t>10, 15, 20, 25, 30, 40, 50, 60, 70, 80, 90, 100</w:t>
            </w:r>
          </w:p>
        </w:tc>
        <w:tc>
          <w:tcPr>
            <w:tcW w:w="1657" w:type="dxa"/>
            <w:tcBorders>
              <w:top w:val="single" w:sz="4" w:space="0" w:color="auto"/>
              <w:left w:val="single" w:sz="4" w:space="0" w:color="auto"/>
              <w:bottom w:val="nil"/>
              <w:right w:val="single" w:sz="4" w:space="0" w:color="auto"/>
            </w:tcBorders>
          </w:tcPr>
          <w:p w14:paraId="13E3AB43" w14:textId="77777777" w:rsidR="00DD3685" w:rsidRDefault="00DD3685" w:rsidP="00F75FCA">
            <w:pPr>
              <w:pStyle w:val="TAC"/>
              <w:rPr>
                <w:lang w:val="en-US" w:eastAsia="zh-CN"/>
              </w:rPr>
            </w:pPr>
            <w:r>
              <w:rPr>
                <w:rFonts w:eastAsia="Arial" w:cs="Arial"/>
              </w:rPr>
              <w:t>0</w:t>
            </w:r>
          </w:p>
        </w:tc>
      </w:tr>
      <w:tr w:rsidR="00DD3685" w14:paraId="5D37A893"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1A7A2FBB"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5C85D014"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148C837B" w14:textId="77777777" w:rsidR="00DD3685" w:rsidRDefault="00DD3685" w:rsidP="00F75FCA">
            <w:pPr>
              <w:pStyle w:val="TAC"/>
              <w:rPr>
                <w:lang w:eastAsia="zh-CN"/>
              </w:rPr>
            </w:pPr>
            <w:r>
              <w:rPr>
                <w:rFonts w:eastAsia="Arial" w:cs="Arial"/>
              </w:rPr>
              <w:t>n258</w:t>
            </w:r>
          </w:p>
        </w:tc>
        <w:tc>
          <w:tcPr>
            <w:tcW w:w="3224" w:type="dxa"/>
            <w:tcBorders>
              <w:top w:val="single" w:sz="4" w:space="0" w:color="auto"/>
              <w:left w:val="single" w:sz="4" w:space="0" w:color="auto"/>
              <w:bottom w:val="single" w:sz="4" w:space="0" w:color="auto"/>
              <w:right w:val="single" w:sz="4" w:space="0" w:color="auto"/>
            </w:tcBorders>
          </w:tcPr>
          <w:p w14:paraId="6D9CD4F5" w14:textId="77777777" w:rsidR="00DD3685" w:rsidRDefault="00DD3685" w:rsidP="00F75FCA">
            <w:pPr>
              <w:pStyle w:val="TAC"/>
              <w:rPr>
                <w:lang w:val="en-US" w:eastAsia="zh-CN" w:bidi="ar"/>
              </w:rPr>
            </w:pPr>
            <w:r>
              <w:rPr>
                <w:rFonts w:eastAsia="Arial" w:cs="Arial"/>
              </w:rPr>
              <w:t>CA_n258K</w:t>
            </w:r>
          </w:p>
        </w:tc>
        <w:tc>
          <w:tcPr>
            <w:tcW w:w="1657" w:type="dxa"/>
            <w:tcBorders>
              <w:top w:val="nil"/>
              <w:left w:val="single" w:sz="4" w:space="0" w:color="auto"/>
              <w:bottom w:val="single" w:sz="4" w:space="0" w:color="auto"/>
              <w:right w:val="single" w:sz="4" w:space="0" w:color="auto"/>
            </w:tcBorders>
          </w:tcPr>
          <w:p w14:paraId="34A29B96" w14:textId="77777777" w:rsidR="00DD3685" w:rsidRDefault="00DD3685" w:rsidP="00F75FCA">
            <w:pPr>
              <w:pStyle w:val="TAC"/>
              <w:rPr>
                <w:lang w:val="en-US" w:eastAsia="zh-CN"/>
              </w:rPr>
            </w:pPr>
          </w:p>
        </w:tc>
      </w:tr>
      <w:tr w:rsidR="00DD3685" w14:paraId="39CC965C"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3B4AFC80" w14:textId="77777777" w:rsidR="00DD3685" w:rsidRDefault="00DD3685" w:rsidP="00F75FCA">
            <w:pPr>
              <w:pStyle w:val="TAC"/>
              <w:rPr>
                <w:rFonts w:cs="Arial"/>
              </w:rPr>
            </w:pPr>
            <w:r>
              <w:rPr>
                <w:rFonts w:eastAsia="Arial" w:cs="Arial"/>
              </w:rPr>
              <w:t>CA_n77A-n258L</w:t>
            </w:r>
          </w:p>
        </w:tc>
        <w:tc>
          <w:tcPr>
            <w:tcW w:w="2182" w:type="dxa"/>
            <w:tcBorders>
              <w:top w:val="single" w:sz="4" w:space="0" w:color="auto"/>
              <w:left w:val="single" w:sz="4" w:space="0" w:color="auto"/>
              <w:bottom w:val="nil"/>
              <w:right w:val="single" w:sz="4" w:space="0" w:color="auto"/>
            </w:tcBorders>
          </w:tcPr>
          <w:p w14:paraId="46C57FF5" w14:textId="77777777" w:rsidR="00DD3685" w:rsidRDefault="00DD3685" w:rsidP="00F75FCA">
            <w:pPr>
              <w:pStyle w:val="TAC"/>
              <w:rPr>
                <w:rFonts w:cs="Arial"/>
              </w:rPr>
            </w:pPr>
            <w:r>
              <w:rPr>
                <w:rFonts w:eastAsia="Arial" w:cs="Arial"/>
              </w:rPr>
              <w:t>CA_n77A-n258A/G/H/I/J/K/L</w:t>
            </w:r>
          </w:p>
        </w:tc>
        <w:tc>
          <w:tcPr>
            <w:tcW w:w="914" w:type="dxa"/>
            <w:tcBorders>
              <w:top w:val="single" w:sz="4" w:space="0" w:color="auto"/>
              <w:left w:val="single" w:sz="4" w:space="0" w:color="auto"/>
              <w:bottom w:val="single" w:sz="4" w:space="0" w:color="auto"/>
              <w:right w:val="single" w:sz="4" w:space="0" w:color="auto"/>
            </w:tcBorders>
          </w:tcPr>
          <w:p w14:paraId="21CAC275" w14:textId="77777777" w:rsidR="00DD3685" w:rsidRDefault="00DD3685" w:rsidP="00F75FCA">
            <w:pPr>
              <w:pStyle w:val="TAC"/>
              <w:rPr>
                <w:lang w:eastAsia="zh-CN"/>
              </w:rPr>
            </w:pPr>
            <w:r>
              <w:rPr>
                <w:rFonts w:eastAsia="Arial" w:cs="Arial"/>
              </w:rPr>
              <w:t>n77</w:t>
            </w:r>
          </w:p>
        </w:tc>
        <w:tc>
          <w:tcPr>
            <w:tcW w:w="3224" w:type="dxa"/>
            <w:tcBorders>
              <w:top w:val="single" w:sz="4" w:space="0" w:color="auto"/>
              <w:left w:val="single" w:sz="4" w:space="0" w:color="auto"/>
              <w:bottom w:val="single" w:sz="4" w:space="0" w:color="auto"/>
              <w:right w:val="single" w:sz="4" w:space="0" w:color="auto"/>
            </w:tcBorders>
          </w:tcPr>
          <w:p w14:paraId="7A92BDEB" w14:textId="77777777" w:rsidR="00DD3685" w:rsidRDefault="00DD3685" w:rsidP="00F75FCA">
            <w:pPr>
              <w:pStyle w:val="TAC"/>
              <w:rPr>
                <w:lang w:val="en-US" w:eastAsia="zh-CN" w:bidi="ar"/>
              </w:rPr>
            </w:pPr>
            <w:r>
              <w:rPr>
                <w:rFonts w:eastAsia="Arial" w:cs="Arial"/>
              </w:rPr>
              <w:t>10, 15, 20, 25, 30, 40, 50, 60, 70, 80, 90, 100</w:t>
            </w:r>
          </w:p>
        </w:tc>
        <w:tc>
          <w:tcPr>
            <w:tcW w:w="1657" w:type="dxa"/>
            <w:tcBorders>
              <w:top w:val="single" w:sz="4" w:space="0" w:color="auto"/>
              <w:left w:val="single" w:sz="4" w:space="0" w:color="auto"/>
              <w:bottom w:val="nil"/>
              <w:right w:val="single" w:sz="4" w:space="0" w:color="auto"/>
            </w:tcBorders>
          </w:tcPr>
          <w:p w14:paraId="6A8CE225" w14:textId="77777777" w:rsidR="00DD3685" w:rsidRDefault="00DD3685" w:rsidP="00F75FCA">
            <w:pPr>
              <w:pStyle w:val="TAC"/>
              <w:rPr>
                <w:lang w:val="en-US" w:eastAsia="zh-CN"/>
              </w:rPr>
            </w:pPr>
            <w:r>
              <w:rPr>
                <w:rFonts w:eastAsia="Arial" w:cs="Arial"/>
              </w:rPr>
              <w:t>0</w:t>
            </w:r>
          </w:p>
        </w:tc>
      </w:tr>
      <w:tr w:rsidR="00DD3685" w14:paraId="10E1760E"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78B116FE"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3CCC0ABB"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7AC47688" w14:textId="77777777" w:rsidR="00DD3685" w:rsidRDefault="00DD3685" w:rsidP="00F75FCA">
            <w:pPr>
              <w:pStyle w:val="TAC"/>
              <w:rPr>
                <w:lang w:eastAsia="zh-CN"/>
              </w:rPr>
            </w:pPr>
            <w:r>
              <w:rPr>
                <w:rFonts w:eastAsia="Arial" w:cs="Arial"/>
              </w:rPr>
              <w:t>n258</w:t>
            </w:r>
          </w:p>
        </w:tc>
        <w:tc>
          <w:tcPr>
            <w:tcW w:w="3224" w:type="dxa"/>
            <w:tcBorders>
              <w:top w:val="single" w:sz="4" w:space="0" w:color="auto"/>
              <w:left w:val="single" w:sz="4" w:space="0" w:color="auto"/>
              <w:bottom w:val="single" w:sz="4" w:space="0" w:color="auto"/>
              <w:right w:val="single" w:sz="4" w:space="0" w:color="auto"/>
            </w:tcBorders>
          </w:tcPr>
          <w:p w14:paraId="5E042E00" w14:textId="77777777" w:rsidR="00DD3685" w:rsidRDefault="00DD3685" w:rsidP="00F75FCA">
            <w:pPr>
              <w:pStyle w:val="TAC"/>
              <w:rPr>
                <w:lang w:val="en-US" w:eastAsia="zh-CN" w:bidi="ar"/>
              </w:rPr>
            </w:pPr>
            <w:r>
              <w:rPr>
                <w:rFonts w:eastAsia="Arial" w:cs="Arial"/>
              </w:rPr>
              <w:t>CA_n258L</w:t>
            </w:r>
          </w:p>
        </w:tc>
        <w:tc>
          <w:tcPr>
            <w:tcW w:w="1657" w:type="dxa"/>
            <w:tcBorders>
              <w:top w:val="nil"/>
              <w:left w:val="single" w:sz="4" w:space="0" w:color="auto"/>
              <w:bottom w:val="single" w:sz="4" w:space="0" w:color="auto"/>
              <w:right w:val="single" w:sz="4" w:space="0" w:color="auto"/>
            </w:tcBorders>
          </w:tcPr>
          <w:p w14:paraId="616593BC" w14:textId="77777777" w:rsidR="00DD3685" w:rsidRDefault="00DD3685" w:rsidP="00F75FCA">
            <w:pPr>
              <w:pStyle w:val="TAC"/>
              <w:rPr>
                <w:lang w:val="en-US" w:eastAsia="zh-CN"/>
              </w:rPr>
            </w:pPr>
          </w:p>
        </w:tc>
      </w:tr>
      <w:tr w:rsidR="00DD3685" w14:paraId="4857730B"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347AB9FF" w14:textId="77777777" w:rsidR="00DD3685" w:rsidRDefault="00DD3685" w:rsidP="00F75FCA">
            <w:pPr>
              <w:pStyle w:val="TAC"/>
              <w:rPr>
                <w:rFonts w:cs="Arial"/>
              </w:rPr>
            </w:pPr>
            <w:r>
              <w:rPr>
                <w:rFonts w:eastAsia="Arial" w:cs="Arial"/>
              </w:rPr>
              <w:t>CA_n77A-n258M</w:t>
            </w:r>
          </w:p>
        </w:tc>
        <w:tc>
          <w:tcPr>
            <w:tcW w:w="2182" w:type="dxa"/>
            <w:tcBorders>
              <w:top w:val="single" w:sz="4" w:space="0" w:color="auto"/>
              <w:left w:val="single" w:sz="4" w:space="0" w:color="auto"/>
              <w:bottom w:val="nil"/>
              <w:right w:val="single" w:sz="4" w:space="0" w:color="auto"/>
            </w:tcBorders>
          </w:tcPr>
          <w:p w14:paraId="633E4D57" w14:textId="77777777" w:rsidR="00DD3685" w:rsidRDefault="00DD3685" w:rsidP="00F75FCA">
            <w:pPr>
              <w:pStyle w:val="TAC"/>
              <w:rPr>
                <w:rFonts w:cs="Arial"/>
              </w:rPr>
            </w:pPr>
            <w:r>
              <w:rPr>
                <w:rFonts w:eastAsia="Arial" w:cs="Arial"/>
              </w:rPr>
              <w:t>CA_n77A-n258A/G/H/I/J/K/L/M</w:t>
            </w:r>
          </w:p>
        </w:tc>
        <w:tc>
          <w:tcPr>
            <w:tcW w:w="914" w:type="dxa"/>
            <w:tcBorders>
              <w:top w:val="single" w:sz="4" w:space="0" w:color="auto"/>
              <w:left w:val="single" w:sz="4" w:space="0" w:color="auto"/>
              <w:bottom w:val="single" w:sz="4" w:space="0" w:color="auto"/>
              <w:right w:val="single" w:sz="4" w:space="0" w:color="auto"/>
            </w:tcBorders>
          </w:tcPr>
          <w:p w14:paraId="6829FD69" w14:textId="77777777" w:rsidR="00DD3685" w:rsidRDefault="00DD3685" w:rsidP="00F75FCA">
            <w:pPr>
              <w:pStyle w:val="TAC"/>
              <w:rPr>
                <w:lang w:eastAsia="zh-CN"/>
              </w:rPr>
            </w:pPr>
            <w:r>
              <w:rPr>
                <w:rFonts w:eastAsia="Arial" w:cs="Arial"/>
              </w:rPr>
              <w:t>n77</w:t>
            </w:r>
          </w:p>
        </w:tc>
        <w:tc>
          <w:tcPr>
            <w:tcW w:w="3224" w:type="dxa"/>
            <w:tcBorders>
              <w:top w:val="single" w:sz="4" w:space="0" w:color="auto"/>
              <w:left w:val="single" w:sz="4" w:space="0" w:color="auto"/>
              <w:bottom w:val="single" w:sz="4" w:space="0" w:color="auto"/>
              <w:right w:val="single" w:sz="4" w:space="0" w:color="auto"/>
            </w:tcBorders>
          </w:tcPr>
          <w:p w14:paraId="2DEB9A2F" w14:textId="77777777" w:rsidR="00DD3685" w:rsidRDefault="00DD3685" w:rsidP="00F75FCA">
            <w:pPr>
              <w:pStyle w:val="TAC"/>
              <w:rPr>
                <w:lang w:val="en-US" w:eastAsia="zh-CN" w:bidi="ar"/>
              </w:rPr>
            </w:pPr>
            <w:r>
              <w:rPr>
                <w:rFonts w:eastAsia="Arial" w:cs="Arial"/>
              </w:rPr>
              <w:t>10, 15, 20, 25, 30, 40, 50, 60, 70, 80, 90, 100</w:t>
            </w:r>
          </w:p>
        </w:tc>
        <w:tc>
          <w:tcPr>
            <w:tcW w:w="1657" w:type="dxa"/>
            <w:tcBorders>
              <w:top w:val="single" w:sz="4" w:space="0" w:color="auto"/>
              <w:left w:val="single" w:sz="4" w:space="0" w:color="auto"/>
              <w:bottom w:val="nil"/>
              <w:right w:val="single" w:sz="4" w:space="0" w:color="auto"/>
            </w:tcBorders>
          </w:tcPr>
          <w:p w14:paraId="4286CC46" w14:textId="77777777" w:rsidR="00DD3685" w:rsidRDefault="00DD3685" w:rsidP="00F75FCA">
            <w:pPr>
              <w:pStyle w:val="TAC"/>
              <w:rPr>
                <w:lang w:val="en-US" w:eastAsia="zh-CN"/>
              </w:rPr>
            </w:pPr>
            <w:r>
              <w:rPr>
                <w:rFonts w:eastAsia="Arial" w:cs="Arial"/>
              </w:rPr>
              <w:t>0</w:t>
            </w:r>
          </w:p>
        </w:tc>
      </w:tr>
      <w:tr w:rsidR="00DD3685" w14:paraId="37A01985"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5DE55020"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413FC161"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45EA7357" w14:textId="77777777" w:rsidR="00DD3685" w:rsidRDefault="00DD3685" w:rsidP="00F75FCA">
            <w:pPr>
              <w:pStyle w:val="TAC"/>
              <w:rPr>
                <w:lang w:eastAsia="zh-CN"/>
              </w:rPr>
            </w:pPr>
            <w:r>
              <w:rPr>
                <w:rFonts w:eastAsia="Arial" w:cs="Arial"/>
              </w:rPr>
              <w:t>n258</w:t>
            </w:r>
          </w:p>
        </w:tc>
        <w:tc>
          <w:tcPr>
            <w:tcW w:w="3224" w:type="dxa"/>
            <w:tcBorders>
              <w:top w:val="single" w:sz="4" w:space="0" w:color="auto"/>
              <w:left w:val="single" w:sz="4" w:space="0" w:color="auto"/>
              <w:bottom w:val="single" w:sz="4" w:space="0" w:color="auto"/>
              <w:right w:val="single" w:sz="4" w:space="0" w:color="auto"/>
            </w:tcBorders>
          </w:tcPr>
          <w:p w14:paraId="4E57A6EC" w14:textId="77777777" w:rsidR="00DD3685" w:rsidRDefault="00DD3685" w:rsidP="00F75FCA">
            <w:pPr>
              <w:pStyle w:val="TAC"/>
              <w:rPr>
                <w:lang w:val="en-US" w:eastAsia="zh-CN" w:bidi="ar"/>
              </w:rPr>
            </w:pPr>
            <w:r>
              <w:rPr>
                <w:rFonts w:eastAsia="Arial" w:cs="Arial"/>
              </w:rPr>
              <w:t>CA_n258M</w:t>
            </w:r>
          </w:p>
        </w:tc>
        <w:tc>
          <w:tcPr>
            <w:tcW w:w="1657" w:type="dxa"/>
            <w:tcBorders>
              <w:top w:val="nil"/>
              <w:left w:val="single" w:sz="4" w:space="0" w:color="auto"/>
              <w:bottom w:val="single" w:sz="4" w:space="0" w:color="auto"/>
              <w:right w:val="single" w:sz="4" w:space="0" w:color="auto"/>
            </w:tcBorders>
          </w:tcPr>
          <w:p w14:paraId="13AB8F2B" w14:textId="77777777" w:rsidR="00DD3685" w:rsidRDefault="00DD3685" w:rsidP="00F75FCA">
            <w:pPr>
              <w:pStyle w:val="TAC"/>
              <w:rPr>
                <w:lang w:val="en-US" w:eastAsia="zh-CN"/>
              </w:rPr>
            </w:pPr>
          </w:p>
        </w:tc>
      </w:tr>
      <w:tr w:rsidR="00DD3685" w14:paraId="4190F59F"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13FFE64D" w14:textId="77777777" w:rsidR="00DD3685" w:rsidRDefault="00DD3685" w:rsidP="00F75FCA">
            <w:pPr>
              <w:pStyle w:val="TAC"/>
              <w:rPr>
                <w:rFonts w:cs="Arial"/>
              </w:rPr>
            </w:pPr>
            <w:r>
              <w:rPr>
                <w:rFonts w:eastAsia="Arial" w:cs="Arial"/>
              </w:rPr>
              <w:t>CA_n77A-n258O</w:t>
            </w:r>
          </w:p>
        </w:tc>
        <w:tc>
          <w:tcPr>
            <w:tcW w:w="2182" w:type="dxa"/>
            <w:tcBorders>
              <w:top w:val="single" w:sz="4" w:space="0" w:color="auto"/>
              <w:left w:val="single" w:sz="4" w:space="0" w:color="auto"/>
              <w:bottom w:val="nil"/>
              <w:right w:val="single" w:sz="4" w:space="0" w:color="auto"/>
            </w:tcBorders>
          </w:tcPr>
          <w:p w14:paraId="5B32C96D" w14:textId="77777777" w:rsidR="00DD3685" w:rsidRDefault="00DD3685" w:rsidP="00F75FCA">
            <w:pPr>
              <w:pStyle w:val="TAC"/>
              <w:rPr>
                <w:rFonts w:cs="Arial"/>
              </w:rPr>
            </w:pPr>
            <w:r>
              <w:rPr>
                <w:rFonts w:eastAsia="Arial" w:cs="Arial"/>
              </w:rPr>
              <w:t>CA_n77A-n258A/O</w:t>
            </w:r>
          </w:p>
        </w:tc>
        <w:tc>
          <w:tcPr>
            <w:tcW w:w="914" w:type="dxa"/>
            <w:tcBorders>
              <w:top w:val="single" w:sz="4" w:space="0" w:color="auto"/>
              <w:left w:val="single" w:sz="4" w:space="0" w:color="auto"/>
              <w:bottom w:val="single" w:sz="4" w:space="0" w:color="auto"/>
              <w:right w:val="single" w:sz="4" w:space="0" w:color="auto"/>
            </w:tcBorders>
          </w:tcPr>
          <w:p w14:paraId="46662FF1" w14:textId="77777777" w:rsidR="00DD3685" w:rsidRDefault="00DD3685" w:rsidP="00F75FCA">
            <w:pPr>
              <w:pStyle w:val="TAC"/>
              <w:rPr>
                <w:lang w:eastAsia="zh-CN"/>
              </w:rPr>
            </w:pPr>
            <w:r>
              <w:rPr>
                <w:rFonts w:eastAsia="Arial" w:cs="Arial"/>
              </w:rPr>
              <w:t>n77</w:t>
            </w:r>
          </w:p>
        </w:tc>
        <w:tc>
          <w:tcPr>
            <w:tcW w:w="3224" w:type="dxa"/>
            <w:tcBorders>
              <w:top w:val="single" w:sz="4" w:space="0" w:color="auto"/>
              <w:left w:val="single" w:sz="4" w:space="0" w:color="auto"/>
              <w:bottom w:val="single" w:sz="4" w:space="0" w:color="auto"/>
              <w:right w:val="single" w:sz="4" w:space="0" w:color="auto"/>
            </w:tcBorders>
          </w:tcPr>
          <w:p w14:paraId="594A061E" w14:textId="77777777" w:rsidR="00DD3685" w:rsidRDefault="00DD3685" w:rsidP="00F75FCA">
            <w:pPr>
              <w:pStyle w:val="TAC"/>
              <w:rPr>
                <w:lang w:val="en-US" w:eastAsia="zh-CN" w:bidi="ar"/>
              </w:rPr>
            </w:pPr>
            <w:r>
              <w:rPr>
                <w:rFonts w:eastAsia="Arial" w:cs="Arial"/>
              </w:rPr>
              <w:t>10, 15, 20, 25, 30, 40, 50, 60, 70, 80, 90, 100</w:t>
            </w:r>
          </w:p>
        </w:tc>
        <w:tc>
          <w:tcPr>
            <w:tcW w:w="1657" w:type="dxa"/>
            <w:tcBorders>
              <w:top w:val="single" w:sz="4" w:space="0" w:color="auto"/>
              <w:left w:val="single" w:sz="4" w:space="0" w:color="auto"/>
              <w:bottom w:val="nil"/>
              <w:right w:val="single" w:sz="4" w:space="0" w:color="auto"/>
            </w:tcBorders>
          </w:tcPr>
          <w:p w14:paraId="07D99760" w14:textId="77777777" w:rsidR="00DD3685" w:rsidRDefault="00DD3685" w:rsidP="00F75FCA">
            <w:pPr>
              <w:pStyle w:val="TAC"/>
              <w:rPr>
                <w:lang w:val="en-US" w:eastAsia="zh-CN"/>
              </w:rPr>
            </w:pPr>
            <w:r>
              <w:rPr>
                <w:rFonts w:eastAsia="Arial" w:cs="Arial"/>
              </w:rPr>
              <w:t>0</w:t>
            </w:r>
          </w:p>
        </w:tc>
      </w:tr>
      <w:tr w:rsidR="00DD3685" w14:paraId="610D233E"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712BB3FE"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34A5124F"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3BBC1E11" w14:textId="77777777" w:rsidR="00DD3685" w:rsidRDefault="00DD3685" w:rsidP="00F75FCA">
            <w:pPr>
              <w:pStyle w:val="TAC"/>
              <w:rPr>
                <w:lang w:eastAsia="zh-CN"/>
              </w:rPr>
            </w:pPr>
            <w:r>
              <w:rPr>
                <w:rFonts w:eastAsia="Arial" w:cs="Arial"/>
              </w:rPr>
              <w:t>n258</w:t>
            </w:r>
          </w:p>
        </w:tc>
        <w:tc>
          <w:tcPr>
            <w:tcW w:w="3224" w:type="dxa"/>
            <w:tcBorders>
              <w:top w:val="single" w:sz="4" w:space="0" w:color="auto"/>
              <w:left w:val="single" w:sz="4" w:space="0" w:color="auto"/>
              <w:bottom w:val="single" w:sz="4" w:space="0" w:color="auto"/>
              <w:right w:val="single" w:sz="4" w:space="0" w:color="auto"/>
            </w:tcBorders>
          </w:tcPr>
          <w:p w14:paraId="3ADA42F3" w14:textId="77777777" w:rsidR="00DD3685" w:rsidRDefault="00DD3685" w:rsidP="00F75FCA">
            <w:pPr>
              <w:pStyle w:val="TAC"/>
              <w:rPr>
                <w:lang w:val="en-US" w:eastAsia="zh-CN" w:bidi="ar"/>
              </w:rPr>
            </w:pPr>
            <w:r>
              <w:rPr>
                <w:rFonts w:eastAsia="Arial" w:cs="Arial"/>
              </w:rPr>
              <w:t>CA_n258O</w:t>
            </w:r>
          </w:p>
        </w:tc>
        <w:tc>
          <w:tcPr>
            <w:tcW w:w="1657" w:type="dxa"/>
            <w:tcBorders>
              <w:top w:val="nil"/>
              <w:left w:val="single" w:sz="4" w:space="0" w:color="auto"/>
              <w:bottom w:val="single" w:sz="4" w:space="0" w:color="auto"/>
              <w:right w:val="single" w:sz="4" w:space="0" w:color="auto"/>
            </w:tcBorders>
          </w:tcPr>
          <w:p w14:paraId="624736C6" w14:textId="77777777" w:rsidR="00DD3685" w:rsidRDefault="00DD3685" w:rsidP="00F75FCA">
            <w:pPr>
              <w:pStyle w:val="TAC"/>
              <w:rPr>
                <w:lang w:val="en-US" w:eastAsia="zh-CN"/>
              </w:rPr>
            </w:pPr>
          </w:p>
        </w:tc>
      </w:tr>
      <w:tr w:rsidR="00DD3685" w14:paraId="06F35568"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500DEF25" w14:textId="77777777" w:rsidR="00DD3685" w:rsidRDefault="00DD3685" w:rsidP="00F75FCA">
            <w:pPr>
              <w:pStyle w:val="TAC"/>
              <w:rPr>
                <w:rFonts w:cs="Arial"/>
              </w:rPr>
            </w:pPr>
            <w:r>
              <w:rPr>
                <w:rFonts w:eastAsia="Arial" w:cs="Arial"/>
              </w:rPr>
              <w:t>CA_n77A-n258P</w:t>
            </w:r>
          </w:p>
        </w:tc>
        <w:tc>
          <w:tcPr>
            <w:tcW w:w="2182" w:type="dxa"/>
            <w:tcBorders>
              <w:top w:val="single" w:sz="4" w:space="0" w:color="auto"/>
              <w:left w:val="single" w:sz="4" w:space="0" w:color="auto"/>
              <w:bottom w:val="nil"/>
              <w:right w:val="single" w:sz="4" w:space="0" w:color="auto"/>
            </w:tcBorders>
          </w:tcPr>
          <w:p w14:paraId="419C2E51" w14:textId="77777777" w:rsidR="00DD3685" w:rsidRDefault="00DD3685" w:rsidP="00F75FCA">
            <w:pPr>
              <w:pStyle w:val="TAC"/>
              <w:rPr>
                <w:rFonts w:cs="Arial"/>
              </w:rPr>
            </w:pPr>
            <w:r>
              <w:rPr>
                <w:rFonts w:eastAsia="Arial" w:cs="Arial"/>
              </w:rPr>
              <w:t>CA_n77A-n258A/O/P</w:t>
            </w:r>
          </w:p>
        </w:tc>
        <w:tc>
          <w:tcPr>
            <w:tcW w:w="914" w:type="dxa"/>
            <w:tcBorders>
              <w:top w:val="single" w:sz="4" w:space="0" w:color="auto"/>
              <w:left w:val="single" w:sz="4" w:space="0" w:color="auto"/>
              <w:bottom w:val="single" w:sz="4" w:space="0" w:color="auto"/>
              <w:right w:val="single" w:sz="4" w:space="0" w:color="auto"/>
            </w:tcBorders>
          </w:tcPr>
          <w:p w14:paraId="1FA9A508" w14:textId="77777777" w:rsidR="00DD3685" w:rsidRDefault="00DD3685" w:rsidP="00F75FCA">
            <w:pPr>
              <w:pStyle w:val="TAC"/>
              <w:rPr>
                <w:lang w:eastAsia="zh-CN"/>
              </w:rPr>
            </w:pPr>
            <w:r>
              <w:rPr>
                <w:rFonts w:eastAsia="Arial" w:cs="Arial"/>
              </w:rPr>
              <w:t>n77</w:t>
            </w:r>
          </w:p>
        </w:tc>
        <w:tc>
          <w:tcPr>
            <w:tcW w:w="3224" w:type="dxa"/>
            <w:tcBorders>
              <w:top w:val="single" w:sz="4" w:space="0" w:color="auto"/>
              <w:left w:val="single" w:sz="4" w:space="0" w:color="auto"/>
              <w:bottom w:val="single" w:sz="4" w:space="0" w:color="auto"/>
              <w:right w:val="single" w:sz="4" w:space="0" w:color="auto"/>
            </w:tcBorders>
          </w:tcPr>
          <w:p w14:paraId="4A2CE1F2" w14:textId="77777777" w:rsidR="00DD3685" w:rsidRDefault="00DD3685" w:rsidP="00F75FCA">
            <w:pPr>
              <w:pStyle w:val="TAC"/>
              <w:rPr>
                <w:lang w:val="en-US" w:eastAsia="zh-CN" w:bidi="ar"/>
              </w:rPr>
            </w:pPr>
            <w:r>
              <w:rPr>
                <w:rFonts w:eastAsia="Arial" w:cs="Arial"/>
              </w:rPr>
              <w:t>10, 15, 20, 25, 30, 40, 50, 60, 70, 80, 90, 100</w:t>
            </w:r>
          </w:p>
        </w:tc>
        <w:tc>
          <w:tcPr>
            <w:tcW w:w="1657" w:type="dxa"/>
            <w:tcBorders>
              <w:top w:val="single" w:sz="4" w:space="0" w:color="auto"/>
              <w:left w:val="single" w:sz="4" w:space="0" w:color="auto"/>
              <w:bottom w:val="nil"/>
              <w:right w:val="single" w:sz="4" w:space="0" w:color="auto"/>
            </w:tcBorders>
          </w:tcPr>
          <w:p w14:paraId="36E4EA0A" w14:textId="77777777" w:rsidR="00DD3685" w:rsidRDefault="00DD3685" w:rsidP="00F75FCA">
            <w:pPr>
              <w:pStyle w:val="TAC"/>
              <w:rPr>
                <w:lang w:val="en-US" w:eastAsia="zh-CN"/>
              </w:rPr>
            </w:pPr>
            <w:r>
              <w:rPr>
                <w:rFonts w:eastAsia="Arial" w:cs="Arial"/>
              </w:rPr>
              <w:t>0</w:t>
            </w:r>
          </w:p>
        </w:tc>
      </w:tr>
      <w:tr w:rsidR="00DD3685" w14:paraId="14357A8E"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40202D1B"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2D6F32BC"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1DFA2C8B" w14:textId="77777777" w:rsidR="00DD3685" w:rsidRDefault="00DD3685" w:rsidP="00F75FCA">
            <w:pPr>
              <w:pStyle w:val="TAC"/>
              <w:rPr>
                <w:lang w:eastAsia="zh-CN"/>
              </w:rPr>
            </w:pPr>
            <w:r>
              <w:rPr>
                <w:rFonts w:eastAsia="Arial" w:cs="Arial"/>
              </w:rPr>
              <w:t>n258</w:t>
            </w:r>
          </w:p>
        </w:tc>
        <w:tc>
          <w:tcPr>
            <w:tcW w:w="3224" w:type="dxa"/>
            <w:tcBorders>
              <w:top w:val="single" w:sz="4" w:space="0" w:color="auto"/>
              <w:left w:val="single" w:sz="4" w:space="0" w:color="auto"/>
              <w:bottom w:val="single" w:sz="4" w:space="0" w:color="auto"/>
              <w:right w:val="single" w:sz="4" w:space="0" w:color="auto"/>
            </w:tcBorders>
          </w:tcPr>
          <w:p w14:paraId="218B8699" w14:textId="77777777" w:rsidR="00DD3685" w:rsidRDefault="00DD3685" w:rsidP="00F75FCA">
            <w:pPr>
              <w:pStyle w:val="TAC"/>
              <w:rPr>
                <w:lang w:val="en-US" w:eastAsia="zh-CN" w:bidi="ar"/>
              </w:rPr>
            </w:pPr>
            <w:r>
              <w:rPr>
                <w:rFonts w:eastAsia="Arial" w:cs="Arial"/>
              </w:rPr>
              <w:t>CA_n258P</w:t>
            </w:r>
          </w:p>
        </w:tc>
        <w:tc>
          <w:tcPr>
            <w:tcW w:w="1657" w:type="dxa"/>
            <w:tcBorders>
              <w:top w:val="nil"/>
              <w:left w:val="single" w:sz="4" w:space="0" w:color="auto"/>
              <w:bottom w:val="single" w:sz="4" w:space="0" w:color="auto"/>
              <w:right w:val="single" w:sz="4" w:space="0" w:color="auto"/>
            </w:tcBorders>
          </w:tcPr>
          <w:p w14:paraId="00B7549B" w14:textId="77777777" w:rsidR="00DD3685" w:rsidRDefault="00DD3685" w:rsidP="00F75FCA">
            <w:pPr>
              <w:pStyle w:val="TAC"/>
              <w:rPr>
                <w:lang w:val="en-US" w:eastAsia="zh-CN"/>
              </w:rPr>
            </w:pPr>
          </w:p>
        </w:tc>
      </w:tr>
      <w:tr w:rsidR="00DD3685" w14:paraId="533241FC"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62AB4E8F" w14:textId="77777777" w:rsidR="00DD3685" w:rsidRDefault="00DD3685" w:rsidP="00F75FCA">
            <w:pPr>
              <w:pStyle w:val="TAC"/>
              <w:rPr>
                <w:rFonts w:cs="Arial"/>
              </w:rPr>
            </w:pPr>
            <w:r>
              <w:rPr>
                <w:rFonts w:eastAsia="Arial" w:cs="Arial"/>
              </w:rPr>
              <w:t>CA_n77A-n258Q</w:t>
            </w:r>
          </w:p>
        </w:tc>
        <w:tc>
          <w:tcPr>
            <w:tcW w:w="2182" w:type="dxa"/>
            <w:tcBorders>
              <w:top w:val="single" w:sz="4" w:space="0" w:color="auto"/>
              <w:left w:val="single" w:sz="4" w:space="0" w:color="auto"/>
              <w:bottom w:val="nil"/>
              <w:right w:val="single" w:sz="4" w:space="0" w:color="auto"/>
            </w:tcBorders>
          </w:tcPr>
          <w:p w14:paraId="60F1B966" w14:textId="77777777" w:rsidR="00DD3685" w:rsidRDefault="00DD3685" w:rsidP="00F75FCA">
            <w:pPr>
              <w:pStyle w:val="TAC"/>
              <w:rPr>
                <w:rFonts w:cs="Arial"/>
              </w:rPr>
            </w:pPr>
            <w:r>
              <w:rPr>
                <w:rFonts w:eastAsia="Arial" w:cs="Arial"/>
              </w:rPr>
              <w:t>CA_n77A-n258A/O/P/Q</w:t>
            </w:r>
          </w:p>
        </w:tc>
        <w:tc>
          <w:tcPr>
            <w:tcW w:w="914" w:type="dxa"/>
            <w:tcBorders>
              <w:top w:val="single" w:sz="4" w:space="0" w:color="auto"/>
              <w:left w:val="single" w:sz="4" w:space="0" w:color="auto"/>
              <w:bottom w:val="single" w:sz="4" w:space="0" w:color="auto"/>
              <w:right w:val="single" w:sz="4" w:space="0" w:color="auto"/>
            </w:tcBorders>
          </w:tcPr>
          <w:p w14:paraId="3462605D" w14:textId="77777777" w:rsidR="00DD3685" w:rsidRDefault="00DD3685" w:rsidP="00F75FCA">
            <w:pPr>
              <w:pStyle w:val="TAC"/>
              <w:rPr>
                <w:lang w:eastAsia="zh-CN"/>
              </w:rPr>
            </w:pPr>
            <w:r>
              <w:rPr>
                <w:rFonts w:eastAsia="Arial" w:cs="Arial"/>
              </w:rPr>
              <w:t>n77</w:t>
            </w:r>
          </w:p>
        </w:tc>
        <w:tc>
          <w:tcPr>
            <w:tcW w:w="3224" w:type="dxa"/>
            <w:tcBorders>
              <w:top w:val="single" w:sz="4" w:space="0" w:color="auto"/>
              <w:left w:val="single" w:sz="4" w:space="0" w:color="auto"/>
              <w:bottom w:val="single" w:sz="4" w:space="0" w:color="auto"/>
              <w:right w:val="single" w:sz="4" w:space="0" w:color="auto"/>
            </w:tcBorders>
          </w:tcPr>
          <w:p w14:paraId="3D178F40" w14:textId="77777777" w:rsidR="00DD3685" w:rsidRDefault="00DD3685" w:rsidP="00F75FCA">
            <w:pPr>
              <w:pStyle w:val="TAC"/>
              <w:rPr>
                <w:lang w:val="en-US" w:eastAsia="zh-CN" w:bidi="ar"/>
              </w:rPr>
            </w:pPr>
            <w:r>
              <w:rPr>
                <w:rFonts w:eastAsia="Arial" w:cs="Arial"/>
              </w:rPr>
              <w:t>10, 15, 20, 25, 30, 40, 50, 60, 70, 80, 90, 100</w:t>
            </w:r>
          </w:p>
        </w:tc>
        <w:tc>
          <w:tcPr>
            <w:tcW w:w="1657" w:type="dxa"/>
            <w:tcBorders>
              <w:top w:val="single" w:sz="4" w:space="0" w:color="auto"/>
              <w:left w:val="single" w:sz="4" w:space="0" w:color="auto"/>
              <w:bottom w:val="nil"/>
              <w:right w:val="single" w:sz="4" w:space="0" w:color="auto"/>
            </w:tcBorders>
          </w:tcPr>
          <w:p w14:paraId="4BDF5E52" w14:textId="77777777" w:rsidR="00DD3685" w:rsidRDefault="00DD3685" w:rsidP="00F75FCA">
            <w:pPr>
              <w:pStyle w:val="TAC"/>
              <w:rPr>
                <w:lang w:val="en-US" w:eastAsia="zh-CN"/>
              </w:rPr>
            </w:pPr>
            <w:r>
              <w:rPr>
                <w:rFonts w:eastAsia="Arial" w:cs="Arial"/>
              </w:rPr>
              <w:t>0</w:t>
            </w:r>
          </w:p>
        </w:tc>
      </w:tr>
      <w:tr w:rsidR="00DD3685" w14:paraId="067C4D00"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4A1A445A"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6CBD086F"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2AF97F10" w14:textId="77777777" w:rsidR="00DD3685" w:rsidRDefault="00DD3685" w:rsidP="00F75FCA">
            <w:pPr>
              <w:pStyle w:val="TAC"/>
              <w:rPr>
                <w:lang w:eastAsia="zh-CN"/>
              </w:rPr>
            </w:pPr>
            <w:r>
              <w:rPr>
                <w:rFonts w:eastAsia="Arial" w:cs="Arial"/>
              </w:rPr>
              <w:t>n258</w:t>
            </w:r>
          </w:p>
        </w:tc>
        <w:tc>
          <w:tcPr>
            <w:tcW w:w="3224" w:type="dxa"/>
            <w:tcBorders>
              <w:top w:val="single" w:sz="4" w:space="0" w:color="auto"/>
              <w:left w:val="single" w:sz="4" w:space="0" w:color="auto"/>
              <w:bottom w:val="single" w:sz="4" w:space="0" w:color="auto"/>
              <w:right w:val="single" w:sz="4" w:space="0" w:color="auto"/>
            </w:tcBorders>
          </w:tcPr>
          <w:p w14:paraId="408C62A7" w14:textId="77777777" w:rsidR="00DD3685" w:rsidRDefault="00DD3685" w:rsidP="00F75FCA">
            <w:pPr>
              <w:pStyle w:val="TAC"/>
              <w:rPr>
                <w:lang w:val="en-US" w:eastAsia="zh-CN" w:bidi="ar"/>
              </w:rPr>
            </w:pPr>
            <w:r>
              <w:rPr>
                <w:rFonts w:eastAsia="Arial" w:cs="Arial"/>
              </w:rPr>
              <w:t>CA_n258Q</w:t>
            </w:r>
          </w:p>
        </w:tc>
        <w:tc>
          <w:tcPr>
            <w:tcW w:w="1657" w:type="dxa"/>
            <w:tcBorders>
              <w:top w:val="nil"/>
              <w:left w:val="single" w:sz="4" w:space="0" w:color="auto"/>
              <w:bottom w:val="single" w:sz="4" w:space="0" w:color="auto"/>
              <w:right w:val="single" w:sz="4" w:space="0" w:color="auto"/>
            </w:tcBorders>
          </w:tcPr>
          <w:p w14:paraId="64B17257" w14:textId="77777777" w:rsidR="00DD3685" w:rsidRDefault="00DD3685" w:rsidP="00F75FCA">
            <w:pPr>
              <w:pStyle w:val="TAC"/>
              <w:rPr>
                <w:lang w:val="en-US" w:eastAsia="zh-CN"/>
              </w:rPr>
            </w:pPr>
          </w:p>
        </w:tc>
      </w:tr>
      <w:tr w:rsidR="00DD3685" w14:paraId="7EA0B773"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69A2A0DC" w14:textId="77777777" w:rsidR="00DD3685" w:rsidRDefault="00DD3685" w:rsidP="00F75FCA">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2182" w:type="dxa"/>
            <w:tcBorders>
              <w:top w:val="single" w:sz="4" w:space="0" w:color="auto"/>
              <w:left w:val="single" w:sz="4" w:space="0" w:color="auto"/>
              <w:bottom w:val="nil"/>
              <w:right w:val="single" w:sz="4" w:space="0" w:color="auto"/>
            </w:tcBorders>
          </w:tcPr>
          <w:p w14:paraId="1F020A0A" w14:textId="77777777" w:rsidR="00DD3685" w:rsidRDefault="00DD3685" w:rsidP="00F75FCA">
            <w:pPr>
              <w:keepNext/>
              <w:keepLines/>
              <w:overflowPunct w:val="0"/>
              <w:autoSpaceDE w:val="0"/>
              <w:adjustRightInd w:val="0"/>
              <w:spacing w:after="0"/>
              <w:jc w:val="center"/>
              <w:rPr>
                <w:rFonts w:cs="Arial"/>
              </w:rPr>
            </w:pPr>
            <w:r>
              <w:rPr>
                <w:rFonts w:ascii="Arial" w:hAnsi="Arial" w:cs="Arial"/>
                <w:sz w:val="18"/>
                <w:szCs w:val="18"/>
              </w:rPr>
              <w:t>CA_n77A-n258A/D</w:t>
            </w:r>
          </w:p>
        </w:tc>
        <w:tc>
          <w:tcPr>
            <w:tcW w:w="914" w:type="dxa"/>
            <w:tcBorders>
              <w:top w:val="single" w:sz="4" w:space="0" w:color="auto"/>
              <w:left w:val="single" w:sz="4" w:space="0" w:color="auto"/>
              <w:bottom w:val="single" w:sz="4" w:space="0" w:color="auto"/>
              <w:right w:val="single" w:sz="4" w:space="0" w:color="auto"/>
            </w:tcBorders>
          </w:tcPr>
          <w:p w14:paraId="2C47ED9D" w14:textId="77777777" w:rsidR="00DD3685" w:rsidRDefault="00DD3685" w:rsidP="00F75FCA">
            <w:pPr>
              <w:pStyle w:val="TAC"/>
              <w:rPr>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E735A8D" w14:textId="77777777" w:rsidR="00DD3685" w:rsidRDefault="00DD3685" w:rsidP="00F75FCA">
            <w:pPr>
              <w:pStyle w:val="TAC"/>
              <w:rPr>
                <w:lang w:val="en-US" w:eastAsia="zh-CN" w:bidi="ar"/>
              </w:rPr>
            </w:pPr>
            <w:r>
              <w:rPr>
                <w:lang w:val="en-US" w:eastAsia="ja-JP" w:bidi="ar"/>
              </w:rPr>
              <w:t>CA_n77(2A)</w:t>
            </w:r>
          </w:p>
        </w:tc>
        <w:tc>
          <w:tcPr>
            <w:tcW w:w="1657" w:type="dxa"/>
            <w:tcBorders>
              <w:top w:val="single" w:sz="4" w:space="0" w:color="auto"/>
              <w:left w:val="single" w:sz="4" w:space="0" w:color="auto"/>
              <w:bottom w:val="nil"/>
              <w:right w:val="single" w:sz="4" w:space="0" w:color="auto"/>
            </w:tcBorders>
          </w:tcPr>
          <w:p w14:paraId="0A65CE1C" w14:textId="77777777" w:rsidR="00DD3685" w:rsidRDefault="00DD3685" w:rsidP="00F75FCA">
            <w:pPr>
              <w:pStyle w:val="TAC"/>
              <w:rPr>
                <w:lang w:val="en-US" w:eastAsia="zh-CN"/>
              </w:rPr>
            </w:pPr>
            <w:r>
              <w:rPr>
                <w:szCs w:val="18"/>
                <w:lang w:eastAsia="zh-CN"/>
              </w:rPr>
              <w:t>0</w:t>
            </w:r>
          </w:p>
        </w:tc>
      </w:tr>
      <w:tr w:rsidR="00DD3685" w14:paraId="0B3E31D3"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76AAA837"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0C04467C"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1B10CA4E" w14:textId="77777777" w:rsidR="00DD3685" w:rsidRDefault="00DD3685" w:rsidP="00F75FCA">
            <w:pPr>
              <w:pStyle w:val="TAC"/>
              <w:rPr>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E2DE235" w14:textId="77777777" w:rsidR="00DD3685" w:rsidRDefault="00DD3685" w:rsidP="00F75FCA">
            <w:pPr>
              <w:pStyle w:val="TAC"/>
              <w:rPr>
                <w:lang w:val="en-US" w:eastAsia="zh-CN" w:bidi="ar"/>
              </w:rPr>
            </w:pPr>
            <w:r>
              <w:rPr>
                <w:lang w:val="en-US" w:eastAsia="ja-JP" w:bidi="ar"/>
              </w:rPr>
              <w:t>CA_n258D</w:t>
            </w:r>
          </w:p>
        </w:tc>
        <w:tc>
          <w:tcPr>
            <w:tcW w:w="1657" w:type="dxa"/>
            <w:tcBorders>
              <w:top w:val="nil"/>
              <w:left w:val="single" w:sz="4" w:space="0" w:color="auto"/>
              <w:bottom w:val="single" w:sz="4" w:space="0" w:color="auto"/>
              <w:right w:val="single" w:sz="4" w:space="0" w:color="auto"/>
            </w:tcBorders>
          </w:tcPr>
          <w:p w14:paraId="714BFD38" w14:textId="77777777" w:rsidR="00DD3685" w:rsidRDefault="00DD3685" w:rsidP="00F75FCA">
            <w:pPr>
              <w:pStyle w:val="TAC"/>
              <w:rPr>
                <w:lang w:val="en-US" w:eastAsia="zh-CN"/>
              </w:rPr>
            </w:pPr>
          </w:p>
        </w:tc>
      </w:tr>
      <w:tr w:rsidR="00DD3685" w14:paraId="220EE4AD"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6C0A3574" w14:textId="77777777" w:rsidR="00DD3685" w:rsidRDefault="00DD3685" w:rsidP="00F75FCA">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2182" w:type="dxa"/>
            <w:tcBorders>
              <w:top w:val="single" w:sz="4" w:space="0" w:color="auto"/>
              <w:left w:val="single" w:sz="4" w:space="0" w:color="auto"/>
              <w:bottom w:val="nil"/>
              <w:right w:val="single" w:sz="4" w:space="0" w:color="auto"/>
            </w:tcBorders>
          </w:tcPr>
          <w:p w14:paraId="5EB1A01F" w14:textId="77777777" w:rsidR="00DD3685" w:rsidRDefault="00DD3685" w:rsidP="00F75FCA">
            <w:pPr>
              <w:keepNext/>
              <w:keepLines/>
              <w:overflowPunct w:val="0"/>
              <w:autoSpaceDE w:val="0"/>
              <w:adjustRightInd w:val="0"/>
              <w:spacing w:after="0"/>
              <w:jc w:val="center"/>
              <w:rPr>
                <w:rFonts w:cs="Arial"/>
              </w:rPr>
            </w:pPr>
            <w:r>
              <w:rPr>
                <w:rFonts w:ascii="Arial" w:hAnsi="Arial" w:cs="Arial"/>
                <w:sz w:val="18"/>
                <w:szCs w:val="18"/>
              </w:rPr>
              <w:t>CA_n77A-n258A/G</w:t>
            </w:r>
          </w:p>
        </w:tc>
        <w:tc>
          <w:tcPr>
            <w:tcW w:w="914" w:type="dxa"/>
            <w:tcBorders>
              <w:top w:val="single" w:sz="4" w:space="0" w:color="auto"/>
              <w:left w:val="single" w:sz="4" w:space="0" w:color="auto"/>
              <w:bottom w:val="single" w:sz="4" w:space="0" w:color="auto"/>
              <w:right w:val="single" w:sz="4" w:space="0" w:color="auto"/>
            </w:tcBorders>
          </w:tcPr>
          <w:p w14:paraId="5F589E33" w14:textId="77777777" w:rsidR="00DD3685" w:rsidRDefault="00DD3685" w:rsidP="00F75FCA">
            <w:pPr>
              <w:pStyle w:val="TAC"/>
              <w:rPr>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5B9FBAB" w14:textId="77777777" w:rsidR="00DD3685" w:rsidRDefault="00DD3685" w:rsidP="00F75FCA">
            <w:pPr>
              <w:pStyle w:val="TAC"/>
              <w:rPr>
                <w:lang w:val="en-US" w:eastAsia="zh-CN" w:bidi="ar"/>
              </w:rPr>
            </w:pPr>
            <w:r>
              <w:rPr>
                <w:lang w:val="en-US" w:eastAsia="ja-JP" w:bidi="ar"/>
              </w:rPr>
              <w:t>CA_n77(2A)</w:t>
            </w:r>
          </w:p>
        </w:tc>
        <w:tc>
          <w:tcPr>
            <w:tcW w:w="1657" w:type="dxa"/>
            <w:tcBorders>
              <w:top w:val="single" w:sz="4" w:space="0" w:color="auto"/>
              <w:left w:val="single" w:sz="4" w:space="0" w:color="auto"/>
              <w:bottom w:val="nil"/>
              <w:right w:val="single" w:sz="4" w:space="0" w:color="auto"/>
            </w:tcBorders>
          </w:tcPr>
          <w:p w14:paraId="2AF8B39A" w14:textId="77777777" w:rsidR="00DD3685" w:rsidRDefault="00DD3685" w:rsidP="00F75FCA">
            <w:pPr>
              <w:pStyle w:val="TAC"/>
              <w:rPr>
                <w:lang w:val="en-US" w:eastAsia="zh-CN"/>
              </w:rPr>
            </w:pPr>
            <w:r>
              <w:rPr>
                <w:szCs w:val="18"/>
                <w:lang w:eastAsia="zh-CN"/>
              </w:rPr>
              <w:t>0</w:t>
            </w:r>
          </w:p>
        </w:tc>
      </w:tr>
      <w:tr w:rsidR="00DD3685" w14:paraId="202BDEAB"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3067907F"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101F3533"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1848AFEF" w14:textId="77777777" w:rsidR="00DD3685" w:rsidRDefault="00DD3685" w:rsidP="00F75FCA">
            <w:pPr>
              <w:pStyle w:val="TAC"/>
              <w:rPr>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37922576" w14:textId="77777777" w:rsidR="00DD3685" w:rsidRDefault="00DD3685" w:rsidP="00F75FCA">
            <w:pPr>
              <w:pStyle w:val="TAC"/>
              <w:rPr>
                <w:lang w:val="en-US" w:eastAsia="zh-CN" w:bidi="ar"/>
              </w:rPr>
            </w:pPr>
            <w:r>
              <w:rPr>
                <w:lang w:val="en-US" w:eastAsia="ja-JP" w:bidi="ar"/>
              </w:rPr>
              <w:t>CA_n258G</w:t>
            </w:r>
          </w:p>
        </w:tc>
        <w:tc>
          <w:tcPr>
            <w:tcW w:w="1657" w:type="dxa"/>
            <w:tcBorders>
              <w:top w:val="nil"/>
              <w:left w:val="single" w:sz="4" w:space="0" w:color="auto"/>
              <w:bottom w:val="single" w:sz="4" w:space="0" w:color="auto"/>
              <w:right w:val="single" w:sz="4" w:space="0" w:color="auto"/>
            </w:tcBorders>
          </w:tcPr>
          <w:p w14:paraId="7CB3FE33" w14:textId="77777777" w:rsidR="00DD3685" w:rsidRDefault="00DD3685" w:rsidP="00F75FCA">
            <w:pPr>
              <w:pStyle w:val="TAC"/>
              <w:rPr>
                <w:lang w:val="en-US" w:eastAsia="zh-CN"/>
              </w:rPr>
            </w:pPr>
          </w:p>
        </w:tc>
      </w:tr>
      <w:tr w:rsidR="00DD3685" w14:paraId="0D01FB59"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4E0A0E94" w14:textId="77777777" w:rsidR="00DD3685" w:rsidRDefault="00DD3685" w:rsidP="00F75FCA">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2182" w:type="dxa"/>
            <w:tcBorders>
              <w:top w:val="single" w:sz="4" w:space="0" w:color="auto"/>
              <w:left w:val="single" w:sz="4" w:space="0" w:color="auto"/>
              <w:bottom w:val="nil"/>
              <w:right w:val="single" w:sz="4" w:space="0" w:color="auto"/>
            </w:tcBorders>
          </w:tcPr>
          <w:p w14:paraId="72DE100A" w14:textId="77777777" w:rsidR="00DD3685" w:rsidRDefault="00DD3685" w:rsidP="00F75FCA">
            <w:pPr>
              <w:keepNext/>
              <w:keepLines/>
              <w:overflowPunct w:val="0"/>
              <w:autoSpaceDE w:val="0"/>
              <w:adjustRightInd w:val="0"/>
              <w:spacing w:after="0"/>
              <w:jc w:val="center"/>
              <w:rPr>
                <w:rFonts w:cs="Arial"/>
              </w:rPr>
            </w:pPr>
            <w:r>
              <w:rPr>
                <w:rFonts w:ascii="Arial" w:hAnsi="Arial" w:cs="Arial"/>
                <w:sz w:val="18"/>
                <w:szCs w:val="18"/>
              </w:rPr>
              <w:t>CA_n77A-n258A/G/H</w:t>
            </w:r>
          </w:p>
        </w:tc>
        <w:tc>
          <w:tcPr>
            <w:tcW w:w="914" w:type="dxa"/>
            <w:tcBorders>
              <w:top w:val="single" w:sz="4" w:space="0" w:color="auto"/>
              <w:left w:val="single" w:sz="4" w:space="0" w:color="auto"/>
              <w:bottom w:val="single" w:sz="4" w:space="0" w:color="auto"/>
              <w:right w:val="single" w:sz="4" w:space="0" w:color="auto"/>
            </w:tcBorders>
          </w:tcPr>
          <w:p w14:paraId="4C1A4C63" w14:textId="77777777" w:rsidR="00DD3685" w:rsidRDefault="00DD3685" w:rsidP="00F75FCA">
            <w:pPr>
              <w:pStyle w:val="TAC"/>
              <w:rPr>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7F15C71" w14:textId="77777777" w:rsidR="00DD3685" w:rsidRDefault="00DD3685" w:rsidP="00F75FCA">
            <w:pPr>
              <w:pStyle w:val="TAC"/>
              <w:rPr>
                <w:lang w:val="en-US" w:eastAsia="zh-CN" w:bidi="ar"/>
              </w:rPr>
            </w:pPr>
            <w:r>
              <w:rPr>
                <w:lang w:val="en-US" w:eastAsia="ja-JP" w:bidi="ar"/>
              </w:rPr>
              <w:t>CA_n77(2A)</w:t>
            </w:r>
          </w:p>
        </w:tc>
        <w:tc>
          <w:tcPr>
            <w:tcW w:w="1657" w:type="dxa"/>
            <w:tcBorders>
              <w:top w:val="single" w:sz="4" w:space="0" w:color="auto"/>
              <w:left w:val="single" w:sz="4" w:space="0" w:color="auto"/>
              <w:bottom w:val="nil"/>
              <w:right w:val="single" w:sz="4" w:space="0" w:color="auto"/>
            </w:tcBorders>
          </w:tcPr>
          <w:p w14:paraId="717412CB" w14:textId="77777777" w:rsidR="00DD3685" w:rsidRDefault="00DD3685" w:rsidP="00F75FCA">
            <w:pPr>
              <w:pStyle w:val="TAC"/>
              <w:rPr>
                <w:lang w:val="en-US" w:eastAsia="zh-CN"/>
              </w:rPr>
            </w:pPr>
            <w:r>
              <w:rPr>
                <w:szCs w:val="18"/>
                <w:lang w:eastAsia="zh-CN"/>
              </w:rPr>
              <w:t>0</w:t>
            </w:r>
          </w:p>
        </w:tc>
      </w:tr>
      <w:tr w:rsidR="00DD3685" w14:paraId="5A54CB01"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201433B7"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4210B7AA"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1662D9D7" w14:textId="77777777" w:rsidR="00DD3685" w:rsidRDefault="00DD3685" w:rsidP="00F75FCA">
            <w:pPr>
              <w:pStyle w:val="TAC"/>
              <w:rPr>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94BC1DA" w14:textId="77777777" w:rsidR="00DD3685" w:rsidRDefault="00DD3685" w:rsidP="00F75FCA">
            <w:pPr>
              <w:pStyle w:val="TAC"/>
              <w:rPr>
                <w:lang w:val="en-US" w:eastAsia="zh-CN" w:bidi="ar"/>
              </w:rPr>
            </w:pPr>
            <w:r>
              <w:rPr>
                <w:lang w:val="en-US" w:eastAsia="ja-JP" w:bidi="ar"/>
              </w:rPr>
              <w:t>CA_n258H</w:t>
            </w:r>
          </w:p>
        </w:tc>
        <w:tc>
          <w:tcPr>
            <w:tcW w:w="1657" w:type="dxa"/>
            <w:tcBorders>
              <w:top w:val="nil"/>
              <w:left w:val="single" w:sz="4" w:space="0" w:color="auto"/>
              <w:bottom w:val="single" w:sz="4" w:space="0" w:color="auto"/>
              <w:right w:val="single" w:sz="4" w:space="0" w:color="auto"/>
            </w:tcBorders>
          </w:tcPr>
          <w:p w14:paraId="1A58C39B" w14:textId="77777777" w:rsidR="00DD3685" w:rsidRDefault="00DD3685" w:rsidP="00F75FCA">
            <w:pPr>
              <w:pStyle w:val="TAC"/>
              <w:rPr>
                <w:lang w:val="en-US" w:eastAsia="zh-CN"/>
              </w:rPr>
            </w:pPr>
          </w:p>
        </w:tc>
      </w:tr>
      <w:tr w:rsidR="00DD3685" w14:paraId="6C95F034"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01FCB9F6" w14:textId="77777777" w:rsidR="00DD3685" w:rsidRDefault="00DD3685" w:rsidP="00F75FCA">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2182" w:type="dxa"/>
            <w:tcBorders>
              <w:top w:val="single" w:sz="4" w:space="0" w:color="auto"/>
              <w:left w:val="single" w:sz="4" w:space="0" w:color="auto"/>
              <w:bottom w:val="nil"/>
              <w:right w:val="single" w:sz="4" w:space="0" w:color="auto"/>
            </w:tcBorders>
          </w:tcPr>
          <w:p w14:paraId="5776C89D" w14:textId="77777777" w:rsidR="00DD3685" w:rsidRDefault="00DD3685" w:rsidP="00F75FCA">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w:t>
            </w:r>
          </w:p>
        </w:tc>
        <w:tc>
          <w:tcPr>
            <w:tcW w:w="914" w:type="dxa"/>
            <w:tcBorders>
              <w:top w:val="single" w:sz="4" w:space="0" w:color="auto"/>
              <w:left w:val="single" w:sz="4" w:space="0" w:color="auto"/>
              <w:bottom w:val="single" w:sz="4" w:space="0" w:color="auto"/>
              <w:right w:val="single" w:sz="4" w:space="0" w:color="auto"/>
            </w:tcBorders>
          </w:tcPr>
          <w:p w14:paraId="02FB1C5D" w14:textId="77777777" w:rsidR="00DD3685" w:rsidRDefault="00DD3685" w:rsidP="00F75FCA">
            <w:pPr>
              <w:pStyle w:val="TAC"/>
              <w:rPr>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67BC06C" w14:textId="77777777" w:rsidR="00DD3685" w:rsidRDefault="00DD3685" w:rsidP="00F75FCA">
            <w:pPr>
              <w:pStyle w:val="TAC"/>
              <w:rPr>
                <w:lang w:val="en-US" w:eastAsia="zh-CN" w:bidi="ar"/>
              </w:rPr>
            </w:pPr>
            <w:r>
              <w:rPr>
                <w:lang w:val="en-US" w:eastAsia="ja-JP" w:bidi="ar"/>
              </w:rPr>
              <w:t>CA_n77(2A)</w:t>
            </w:r>
          </w:p>
        </w:tc>
        <w:tc>
          <w:tcPr>
            <w:tcW w:w="1657" w:type="dxa"/>
            <w:tcBorders>
              <w:top w:val="single" w:sz="4" w:space="0" w:color="auto"/>
              <w:left w:val="single" w:sz="4" w:space="0" w:color="auto"/>
              <w:bottom w:val="nil"/>
              <w:right w:val="single" w:sz="4" w:space="0" w:color="auto"/>
            </w:tcBorders>
          </w:tcPr>
          <w:p w14:paraId="0491E8A0" w14:textId="77777777" w:rsidR="00DD3685" w:rsidRDefault="00DD3685" w:rsidP="00F75FCA">
            <w:pPr>
              <w:pStyle w:val="TAC"/>
              <w:rPr>
                <w:lang w:val="en-US" w:eastAsia="zh-CN"/>
              </w:rPr>
            </w:pPr>
            <w:r>
              <w:rPr>
                <w:szCs w:val="18"/>
                <w:lang w:eastAsia="zh-CN"/>
              </w:rPr>
              <w:t>0</w:t>
            </w:r>
          </w:p>
        </w:tc>
      </w:tr>
      <w:tr w:rsidR="00DD3685" w14:paraId="5E72C7E6"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4F2CEFEE"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09FD4CD0"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557888C0" w14:textId="77777777" w:rsidR="00DD3685" w:rsidRDefault="00DD3685" w:rsidP="00F75FCA">
            <w:pPr>
              <w:pStyle w:val="TAC"/>
              <w:rPr>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0C2308A4" w14:textId="77777777" w:rsidR="00DD3685" w:rsidRDefault="00DD3685" w:rsidP="00F75FCA">
            <w:pPr>
              <w:pStyle w:val="TAC"/>
              <w:rPr>
                <w:lang w:val="en-US" w:eastAsia="zh-CN" w:bidi="ar"/>
              </w:rPr>
            </w:pPr>
            <w:r>
              <w:rPr>
                <w:lang w:val="en-US" w:eastAsia="ja-JP" w:bidi="ar"/>
              </w:rPr>
              <w:t>CA_n258I</w:t>
            </w:r>
          </w:p>
        </w:tc>
        <w:tc>
          <w:tcPr>
            <w:tcW w:w="1657" w:type="dxa"/>
            <w:tcBorders>
              <w:top w:val="nil"/>
              <w:left w:val="single" w:sz="4" w:space="0" w:color="auto"/>
              <w:bottom w:val="single" w:sz="4" w:space="0" w:color="auto"/>
              <w:right w:val="single" w:sz="4" w:space="0" w:color="auto"/>
            </w:tcBorders>
          </w:tcPr>
          <w:p w14:paraId="370F3BB8" w14:textId="77777777" w:rsidR="00DD3685" w:rsidRDefault="00DD3685" w:rsidP="00F75FCA">
            <w:pPr>
              <w:pStyle w:val="TAC"/>
              <w:rPr>
                <w:lang w:val="en-US" w:eastAsia="zh-CN"/>
              </w:rPr>
            </w:pPr>
          </w:p>
        </w:tc>
      </w:tr>
      <w:tr w:rsidR="00DD3685" w14:paraId="6359D3C2" w14:textId="77777777" w:rsidTr="00F75FCA">
        <w:trPr>
          <w:trHeight w:val="256"/>
          <w:jc w:val="center"/>
        </w:trPr>
        <w:tc>
          <w:tcPr>
            <w:tcW w:w="1801" w:type="dxa"/>
            <w:tcBorders>
              <w:top w:val="single" w:sz="4" w:space="0" w:color="auto"/>
              <w:left w:val="single" w:sz="4" w:space="0" w:color="auto"/>
              <w:bottom w:val="nil"/>
              <w:right w:val="single" w:sz="4" w:space="0" w:color="auto"/>
            </w:tcBorders>
          </w:tcPr>
          <w:p w14:paraId="746BBC63" w14:textId="77777777" w:rsidR="00DD3685" w:rsidRDefault="00DD3685" w:rsidP="00F75FCA">
            <w:pPr>
              <w:pStyle w:val="TAC"/>
              <w:rPr>
                <w:rFonts w:cs="Arial"/>
              </w:rPr>
            </w:pPr>
            <w:r>
              <w:rPr>
                <w:szCs w:val="18"/>
              </w:rPr>
              <w:t>CA_n</w:t>
            </w:r>
            <w:r>
              <w:rPr>
                <w:szCs w:val="18"/>
                <w:lang w:eastAsia="zh-CN"/>
              </w:rPr>
              <w:t>77(2</w:t>
            </w:r>
            <w:r>
              <w:rPr>
                <w:szCs w:val="18"/>
              </w:rPr>
              <w:t>A)-n</w:t>
            </w:r>
            <w:r>
              <w:rPr>
                <w:szCs w:val="18"/>
                <w:lang w:eastAsia="zh-CN"/>
              </w:rPr>
              <w:t>258</w:t>
            </w:r>
            <w:r>
              <w:rPr>
                <w:szCs w:val="18"/>
              </w:rPr>
              <w:t>J</w:t>
            </w:r>
          </w:p>
        </w:tc>
        <w:tc>
          <w:tcPr>
            <w:tcW w:w="2182" w:type="dxa"/>
            <w:tcBorders>
              <w:top w:val="single" w:sz="4" w:space="0" w:color="auto"/>
              <w:left w:val="single" w:sz="4" w:space="0" w:color="auto"/>
              <w:bottom w:val="nil"/>
              <w:right w:val="single" w:sz="4" w:space="0" w:color="auto"/>
            </w:tcBorders>
          </w:tcPr>
          <w:p w14:paraId="64270924" w14:textId="77777777" w:rsidR="00DD3685" w:rsidRDefault="00DD3685" w:rsidP="00F75FCA">
            <w:pPr>
              <w:keepNext/>
              <w:keepLines/>
              <w:overflowPunct w:val="0"/>
              <w:autoSpaceDE w:val="0"/>
              <w:adjustRightInd w:val="0"/>
              <w:spacing w:after="0"/>
              <w:jc w:val="center"/>
              <w:rPr>
                <w:rFonts w:cs="Arial"/>
              </w:rPr>
            </w:pPr>
            <w:r>
              <w:rPr>
                <w:rFonts w:ascii="Arial" w:hAnsi="Arial" w:cs="Arial"/>
                <w:sz w:val="18"/>
                <w:szCs w:val="18"/>
              </w:rPr>
              <w:t>CA_n77A-n258A</w:t>
            </w:r>
            <w:r>
              <w:rPr>
                <w:rFonts w:ascii="Arial" w:hAnsi="Arial"/>
                <w:sz w:val="18"/>
                <w:szCs w:val="18"/>
              </w:rPr>
              <w:t>/G/H/I/J</w:t>
            </w:r>
          </w:p>
        </w:tc>
        <w:tc>
          <w:tcPr>
            <w:tcW w:w="914" w:type="dxa"/>
            <w:tcBorders>
              <w:top w:val="single" w:sz="4" w:space="0" w:color="auto"/>
              <w:left w:val="single" w:sz="4" w:space="0" w:color="auto"/>
              <w:bottom w:val="single" w:sz="4" w:space="0" w:color="auto"/>
              <w:right w:val="single" w:sz="4" w:space="0" w:color="auto"/>
            </w:tcBorders>
          </w:tcPr>
          <w:p w14:paraId="48968890" w14:textId="77777777" w:rsidR="00DD3685" w:rsidRDefault="00DD3685" w:rsidP="00F75FCA">
            <w:pPr>
              <w:pStyle w:val="TAC"/>
              <w:rPr>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201D806" w14:textId="77777777" w:rsidR="00DD3685" w:rsidRDefault="00DD3685" w:rsidP="00F75FCA">
            <w:pPr>
              <w:pStyle w:val="TAC"/>
              <w:rPr>
                <w:lang w:val="en-US" w:eastAsia="zh-CN" w:bidi="ar"/>
              </w:rPr>
            </w:pPr>
            <w:r>
              <w:rPr>
                <w:lang w:val="en-US" w:eastAsia="ja-JP" w:bidi="ar"/>
              </w:rPr>
              <w:t>CA_n77(2A)</w:t>
            </w:r>
          </w:p>
        </w:tc>
        <w:tc>
          <w:tcPr>
            <w:tcW w:w="1657" w:type="dxa"/>
            <w:tcBorders>
              <w:top w:val="single" w:sz="4" w:space="0" w:color="auto"/>
              <w:left w:val="single" w:sz="4" w:space="0" w:color="auto"/>
              <w:bottom w:val="nil"/>
              <w:right w:val="single" w:sz="4" w:space="0" w:color="auto"/>
            </w:tcBorders>
          </w:tcPr>
          <w:p w14:paraId="2BC9449C" w14:textId="77777777" w:rsidR="00DD3685" w:rsidRDefault="00DD3685" w:rsidP="00F75FCA">
            <w:pPr>
              <w:pStyle w:val="TAC"/>
              <w:rPr>
                <w:lang w:val="en-US" w:eastAsia="zh-CN"/>
              </w:rPr>
            </w:pPr>
            <w:r>
              <w:rPr>
                <w:szCs w:val="18"/>
                <w:lang w:eastAsia="zh-CN"/>
              </w:rPr>
              <w:t>0</w:t>
            </w:r>
          </w:p>
        </w:tc>
      </w:tr>
      <w:tr w:rsidR="00DD3685" w14:paraId="09CB35CB"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081DB76F"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7712DDC2"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29D263C6" w14:textId="77777777" w:rsidR="00DD3685" w:rsidRDefault="00DD3685" w:rsidP="00F75FCA">
            <w:pPr>
              <w:pStyle w:val="TAC"/>
              <w:rPr>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074A65FF" w14:textId="77777777" w:rsidR="00DD3685" w:rsidRDefault="00DD3685" w:rsidP="00F75FCA">
            <w:pPr>
              <w:pStyle w:val="TAC"/>
              <w:rPr>
                <w:lang w:val="en-US" w:eastAsia="zh-CN" w:bidi="ar"/>
              </w:rPr>
            </w:pPr>
            <w:r>
              <w:rPr>
                <w:lang w:val="en-US" w:eastAsia="ja-JP" w:bidi="ar"/>
              </w:rPr>
              <w:t>CA_n258J</w:t>
            </w:r>
          </w:p>
        </w:tc>
        <w:tc>
          <w:tcPr>
            <w:tcW w:w="1657" w:type="dxa"/>
            <w:tcBorders>
              <w:top w:val="nil"/>
              <w:left w:val="single" w:sz="4" w:space="0" w:color="auto"/>
              <w:bottom w:val="single" w:sz="4" w:space="0" w:color="auto"/>
              <w:right w:val="single" w:sz="4" w:space="0" w:color="auto"/>
            </w:tcBorders>
          </w:tcPr>
          <w:p w14:paraId="4C378A8E" w14:textId="77777777" w:rsidR="00DD3685" w:rsidRDefault="00DD3685" w:rsidP="00F75FCA">
            <w:pPr>
              <w:pStyle w:val="TAC"/>
              <w:rPr>
                <w:lang w:val="en-US" w:eastAsia="zh-CN"/>
              </w:rPr>
            </w:pPr>
          </w:p>
        </w:tc>
      </w:tr>
      <w:tr w:rsidR="00DD3685" w14:paraId="2A5591C8" w14:textId="77777777" w:rsidTr="00F75FCA">
        <w:trPr>
          <w:trHeight w:val="256"/>
          <w:jc w:val="center"/>
        </w:trPr>
        <w:tc>
          <w:tcPr>
            <w:tcW w:w="1801" w:type="dxa"/>
            <w:tcBorders>
              <w:top w:val="nil"/>
              <w:left w:val="single" w:sz="4" w:space="0" w:color="auto"/>
              <w:bottom w:val="nil"/>
              <w:right w:val="single" w:sz="4" w:space="0" w:color="auto"/>
            </w:tcBorders>
          </w:tcPr>
          <w:p w14:paraId="53DB55CE" w14:textId="77777777" w:rsidR="00DD3685" w:rsidRDefault="00DD3685" w:rsidP="00F75FCA">
            <w:pPr>
              <w:pStyle w:val="TAC"/>
              <w:rPr>
                <w:rFonts w:cs="Arial"/>
              </w:rPr>
            </w:pPr>
            <w:r>
              <w:rPr>
                <w:rFonts w:cs="Arial"/>
              </w:rPr>
              <w:t>CA_n77(3A)-n258A</w:t>
            </w:r>
          </w:p>
        </w:tc>
        <w:tc>
          <w:tcPr>
            <w:tcW w:w="2182" w:type="dxa"/>
            <w:tcBorders>
              <w:top w:val="nil"/>
              <w:left w:val="single" w:sz="4" w:space="0" w:color="auto"/>
              <w:bottom w:val="nil"/>
              <w:right w:val="single" w:sz="4" w:space="0" w:color="auto"/>
            </w:tcBorders>
          </w:tcPr>
          <w:p w14:paraId="2077AE5B" w14:textId="77777777" w:rsidR="00DD3685" w:rsidRDefault="00DD3685" w:rsidP="00F75FCA">
            <w:pPr>
              <w:pStyle w:val="TAC"/>
              <w:rPr>
                <w:rFonts w:cs="Arial"/>
              </w:rPr>
            </w:pPr>
            <w:r>
              <w:rPr>
                <w:rFonts w:cs="Arial"/>
              </w:rPr>
              <w:t>CA_n77A-n258A</w:t>
            </w:r>
          </w:p>
        </w:tc>
        <w:tc>
          <w:tcPr>
            <w:tcW w:w="914" w:type="dxa"/>
            <w:tcBorders>
              <w:top w:val="single" w:sz="4" w:space="0" w:color="auto"/>
              <w:left w:val="single" w:sz="4" w:space="0" w:color="auto"/>
              <w:bottom w:val="single" w:sz="4" w:space="0" w:color="auto"/>
              <w:right w:val="single" w:sz="4" w:space="0" w:color="auto"/>
            </w:tcBorders>
          </w:tcPr>
          <w:p w14:paraId="2A68AFD4" w14:textId="77777777" w:rsidR="00DD3685" w:rsidRDefault="00DD3685" w:rsidP="00F75FCA">
            <w:pPr>
              <w:pStyle w:val="TAC"/>
              <w:rPr>
                <w:szCs w:val="18"/>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D2E1888" w14:textId="77777777" w:rsidR="00DD3685" w:rsidRDefault="00DD3685" w:rsidP="00F75FCA">
            <w:pPr>
              <w:pStyle w:val="TAC"/>
              <w:rPr>
                <w:lang w:val="en-US" w:eastAsia="ja-JP" w:bidi="ar"/>
              </w:rPr>
            </w:pPr>
            <w:r>
              <w:rPr>
                <w:rFonts w:hint="eastAsia"/>
                <w:lang w:val="en-US" w:eastAsia="ja-JP" w:bidi="ar"/>
              </w:rPr>
              <w:t>C</w:t>
            </w:r>
            <w:r>
              <w:rPr>
                <w:lang w:val="en-US" w:eastAsia="ja-JP" w:bidi="ar"/>
              </w:rPr>
              <w:t>A_n77(3A)</w:t>
            </w:r>
          </w:p>
        </w:tc>
        <w:tc>
          <w:tcPr>
            <w:tcW w:w="1657" w:type="dxa"/>
            <w:tcBorders>
              <w:top w:val="nil"/>
              <w:left w:val="single" w:sz="4" w:space="0" w:color="auto"/>
              <w:bottom w:val="nil"/>
              <w:right w:val="single" w:sz="4" w:space="0" w:color="auto"/>
            </w:tcBorders>
          </w:tcPr>
          <w:p w14:paraId="3C6FDBF1" w14:textId="77777777" w:rsidR="00DD3685" w:rsidRDefault="00DD3685" w:rsidP="00F75FCA">
            <w:pPr>
              <w:pStyle w:val="TAC"/>
              <w:rPr>
                <w:lang w:val="en-US" w:eastAsia="zh-CN"/>
              </w:rPr>
            </w:pPr>
            <w:r>
              <w:rPr>
                <w:lang w:val="en-US" w:eastAsia="zh-CN"/>
              </w:rPr>
              <w:t>0</w:t>
            </w:r>
          </w:p>
        </w:tc>
      </w:tr>
      <w:tr w:rsidR="00DD3685" w14:paraId="61A47F7D"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2FC66858"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699DC4C5"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64929A5F" w14:textId="77777777" w:rsidR="00DD3685" w:rsidRDefault="00DD3685" w:rsidP="00F75FCA">
            <w:pPr>
              <w:pStyle w:val="TAC"/>
              <w:rPr>
                <w:szCs w:val="18"/>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739226C" w14:textId="77777777" w:rsidR="00DD3685" w:rsidRDefault="00DD3685" w:rsidP="00F75FCA">
            <w:pPr>
              <w:pStyle w:val="TAC"/>
              <w:rPr>
                <w:lang w:val="en-US" w:eastAsia="ja-JP" w:bidi="ar"/>
              </w:rPr>
            </w:pPr>
            <w:r>
              <w:rPr>
                <w:lang w:val="en-US" w:eastAsia="ja-JP" w:bidi="ar"/>
              </w:rPr>
              <w:t>50, 100, 200, 400</w:t>
            </w:r>
          </w:p>
        </w:tc>
        <w:tc>
          <w:tcPr>
            <w:tcW w:w="1657" w:type="dxa"/>
            <w:tcBorders>
              <w:top w:val="nil"/>
              <w:left w:val="single" w:sz="4" w:space="0" w:color="auto"/>
              <w:bottom w:val="single" w:sz="4" w:space="0" w:color="auto"/>
              <w:right w:val="single" w:sz="4" w:space="0" w:color="auto"/>
            </w:tcBorders>
          </w:tcPr>
          <w:p w14:paraId="15EA895D" w14:textId="77777777" w:rsidR="00DD3685" w:rsidRDefault="00DD3685" w:rsidP="00F75FCA">
            <w:pPr>
              <w:pStyle w:val="TAC"/>
              <w:rPr>
                <w:lang w:val="en-US" w:eastAsia="zh-CN"/>
              </w:rPr>
            </w:pPr>
          </w:p>
        </w:tc>
      </w:tr>
      <w:tr w:rsidR="00DD3685" w14:paraId="6A461F2B" w14:textId="77777777" w:rsidTr="00F75FCA">
        <w:trPr>
          <w:trHeight w:val="256"/>
          <w:jc w:val="center"/>
        </w:trPr>
        <w:tc>
          <w:tcPr>
            <w:tcW w:w="1801" w:type="dxa"/>
            <w:tcBorders>
              <w:top w:val="nil"/>
              <w:left w:val="single" w:sz="4" w:space="0" w:color="auto"/>
              <w:bottom w:val="nil"/>
              <w:right w:val="single" w:sz="4" w:space="0" w:color="auto"/>
            </w:tcBorders>
          </w:tcPr>
          <w:p w14:paraId="7EBBBBEB" w14:textId="77777777" w:rsidR="00DD3685" w:rsidRDefault="00DD3685" w:rsidP="00F75FCA">
            <w:pPr>
              <w:pStyle w:val="TAC"/>
              <w:rPr>
                <w:rFonts w:cs="Arial"/>
              </w:rPr>
            </w:pPr>
            <w:r>
              <w:rPr>
                <w:rFonts w:cs="Arial"/>
              </w:rPr>
              <w:t>CA_n77(3A)-n258D</w:t>
            </w:r>
          </w:p>
        </w:tc>
        <w:tc>
          <w:tcPr>
            <w:tcW w:w="2182" w:type="dxa"/>
            <w:tcBorders>
              <w:top w:val="nil"/>
              <w:left w:val="single" w:sz="4" w:space="0" w:color="auto"/>
              <w:bottom w:val="nil"/>
              <w:right w:val="single" w:sz="4" w:space="0" w:color="auto"/>
            </w:tcBorders>
          </w:tcPr>
          <w:p w14:paraId="03251A97" w14:textId="77777777" w:rsidR="00DD3685" w:rsidRDefault="00DD3685" w:rsidP="00F75FCA">
            <w:pPr>
              <w:pStyle w:val="TAC"/>
              <w:rPr>
                <w:rFonts w:cs="Arial"/>
              </w:rPr>
            </w:pPr>
            <w:r>
              <w:rPr>
                <w:rFonts w:cs="Arial"/>
              </w:rPr>
              <w:t>CA_n77A-n258A/D</w:t>
            </w:r>
          </w:p>
        </w:tc>
        <w:tc>
          <w:tcPr>
            <w:tcW w:w="914" w:type="dxa"/>
            <w:tcBorders>
              <w:top w:val="single" w:sz="4" w:space="0" w:color="auto"/>
              <w:left w:val="single" w:sz="4" w:space="0" w:color="auto"/>
              <w:bottom w:val="single" w:sz="4" w:space="0" w:color="auto"/>
              <w:right w:val="single" w:sz="4" w:space="0" w:color="auto"/>
            </w:tcBorders>
          </w:tcPr>
          <w:p w14:paraId="4179BBD7" w14:textId="77777777" w:rsidR="00DD3685" w:rsidRDefault="00DD3685" w:rsidP="00F75FCA">
            <w:pPr>
              <w:pStyle w:val="TAC"/>
              <w:rPr>
                <w:szCs w:val="18"/>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6280EA8" w14:textId="77777777" w:rsidR="00DD3685" w:rsidRDefault="00DD3685" w:rsidP="00F75FCA">
            <w:pPr>
              <w:pStyle w:val="TAC"/>
              <w:rPr>
                <w:lang w:val="en-US" w:eastAsia="ja-JP" w:bidi="ar"/>
              </w:rPr>
            </w:pPr>
            <w:r>
              <w:rPr>
                <w:lang w:val="en-US" w:eastAsia="ja-JP" w:bidi="ar"/>
              </w:rPr>
              <w:t>CA_n77(3A)</w:t>
            </w:r>
          </w:p>
        </w:tc>
        <w:tc>
          <w:tcPr>
            <w:tcW w:w="1657" w:type="dxa"/>
            <w:tcBorders>
              <w:top w:val="nil"/>
              <w:left w:val="single" w:sz="4" w:space="0" w:color="auto"/>
              <w:bottom w:val="nil"/>
              <w:right w:val="single" w:sz="4" w:space="0" w:color="auto"/>
            </w:tcBorders>
          </w:tcPr>
          <w:p w14:paraId="79C734EB" w14:textId="77777777" w:rsidR="00DD3685" w:rsidRDefault="00DD3685" w:rsidP="00F75FCA">
            <w:pPr>
              <w:pStyle w:val="TAC"/>
              <w:rPr>
                <w:lang w:val="en-US" w:eastAsia="zh-CN"/>
              </w:rPr>
            </w:pPr>
            <w:r>
              <w:rPr>
                <w:lang w:val="en-US" w:eastAsia="zh-CN"/>
              </w:rPr>
              <w:t>0</w:t>
            </w:r>
          </w:p>
        </w:tc>
      </w:tr>
      <w:tr w:rsidR="00DD3685" w14:paraId="56BC73EC"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1F26A1F2"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281F74EB"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59D51118" w14:textId="77777777" w:rsidR="00DD3685" w:rsidRDefault="00DD3685" w:rsidP="00F75FCA">
            <w:pPr>
              <w:pStyle w:val="TAC"/>
              <w:rPr>
                <w:szCs w:val="18"/>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5DFDA89F" w14:textId="77777777" w:rsidR="00DD3685" w:rsidRDefault="00DD3685" w:rsidP="00F75FCA">
            <w:pPr>
              <w:pStyle w:val="TAC"/>
              <w:rPr>
                <w:lang w:val="en-US" w:eastAsia="ja-JP" w:bidi="ar"/>
              </w:rPr>
            </w:pPr>
            <w:r>
              <w:rPr>
                <w:lang w:val="en-US" w:eastAsia="ja-JP" w:bidi="ar"/>
              </w:rPr>
              <w:t>CA_n258D</w:t>
            </w:r>
          </w:p>
        </w:tc>
        <w:tc>
          <w:tcPr>
            <w:tcW w:w="1657" w:type="dxa"/>
            <w:tcBorders>
              <w:top w:val="nil"/>
              <w:left w:val="single" w:sz="4" w:space="0" w:color="auto"/>
              <w:bottom w:val="single" w:sz="4" w:space="0" w:color="auto"/>
              <w:right w:val="single" w:sz="4" w:space="0" w:color="auto"/>
            </w:tcBorders>
          </w:tcPr>
          <w:p w14:paraId="673AD2F8" w14:textId="77777777" w:rsidR="00DD3685" w:rsidRDefault="00DD3685" w:rsidP="00F75FCA">
            <w:pPr>
              <w:pStyle w:val="TAC"/>
              <w:rPr>
                <w:lang w:val="en-US" w:eastAsia="zh-CN"/>
              </w:rPr>
            </w:pPr>
          </w:p>
        </w:tc>
      </w:tr>
      <w:tr w:rsidR="00DD3685" w14:paraId="56CC62F8" w14:textId="77777777" w:rsidTr="00F75FCA">
        <w:trPr>
          <w:trHeight w:val="256"/>
          <w:jc w:val="center"/>
        </w:trPr>
        <w:tc>
          <w:tcPr>
            <w:tcW w:w="1801" w:type="dxa"/>
            <w:tcBorders>
              <w:top w:val="nil"/>
              <w:left w:val="single" w:sz="4" w:space="0" w:color="auto"/>
              <w:bottom w:val="nil"/>
              <w:right w:val="single" w:sz="4" w:space="0" w:color="auto"/>
            </w:tcBorders>
          </w:tcPr>
          <w:p w14:paraId="16B7F9EE" w14:textId="77777777" w:rsidR="00DD3685" w:rsidRDefault="00DD3685" w:rsidP="00F75FCA">
            <w:pPr>
              <w:pStyle w:val="TAC"/>
              <w:rPr>
                <w:rFonts w:cs="Arial"/>
              </w:rPr>
            </w:pPr>
            <w:r>
              <w:rPr>
                <w:rFonts w:cs="Arial"/>
              </w:rPr>
              <w:t>CA_n77(3A)-n258G</w:t>
            </w:r>
          </w:p>
        </w:tc>
        <w:tc>
          <w:tcPr>
            <w:tcW w:w="2182" w:type="dxa"/>
            <w:tcBorders>
              <w:top w:val="nil"/>
              <w:left w:val="single" w:sz="4" w:space="0" w:color="auto"/>
              <w:bottom w:val="nil"/>
              <w:right w:val="single" w:sz="4" w:space="0" w:color="auto"/>
            </w:tcBorders>
          </w:tcPr>
          <w:p w14:paraId="2AFBE718" w14:textId="77777777" w:rsidR="00DD3685" w:rsidRDefault="00DD3685" w:rsidP="00F75FCA">
            <w:pPr>
              <w:pStyle w:val="TAC"/>
              <w:rPr>
                <w:rFonts w:cs="Arial"/>
              </w:rPr>
            </w:pPr>
            <w:r>
              <w:rPr>
                <w:rFonts w:cs="Arial"/>
              </w:rPr>
              <w:t>CA_n77A-n258A/G</w:t>
            </w:r>
          </w:p>
        </w:tc>
        <w:tc>
          <w:tcPr>
            <w:tcW w:w="914" w:type="dxa"/>
            <w:tcBorders>
              <w:top w:val="single" w:sz="4" w:space="0" w:color="auto"/>
              <w:left w:val="single" w:sz="4" w:space="0" w:color="auto"/>
              <w:bottom w:val="single" w:sz="4" w:space="0" w:color="auto"/>
              <w:right w:val="single" w:sz="4" w:space="0" w:color="auto"/>
            </w:tcBorders>
          </w:tcPr>
          <w:p w14:paraId="1CDD5013" w14:textId="77777777" w:rsidR="00DD3685" w:rsidRDefault="00DD3685" w:rsidP="00F75FCA">
            <w:pPr>
              <w:pStyle w:val="TAC"/>
              <w:rPr>
                <w:szCs w:val="18"/>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1559FE6" w14:textId="77777777" w:rsidR="00DD3685" w:rsidRDefault="00DD3685" w:rsidP="00F75FCA">
            <w:pPr>
              <w:pStyle w:val="TAC"/>
              <w:rPr>
                <w:lang w:val="en-US" w:eastAsia="ja-JP" w:bidi="ar"/>
              </w:rPr>
            </w:pPr>
            <w:r>
              <w:rPr>
                <w:lang w:val="en-US" w:eastAsia="ja-JP" w:bidi="ar"/>
              </w:rPr>
              <w:t>CA_n77(3A)</w:t>
            </w:r>
          </w:p>
        </w:tc>
        <w:tc>
          <w:tcPr>
            <w:tcW w:w="1657" w:type="dxa"/>
            <w:tcBorders>
              <w:top w:val="nil"/>
              <w:left w:val="single" w:sz="4" w:space="0" w:color="auto"/>
              <w:bottom w:val="nil"/>
              <w:right w:val="single" w:sz="4" w:space="0" w:color="auto"/>
            </w:tcBorders>
          </w:tcPr>
          <w:p w14:paraId="7CE420D4" w14:textId="77777777" w:rsidR="00DD3685" w:rsidRDefault="00DD3685" w:rsidP="00F75FCA">
            <w:pPr>
              <w:pStyle w:val="TAC"/>
              <w:rPr>
                <w:lang w:val="en-US" w:eastAsia="zh-CN"/>
              </w:rPr>
            </w:pPr>
            <w:r>
              <w:rPr>
                <w:lang w:val="en-US" w:eastAsia="zh-CN"/>
              </w:rPr>
              <w:t>0</w:t>
            </w:r>
          </w:p>
        </w:tc>
      </w:tr>
      <w:tr w:rsidR="00DD3685" w14:paraId="4A162910"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79FDAAF8"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1394D4FF"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4FBBF980" w14:textId="77777777" w:rsidR="00DD3685" w:rsidRDefault="00DD3685" w:rsidP="00F75FCA">
            <w:pPr>
              <w:pStyle w:val="TAC"/>
              <w:rPr>
                <w:szCs w:val="18"/>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795F8C8C" w14:textId="77777777" w:rsidR="00DD3685" w:rsidRDefault="00DD3685" w:rsidP="00F75FCA">
            <w:pPr>
              <w:pStyle w:val="TAC"/>
              <w:rPr>
                <w:lang w:val="en-US" w:eastAsia="ja-JP" w:bidi="ar"/>
              </w:rPr>
            </w:pPr>
            <w:r>
              <w:rPr>
                <w:lang w:val="en-US" w:eastAsia="ja-JP" w:bidi="ar"/>
              </w:rPr>
              <w:t>CA_n258G</w:t>
            </w:r>
          </w:p>
        </w:tc>
        <w:tc>
          <w:tcPr>
            <w:tcW w:w="1657" w:type="dxa"/>
            <w:tcBorders>
              <w:top w:val="nil"/>
              <w:left w:val="single" w:sz="4" w:space="0" w:color="auto"/>
              <w:bottom w:val="single" w:sz="4" w:space="0" w:color="auto"/>
              <w:right w:val="single" w:sz="4" w:space="0" w:color="auto"/>
            </w:tcBorders>
          </w:tcPr>
          <w:p w14:paraId="619FCA06" w14:textId="77777777" w:rsidR="00DD3685" w:rsidRDefault="00DD3685" w:rsidP="00F75FCA">
            <w:pPr>
              <w:pStyle w:val="TAC"/>
              <w:rPr>
                <w:lang w:val="en-US" w:eastAsia="zh-CN"/>
              </w:rPr>
            </w:pPr>
          </w:p>
        </w:tc>
      </w:tr>
      <w:tr w:rsidR="00DD3685" w14:paraId="3DD7F941" w14:textId="77777777" w:rsidTr="00F75FCA">
        <w:trPr>
          <w:trHeight w:val="256"/>
          <w:jc w:val="center"/>
        </w:trPr>
        <w:tc>
          <w:tcPr>
            <w:tcW w:w="1801" w:type="dxa"/>
            <w:tcBorders>
              <w:top w:val="nil"/>
              <w:left w:val="single" w:sz="4" w:space="0" w:color="auto"/>
              <w:bottom w:val="nil"/>
              <w:right w:val="single" w:sz="4" w:space="0" w:color="auto"/>
            </w:tcBorders>
          </w:tcPr>
          <w:p w14:paraId="4F321F55" w14:textId="77777777" w:rsidR="00DD3685" w:rsidRDefault="00DD3685" w:rsidP="00F75FCA">
            <w:pPr>
              <w:pStyle w:val="TAC"/>
              <w:rPr>
                <w:rFonts w:cs="Arial"/>
              </w:rPr>
            </w:pPr>
            <w:r>
              <w:rPr>
                <w:rFonts w:cs="Arial"/>
              </w:rPr>
              <w:t>CA_n77(3A)-n258H</w:t>
            </w:r>
          </w:p>
        </w:tc>
        <w:tc>
          <w:tcPr>
            <w:tcW w:w="2182" w:type="dxa"/>
            <w:tcBorders>
              <w:top w:val="nil"/>
              <w:left w:val="single" w:sz="4" w:space="0" w:color="auto"/>
              <w:bottom w:val="nil"/>
              <w:right w:val="single" w:sz="4" w:space="0" w:color="auto"/>
            </w:tcBorders>
          </w:tcPr>
          <w:p w14:paraId="50E8D585" w14:textId="77777777" w:rsidR="00DD3685" w:rsidRDefault="00DD3685" w:rsidP="00F75FCA">
            <w:pPr>
              <w:pStyle w:val="TAC"/>
              <w:rPr>
                <w:rFonts w:cs="Arial"/>
              </w:rPr>
            </w:pPr>
            <w:r>
              <w:rPr>
                <w:rFonts w:cs="Arial"/>
              </w:rPr>
              <w:t>CA_n77A-n258A/G/H</w:t>
            </w:r>
          </w:p>
        </w:tc>
        <w:tc>
          <w:tcPr>
            <w:tcW w:w="914" w:type="dxa"/>
            <w:tcBorders>
              <w:top w:val="single" w:sz="4" w:space="0" w:color="auto"/>
              <w:left w:val="single" w:sz="4" w:space="0" w:color="auto"/>
              <w:bottom w:val="single" w:sz="4" w:space="0" w:color="auto"/>
              <w:right w:val="single" w:sz="4" w:space="0" w:color="auto"/>
            </w:tcBorders>
          </w:tcPr>
          <w:p w14:paraId="0F5440C3" w14:textId="77777777" w:rsidR="00DD3685" w:rsidRDefault="00DD3685" w:rsidP="00F75FCA">
            <w:pPr>
              <w:pStyle w:val="TAC"/>
              <w:rPr>
                <w:szCs w:val="18"/>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E452C78" w14:textId="77777777" w:rsidR="00DD3685" w:rsidRDefault="00DD3685" w:rsidP="00F75FCA">
            <w:pPr>
              <w:pStyle w:val="TAC"/>
              <w:rPr>
                <w:lang w:val="en-US" w:eastAsia="ja-JP" w:bidi="ar"/>
              </w:rPr>
            </w:pPr>
            <w:r>
              <w:rPr>
                <w:lang w:val="en-US" w:eastAsia="ja-JP" w:bidi="ar"/>
              </w:rPr>
              <w:t>CA_n77(3A)</w:t>
            </w:r>
          </w:p>
        </w:tc>
        <w:tc>
          <w:tcPr>
            <w:tcW w:w="1657" w:type="dxa"/>
            <w:tcBorders>
              <w:top w:val="nil"/>
              <w:left w:val="single" w:sz="4" w:space="0" w:color="auto"/>
              <w:bottom w:val="nil"/>
              <w:right w:val="single" w:sz="4" w:space="0" w:color="auto"/>
            </w:tcBorders>
          </w:tcPr>
          <w:p w14:paraId="2EC7B0D7" w14:textId="77777777" w:rsidR="00DD3685" w:rsidRDefault="00DD3685" w:rsidP="00F75FCA">
            <w:pPr>
              <w:pStyle w:val="TAC"/>
              <w:rPr>
                <w:lang w:val="en-US" w:eastAsia="zh-CN"/>
              </w:rPr>
            </w:pPr>
            <w:r>
              <w:rPr>
                <w:lang w:val="en-US" w:eastAsia="zh-CN"/>
              </w:rPr>
              <w:t>0</w:t>
            </w:r>
          </w:p>
        </w:tc>
      </w:tr>
      <w:tr w:rsidR="00DD3685" w14:paraId="4CD2C71C"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21820197"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1383C291"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40CBFDCE" w14:textId="77777777" w:rsidR="00DD3685" w:rsidRDefault="00DD3685" w:rsidP="00F75FCA">
            <w:pPr>
              <w:pStyle w:val="TAC"/>
              <w:rPr>
                <w:szCs w:val="18"/>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CD4AC76" w14:textId="77777777" w:rsidR="00DD3685" w:rsidRDefault="00DD3685" w:rsidP="00F75FCA">
            <w:pPr>
              <w:pStyle w:val="TAC"/>
              <w:rPr>
                <w:lang w:val="en-US" w:eastAsia="ja-JP" w:bidi="ar"/>
              </w:rPr>
            </w:pPr>
            <w:r>
              <w:rPr>
                <w:lang w:val="en-US" w:eastAsia="ja-JP" w:bidi="ar"/>
              </w:rPr>
              <w:t>CA_n258H</w:t>
            </w:r>
          </w:p>
        </w:tc>
        <w:tc>
          <w:tcPr>
            <w:tcW w:w="1657" w:type="dxa"/>
            <w:tcBorders>
              <w:top w:val="nil"/>
              <w:left w:val="single" w:sz="4" w:space="0" w:color="auto"/>
              <w:bottom w:val="single" w:sz="4" w:space="0" w:color="auto"/>
              <w:right w:val="single" w:sz="4" w:space="0" w:color="auto"/>
            </w:tcBorders>
          </w:tcPr>
          <w:p w14:paraId="35E928E6" w14:textId="77777777" w:rsidR="00DD3685" w:rsidRDefault="00DD3685" w:rsidP="00F75FCA">
            <w:pPr>
              <w:pStyle w:val="TAC"/>
              <w:rPr>
                <w:lang w:val="en-US" w:eastAsia="zh-CN"/>
              </w:rPr>
            </w:pPr>
          </w:p>
        </w:tc>
      </w:tr>
      <w:tr w:rsidR="00DD3685" w14:paraId="1ABE2D6D" w14:textId="77777777" w:rsidTr="00F75FCA">
        <w:trPr>
          <w:trHeight w:val="256"/>
          <w:jc w:val="center"/>
        </w:trPr>
        <w:tc>
          <w:tcPr>
            <w:tcW w:w="1801" w:type="dxa"/>
            <w:tcBorders>
              <w:top w:val="nil"/>
              <w:left w:val="single" w:sz="4" w:space="0" w:color="auto"/>
              <w:bottom w:val="nil"/>
              <w:right w:val="single" w:sz="4" w:space="0" w:color="auto"/>
            </w:tcBorders>
          </w:tcPr>
          <w:p w14:paraId="4D2D68EB" w14:textId="77777777" w:rsidR="00DD3685" w:rsidRDefault="00DD3685" w:rsidP="00F75FCA">
            <w:pPr>
              <w:pStyle w:val="TAC"/>
              <w:rPr>
                <w:rFonts w:cs="Arial"/>
              </w:rPr>
            </w:pPr>
            <w:r>
              <w:rPr>
                <w:rFonts w:cs="Arial"/>
              </w:rPr>
              <w:t>CA_n77(3A)-n258I</w:t>
            </w:r>
          </w:p>
        </w:tc>
        <w:tc>
          <w:tcPr>
            <w:tcW w:w="2182" w:type="dxa"/>
            <w:tcBorders>
              <w:top w:val="nil"/>
              <w:left w:val="single" w:sz="4" w:space="0" w:color="auto"/>
              <w:bottom w:val="nil"/>
              <w:right w:val="single" w:sz="4" w:space="0" w:color="auto"/>
            </w:tcBorders>
          </w:tcPr>
          <w:p w14:paraId="621EE0DA" w14:textId="77777777" w:rsidR="00DD3685" w:rsidRDefault="00DD3685" w:rsidP="00F75FCA">
            <w:pPr>
              <w:pStyle w:val="TAC"/>
              <w:rPr>
                <w:rFonts w:cs="Arial"/>
              </w:rPr>
            </w:pPr>
            <w:r>
              <w:rPr>
                <w:rFonts w:cs="Arial"/>
              </w:rPr>
              <w:t>CA_n77A-n258A</w:t>
            </w:r>
            <w:r>
              <w:rPr>
                <w:szCs w:val="18"/>
              </w:rPr>
              <w:t>/G/H/I</w:t>
            </w:r>
          </w:p>
        </w:tc>
        <w:tc>
          <w:tcPr>
            <w:tcW w:w="914" w:type="dxa"/>
            <w:tcBorders>
              <w:top w:val="single" w:sz="4" w:space="0" w:color="auto"/>
              <w:left w:val="single" w:sz="4" w:space="0" w:color="auto"/>
              <w:bottom w:val="single" w:sz="4" w:space="0" w:color="auto"/>
              <w:right w:val="single" w:sz="4" w:space="0" w:color="auto"/>
            </w:tcBorders>
          </w:tcPr>
          <w:p w14:paraId="55A4F119" w14:textId="77777777" w:rsidR="00DD3685" w:rsidRDefault="00DD3685" w:rsidP="00F75FCA">
            <w:pPr>
              <w:pStyle w:val="TAC"/>
              <w:rPr>
                <w:szCs w:val="18"/>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3C2271F" w14:textId="77777777" w:rsidR="00DD3685" w:rsidRDefault="00DD3685" w:rsidP="00F75FCA">
            <w:pPr>
              <w:pStyle w:val="TAC"/>
              <w:rPr>
                <w:lang w:val="en-US" w:eastAsia="ja-JP" w:bidi="ar"/>
              </w:rPr>
            </w:pPr>
            <w:r>
              <w:rPr>
                <w:lang w:val="en-US" w:eastAsia="ja-JP" w:bidi="ar"/>
              </w:rPr>
              <w:t>CA_n77(3A)</w:t>
            </w:r>
          </w:p>
        </w:tc>
        <w:tc>
          <w:tcPr>
            <w:tcW w:w="1657" w:type="dxa"/>
            <w:tcBorders>
              <w:top w:val="nil"/>
              <w:left w:val="single" w:sz="4" w:space="0" w:color="auto"/>
              <w:bottom w:val="nil"/>
              <w:right w:val="single" w:sz="4" w:space="0" w:color="auto"/>
            </w:tcBorders>
          </w:tcPr>
          <w:p w14:paraId="3A639E56" w14:textId="77777777" w:rsidR="00DD3685" w:rsidRDefault="00DD3685" w:rsidP="00F75FCA">
            <w:pPr>
              <w:pStyle w:val="TAC"/>
              <w:rPr>
                <w:lang w:val="en-US" w:eastAsia="zh-CN"/>
              </w:rPr>
            </w:pPr>
            <w:r>
              <w:rPr>
                <w:lang w:val="en-US" w:eastAsia="zh-CN"/>
              </w:rPr>
              <w:t>0</w:t>
            </w:r>
          </w:p>
        </w:tc>
      </w:tr>
      <w:tr w:rsidR="00DD3685" w14:paraId="13FE1A9D"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0CE15C75"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3CA4AE46"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14BE8EFF" w14:textId="77777777" w:rsidR="00DD3685" w:rsidRDefault="00DD3685" w:rsidP="00F75FCA">
            <w:pPr>
              <w:pStyle w:val="TAC"/>
              <w:rPr>
                <w:szCs w:val="18"/>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D807EC3" w14:textId="77777777" w:rsidR="00DD3685" w:rsidRDefault="00DD3685" w:rsidP="00F75FCA">
            <w:pPr>
              <w:pStyle w:val="TAC"/>
              <w:rPr>
                <w:lang w:val="en-US" w:eastAsia="ja-JP" w:bidi="ar"/>
              </w:rPr>
            </w:pPr>
            <w:r>
              <w:rPr>
                <w:lang w:val="en-US" w:eastAsia="ja-JP" w:bidi="ar"/>
              </w:rPr>
              <w:t>CA_n258I</w:t>
            </w:r>
          </w:p>
        </w:tc>
        <w:tc>
          <w:tcPr>
            <w:tcW w:w="1657" w:type="dxa"/>
            <w:tcBorders>
              <w:top w:val="nil"/>
              <w:left w:val="single" w:sz="4" w:space="0" w:color="auto"/>
              <w:bottom w:val="single" w:sz="4" w:space="0" w:color="auto"/>
              <w:right w:val="single" w:sz="4" w:space="0" w:color="auto"/>
            </w:tcBorders>
          </w:tcPr>
          <w:p w14:paraId="758BEC88" w14:textId="77777777" w:rsidR="00DD3685" w:rsidRDefault="00DD3685" w:rsidP="00F75FCA">
            <w:pPr>
              <w:pStyle w:val="TAC"/>
              <w:rPr>
                <w:lang w:val="en-US" w:eastAsia="zh-CN"/>
              </w:rPr>
            </w:pPr>
          </w:p>
        </w:tc>
      </w:tr>
      <w:tr w:rsidR="00DD3685" w14:paraId="56E6E935" w14:textId="77777777" w:rsidTr="00F75FCA">
        <w:trPr>
          <w:trHeight w:val="256"/>
          <w:jc w:val="center"/>
        </w:trPr>
        <w:tc>
          <w:tcPr>
            <w:tcW w:w="1801" w:type="dxa"/>
            <w:tcBorders>
              <w:top w:val="nil"/>
              <w:left w:val="single" w:sz="4" w:space="0" w:color="auto"/>
              <w:bottom w:val="nil"/>
              <w:right w:val="single" w:sz="4" w:space="0" w:color="auto"/>
            </w:tcBorders>
          </w:tcPr>
          <w:p w14:paraId="164FC098" w14:textId="77777777" w:rsidR="00DD3685" w:rsidRDefault="00DD3685" w:rsidP="00F75FCA">
            <w:pPr>
              <w:pStyle w:val="TAC"/>
              <w:rPr>
                <w:rFonts w:cs="Arial"/>
              </w:rPr>
            </w:pPr>
            <w:r>
              <w:rPr>
                <w:rFonts w:cs="Arial"/>
              </w:rPr>
              <w:t>CA_n77(3A)-n258J</w:t>
            </w:r>
          </w:p>
        </w:tc>
        <w:tc>
          <w:tcPr>
            <w:tcW w:w="2182" w:type="dxa"/>
            <w:tcBorders>
              <w:top w:val="nil"/>
              <w:left w:val="single" w:sz="4" w:space="0" w:color="auto"/>
              <w:bottom w:val="nil"/>
              <w:right w:val="single" w:sz="4" w:space="0" w:color="auto"/>
            </w:tcBorders>
          </w:tcPr>
          <w:p w14:paraId="0C9C4C9B" w14:textId="77777777" w:rsidR="00DD3685" w:rsidRDefault="00DD3685" w:rsidP="00F75FCA">
            <w:pPr>
              <w:pStyle w:val="TAC"/>
              <w:rPr>
                <w:rFonts w:cs="Arial"/>
              </w:rPr>
            </w:pPr>
            <w:r>
              <w:rPr>
                <w:rFonts w:cs="Arial"/>
              </w:rPr>
              <w:t>CA_n77A-n258A</w:t>
            </w:r>
            <w:r>
              <w:rPr>
                <w:szCs w:val="18"/>
              </w:rPr>
              <w:t>/G/H/I/J</w:t>
            </w:r>
          </w:p>
        </w:tc>
        <w:tc>
          <w:tcPr>
            <w:tcW w:w="914" w:type="dxa"/>
            <w:tcBorders>
              <w:top w:val="single" w:sz="4" w:space="0" w:color="auto"/>
              <w:left w:val="single" w:sz="4" w:space="0" w:color="auto"/>
              <w:bottom w:val="single" w:sz="4" w:space="0" w:color="auto"/>
              <w:right w:val="single" w:sz="4" w:space="0" w:color="auto"/>
            </w:tcBorders>
          </w:tcPr>
          <w:p w14:paraId="6333916D" w14:textId="77777777" w:rsidR="00DD3685" w:rsidRDefault="00DD3685" w:rsidP="00F75FCA">
            <w:pPr>
              <w:pStyle w:val="TAC"/>
              <w:rPr>
                <w:szCs w:val="18"/>
                <w:lang w:eastAsia="zh-CN"/>
              </w:rPr>
            </w:pPr>
            <w:r>
              <w:rPr>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C5EE880" w14:textId="77777777" w:rsidR="00DD3685" w:rsidRDefault="00DD3685" w:rsidP="00F75FCA">
            <w:pPr>
              <w:pStyle w:val="TAC"/>
              <w:rPr>
                <w:lang w:val="en-US" w:eastAsia="ja-JP" w:bidi="ar"/>
              </w:rPr>
            </w:pPr>
            <w:r>
              <w:rPr>
                <w:lang w:val="en-US" w:eastAsia="ja-JP" w:bidi="ar"/>
              </w:rPr>
              <w:t>CA_n77(3A)</w:t>
            </w:r>
          </w:p>
        </w:tc>
        <w:tc>
          <w:tcPr>
            <w:tcW w:w="1657" w:type="dxa"/>
            <w:tcBorders>
              <w:top w:val="nil"/>
              <w:left w:val="single" w:sz="4" w:space="0" w:color="auto"/>
              <w:bottom w:val="nil"/>
              <w:right w:val="single" w:sz="4" w:space="0" w:color="auto"/>
            </w:tcBorders>
          </w:tcPr>
          <w:p w14:paraId="700A5189" w14:textId="77777777" w:rsidR="00DD3685" w:rsidRDefault="00DD3685" w:rsidP="00F75FCA">
            <w:pPr>
              <w:pStyle w:val="TAC"/>
              <w:rPr>
                <w:lang w:val="en-US" w:eastAsia="zh-CN"/>
              </w:rPr>
            </w:pPr>
            <w:r>
              <w:rPr>
                <w:lang w:val="en-US" w:eastAsia="zh-CN"/>
              </w:rPr>
              <w:t>0</w:t>
            </w:r>
          </w:p>
        </w:tc>
      </w:tr>
      <w:tr w:rsidR="00DD3685" w14:paraId="1C739288" w14:textId="77777777" w:rsidTr="00F75FCA">
        <w:trPr>
          <w:trHeight w:val="256"/>
          <w:jc w:val="center"/>
        </w:trPr>
        <w:tc>
          <w:tcPr>
            <w:tcW w:w="1801" w:type="dxa"/>
            <w:tcBorders>
              <w:top w:val="nil"/>
              <w:left w:val="single" w:sz="4" w:space="0" w:color="auto"/>
              <w:bottom w:val="single" w:sz="4" w:space="0" w:color="auto"/>
              <w:right w:val="single" w:sz="4" w:space="0" w:color="auto"/>
            </w:tcBorders>
          </w:tcPr>
          <w:p w14:paraId="738D7A94" w14:textId="77777777" w:rsidR="00DD3685" w:rsidRDefault="00DD3685" w:rsidP="00F75FCA">
            <w:pPr>
              <w:pStyle w:val="TAC"/>
              <w:rPr>
                <w:rFonts w:cs="Arial"/>
              </w:rPr>
            </w:pPr>
          </w:p>
        </w:tc>
        <w:tc>
          <w:tcPr>
            <w:tcW w:w="2182" w:type="dxa"/>
            <w:tcBorders>
              <w:top w:val="nil"/>
              <w:left w:val="single" w:sz="4" w:space="0" w:color="auto"/>
              <w:bottom w:val="single" w:sz="4" w:space="0" w:color="auto"/>
              <w:right w:val="single" w:sz="4" w:space="0" w:color="auto"/>
            </w:tcBorders>
          </w:tcPr>
          <w:p w14:paraId="15A4884A" w14:textId="77777777" w:rsidR="00DD3685" w:rsidRDefault="00DD3685" w:rsidP="00F75FCA">
            <w:pPr>
              <w:pStyle w:val="TAC"/>
              <w:rPr>
                <w:rFonts w:cs="Arial"/>
              </w:rPr>
            </w:pPr>
          </w:p>
        </w:tc>
        <w:tc>
          <w:tcPr>
            <w:tcW w:w="914" w:type="dxa"/>
            <w:tcBorders>
              <w:top w:val="single" w:sz="4" w:space="0" w:color="auto"/>
              <w:left w:val="single" w:sz="4" w:space="0" w:color="auto"/>
              <w:bottom w:val="single" w:sz="4" w:space="0" w:color="auto"/>
              <w:right w:val="single" w:sz="4" w:space="0" w:color="auto"/>
            </w:tcBorders>
          </w:tcPr>
          <w:p w14:paraId="640D308F" w14:textId="77777777" w:rsidR="00DD3685" w:rsidRDefault="00DD3685" w:rsidP="00F75FCA">
            <w:pPr>
              <w:pStyle w:val="TAC"/>
              <w:rPr>
                <w:szCs w:val="18"/>
                <w:lang w:eastAsia="zh-CN"/>
              </w:rPr>
            </w:pPr>
            <w:r>
              <w:rPr>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90CC832" w14:textId="77777777" w:rsidR="00DD3685" w:rsidRDefault="00DD3685" w:rsidP="00F75FCA">
            <w:pPr>
              <w:pStyle w:val="TAC"/>
              <w:rPr>
                <w:lang w:val="en-US" w:eastAsia="ja-JP" w:bidi="ar"/>
              </w:rPr>
            </w:pPr>
            <w:r>
              <w:rPr>
                <w:lang w:val="en-US" w:eastAsia="ja-JP" w:bidi="ar"/>
              </w:rPr>
              <w:t>CA_n258J</w:t>
            </w:r>
          </w:p>
        </w:tc>
        <w:tc>
          <w:tcPr>
            <w:tcW w:w="1657" w:type="dxa"/>
            <w:tcBorders>
              <w:top w:val="nil"/>
              <w:left w:val="single" w:sz="4" w:space="0" w:color="auto"/>
              <w:bottom w:val="single" w:sz="4" w:space="0" w:color="auto"/>
              <w:right w:val="single" w:sz="4" w:space="0" w:color="auto"/>
            </w:tcBorders>
          </w:tcPr>
          <w:p w14:paraId="2A6915BC" w14:textId="77777777" w:rsidR="00DD3685" w:rsidRDefault="00DD3685" w:rsidP="00F75FCA">
            <w:pPr>
              <w:pStyle w:val="TAC"/>
              <w:rPr>
                <w:lang w:val="en-US" w:eastAsia="zh-CN"/>
              </w:rPr>
            </w:pPr>
          </w:p>
        </w:tc>
      </w:tr>
      <w:tr w:rsidR="00DD3685" w14:paraId="5B15CA14" w14:textId="77777777" w:rsidTr="00F75FCA">
        <w:trPr>
          <w:trHeight w:val="256"/>
          <w:jc w:val="center"/>
        </w:trPr>
        <w:tc>
          <w:tcPr>
            <w:tcW w:w="1801" w:type="dxa"/>
            <w:tcBorders>
              <w:top w:val="single" w:sz="4" w:space="0" w:color="auto"/>
              <w:left w:val="single" w:sz="4" w:space="0" w:color="auto"/>
              <w:bottom w:val="nil"/>
              <w:right w:val="single" w:sz="4" w:space="0" w:color="auto"/>
            </w:tcBorders>
            <w:vAlign w:val="center"/>
          </w:tcPr>
          <w:p w14:paraId="18C93EF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CA_n77A-n258(2A)</w:t>
            </w:r>
          </w:p>
        </w:tc>
        <w:tc>
          <w:tcPr>
            <w:tcW w:w="2182" w:type="dxa"/>
            <w:tcBorders>
              <w:top w:val="single" w:sz="4" w:space="0" w:color="auto"/>
              <w:left w:val="single" w:sz="4" w:space="0" w:color="auto"/>
              <w:bottom w:val="nil"/>
              <w:right w:val="single" w:sz="4" w:space="0" w:color="auto"/>
            </w:tcBorders>
          </w:tcPr>
          <w:p w14:paraId="7B80DE6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w:t>
            </w:r>
          </w:p>
        </w:tc>
        <w:tc>
          <w:tcPr>
            <w:tcW w:w="914" w:type="dxa"/>
            <w:tcBorders>
              <w:top w:val="single" w:sz="4" w:space="0" w:color="auto"/>
              <w:left w:val="single" w:sz="4" w:space="0" w:color="auto"/>
              <w:bottom w:val="single" w:sz="4" w:space="0" w:color="auto"/>
              <w:right w:val="single" w:sz="4" w:space="0" w:color="auto"/>
            </w:tcBorders>
          </w:tcPr>
          <w:p w14:paraId="19E1AF8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2177CE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5A1E65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227B05E2" w14:textId="77777777" w:rsidTr="00F75FCA">
        <w:trPr>
          <w:trHeight w:val="187"/>
          <w:jc w:val="center"/>
        </w:trPr>
        <w:tc>
          <w:tcPr>
            <w:tcW w:w="1801" w:type="dxa"/>
            <w:tcBorders>
              <w:top w:val="nil"/>
              <w:left w:val="single" w:sz="4" w:space="0" w:color="auto"/>
              <w:bottom w:val="nil"/>
              <w:right w:val="single" w:sz="4" w:space="0" w:color="auto"/>
            </w:tcBorders>
            <w:vAlign w:val="center"/>
          </w:tcPr>
          <w:p w14:paraId="6DF655A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nil"/>
              <w:right w:val="single" w:sz="4" w:space="0" w:color="auto"/>
            </w:tcBorders>
          </w:tcPr>
          <w:p w14:paraId="1E3FDEB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134F515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4F162E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CA_n258(2A)</w:t>
            </w:r>
          </w:p>
        </w:tc>
        <w:tc>
          <w:tcPr>
            <w:tcW w:w="1657" w:type="dxa"/>
            <w:tcBorders>
              <w:top w:val="nil"/>
              <w:left w:val="single" w:sz="4" w:space="0" w:color="auto"/>
              <w:bottom w:val="single" w:sz="4" w:space="0" w:color="auto"/>
              <w:right w:val="single" w:sz="4" w:space="0" w:color="auto"/>
            </w:tcBorders>
          </w:tcPr>
          <w:p w14:paraId="1B6C3D5E"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0BEBA192" w14:textId="77777777" w:rsidTr="00F75FCA">
        <w:trPr>
          <w:trHeight w:val="187"/>
          <w:jc w:val="center"/>
        </w:trPr>
        <w:tc>
          <w:tcPr>
            <w:tcW w:w="1801" w:type="dxa"/>
            <w:tcBorders>
              <w:top w:val="nil"/>
              <w:left w:val="single" w:sz="4" w:space="0" w:color="auto"/>
              <w:bottom w:val="nil"/>
              <w:right w:val="single" w:sz="4" w:space="0" w:color="auto"/>
            </w:tcBorders>
            <w:vAlign w:val="center"/>
          </w:tcPr>
          <w:p w14:paraId="649D748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nil"/>
              <w:right w:val="single" w:sz="4" w:space="0" w:color="auto"/>
            </w:tcBorders>
          </w:tcPr>
          <w:p w14:paraId="078D7A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599D7CD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9CAF92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4AC53E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DD3685" w14:paraId="75020AF5" w14:textId="77777777" w:rsidTr="00F75FCA">
        <w:trPr>
          <w:trHeight w:val="187"/>
          <w:jc w:val="center"/>
        </w:trPr>
        <w:tc>
          <w:tcPr>
            <w:tcW w:w="1801" w:type="dxa"/>
            <w:tcBorders>
              <w:top w:val="nil"/>
              <w:left w:val="single" w:sz="4" w:space="0" w:color="auto"/>
              <w:bottom w:val="single" w:sz="4" w:space="0" w:color="auto"/>
              <w:right w:val="single" w:sz="4" w:space="0" w:color="auto"/>
            </w:tcBorders>
            <w:vAlign w:val="center"/>
          </w:tcPr>
          <w:p w14:paraId="69A20DC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single" w:sz="4" w:space="0" w:color="auto"/>
              <w:right w:val="single" w:sz="4" w:space="0" w:color="auto"/>
            </w:tcBorders>
          </w:tcPr>
          <w:p w14:paraId="08F70D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08BE12F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7EEB090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1657" w:type="dxa"/>
            <w:tcBorders>
              <w:top w:val="nil"/>
              <w:left w:val="single" w:sz="4" w:space="0" w:color="auto"/>
              <w:bottom w:val="single" w:sz="4" w:space="0" w:color="auto"/>
              <w:right w:val="single" w:sz="4" w:space="0" w:color="auto"/>
            </w:tcBorders>
          </w:tcPr>
          <w:p w14:paraId="19C6A7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47B5259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A6B564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2182" w:type="dxa"/>
            <w:tcBorders>
              <w:top w:val="single" w:sz="4" w:space="0" w:color="auto"/>
              <w:left w:val="single" w:sz="4" w:space="0" w:color="auto"/>
              <w:bottom w:val="nil"/>
              <w:right w:val="single" w:sz="4" w:space="0" w:color="auto"/>
            </w:tcBorders>
          </w:tcPr>
          <w:p w14:paraId="32D9FCF8" w14:textId="77777777" w:rsidR="00DD3685" w:rsidRDefault="00DD3685" w:rsidP="00F75FCA">
            <w:pPr>
              <w:pStyle w:val="TAC"/>
              <w:overflowPunct w:val="0"/>
              <w:autoSpaceDE w:val="0"/>
              <w:autoSpaceDN w:val="0"/>
              <w:adjustRightInd w:val="0"/>
              <w:rPr>
                <w:szCs w:val="18"/>
                <w:lang w:eastAsia="ja-JP"/>
              </w:rPr>
            </w:pPr>
            <w:r>
              <w:rPr>
                <w:lang w:eastAsia="zh-CN"/>
              </w:rPr>
              <w:t>CA_n77A-</w:t>
            </w:r>
            <w:r>
              <w:rPr>
                <w:rFonts w:hint="eastAsia"/>
                <w:lang w:eastAsia="zh-CN"/>
              </w:rPr>
              <w:t>n258</w:t>
            </w:r>
            <w:r>
              <w:rPr>
                <w:lang w:eastAsia="zh-CN"/>
              </w:rPr>
              <w:t>A/G</w:t>
            </w:r>
          </w:p>
        </w:tc>
        <w:tc>
          <w:tcPr>
            <w:tcW w:w="914" w:type="dxa"/>
            <w:tcBorders>
              <w:top w:val="single" w:sz="4" w:space="0" w:color="auto"/>
              <w:left w:val="single" w:sz="4" w:space="0" w:color="auto"/>
              <w:bottom w:val="single" w:sz="4" w:space="0" w:color="auto"/>
              <w:right w:val="single" w:sz="4" w:space="0" w:color="auto"/>
            </w:tcBorders>
          </w:tcPr>
          <w:p w14:paraId="6FCA96C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A0629B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57" w:type="dxa"/>
            <w:tcBorders>
              <w:top w:val="single" w:sz="4" w:space="0" w:color="auto"/>
              <w:left w:val="single" w:sz="4" w:space="0" w:color="auto"/>
              <w:bottom w:val="nil"/>
              <w:right w:val="single" w:sz="4" w:space="0" w:color="auto"/>
            </w:tcBorders>
          </w:tcPr>
          <w:p w14:paraId="697BA6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DD3685" w14:paraId="6D32E08F" w14:textId="77777777" w:rsidTr="00F75FCA">
        <w:trPr>
          <w:trHeight w:val="187"/>
          <w:jc w:val="center"/>
        </w:trPr>
        <w:tc>
          <w:tcPr>
            <w:tcW w:w="1801" w:type="dxa"/>
            <w:tcBorders>
              <w:top w:val="nil"/>
              <w:left w:val="single" w:sz="4" w:space="0" w:color="auto"/>
              <w:bottom w:val="nil"/>
              <w:right w:val="single" w:sz="4" w:space="0" w:color="auto"/>
            </w:tcBorders>
          </w:tcPr>
          <w:p w14:paraId="0B6FF2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nil"/>
              <w:right w:val="single" w:sz="4" w:space="0" w:color="auto"/>
            </w:tcBorders>
          </w:tcPr>
          <w:p w14:paraId="60AED1F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2DB96C0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3D7177EC"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1657" w:type="dxa"/>
            <w:tcBorders>
              <w:top w:val="nil"/>
              <w:left w:val="single" w:sz="4" w:space="0" w:color="auto"/>
              <w:bottom w:val="single" w:sz="4" w:space="0" w:color="auto"/>
              <w:right w:val="single" w:sz="4" w:space="0" w:color="auto"/>
            </w:tcBorders>
          </w:tcPr>
          <w:p w14:paraId="4512617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36FCA53D" w14:textId="77777777" w:rsidTr="00F75FCA">
        <w:trPr>
          <w:trHeight w:val="187"/>
          <w:jc w:val="center"/>
        </w:trPr>
        <w:tc>
          <w:tcPr>
            <w:tcW w:w="1801" w:type="dxa"/>
            <w:tcBorders>
              <w:top w:val="nil"/>
              <w:left w:val="single" w:sz="4" w:space="0" w:color="auto"/>
              <w:bottom w:val="nil"/>
              <w:right w:val="single" w:sz="4" w:space="0" w:color="auto"/>
            </w:tcBorders>
            <w:vAlign w:val="center"/>
          </w:tcPr>
          <w:p w14:paraId="53DDBA3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nil"/>
              <w:right w:val="single" w:sz="4" w:space="0" w:color="auto"/>
            </w:tcBorders>
          </w:tcPr>
          <w:p w14:paraId="7C3DE25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6D200D72" w14:textId="77777777" w:rsidR="00DD3685" w:rsidRDefault="00DD3685" w:rsidP="00F75FCA">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1B0CE5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76E7D5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DD3685" w14:paraId="28249AB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55BF4D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single" w:sz="4" w:space="0" w:color="auto"/>
              <w:right w:val="single" w:sz="4" w:space="0" w:color="auto"/>
            </w:tcBorders>
          </w:tcPr>
          <w:p w14:paraId="03CCDA9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64EA7758" w14:textId="77777777" w:rsidR="00DD3685" w:rsidRDefault="00DD3685" w:rsidP="00F75FCA">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11F1566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CA_n258(2G)</w:t>
            </w:r>
          </w:p>
        </w:tc>
        <w:tc>
          <w:tcPr>
            <w:tcW w:w="1657" w:type="dxa"/>
            <w:tcBorders>
              <w:top w:val="nil"/>
              <w:left w:val="single" w:sz="4" w:space="0" w:color="auto"/>
              <w:bottom w:val="single" w:sz="4" w:space="0" w:color="auto"/>
              <w:right w:val="single" w:sz="4" w:space="0" w:color="auto"/>
            </w:tcBorders>
          </w:tcPr>
          <w:p w14:paraId="728D0C7A"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2313A51A"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F4FEB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CA_n77A-n258(3A)</w:t>
            </w:r>
          </w:p>
        </w:tc>
        <w:tc>
          <w:tcPr>
            <w:tcW w:w="2182" w:type="dxa"/>
            <w:tcBorders>
              <w:top w:val="single" w:sz="4" w:space="0" w:color="auto"/>
              <w:left w:val="single" w:sz="4" w:space="0" w:color="auto"/>
              <w:bottom w:val="nil"/>
              <w:right w:val="single" w:sz="4" w:space="0" w:color="auto"/>
            </w:tcBorders>
          </w:tcPr>
          <w:p w14:paraId="5802786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914" w:type="dxa"/>
            <w:tcBorders>
              <w:top w:val="single" w:sz="4" w:space="0" w:color="auto"/>
              <w:left w:val="single" w:sz="4" w:space="0" w:color="auto"/>
              <w:bottom w:val="single" w:sz="4" w:space="0" w:color="auto"/>
              <w:right w:val="single" w:sz="4" w:space="0" w:color="auto"/>
            </w:tcBorders>
          </w:tcPr>
          <w:p w14:paraId="71D217A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3E254C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3CDA70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620A22C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3B1897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0CF3B53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C7A97D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061F6BF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CA_n258(3A)</w:t>
            </w:r>
          </w:p>
        </w:tc>
        <w:tc>
          <w:tcPr>
            <w:tcW w:w="1657" w:type="dxa"/>
            <w:tcBorders>
              <w:top w:val="nil"/>
              <w:left w:val="single" w:sz="4" w:space="0" w:color="auto"/>
              <w:bottom w:val="single" w:sz="4" w:space="0" w:color="auto"/>
              <w:right w:val="single" w:sz="4" w:space="0" w:color="auto"/>
            </w:tcBorders>
          </w:tcPr>
          <w:p w14:paraId="7E7ED04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4493FE37" w14:textId="77777777" w:rsidTr="00F75FCA">
        <w:trPr>
          <w:trHeight w:val="187"/>
          <w:jc w:val="center"/>
        </w:trPr>
        <w:tc>
          <w:tcPr>
            <w:tcW w:w="1801" w:type="dxa"/>
            <w:tcBorders>
              <w:top w:val="single" w:sz="4" w:space="0" w:color="auto"/>
              <w:left w:val="single" w:sz="4" w:space="0" w:color="auto"/>
              <w:bottom w:val="nil"/>
              <w:right w:val="single" w:sz="4" w:space="0" w:color="auto"/>
            </w:tcBorders>
            <w:vAlign w:val="center"/>
          </w:tcPr>
          <w:p w14:paraId="39E593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CA_n77A-n258(4A)</w:t>
            </w:r>
          </w:p>
        </w:tc>
        <w:tc>
          <w:tcPr>
            <w:tcW w:w="2182" w:type="dxa"/>
            <w:tcBorders>
              <w:top w:val="single" w:sz="4" w:space="0" w:color="auto"/>
              <w:left w:val="single" w:sz="4" w:space="0" w:color="auto"/>
              <w:bottom w:val="nil"/>
              <w:right w:val="single" w:sz="4" w:space="0" w:color="auto"/>
            </w:tcBorders>
          </w:tcPr>
          <w:p w14:paraId="3750A46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914" w:type="dxa"/>
            <w:tcBorders>
              <w:top w:val="single" w:sz="4" w:space="0" w:color="auto"/>
              <w:left w:val="single" w:sz="4" w:space="0" w:color="auto"/>
              <w:bottom w:val="single" w:sz="4" w:space="0" w:color="auto"/>
              <w:right w:val="single" w:sz="4" w:space="0" w:color="auto"/>
            </w:tcBorders>
          </w:tcPr>
          <w:p w14:paraId="2BBEC19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015284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56B6F9A4"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4AE48DFF" w14:textId="77777777" w:rsidTr="00F75FCA">
        <w:trPr>
          <w:trHeight w:val="187"/>
          <w:jc w:val="center"/>
        </w:trPr>
        <w:tc>
          <w:tcPr>
            <w:tcW w:w="1801" w:type="dxa"/>
            <w:tcBorders>
              <w:top w:val="nil"/>
              <w:left w:val="single" w:sz="4" w:space="0" w:color="auto"/>
              <w:bottom w:val="single" w:sz="4" w:space="0" w:color="auto"/>
              <w:right w:val="single" w:sz="4" w:space="0" w:color="auto"/>
            </w:tcBorders>
            <w:vAlign w:val="center"/>
          </w:tcPr>
          <w:p w14:paraId="7C8C648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0FAC75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FBD7A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432152F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CA_n258(4A)</w:t>
            </w:r>
          </w:p>
        </w:tc>
        <w:tc>
          <w:tcPr>
            <w:tcW w:w="1657" w:type="dxa"/>
            <w:tcBorders>
              <w:top w:val="nil"/>
              <w:left w:val="single" w:sz="4" w:space="0" w:color="auto"/>
              <w:bottom w:val="single" w:sz="4" w:space="0" w:color="auto"/>
              <w:right w:val="single" w:sz="4" w:space="0" w:color="auto"/>
            </w:tcBorders>
          </w:tcPr>
          <w:p w14:paraId="70781C5A"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32C6EF4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D285FA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CA_n77A-n258(5A)</w:t>
            </w:r>
          </w:p>
        </w:tc>
        <w:tc>
          <w:tcPr>
            <w:tcW w:w="2182" w:type="dxa"/>
            <w:tcBorders>
              <w:top w:val="single" w:sz="4" w:space="0" w:color="auto"/>
              <w:left w:val="single" w:sz="4" w:space="0" w:color="auto"/>
              <w:bottom w:val="nil"/>
              <w:right w:val="single" w:sz="4" w:space="0" w:color="auto"/>
            </w:tcBorders>
          </w:tcPr>
          <w:p w14:paraId="50EA78B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rPr>
              <w:t>CA_n77A-n258A</w:t>
            </w:r>
          </w:p>
        </w:tc>
        <w:tc>
          <w:tcPr>
            <w:tcW w:w="914" w:type="dxa"/>
            <w:tcBorders>
              <w:top w:val="single" w:sz="4" w:space="0" w:color="auto"/>
              <w:left w:val="single" w:sz="4" w:space="0" w:color="auto"/>
              <w:bottom w:val="single" w:sz="4" w:space="0" w:color="auto"/>
              <w:right w:val="single" w:sz="4" w:space="0" w:color="auto"/>
            </w:tcBorders>
          </w:tcPr>
          <w:p w14:paraId="4E25BF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928B70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4A01668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622DE5E5" w14:textId="77777777" w:rsidTr="00F75FCA">
        <w:trPr>
          <w:trHeight w:val="187"/>
          <w:jc w:val="center"/>
        </w:trPr>
        <w:tc>
          <w:tcPr>
            <w:tcW w:w="1801" w:type="dxa"/>
            <w:tcBorders>
              <w:top w:val="nil"/>
              <w:left w:val="single" w:sz="4" w:space="0" w:color="auto"/>
              <w:bottom w:val="nil"/>
              <w:right w:val="single" w:sz="4" w:space="0" w:color="auto"/>
            </w:tcBorders>
          </w:tcPr>
          <w:p w14:paraId="14D582E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nil"/>
              <w:right w:val="single" w:sz="4" w:space="0" w:color="auto"/>
            </w:tcBorders>
          </w:tcPr>
          <w:p w14:paraId="5E0ACBA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F339E4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5A4D11F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CA_n258(5A)</w:t>
            </w:r>
          </w:p>
        </w:tc>
        <w:tc>
          <w:tcPr>
            <w:tcW w:w="1657" w:type="dxa"/>
            <w:tcBorders>
              <w:top w:val="nil"/>
              <w:left w:val="single" w:sz="4" w:space="0" w:color="auto"/>
              <w:bottom w:val="single" w:sz="4" w:space="0" w:color="auto"/>
              <w:right w:val="single" w:sz="4" w:space="0" w:color="auto"/>
            </w:tcBorders>
          </w:tcPr>
          <w:p w14:paraId="59B725B1"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01619FA0" w14:textId="77777777" w:rsidTr="00F75FCA">
        <w:trPr>
          <w:trHeight w:val="187"/>
          <w:jc w:val="center"/>
        </w:trPr>
        <w:tc>
          <w:tcPr>
            <w:tcW w:w="1801" w:type="dxa"/>
            <w:tcBorders>
              <w:top w:val="nil"/>
              <w:left w:val="single" w:sz="4" w:space="0" w:color="auto"/>
              <w:bottom w:val="nil"/>
              <w:right w:val="single" w:sz="4" w:space="0" w:color="auto"/>
            </w:tcBorders>
          </w:tcPr>
          <w:p w14:paraId="15D95FE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2182" w:type="dxa"/>
            <w:tcBorders>
              <w:top w:val="nil"/>
              <w:left w:val="single" w:sz="4" w:space="0" w:color="auto"/>
              <w:bottom w:val="nil"/>
              <w:right w:val="single" w:sz="4" w:space="0" w:color="auto"/>
            </w:tcBorders>
          </w:tcPr>
          <w:p w14:paraId="4F41E9D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CA_n77A-n258A/D</w:t>
            </w:r>
          </w:p>
        </w:tc>
        <w:tc>
          <w:tcPr>
            <w:tcW w:w="914" w:type="dxa"/>
            <w:tcBorders>
              <w:top w:val="single" w:sz="4" w:space="0" w:color="auto"/>
              <w:left w:val="single" w:sz="4" w:space="0" w:color="auto"/>
              <w:bottom w:val="single" w:sz="4" w:space="0" w:color="auto"/>
              <w:right w:val="single" w:sz="4" w:space="0" w:color="auto"/>
            </w:tcBorders>
          </w:tcPr>
          <w:p w14:paraId="2EB5397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96A924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087B686C"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73E5E429"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9356CE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1A0BBF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E576EA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7B3CA0D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CA_n258(A-D)</w:t>
            </w:r>
          </w:p>
        </w:tc>
        <w:tc>
          <w:tcPr>
            <w:tcW w:w="1657" w:type="dxa"/>
            <w:tcBorders>
              <w:top w:val="nil"/>
              <w:left w:val="single" w:sz="4" w:space="0" w:color="auto"/>
              <w:bottom w:val="single" w:sz="4" w:space="0" w:color="auto"/>
              <w:right w:val="single" w:sz="4" w:space="0" w:color="auto"/>
            </w:tcBorders>
          </w:tcPr>
          <w:p w14:paraId="5FF277AC"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11287595"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56F019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2182" w:type="dxa"/>
            <w:tcBorders>
              <w:top w:val="single" w:sz="4" w:space="0" w:color="auto"/>
              <w:left w:val="single" w:sz="4" w:space="0" w:color="auto"/>
              <w:bottom w:val="nil"/>
              <w:right w:val="single" w:sz="4" w:space="0" w:color="auto"/>
            </w:tcBorders>
          </w:tcPr>
          <w:p w14:paraId="1E9BD724" w14:textId="77777777" w:rsidR="00DD3685" w:rsidRDefault="00DD3685" w:rsidP="00F75FCA">
            <w:pPr>
              <w:pStyle w:val="TAC"/>
              <w:overflowPunct w:val="0"/>
              <w:autoSpaceDE w:val="0"/>
              <w:autoSpaceDN w:val="0"/>
              <w:adjustRightInd w:val="0"/>
              <w:rPr>
                <w:rFonts w:cs="Arial"/>
                <w:szCs w:val="18"/>
              </w:rPr>
            </w:pPr>
            <w:r>
              <w:rPr>
                <w:lang w:eastAsia="zh-CN"/>
              </w:rPr>
              <w:t>CA_n77A-</w:t>
            </w:r>
            <w:r>
              <w:rPr>
                <w:rFonts w:hint="eastAsia"/>
                <w:lang w:eastAsia="zh-CN"/>
              </w:rPr>
              <w:t>n258</w:t>
            </w:r>
            <w:r>
              <w:rPr>
                <w:lang w:eastAsia="zh-CN"/>
              </w:rPr>
              <w:t>A/G</w:t>
            </w:r>
          </w:p>
        </w:tc>
        <w:tc>
          <w:tcPr>
            <w:tcW w:w="914" w:type="dxa"/>
            <w:tcBorders>
              <w:top w:val="single" w:sz="4" w:space="0" w:color="auto"/>
              <w:left w:val="single" w:sz="4" w:space="0" w:color="auto"/>
              <w:bottom w:val="single" w:sz="4" w:space="0" w:color="auto"/>
              <w:right w:val="single" w:sz="4" w:space="0" w:color="auto"/>
            </w:tcBorders>
          </w:tcPr>
          <w:p w14:paraId="5B9954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43E080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1657" w:type="dxa"/>
            <w:tcBorders>
              <w:top w:val="single" w:sz="4" w:space="0" w:color="auto"/>
              <w:left w:val="single" w:sz="4" w:space="0" w:color="auto"/>
              <w:bottom w:val="nil"/>
              <w:right w:val="single" w:sz="4" w:space="0" w:color="auto"/>
            </w:tcBorders>
          </w:tcPr>
          <w:p w14:paraId="7AC5CBC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lang w:eastAsia="zh-CN"/>
              </w:rPr>
              <w:t>0</w:t>
            </w:r>
          </w:p>
        </w:tc>
      </w:tr>
      <w:tr w:rsidR="00DD3685" w14:paraId="150586BA" w14:textId="77777777" w:rsidTr="00F75FCA">
        <w:trPr>
          <w:trHeight w:val="187"/>
          <w:jc w:val="center"/>
        </w:trPr>
        <w:tc>
          <w:tcPr>
            <w:tcW w:w="1801" w:type="dxa"/>
            <w:tcBorders>
              <w:top w:val="nil"/>
              <w:left w:val="single" w:sz="4" w:space="0" w:color="auto"/>
              <w:bottom w:val="nil"/>
              <w:right w:val="single" w:sz="4" w:space="0" w:color="auto"/>
            </w:tcBorders>
          </w:tcPr>
          <w:p w14:paraId="58337D3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nil"/>
              <w:right w:val="single" w:sz="4" w:space="0" w:color="auto"/>
            </w:tcBorders>
          </w:tcPr>
          <w:p w14:paraId="4A5787A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AFB5E3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38595FCF"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1657" w:type="dxa"/>
            <w:tcBorders>
              <w:top w:val="nil"/>
              <w:left w:val="single" w:sz="4" w:space="0" w:color="auto"/>
              <w:bottom w:val="single" w:sz="4" w:space="0" w:color="auto"/>
              <w:right w:val="single" w:sz="4" w:space="0" w:color="auto"/>
            </w:tcBorders>
          </w:tcPr>
          <w:p w14:paraId="57BD522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73BF1A87" w14:textId="77777777" w:rsidTr="00F75FCA">
        <w:trPr>
          <w:trHeight w:val="187"/>
          <w:jc w:val="center"/>
        </w:trPr>
        <w:tc>
          <w:tcPr>
            <w:tcW w:w="1801" w:type="dxa"/>
            <w:tcBorders>
              <w:top w:val="nil"/>
              <w:left w:val="single" w:sz="4" w:space="0" w:color="auto"/>
              <w:bottom w:val="nil"/>
              <w:right w:val="single" w:sz="4" w:space="0" w:color="auto"/>
            </w:tcBorders>
            <w:vAlign w:val="center"/>
          </w:tcPr>
          <w:p w14:paraId="100E37E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nil"/>
              <w:right w:val="single" w:sz="4" w:space="0" w:color="auto"/>
            </w:tcBorders>
          </w:tcPr>
          <w:p w14:paraId="0C838AD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D7104A3" w14:textId="77777777" w:rsidR="00DD3685" w:rsidRDefault="00DD3685" w:rsidP="00F75FCA">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3CBA81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16FC9A7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DD3685" w14:paraId="43AF0BC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5698F9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DB5CED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2CD2983" w14:textId="77777777" w:rsidR="00DD3685" w:rsidRDefault="00DD3685" w:rsidP="00F75FCA">
            <w:pPr>
              <w:keepNext/>
              <w:keepLines/>
              <w:overflowPunct w:val="0"/>
              <w:autoSpaceDE w:val="0"/>
              <w:autoSpaceDN w:val="0"/>
              <w:adjustRightInd w:val="0"/>
              <w:spacing w:after="0"/>
              <w:jc w:val="center"/>
              <w:rPr>
                <w:rFonts w:ascii="Arial" w:hAnsi="Arial"/>
                <w:sz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13BE2F6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CA_n258(A-G)</w:t>
            </w:r>
          </w:p>
        </w:tc>
        <w:tc>
          <w:tcPr>
            <w:tcW w:w="1657" w:type="dxa"/>
            <w:tcBorders>
              <w:top w:val="nil"/>
              <w:left w:val="single" w:sz="4" w:space="0" w:color="auto"/>
              <w:bottom w:val="single" w:sz="4" w:space="0" w:color="auto"/>
              <w:right w:val="single" w:sz="4" w:space="0" w:color="auto"/>
            </w:tcBorders>
          </w:tcPr>
          <w:p w14:paraId="022E4238"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21D4BF6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D62A17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CA_n77A-n258(A-H)</w:t>
            </w:r>
          </w:p>
        </w:tc>
        <w:tc>
          <w:tcPr>
            <w:tcW w:w="2182" w:type="dxa"/>
            <w:tcBorders>
              <w:top w:val="single" w:sz="4" w:space="0" w:color="auto"/>
              <w:left w:val="single" w:sz="4" w:space="0" w:color="auto"/>
              <w:bottom w:val="nil"/>
              <w:right w:val="single" w:sz="4" w:space="0" w:color="auto"/>
            </w:tcBorders>
          </w:tcPr>
          <w:p w14:paraId="3BD82A9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 xml:space="preserve">CA_n77A-n258A/G/H                  </w:t>
            </w:r>
          </w:p>
        </w:tc>
        <w:tc>
          <w:tcPr>
            <w:tcW w:w="914" w:type="dxa"/>
            <w:tcBorders>
              <w:top w:val="single" w:sz="4" w:space="0" w:color="auto"/>
              <w:left w:val="single" w:sz="4" w:space="0" w:color="auto"/>
              <w:bottom w:val="single" w:sz="4" w:space="0" w:color="auto"/>
              <w:right w:val="single" w:sz="4" w:space="0" w:color="auto"/>
            </w:tcBorders>
          </w:tcPr>
          <w:p w14:paraId="6EE7BC9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B3A30B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10, 15, 20, 25, 30, 40, 50, 60, 70, 80, 90, 100</w:t>
            </w:r>
          </w:p>
        </w:tc>
        <w:tc>
          <w:tcPr>
            <w:tcW w:w="1657" w:type="dxa"/>
            <w:tcBorders>
              <w:top w:val="single" w:sz="4" w:space="0" w:color="auto"/>
              <w:left w:val="single" w:sz="4" w:space="0" w:color="auto"/>
              <w:bottom w:val="nil"/>
              <w:right w:val="single" w:sz="4" w:space="0" w:color="auto"/>
            </w:tcBorders>
          </w:tcPr>
          <w:p w14:paraId="126AAF53"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42B52072" w14:textId="77777777" w:rsidTr="00F75FCA">
        <w:trPr>
          <w:trHeight w:val="187"/>
          <w:jc w:val="center"/>
        </w:trPr>
        <w:tc>
          <w:tcPr>
            <w:tcW w:w="1801" w:type="dxa"/>
            <w:tcBorders>
              <w:top w:val="nil"/>
              <w:left w:val="single" w:sz="4" w:space="0" w:color="auto"/>
              <w:bottom w:val="nil"/>
              <w:right w:val="single" w:sz="4" w:space="0" w:color="auto"/>
            </w:tcBorders>
          </w:tcPr>
          <w:p w14:paraId="79BF610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nil"/>
              <w:right w:val="single" w:sz="4" w:space="0" w:color="auto"/>
            </w:tcBorders>
          </w:tcPr>
          <w:p w14:paraId="3DFA33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2963C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18A05D0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CA_n258(A-H)</w:t>
            </w:r>
          </w:p>
        </w:tc>
        <w:tc>
          <w:tcPr>
            <w:tcW w:w="1657" w:type="dxa"/>
            <w:tcBorders>
              <w:top w:val="nil"/>
              <w:left w:val="single" w:sz="4" w:space="0" w:color="auto"/>
              <w:bottom w:val="single" w:sz="4" w:space="0" w:color="auto"/>
              <w:right w:val="single" w:sz="4" w:space="0" w:color="auto"/>
            </w:tcBorders>
          </w:tcPr>
          <w:p w14:paraId="5B1EABE4"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7BD92D4D" w14:textId="77777777" w:rsidTr="00F75FCA">
        <w:trPr>
          <w:trHeight w:val="187"/>
          <w:jc w:val="center"/>
        </w:trPr>
        <w:tc>
          <w:tcPr>
            <w:tcW w:w="1801" w:type="dxa"/>
            <w:tcBorders>
              <w:top w:val="nil"/>
              <w:left w:val="single" w:sz="4" w:space="0" w:color="auto"/>
              <w:bottom w:val="nil"/>
              <w:right w:val="single" w:sz="4" w:space="0" w:color="auto"/>
            </w:tcBorders>
          </w:tcPr>
          <w:p w14:paraId="39AA8E5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nil"/>
              <w:right w:val="single" w:sz="4" w:space="0" w:color="auto"/>
            </w:tcBorders>
          </w:tcPr>
          <w:p w14:paraId="5F2403D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3B40D3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D6C0D7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254C515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DD3685" w14:paraId="023F527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5ABD3B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BE6E1B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36ECE9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CF8B39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CA_n258(A-H)</w:t>
            </w:r>
          </w:p>
        </w:tc>
        <w:tc>
          <w:tcPr>
            <w:tcW w:w="1657" w:type="dxa"/>
            <w:tcBorders>
              <w:top w:val="nil"/>
              <w:left w:val="single" w:sz="4" w:space="0" w:color="auto"/>
              <w:bottom w:val="single" w:sz="4" w:space="0" w:color="auto"/>
              <w:right w:val="single" w:sz="4" w:space="0" w:color="auto"/>
            </w:tcBorders>
          </w:tcPr>
          <w:p w14:paraId="1C0EE3A1"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1FE207CE" w14:textId="77777777" w:rsidTr="00F75FCA">
        <w:trPr>
          <w:trHeight w:val="187"/>
          <w:jc w:val="center"/>
          <w:ins w:id="519" w:author="Per Lindell" w:date="2024-10-22T10:20:00Z"/>
        </w:trPr>
        <w:tc>
          <w:tcPr>
            <w:tcW w:w="1801" w:type="dxa"/>
            <w:tcBorders>
              <w:top w:val="single" w:sz="4" w:space="0" w:color="auto"/>
              <w:left w:val="single" w:sz="4" w:space="0" w:color="auto"/>
              <w:bottom w:val="nil"/>
              <w:right w:val="single" w:sz="4" w:space="0" w:color="auto"/>
            </w:tcBorders>
          </w:tcPr>
          <w:p w14:paraId="524B2A78" w14:textId="77777777" w:rsidR="00DD3685" w:rsidRDefault="00DD3685" w:rsidP="00F75FCA">
            <w:pPr>
              <w:keepNext/>
              <w:keepLines/>
              <w:overflowPunct w:val="0"/>
              <w:autoSpaceDE w:val="0"/>
              <w:autoSpaceDN w:val="0"/>
              <w:adjustRightInd w:val="0"/>
              <w:spacing w:after="0"/>
              <w:jc w:val="center"/>
              <w:rPr>
                <w:ins w:id="520" w:author="Per Lindell" w:date="2024-10-22T10:20:00Z"/>
                <w:rFonts w:ascii="Arial" w:hAnsi="Arial"/>
                <w:sz w:val="18"/>
                <w:szCs w:val="18"/>
              </w:rPr>
            </w:pPr>
            <w:ins w:id="521" w:author="Per Lindell" w:date="2024-10-22T10:20:00Z">
              <w:r>
                <w:rPr>
                  <w:rFonts w:ascii="Arial" w:hAnsi="Arial"/>
                  <w:sz w:val="18"/>
                  <w:szCs w:val="18"/>
                </w:rPr>
                <w:t>CA_n77A-n258(A-I)</w:t>
              </w:r>
            </w:ins>
          </w:p>
        </w:tc>
        <w:tc>
          <w:tcPr>
            <w:tcW w:w="2182" w:type="dxa"/>
            <w:tcBorders>
              <w:top w:val="single" w:sz="4" w:space="0" w:color="auto"/>
              <w:left w:val="single" w:sz="4" w:space="0" w:color="auto"/>
              <w:bottom w:val="nil"/>
              <w:right w:val="single" w:sz="4" w:space="0" w:color="auto"/>
            </w:tcBorders>
          </w:tcPr>
          <w:p w14:paraId="28A920E1" w14:textId="77777777" w:rsidR="00DD3685" w:rsidRDefault="00DD3685" w:rsidP="00F75FCA">
            <w:pPr>
              <w:keepNext/>
              <w:keepLines/>
              <w:overflowPunct w:val="0"/>
              <w:autoSpaceDE w:val="0"/>
              <w:autoSpaceDN w:val="0"/>
              <w:adjustRightInd w:val="0"/>
              <w:spacing w:after="0"/>
              <w:jc w:val="center"/>
              <w:rPr>
                <w:ins w:id="522" w:author="Per Lindell" w:date="2024-10-22T10:20:00Z"/>
                <w:rFonts w:ascii="Arial" w:hAnsi="Arial"/>
                <w:sz w:val="18"/>
                <w:szCs w:val="18"/>
              </w:rPr>
            </w:pPr>
            <w:ins w:id="523" w:author="Per Lindell" w:date="2024-10-22T10:20:00Z">
              <w:r>
                <w:rPr>
                  <w:rFonts w:ascii="Arial" w:hAnsi="Arial"/>
                  <w:sz w:val="18"/>
                  <w:szCs w:val="18"/>
                  <w:lang w:eastAsia="zh-CN"/>
                </w:rPr>
                <w:t>CA_n77A-n258A/G/H/I</w:t>
              </w:r>
            </w:ins>
          </w:p>
        </w:tc>
        <w:tc>
          <w:tcPr>
            <w:tcW w:w="914" w:type="dxa"/>
            <w:tcBorders>
              <w:top w:val="single" w:sz="4" w:space="0" w:color="auto"/>
              <w:left w:val="single" w:sz="4" w:space="0" w:color="auto"/>
              <w:bottom w:val="single" w:sz="4" w:space="0" w:color="auto"/>
              <w:right w:val="single" w:sz="4" w:space="0" w:color="auto"/>
            </w:tcBorders>
          </w:tcPr>
          <w:p w14:paraId="7B5F15B3" w14:textId="77777777" w:rsidR="00DD3685" w:rsidRDefault="00DD3685" w:rsidP="00F75FCA">
            <w:pPr>
              <w:keepNext/>
              <w:keepLines/>
              <w:overflowPunct w:val="0"/>
              <w:autoSpaceDE w:val="0"/>
              <w:autoSpaceDN w:val="0"/>
              <w:adjustRightInd w:val="0"/>
              <w:spacing w:after="0"/>
              <w:jc w:val="center"/>
              <w:rPr>
                <w:ins w:id="524" w:author="Per Lindell" w:date="2024-10-22T10:20:00Z"/>
                <w:rFonts w:ascii="Arial" w:hAnsi="Arial"/>
                <w:sz w:val="18"/>
                <w:szCs w:val="18"/>
                <w:lang w:eastAsia="zh-CN"/>
              </w:rPr>
            </w:pPr>
            <w:ins w:id="525" w:author="Per Lindell" w:date="2024-10-22T10:20:00Z">
              <w:r>
                <w:rPr>
                  <w:rFonts w:ascii="Arial" w:hAnsi="Arial"/>
                  <w:sz w:val="18"/>
                  <w:szCs w:val="18"/>
                </w:rPr>
                <w:t>n77</w:t>
              </w:r>
            </w:ins>
          </w:p>
        </w:tc>
        <w:tc>
          <w:tcPr>
            <w:tcW w:w="3224" w:type="dxa"/>
            <w:tcBorders>
              <w:top w:val="single" w:sz="4" w:space="0" w:color="auto"/>
              <w:left w:val="single" w:sz="4" w:space="0" w:color="auto"/>
              <w:bottom w:val="single" w:sz="4" w:space="0" w:color="auto"/>
              <w:right w:val="single" w:sz="4" w:space="0" w:color="auto"/>
            </w:tcBorders>
            <w:vAlign w:val="center"/>
          </w:tcPr>
          <w:p w14:paraId="09D07C8D" w14:textId="77777777" w:rsidR="00DD3685" w:rsidRDefault="00DD3685" w:rsidP="00F75FCA">
            <w:pPr>
              <w:keepNext/>
              <w:keepLines/>
              <w:overflowPunct w:val="0"/>
              <w:autoSpaceDE w:val="0"/>
              <w:autoSpaceDN w:val="0"/>
              <w:adjustRightInd w:val="0"/>
              <w:spacing w:after="0"/>
              <w:jc w:val="center"/>
              <w:rPr>
                <w:ins w:id="526" w:author="Per Lindell" w:date="2024-10-22T10:20:00Z"/>
                <w:rFonts w:ascii="Arial" w:hAnsi="Arial"/>
                <w:sz w:val="18"/>
                <w:szCs w:val="18"/>
                <w:lang w:val="en-US" w:eastAsia="zh-CN"/>
              </w:rPr>
            </w:pPr>
            <w:ins w:id="527" w:author="Per Lindell" w:date="2024-10-22T10:20:00Z">
              <w:r>
                <w:rPr>
                  <w:rFonts w:ascii="Arial" w:hAnsi="Arial"/>
                  <w:sz w:val="18"/>
                  <w:szCs w:val="18"/>
                  <w:lang w:val="en-US" w:eastAsia="zh-CN"/>
                </w:rPr>
                <w:t>See n77 channel bandwidths in Table 5.3.5-1</w:t>
              </w:r>
            </w:ins>
          </w:p>
        </w:tc>
        <w:tc>
          <w:tcPr>
            <w:tcW w:w="1657" w:type="dxa"/>
            <w:tcBorders>
              <w:top w:val="single" w:sz="4" w:space="0" w:color="auto"/>
              <w:left w:val="single" w:sz="4" w:space="0" w:color="auto"/>
              <w:bottom w:val="nil"/>
              <w:right w:val="single" w:sz="4" w:space="0" w:color="auto"/>
            </w:tcBorders>
          </w:tcPr>
          <w:p w14:paraId="1E46DEE7" w14:textId="77777777" w:rsidR="00DD3685" w:rsidRDefault="00DD3685" w:rsidP="00F75FCA">
            <w:pPr>
              <w:keepNext/>
              <w:keepLines/>
              <w:overflowPunct w:val="0"/>
              <w:autoSpaceDE w:val="0"/>
              <w:autoSpaceDN w:val="0"/>
              <w:adjustRightInd w:val="0"/>
              <w:spacing w:after="0"/>
              <w:jc w:val="center"/>
              <w:rPr>
                <w:ins w:id="528" w:author="Per Lindell" w:date="2024-10-22T10:20:00Z"/>
                <w:rFonts w:ascii="Arial" w:hAnsi="Arial"/>
                <w:sz w:val="18"/>
                <w:szCs w:val="18"/>
                <w:lang w:val="en-US" w:eastAsia="zh-CN"/>
              </w:rPr>
            </w:pPr>
            <w:ins w:id="529" w:author="Per Lindell" w:date="2024-10-22T10:20:00Z">
              <w:r>
                <w:rPr>
                  <w:rFonts w:ascii="Arial" w:hAnsi="Arial"/>
                  <w:sz w:val="18"/>
                  <w:szCs w:val="18"/>
                </w:rPr>
                <w:t>4 and 5</w:t>
              </w:r>
            </w:ins>
          </w:p>
        </w:tc>
      </w:tr>
      <w:tr w:rsidR="00DD3685" w14:paraId="302562AD" w14:textId="77777777" w:rsidTr="00F75FCA">
        <w:trPr>
          <w:trHeight w:val="187"/>
          <w:jc w:val="center"/>
          <w:ins w:id="530" w:author="Per Lindell" w:date="2024-10-22T10:20:00Z"/>
        </w:trPr>
        <w:tc>
          <w:tcPr>
            <w:tcW w:w="1801" w:type="dxa"/>
            <w:tcBorders>
              <w:top w:val="nil"/>
              <w:left w:val="single" w:sz="4" w:space="0" w:color="auto"/>
              <w:bottom w:val="single" w:sz="4" w:space="0" w:color="auto"/>
              <w:right w:val="single" w:sz="4" w:space="0" w:color="auto"/>
            </w:tcBorders>
          </w:tcPr>
          <w:p w14:paraId="3D52330B" w14:textId="77777777" w:rsidR="00DD3685" w:rsidRDefault="00DD3685" w:rsidP="00F75FCA">
            <w:pPr>
              <w:keepNext/>
              <w:keepLines/>
              <w:overflowPunct w:val="0"/>
              <w:autoSpaceDE w:val="0"/>
              <w:autoSpaceDN w:val="0"/>
              <w:adjustRightInd w:val="0"/>
              <w:spacing w:after="0"/>
              <w:jc w:val="center"/>
              <w:rPr>
                <w:ins w:id="531" w:author="Per Lindell" w:date="2024-10-22T10:20:00Z"/>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57CF23C" w14:textId="77777777" w:rsidR="00DD3685" w:rsidRDefault="00DD3685" w:rsidP="00F75FCA">
            <w:pPr>
              <w:keepNext/>
              <w:keepLines/>
              <w:overflowPunct w:val="0"/>
              <w:autoSpaceDE w:val="0"/>
              <w:autoSpaceDN w:val="0"/>
              <w:adjustRightInd w:val="0"/>
              <w:spacing w:after="0"/>
              <w:jc w:val="center"/>
              <w:rPr>
                <w:ins w:id="532" w:author="Per Lindell" w:date="2024-10-22T10:20: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56594FA" w14:textId="77777777" w:rsidR="00DD3685" w:rsidRDefault="00DD3685" w:rsidP="00F75FCA">
            <w:pPr>
              <w:keepNext/>
              <w:keepLines/>
              <w:overflowPunct w:val="0"/>
              <w:autoSpaceDE w:val="0"/>
              <w:autoSpaceDN w:val="0"/>
              <w:adjustRightInd w:val="0"/>
              <w:spacing w:after="0"/>
              <w:jc w:val="center"/>
              <w:rPr>
                <w:ins w:id="533" w:author="Per Lindell" w:date="2024-10-22T10:20:00Z"/>
                <w:rFonts w:ascii="Arial" w:hAnsi="Arial"/>
                <w:sz w:val="18"/>
                <w:szCs w:val="18"/>
                <w:lang w:eastAsia="zh-CN"/>
              </w:rPr>
            </w:pPr>
            <w:ins w:id="534" w:author="Per Lindell" w:date="2024-10-22T10:20:00Z">
              <w:r>
                <w:rPr>
                  <w:rFonts w:ascii="Arial" w:hAnsi="Arial"/>
                  <w:sz w:val="18"/>
                  <w:szCs w:val="18"/>
                </w:rPr>
                <w:t>n258</w:t>
              </w:r>
            </w:ins>
          </w:p>
        </w:tc>
        <w:tc>
          <w:tcPr>
            <w:tcW w:w="3224" w:type="dxa"/>
            <w:tcBorders>
              <w:top w:val="single" w:sz="4" w:space="0" w:color="auto"/>
              <w:left w:val="single" w:sz="4" w:space="0" w:color="auto"/>
              <w:bottom w:val="single" w:sz="4" w:space="0" w:color="auto"/>
              <w:right w:val="single" w:sz="4" w:space="0" w:color="auto"/>
            </w:tcBorders>
            <w:vAlign w:val="center"/>
          </w:tcPr>
          <w:p w14:paraId="551128F7" w14:textId="77777777" w:rsidR="00DD3685" w:rsidRDefault="00DD3685" w:rsidP="00F75FCA">
            <w:pPr>
              <w:keepNext/>
              <w:keepLines/>
              <w:overflowPunct w:val="0"/>
              <w:autoSpaceDE w:val="0"/>
              <w:autoSpaceDN w:val="0"/>
              <w:adjustRightInd w:val="0"/>
              <w:spacing w:after="0"/>
              <w:jc w:val="center"/>
              <w:rPr>
                <w:ins w:id="535" w:author="Per Lindell" w:date="2024-10-22T10:20:00Z"/>
                <w:rFonts w:ascii="Arial" w:hAnsi="Arial"/>
                <w:sz w:val="18"/>
                <w:szCs w:val="18"/>
                <w:lang w:val="en-US" w:eastAsia="zh-CN"/>
              </w:rPr>
            </w:pPr>
            <w:ins w:id="536" w:author="Per Lindell" w:date="2024-10-22T10:20:00Z">
              <w:r>
                <w:rPr>
                  <w:rFonts w:ascii="Arial" w:hAnsi="Arial"/>
                  <w:sz w:val="18"/>
                  <w:szCs w:val="18"/>
                </w:rPr>
                <w:t>CA_n258(A-I)</w:t>
              </w:r>
            </w:ins>
          </w:p>
        </w:tc>
        <w:tc>
          <w:tcPr>
            <w:tcW w:w="1657" w:type="dxa"/>
            <w:tcBorders>
              <w:top w:val="nil"/>
              <w:left w:val="single" w:sz="4" w:space="0" w:color="auto"/>
              <w:bottom w:val="single" w:sz="4" w:space="0" w:color="auto"/>
              <w:right w:val="single" w:sz="4" w:space="0" w:color="auto"/>
            </w:tcBorders>
          </w:tcPr>
          <w:p w14:paraId="0E5D662C" w14:textId="77777777" w:rsidR="00DD3685" w:rsidRDefault="00DD3685" w:rsidP="00F75FCA">
            <w:pPr>
              <w:keepNext/>
              <w:keepLines/>
              <w:overflowPunct w:val="0"/>
              <w:autoSpaceDE w:val="0"/>
              <w:autoSpaceDN w:val="0"/>
              <w:adjustRightInd w:val="0"/>
              <w:spacing w:after="0"/>
              <w:jc w:val="center"/>
              <w:rPr>
                <w:ins w:id="537" w:author="Per Lindell" w:date="2024-10-22T10:20:00Z"/>
                <w:rFonts w:ascii="Arial" w:hAnsi="Arial"/>
                <w:sz w:val="18"/>
                <w:szCs w:val="18"/>
                <w:lang w:val="en-US" w:eastAsia="zh-CN"/>
              </w:rPr>
            </w:pPr>
          </w:p>
        </w:tc>
      </w:tr>
      <w:tr w:rsidR="00DD3685" w14:paraId="5D6EF7C4" w14:textId="77777777" w:rsidTr="00F75FCA">
        <w:trPr>
          <w:trHeight w:val="187"/>
          <w:jc w:val="center"/>
          <w:ins w:id="538" w:author="Per Lindell" w:date="2024-10-22T10:20:00Z"/>
        </w:trPr>
        <w:tc>
          <w:tcPr>
            <w:tcW w:w="1801" w:type="dxa"/>
            <w:tcBorders>
              <w:top w:val="single" w:sz="4" w:space="0" w:color="auto"/>
              <w:left w:val="single" w:sz="4" w:space="0" w:color="auto"/>
              <w:bottom w:val="nil"/>
              <w:right w:val="single" w:sz="4" w:space="0" w:color="auto"/>
            </w:tcBorders>
          </w:tcPr>
          <w:p w14:paraId="254765A2" w14:textId="77777777" w:rsidR="00DD3685" w:rsidRDefault="00DD3685" w:rsidP="00F75FCA">
            <w:pPr>
              <w:keepNext/>
              <w:keepLines/>
              <w:overflowPunct w:val="0"/>
              <w:autoSpaceDE w:val="0"/>
              <w:autoSpaceDN w:val="0"/>
              <w:adjustRightInd w:val="0"/>
              <w:spacing w:after="0"/>
              <w:jc w:val="center"/>
              <w:rPr>
                <w:ins w:id="539" w:author="Per Lindell" w:date="2024-10-22T10:20:00Z"/>
                <w:rFonts w:ascii="Arial" w:hAnsi="Arial"/>
                <w:sz w:val="18"/>
                <w:szCs w:val="18"/>
              </w:rPr>
            </w:pPr>
            <w:ins w:id="540" w:author="Per Lindell" w:date="2024-10-22T10:20:00Z">
              <w:r>
                <w:rPr>
                  <w:rFonts w:ascii="Arial" w:hAnsi="Arial"/>
                  <w:sz w:val="18"/>
                  <w:szCs w:val="18"/>
                </w:rPr>
                <w:t>CA_n77A-n258(A-J)</w:t>
              </w:r>
            </w:ins>
          </w:p>
        </w:tc>
        <w:tc>
          <w:tcPr>
            <w:tcW w:w="2182" w:type="dxa"/>
            <w:tcBorders>
              <w:top w:val="single" w:sz="4" w:space="0" w:color="auto"/>
              <w:left w:val="single" w:sz="4" w:space="0" w:color="auto"/>
              <w:bottom w:val="nil"/>
              <w:right w:val="single" w:sz="4" w:space="0" w:color="auto"/>
            </w:tcBorders>
          </w:tcPr>
          <w:p w14:paraId="3F12C913" w14:textId="77777777" w:rsidR="00DD3685" w:rsidRDefault="00DD3685" w:rsidP="00F75FCA">
            <w:pPr>
              <w:keepNext/>
              <w:keepLines/>
              <w:overflowPunct w:val="0"/>
              <w:autoSpaceDE w:val="0"/>
              <w:autoSpaceDN w:val="0"/>
              <w:adjustRightInd w:val="0"/>
              <w:spacing w:after="0"/>
              <w:jc w:val="center"/>
              <w:rPr>
                <w:ins w:id="541" w:author="Per Lindell" w:date="2024-10-22T10:20:00Z"/>
                <w:rFonts w:ascii="Arial" w:hAnsi="Arial"/>
                <w:sz w:val="18"/>
                <w:szCs w:val="18"/>
              </w:rPr>
            </w:pPr>
            <w:ins w:id="542" w:author="Per Lindell" w:date="2024-10-22T10:20:00Z">
              <w:r>
                <w:rPr>
                  <w:rFonts w:ascii="Arial" w:hAnsi="Arial"/>
                  <w:sz w:val="18"/>
                  <w:szCs w:val="18"/>
                  <w:lang w:eastAsia="zh-CN"/>
                </w:rPr>
                <w:t>CA_n77A-n258A/G/H/I/J</w:t>
              </w:r>
            </w:ins>
          </w:p>
        </w:tc>
        <w:tc>
          <w:tcPr>
            <w:tcW w:w="914" w:type="dxa"/>
            <w:tcBorders>
              <w:top w:val="single" w:sz="4" w:space="0" w:color="auto"/>
              <w:left w:val="single" w:sz="4" w:space="0" w:color="auto"/>
              <w:bottom w:val="single" w:sz="4" w:space="0" w:color="auto"/>
              <w:right w:val="single" w:sz="4" w:space="0" w:color="auto"/>
            </w:tcBorders>
          </w:tcPr>
          <w:p w14:paraId="4EB8B3D8" w14:textId="77777777" w:rsidR="00DD3685" w:rsidRDefault="00DD3685" w:rsidP="00F75FCA">
            <w:pPr>
              <w:keepNext/>
              <w:keepLines/>
              <w:overflowPunct w:val="0"/>
              <w:autoSpaceDE w:val="0"/>
              <w:autoSpaceDN w:val="0"/>
              <w:adjustRightInd w:val="0"/>
              <w:spacing w:after="0"/>
              <w:jc w:val="center"/>
              <w:rPr>
                <w:ins w:id="543" w:author="Per Lindell" w:date="2024-10-22T10:20:00Z"/>
                <w:rFonts w:ascii="Arial" w:hAnsi="Arial"/>
                <w:sz w:val="18"/>
                <w:szCs w:val="18"/>
                <w:lang w:eastAsia="zh-CN"/>
              </w:rPr>
            </w:pPr>
            <w:ins w:id="544" w:author="Per Lindell" w:date="2024-10-22T10:20:00Z">
              <w:r>
                <w:rPr>
                  <w:rFonts w:ascii="Arial" w:hAnsi="Arial"/>
                  <w:sz w:val="18"/>
                  <w:szCs w:val="18"/>
                </w:rPr>
                <w:t>n77</w:t>
              </w:r>
            </w:ins>
          </w:p>
        </w:tc>
        <w:tc>
          <w:tcPr>
            <w:tcW w:w="3224" w:type="dxa"/>
            <w:tcBorders>
              <w:top w:val="single" w:sz="4" w:space="0" w:color="auto"/>
              <w:left w:val="single" w:sz="4" w:space="0" w:color="auto"/>
              <w:bottom w:val="single" w:sz="4" w:space="0" w:color="auto"/>
              <w:right w:val="single" w:sz="4" w:space="0" w:color="auto"/>
            </w:tcBorders>
            <w:vAlign w:val="center"/>
          </w:tcPr>
          <w:p w14:paraId="1ED84C6C" w14:textId="77777777" w:rsidR="00DD3685" w:rsidRDefault="00DD3685" w:rsidP="00F75FCA">
            <w:pPr>
              <w:keepNext/>
              <w:keepLines/>
              <w:overflowPunct w:val="0"/>
              <w:autoSpaceDE w:val="0"/>
              <w:autoSpaceDN w:val="0"/>
              <w:adjustRightInd w:val="0"/>
              <w:spacing w:after="0"/>
              <w:jc w:val="center"/>
              <w:rPr>
                <w:ins w:id="545" w:author="Per Lindell" w:date="2024-10-22T10:20:00Z"/>
                <w:rFonts w:ascii="Arial" w:hAnsi="Arial"/>
                <w:sz w:val="18"/>
                <w:szCs w:val="18"/>
                <w:lang w:val="en-US" w:eastAsia="zh-CN"/>
              </w:rPr>
            </w:pPr>
            <w:ins w:id="546" w:author="Per Lindell" w:date="2024-10-22T10:20:00Z">
              <w:r>
                <w:rPr>
                  <w:rFonts w:ascii="Arial" w:hAnsi="Arial"/>
                  <w:sz w:val="18"/>
                  <w:szCs w:val="18"/>
                  <w:lang w:val="en-US" w:eastAsia="zh-CN"/>
                </w:rPr>
                <w:t>See n77 channel bandwidths in Table 5.3.5-1</w:t>
              </w:r>
            </w:ins>
          </w:p>
        </w:tc>
        <w:tc>
          <w:tcPr>
            <w:tcW w:w="1657" w:type="dxa"/>
            <w:tcBorders>
              <w:top w:val="single" w:sz="4" w:space="0" w:color="auto"/>
              <w:left w:val="single" w:sz="4" w:space="0" w:color="auto"/>
              <w:bottom w:val="nil"/>
              <w:right w:val="single" w:sz="4" w:space="0" w:color="auto"/>
            </w:tcBorders>
          </w:tcPr>
          <w:p w14:paraId="6AF894BD" w14:textId="77777777" w:rsidR="00DD3685" w:rsidRDefault="00DD3685" w:rsidP="00F75FCA">
            <w:pPr>
              <w:keepNext/>
              <w:keepLines/>
              <w:overflowPunct w:val="0"/>
              <w:autoSpaceDE w:val="0"/>
              <w:autoSpaceDN w:val="0"/>
              <w:adjustRightInd w:val="0"/>
              <w:spacing w:after="0"/>
              <w:jc w:val="center"/>
              <w:rPr>
                <w:ins w:id="547" w:author="Per Lindell" w:date="2024-10-22T10:20:00Z"/>
                <w:rFonts w:ascii="Arial" w:hAnsi="Arial"/>
                <w:sz w:val="18"/>
                <w:szCs w:val="18"/>
                <w:lang w:val="en-US" w:eastAsia="zh-CN"/>
              </w:rPr>
            </w:pPr>
            <w:ins w:id="548" w:author="Per Lindell" w:date="2024-10-22T10:20:00Z">
              <w:r>
                <w:rPr>
                  <w:rFonts w:ascii="Arial" w:hAnsi="Arial"/>
                  <w:sz w:val="18"/>
                  <w:szCs w:val="18"/>
                </w:rPr>
                <w:t>4 and 5</w:t>
              </w:r>
            </w:ins>
          </w:p>
        </w:tc>
      </w:tr>
      <w:tr w:rsidR="00DD3685" w14:paraId="046D53BB" w14:textId="77777777" w:rsidTr="00F75FCA">
        <w:trPr>
          <w:trHeight w:val="187"/>
          <w:jc w:val="center"/>
          <w:ins w:id="549" w:author="Per Lindell" w:date="2024-10-22T10:20:00Z"/>
        </w:trPr>
        <w:tc>
          <w:tcPr>
            <w:tcW w:w="1801" w:type="dxa"/>
            <w:tcBorders>
              <w:top w:val="nil"/>
              <w:left w:val="single" w:sz="4" w:space="0" w:color="auto"/>
              <w:bottom w:val="single" w:sz="4" w:space="0" w:color="auto"/>
              <w:right w:val="single" w:sz="4" w:space="0" w:color="auto"/>
            </w:tcBorders>
          </w:tcPr>
          <w:p w14:paraId="052403A2" w14:textId="77777777" w:rsidR="00DD3685" w:rsidRDefault="00DD3685" w:rsidP="00F75FCA">
            <w:pPr>
              <w:keepNext/>
              <w:keepLines/>
              <w:overflowPunct w:val="0"/>
              <w:autoSpaceDE w:val="0"/>
              <w:autoSpaceDN w:val="0"/>
              <w:adjustRightInd w:val="0"/>
              <w:spacing w:after="0"/>
              <w:jc w:val="center"/>
              <w:rPr>
                <w:ins w:id="550" w:author="Per Lindell" w:date="2024-10-22T10:20:00Z"/>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1AC00C4" w14:textId="77777777" w:rsidR="00DD3685" w:rsidRDefault="00DD3685" w:rsidP="00F75FCA">
            <w:pPr>
              <w:keepNext/>
              <w:keepLines/>
              <w:overflowPunct w:val="0"/>
              <w:autoSpaceDE w:val="0"/>
              <w:autoSpaceDN w:val="0"/>
              <w:adjustRightInd w:val="0"/>
              <w:spacing w:after="0"/>
              <w:jc w:val="center"/>
              <w:rPr>
                <w:ins w:id="551" w:author="Per Lindell" w:date="2024-10-22T10:20: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EA651C5" w14:textId="77777777" w:rsidR="00DD3685" w:rsidRDefault="00DD3685" w:rsidP="00F75FCA">
            <w:pPr>
              <w:keepNext/>
              <w:keepLines/>
              <w:overflowPunct w:val="0"/>
              <w:autoSpaceDE w:val="0"/>
              <w:autoSpaceDN w:val="0"/>
              <w:adjustRightInd w:val="0"/>
              <w:spacing w:after="0"/>
              <w:jc w:val="center"/>
              <w:rPr>
                <w:ins w:id="552" w:author="Per Lindell" w:date="2024-10-22T10:20:00Z"/>
                <w:rFonts w:ascii="Arial" w:hAnsi="Arial"/>
                <w:sz w:val="18"/>
                <w:szCs w:val="18"/>
                <w:lang w:eastAsia="zh-CN"/>
              </w:rPr>
            </w:pPr>
            <w:ins w:id="553" w:author="Per Lindell" w:date="2024-10-22T10:20:00Z">
              <w:r>
                <w:rPr>
                  <w:rFonts w:ascii="Arial" w:hAnsi="Arial"/>
                  <w:sz w:val="18"/>
                  <w:szCs w:val="18"/>
                </w:rPr>
                <w:t>n258</w:t>
              </w:r>
            </w:ins>
          </w:p>
        </w:tc>
        <w:tc>
          <w:tcPr>
            <w:tcW w:w="3224" w:type="dxa"/>
            <w:tcBorders>
              <w:top w:val="single" w:sz="4" w:space="0" w:color="auto"/>
              <w:left w:val="single" w:sz="4" w:space="0" w:color="auto"/>
              <w:bottom w:val="single" w:sz="4" w:space="0" w:color="auto"/>
              <w:right w:val="single" w:sz="4" w:space="0" w:color="auto"/>
            </w:tcBorders>
            <w:vAlign w:val="center"/>
          </w:tcPr>
          <w:p w14:paraId="5D9BC1FD" w14:textId="77777777" w:rsidR="00DD3685" w:rsidRDefault="00DD3685" w:rsidP="00F75FCA">
            <w:pPr>
              <w:keepNext/>
              <w:keepLines/>
              <w:overflowPunct w:val="0"/>
              <w:autoSpaceDE w:val="0"/>
              <w:autoSpaceDN w:val="0"/>
              <w:adjustRightInd w:val="0"/>
              <w:spacing w:after="0"/>
              <w:jc w:val="center"/>
              <w:rPr>
                <w:ins w:id="554" w:author="Per Lindell" w:date="2024-10-22T10:20:00Z"/>
                <w:rFonts w:ascii="Arial" w:hAnsi="Arial"/>
                <w:sz w:val="18"/>
                <w:szCs w:val="18"/>
                <w:lang w:val="en-US" w:eastAsia="zh-CN"/>
              </w:rPr>
            </w:pPr>
            <w:ins w:id="555" w:author="Per Lindell" w:date="2024-10-22T10:20:00Z">
              <w:r>
                <w:rPr>
                  <w:rFonts w:ascii="Arial" w:hAnsi="Arial"/>
                  <w:sz w:val="18"/>
                  <w:szCs w:val="18"/>
                </w:rPr>
                <w:t>CA_n258(A-J)</w:t>
              </w:r>
            </w:ins>
          </w:p>
        </w:tc>
        <w:tc>
          <w:tcPr>
            <w:tcW w:w="1657" w:type="dxa"/>
            <w:tcBorders>
              <w:top w:val="nil"/>
              <w:left w:val="single" w:sz="4" w:space="0" w:color="auto"/>
              <w:bottom w:val="single" w:sz="4" w:space="0" w:color="auto"/>
              <w:right w:val="single" w:sz="4" w:space="0" w:color="auto"/>
            </w:tcBorders>
          </w:tcPr>
          <w:p w14:paraId="3B6DF56E" w14:textId="77777777" w:rsidR="00DD3685" w:rsidRDefault="00DD3685" w:rsidP="00F75FCA">
            <w:pPr>
              <w:keepNext/>
              <w:keepLines/>
              <w:overflowPunct w:val="0"/>
              <w:autoSpaceDE w:val="0"/>
              <w:autoSpaceDN w:val="0"/>
              <w:adjustRightInd w:val="0"/>
              <w:spacing w:after="0"/>
              <w:jc w:val="center"/>
              <w:rPr>
                <w:ins w:id="556" w:author="Per Lindell" w:date="2024-10-22T10:20:00Z"/>
                <w:rFonts w:ascii="Arial" w:hAnsi="Arial"/>
                <w:sz w:val="18"/>
                <w:szCs w:val="18"/>
                <w:lang w:val="en-US" w:eastAsia="zh-CN"/>
              </w:rPr>
            </w:pPr>
          </w:p>
        </w:tc>
      </w:tr>
      <w:tr w:rsidR="00DD3685" w14:paraId="2F3B0BA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131ED7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CA_n77A-n258(D-G)</w:t>
            </w:r>
          </w:p>
        </w:tc>
        <w:tc>
          <w:tcPr>
            <w:tcW w:w="2182" w:type="dxa"/>
            <w:tcBorders>
              <w:top w:val="single" w:sz="4" w:space="0" w:color="auto"/>
              <w:left w:val="single" w:sz="4" w:space="0" w:color="auto"/>
              <w:bottom w:val="nil"/>
              <w:right w:val="single" w:sz="4" w:space="0" w:color="auto"/>
            </w:tcBorders>
          </w:tcPr>
          <w:p w14:paraId="236F175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CA_n77A-n258A/D/G                   </w:t>
            </w:r>
          </w:p>
        </w:tc>
        <w:tc>
          <w:tcPr>
            <w:tcW w:w="914" w:type="dxa"/>
            <w:tcBorders>
              <w:top w:val="single" w:sz="4" w:space="0" w:color="auto"/>
              <w:left w:val="single" w:sz="4" w:space="0" w:color="auto"/>
              <w:bottom w:val="single" w:sz="4" w:space="0" w:color="auto"/>
              <w:right w:val="single" w:sz="4" w:space="0" w:color="auto"/>
            </w:tcBorders>
          </w:tcPr>
          <w:p w14:paraId="77DE3D4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3E228E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364925C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050B9C9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73BB12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1808260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BA85E0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552BC07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CA_n258(D-G)</w:t>
            </w:r>
          </w:p>
        </w:tc>
        <w:tc>
          <w:tcPr>
            <w:tcW w:w="1657" w:type="dxa"/>
            <w:tcBorders>
              <w:top w:val="nil"/>
              <w:left w:val="single" w:sz="4" w:space="0" w:color="auto"/>
              <w:bottom w:val="single" w:sz="4" w:space="0" w:color="auto"/>
              <w:right w:val="single" w:sz="4" w:space="0" w:color="auto"/>
            </w:tcBorders>
          </w:tcPr>
          <w:p w14:paraId="0A840049"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6DA9ECD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982AC1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CA_n77A-n258(G-H)</w:t>
            </w:r>
          </w:p>
        </w:tc>
        <w:tc>
          <w:tcPr>
            <w:tcW w:w="2182" w:type="dxa"/>
            <w:tcBorders>
              <w:top w:val="single" w:sz="4" w:space="0" w:color="auto"/>
              <w:left w:val="single" w:sz="4" w:space="0" w:color="auto"/>
              <w:bottom w:val="nil"/>
              <w:right w:val="single" w:sz="4" w:space="0" w:color="auto"/>
            </w:tcBorders>
          </w:tcPr>
          <w:p w14:paraId="15119FE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 xml:space="preserve">CA_n77A-n258A/G/H                    </w:t>
            </w:r>
          </w:p>
        </w:tc>
        <w:tc>
          <w:tcPr>
            <w:tcW w:w="914" w:type="dxa"/>
            <w:tcBorders>
              <w:top w:val="single" w:sz="4" w:space="0" w:color="auto"/>
              <w:left w:val="single" w:sz="4" w:space="0" w:color="auto"/>
              <w:bottom w:val="single" w:sz="4" w:space="0" w:color="auto"/>
              <w:right w:val="single" w:sz="4" w:space="0" w:color="auto"/>
            </w:tcBorders>
          </w:tcPr>
          <w:p w14:paraId="6030A38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4FD815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4C582C5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6B53C465" w14:textId="77777777" w:rsidTr="00F75FCA">
        <w:trPr>
          <w:trHeight w:val="187"/>
          <w:jc w:val="center"/>
        </w:trPr>
        <w:tc>
          <w:tcPr>
            <w:tcW w:w="1801" w:type="dxa"/>
            <w:tcBorders>
              <w:top w:val="nil"/>
              <w:left w:val="single" w:sz="4" w:space="0" w:color="auto"/>
              <w:bottom w:val="nil"/>
              <w:right w:val="single" w:sz="4" w:space="0" w:color="auto"/>
            </w:tcBorders>
          </w:tcPr>
          <w:p w14:paraId="2AF072F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nil"/>
              <w:right w:val="single" w:sz="4" w:space="0" w:color="auto"/>
            </w:tcBorders>
          </w:tcPr>
          <w:p w14:paraId="657631E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2649CF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68E799B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1657" w:type="dxa"/>
            <w:tcBorders>
              <w:top w:val="nil"/>
              <w:left w:val="single" w:sz="4" w:space="0" w:color="auto"/>
              <w:bottom w:val="single" w:sz="4" w:space="0" w:color="auto"/>
              <w:right w:val="single" w:sz="4" w:space="0" w:color="auto"/>
            </w:tcBorders>
          </w:tcPr>
          <w:p w14:paraId="1800A2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0FEBB567" w14:textId="77777777" w:rsidTr="00F75FCA">
        <w:trPr>
          <w:trHeight w:val="187"/>
          <w:jc w:val="center"/>
        </w:trPr>
        <w:tc>
          <w:tcPr>
            <w:tcW w:w="1801" w:type="dxa"/>
            <w:tcBorders>
              <w:top w:val="nil"/>
              <w:left w:val="single" w:sz="4" w:space="0" w:color="auto"/>
              <w:bottom w:val="nil"/>
              <w:right w:val="single" w:sz="4" w:space="0" w:color="auto"/>
            </w:tcBorders>
          </w:tcPr>
          <w:p w14:paraId="07A2543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nil"/>
              <w:right w:val="single" w:sz="4" w:space="0" w:color="auto"/>
            </w:tcBorders>
          </w:tcPr>
          <w:p w14:paraId="7984E59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A68D37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285F8D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08A72965"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eastAsia="Yu Mincho" w:hAnsi="Arial"/>
                <w:sz w:val="18"/>
                <w:szCs w:val="18"/>
              </w:rPr>
              <w:t>4 and 5</w:t>
            </w:r>
          </w:p>
        </w:tc>
      </w:tr>
      <w:tr w:rsidR="00DD3685" w14:paraId="3E0473A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09ADC4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000670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A7E5B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7C95A26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CA_n258(G-H)</w:t>
            </w:r>
          </w:p>
        </w:tc>
        <w:tc>
          <w:tcPr>
            <w:tcW w:w="1657" w:type="dxa"/>
            <w:tcBorders>
              <w:top w:val="nil"/>
              <w:left w:val="single" w:sz="4" w:space="0" w:color="auto"/>
              <w:bottom w:val="single" w:sz="4" w:space="0" w:color="auto"/>
              <w:right w:val="single" w:sz="4" w:space="0" w:color="auto"/>
            </w:tcBorders>
          </w:tcPr>
          <w:p w14:paraId="1383B005"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74904C3D" w14:textId="77777777" w:rsidTr="00F75FCA">
        <w:trPr>
          <w:trHeight w:val="187"/>
          <w:jc w:val="center"/>
          <w:ins w:id="557" w:author="Per Lindell" w:date="2024-10-22T10:20:00Z"/>
        </w:trPr>
        <w:tc>
          <w:tcPr>
            <w:tcW w:w="1801" w:type="dxa"/>
            <w:tcBorders>
              <w:top w:val="single" w:sz="4" w:space="0" w:color="auto"/>
              <w:left w:val="single" w:sz="4" w:space="0" w:color="auto"/>
              <w:bottom w:val="nil"/>
              <w:right w:val="single" w:sz="4" w:space="0" w:color="auto"/>
            </w:tcBorders>
          </w:tcPr>
          <w:p w14:paraId="4BD4A9B9" w14:textId="77777777" w:rsidR="00DD3685" w:rsidRDefault="00DD3685" w:rsidP="00F75FCA">
            <w:pPr>
              <w:keepNext/>
              <w:keepLines/>
              <w:overflowPunct w:val="0"/>
              <w:autoSpaceDE w:val="0"/>
              <w:autoSpaceDN w:val="0"/>
              <w:adjustRightInd w:val="0"/>
              <w:spacing w:after="0"/>
              <w:jc w:val="center"/>
              <w:rPr>
                <w:ins w:id="558" w:author="Per Lindell" w:date="2024-10-22T10:20:00Z"/>
                <w:rFonts w:ascii="Arial" w:hAnsi="Arial"/>
                <w:sz w:val="18"/>
                <w:szCs w:val="18"/>
              </w:rPr>
            </w:pPr>
            <w:ins w:id="559" w:author="Per Lindell" w:date="2024-10-22T10:20:00Z">
              <w:r>
                <w:rPr>
                  <w:rFonts w:ascii="Arial" w:hAnsi="Arial"/>
                  <w:sz w:val="18"/>
                  <w:szCs w:val="18"/>
                </w:rPr>
                <w:t>CA_n77A-n258(G-I)</w:t>
              </w:r>
            </w:ins>
          </w:p>
        </w:tc>
        <w:tc>
          <w:tcPr>
            <w:tcW w:w="2182" w:type="dxa"/>
            <w:tcBorders>
              <w:top w:val="single" w:sz="4" w:space="0" w:color="auto"/>
              <w:left w:val="single" w:sz="4" w:space="0" w:color="auto"/>
              <w:bottom w:val="nil"/>
              <w:right w:val="single" w:sz="4" w:space="0" w:color="auto"/>
            </w:tcBorders>
          </w:tcPr>
          <w:p w14:paraId="38800DED" w14:textId="77777777" w:rsidR="00DD3685" w:rsidRDefault="00DD3685" w:rsidP="00F75FCA">
            <w:pPr>
              <w:keepNext/>
              <w:keepLines/>
              <w:overflowPunct w:val="0"/>
              <w:autoSpaceDE w:val="0"/>
              <w:autoSpaceDN w:val="0"/>
              <w:adjustRightInd w:val="0"/>
              <w:spacing w:after="0"/>
              <w:jc w:val="center"/>
              <w:rPr>
                <w:ins w:id="560" w:author="Per Lindell" w:date="2024-10-22T10:20:00Z"/>
                <w:rFonts w:ascii="Arial" w:hAnsi="Arial"/>
                <w:sz w:val="18"/>
                <w:szCs w:val="18"/>
              </w:rPr>
            </w:pPr>
            <w:ins w:id="561" w:author="Per Lindell" w:date="2024-10-22T10:20:00Z">
              <w:r>
                <w:rPr>
                  <w:rFonts w:ascii="Arial" w:hAnsi="Arial"/>
                  <w:sz w:val="18"/>
                  <w:szCs w:val="18"/>
                  <w:lang w:eastAsia="zh-CN"/>
                </w:rPr>
                <w:t>CA_n77A-n258A/G/H/I</w:t>
              </w:r>
            </w:ins>
          </w:p>
        </w:tc>
        <w:tc>
          <w:tcPr>
            <w:tcW w:w="914" w:type="dxa"/>
            <w:tcBorders>
              <w:top w:val="single" w:sz="4" w:space="0" w:color="auto"/>
              <w:left w:val="single" w:sz="4" w:space="0" w:color="auto"/>
              <w:bottom w:val="single" w:sz="4" w:space="0" w:color="auto"/>
              <w:right w:val="single" w:sz="4" w:space="0" w:color="auto"/>
            </w:tcBorders>
          </w:tcPr>
          <w:p w14:paraId="23A31045" w14:textId="77777777" w:rsidR="00DD3685" w:rsidRDefault="00DD3685" w:rsidP="00F75FCA">
            <w:pPr>
              <w:keepNext/>
              <w:keepLines/>
              <w:overflowPunct w:val="0"/>
              <w:autoSpaceDE w:val="0"/>
              <w:autoSpaceDN w:val="0"/>
              <w:adjustRightInd w:val="0"/>
              <w:spacing w:after="0"/>
              <w:jc w:val="center"/>
              <w:rPr>
                <w:ins w:id="562" w:author="Per Lindell" w:date="2024-10-22T10:20:00Z"/>
                <w:rFonts w:ascii="Arial" w:hAnsi="Arial"/>
                <w:sz w:val="18"/>
                <w:szCs w:val="18"/>
                <w:lang w:eastAsia="zh-CN"/>
              </w:rPr>
            </w:pPr>
            <w:ins w:id="563" w:author="Per Lindell" w:date="2024-10-22T10:20:00Z">
              <w:r>
                <w:rPr>
                  <w:rFonts w:ascii="Arial" w:hAnsi="Arial"/>
                  <w:sz w:val="18"/>
                  <w:szCs w:val="18"/>
                </w:rPr>
                <w:t>n77</w:t>
              </w:r>
            </w:ins>
          </w:p>
        </w:tc>
        <w:tc>
          <w:tcPr>
            <w:tcW w:w="3224" w:type="dxa"/>
            <w:tcBorders>
              <w:top w:val="single" w:sz="4" w:space="0" w:color="auto"/>
              <w:left w:val="single" w:sz="4" w:space="0" w:color="auto"/>
              <w:bottom w:val="single" w:sz="4" w:space="0" w:color="auto"/>
              <w:right w:val="single" w:sz="4" w:space="0" w:color="auto"/>
            </w:tcBorders>
            <w:vAlign w:val="center"/>
          </w:tcPr>
          <w:p w14:paraId="41B3F25F" w14:textId="77777777" w:rsidR="00DD3685" w:rsidRDefault="00DD3685" w:rsidP="00F75FCA">
            <w:pPr>
              <w:keepNext/>
              <w:keepLines/>
              <w:overflowPunct w:val="0"/>
              <w:autoSpaceDE w:val="0"/>
              <w:autoSpaceDN w:val="0"/>
              <w:adjustRightInd w:val="0"/>
              <w:spacing w:after="0"/>
              <w:jc w:val="center"/>
              <w:rPr>
                <w:ins w:id="564" w:author="Per Lindell" w:date="2024-10-22T10:20:00Z"/>
                <w:rFonts w:ascii="Arial" w:hAnsi="Arial"/>
                <w:sz w:val="18"/>
                <w:szCs w:val="18"/>
                <w:lang w:val="en-US" w:eastAsia="zh-CN"/>
              </w:rPr>
            </w:pPr>
            <w:ins w:id="565" w:author="Per Lindell" w:date="2024-10-22T10:20:00Z">
              <w:r>
                <w:rPr>
                  <w:rFonts w:ascii="Arial" w:hAnsi="Arial"/>
                  <w:sz w:val="18"/>
                  <w:szCs w:val="18"/>
                  <w:lang w:val="en-US" w:eastAsia="zh-CN"/>
                </w:rPr>
                <w:t>See n77 channel bandwidths in Table 5.3.5-1</w:t>
              </w:r>
            </w:ins>
          </w:p>
        </w:tc>
        <w:tc>
          <w:tcPr>
            <w:tcW w:w="1657" w:type="dxa"/>
            <w:tcBorders>
              <w:top w:val="single" w:sz="4" w:space="0" w:color="auto"/>
              <w:left w:val="single" w:sz="4" w:space="0" w:color="auto"/>
              <w:bottom w:val="nil"/>
              <w:right w:val="single" w:sz="4" w:space="0" w:color="auto"/>
            </w:tcBorders>
          </w:tcPr>
          <w:p w14:paraId="2F65EF0B" w14:textId="77777777" w:rsidR="00DD3685" w:rsidRDefault="00DD3685" w:rsidP="00F75FCA">
            <w:pPr>
              <w:keepNext/>
              <w:keepLines/>
              <w:overflowPunct w:val="0"/>
              <w:autoSpaceDE w:val="0"/>
              <w:autoSpaceDN w:val="0"/>
              <w:adjustRightInd w:val="0"/>
              <w:spacing w:after="0"/>
              <w:jc w:val="center"/>
              <w:rPr>
                <w:ins w:id="566" w:author="Per Lindell" w:date="2024-10-22T10:20:00Z"/>
                <w:rFonts w:ascii="Arial" w:hAnsi="Arial"/>
                <w:sz w:val="18"/>
                <w:szCs w:val="18"/>
                <w:lang w:val="en-US" w:eastAsia="zh-CN"/>
              </w:rPr>
            </w:pPr>
            <w:ins w:id="567" w:author="Per Lindell" w:date="2024-10-22T10:20:00Z">
              <w:r>
                <w:rPr>
                  <w:rFonts w:ascii="Arial" w:hAnsi="Arial"/>
                  <w:sz w:val="18"/>
                  <w:szCs w:val="18"/>
                </w:rPr>
                <w:t>4 and 5</w:t>
              </w:r>
            </w:ins>
          </w:p>
        </w:tc>
      </w:tr>
      <w:tr w:rsidR="00DD3685" w14:paraId="7D137411" w14:textId="77777777" w:rsidTr="00F75FCA">
        <w:trPr>
          <w:trHeight w:val="187"/>
          <w:jc w:val="center"/>
          <w:ins w:id="568" w:author="Per Lindell" w:date="2024-10-22T10:20:00Z"/>
        </w:trPr>
        <w:tc>
          <w:tcPr>
            <w:tcW w:w="1801" w:type="dxa"/>
            <w:tcBorders>
              <w:top w:val="nil"/>
              <w:left w:val="single" w:sz="4" w:space="0" w:color="auto"/>
              <w:bottom w:val="single" w:sz="4" w:space="0" w:color="auto"/>
              <w:right w:val="single" w:sz="4" w:space="0" w:color="auto"/>
            </w:tcBorders>
          </w:tcPr>
          <w:p w14:paraId="5EC9B8CB" w14:textId="77777777" w:rsidR="00DD3685" w:rsidRDefault="00DD3685" w:rsidP="00F75FCA">
            <w:pPr>
              <w:keepNext/>
              <w:keepLines/>
              <w:overflowPunct w:val="0"/>
              <w:autoSpaceDE w:val="0"/>
              <w:autoSpaceDN w:val="0"/>
              <w:adjustRightInd w:val="0"/>
              <w:spacing w:after="0"/>
              <w:jc w:val="center"/>
              <w:rPr>
                <w:ins w:id="569" w:author="Per Lindell" w:date="2024-10-22T10:20:00Z"/>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BC32EAA" w14:textId="77777777" w:rsidR="00DD3685" w:rsidRDefault="00DD3685" w:rsidP="00F75FCA">
            <w:pPr>
              <w:keepNext/>
              <w:keepLines/>
              <w:overflowPunct w:val="0"/>
              <w:autoSpaceDE w:val="0"/>
              <w:autoSpaceDN w:val="0"/>
              <w:adjustRightInd w:val="0"/>
              <w:spacing w:after="0"/>
              <w:jc w:val="center"/>
              <w:rPr>
                <w:ins w:id="570" w:author="Per Lindell" w:date="2024-10-22T10:20: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9E237AE" w14:textId="77777777" w:rsidR="00DD3685" w:rsidRDefault="00DD3685" w:rsidP="00F75FCA">
            <w:pPr>
              <w:keepNext/>
              <w:keepLines/>
              <w:overflowPunct w:val="0"/>
              <w:autoSpaceDE w:val="0"/>
              <w:autoSpaceDN w:val="0"/>
              <w:adjustRightInd w:val="0"/>
              <w:spacing w:after="0"/>
              <w:jc w:val="center"/>
              <w:rPr>
                <w:ins w:id="571" w:author="Per Lindell" w:date="2024-10-22T10:20:00Z"/>
                <w:rFonts w:ascii="Arial" w:hAnsi="Arial"/>
                <w:sz w:val="18"/>
                <w:szCs w:val="18"/>
                <w:lang w:eastAsia="zh-CN"/>
              </w:rPr>
            </w:pPr>
            <w:ins w:id="572" w:author="Per Lindell" w:date="2024-10-22T10:20:00Z">
              <w:r>
                <w:rPr>
                  <w:rFonts w:ascii="Arial" w:hAnsi="Arial"/>
                  <w:sz w:val="18"/>
                  <w:szCs w:val="18"/>
                </w:rPr>
                <w:t>n258</w:t>
              </w:r>
            </w:ins>
          </w:p>
        </w:tc>
        <w:tc>
          <w:tcPr>
            <w:tcW w:w="3224" w:type="dxa"/>
            <w:tcBorders>
              <w:top w:val="single" w:sz="4" w:space="0" w:color="auto"/>
              <w:left w:val="single" w:sz="4" w:space="0" w:color="auto"/>
              <w:bottom w:val="single" w:sz="4" w:space="0" w:color="auto"/>
              <w:right w:val="single" w:sz="4" w:space="0" w:color="auto"/>
            </w:tcBorders>
            <w:vAlign w:val="center"/>
          </w:tcPr>
          <w:p w14:paraId="467ED4DE" w14:textId="77777777" w:rsidR="00DD3685" w:rsidRDefault="00DD3685" w:rsidP="00F75FCA">
            <w:pPr>
              <w:keepNext/>
              <w:keepLines/>
              <w:overflowPunct w:val="0"/>
              <w:autoSpaceDE w:val="0"/>
              <w:autoSpaceDN w:val="0"/>
              <w:adjustRightInd w:val="0"/>
              <w:spacing w:after="0"/>
              <w:jc w:val="center"/>
              <w:rPr>
                <w:ins w:id="573" w:author="Per Lindell" w:date="2024-10-22T10:20:00Z"/>
                <w:rFonts w:ascii="Arial" w:hAnsi="Arial"/>
                <w:sz w:val="18"/>
                <w:szCs w:val="18"/>
                <w:lang w:val="en-US" w:eastAsia="zh-CN"/>
              </w:rPr>
            </w:pPr>
            <w:ins w:id="574" w:author="Per Lindell" w:date="2024-10-22T10:20:00Z">
              <w:r>
                <w:rPr>
                  <w:rFonts w:ascii="Arial" w:hAnsi="Arial"/>
                  <w:sz w:val="18"/>
                  <w:szCs w:val="18"/>
                </w:rPr>
                <w:t>CA_n258(G-I)</w:t>
              </w:r>
            </w:ins>
          </w:p>
        </w:tc>
        <w:tc>
          <w:tcPr>
            <w:tcW w:w="1657" w:type="dxa"/>
            <w:tcBorders>
              <w:top w:val="nil"/>
              <w:left w:val="single" w:sz="4" w:space="0" w:color="auto"/>
              <w:bottom w:val="single" w:sz="4" w:space="0" w:color="auto"/>
              <w:right w:val="single" w:sz="4" w:space="0" w:color="auto"/>
            </w:tcBorders>
          </w:tcPr>
          <w:p w14:paraId="0AB92D81" w14:textId="77777777" w:rsidR="00DD3685" w:rsidRDefault="00DD3685" w:rsidP="00F75FCA">
            <w:pPr>
              <w:keepNext/>
              <w:keepLines/>
              <w:overflowPunct w:val="0"/>
              <w:autoSpaceDE w:val="0"/>
              <w:autoSpaceDN w:val="0"/>
              <w:adjustRightInd w:val="0"/>
              <w:spacing w:after="0"/>
              <w:jc w:val="center"/>
              <w:rPr>
                <w:ins w:id="575" w:author="Per Lindell" w:date="2024-10-22T10:20:00Z"/>
                <w:rFonts w:ascii="Arial" w:hAnsi="Arial"/>
                <w:sz w:val="18"/>
                <w:szCs w:val="18"/>
                <w:lang w:val="en-US" w:eastAsia="zh-CN"/>
              </w:rPr>
            </w:pPr>
          </w:p>
        </w:tc>
      </w:tr>
      <w:tr w:rsidR="00DD3685" w14:paraId="3D96F04D" w14:textId="77777777" w:rsidTr="00F75FCA">
        <w:trPr>
          <w:trHeight w:val="187"/>
          <w:jc w:val="center"/>
          <w:ins w:id="576" w:author="Per Lindell" w:date="2024-10-22T10:20:00Z"/>
        </w:trPr>
        <w:tc>
          <w:tcPr>
            <w:tcW w:w="1801" w:type="dxa"/>
            <w:tcBorders>
              <w:top w:val="single" w:sz="4" w:space="0" w:color="auto"/>
              <w:left w:val="single" w:sz="4" w:space="0" w:color="auto"/>
              <w:bottom w:val="nil"/>
              <w:right w:val="single" w:sz="4" w:space="0" w:color="auto"/>
            </w:tcBorders>
          </w:tcPr>
          <w:p w14:paraId="6E58B7F1" w14:textId="77777777" w:rsidR="00DD3685" w:rsidRDefault="00DD3685" w:rsidP="00F75FCA">
            <w:pPr>
              <w:keepNext/>
              <w:keepLines/>
              <w:overflowPunct w:val="0"/>
              <w:autoSpaceDE w:val="0"/>
              <w:autoSpaceDN w:val="0"/>
              <w:adjustRightInd w:val="0"/>
              <w:spacing w:after="0"/>
              <w:jc w:val="center"/>
              <w:rPr>
                <w:ins w:id="577" w:author="Per Lindell" w:date="2024-10-22T10:20:00Z"/>
                <w:rFonts w:ascii="Arial" w:hAnsi="Arial"/>
                <w:sz w:val="18"/>
                <w:szCs w:val="18"/>
              </w:rPr>
            </w:pPr>
            <w:ins w:id="578" w:author="Per Lindell" w:date="2024-10-22T10:20:00Z">
              <w:r>
                <w:rPr>
                  <w:rFonts w:ascii="Arial" w:hAnsi="Arial"/>
                  <w:sz w:val="18"/>
                  <w:szCs w:val="18"/>
                </w:rPr>
                <w:t>CA_n77A-n258(G-J)</w:t>
              </w:r>
            </w:ins>
          </w:p>
        </w:tc>
        <w:tc>
          <w:tcPr>
            <w:tcW w:w="2182" w:type="dxa"/>
            <w:tcBorders>
              <w:top w:val="single" w:sz="4" w:space="0" w:color="auto"/>
              <w:left w:val="single" w:sz="4" w:space="0" w:color="auto"/>
              <w:bottom w:val="nil"/>
              <w:right w:val="single" w:sz="4" w:space="0" w:color="auto"/>
            </w:tcBorders>
          </w:tcPr>
          <w:p w14:paraId="5C959DD9" w14:textId="77777777" w:rsidR="00DD3685" w:rsidRDefault="00DD3685" w:rsidP="00F75FCA">
            <w:pPr>
              <w:keepNext/>
              <w:keepLines/>
              <w:overflowPunct w:val="0"/>
              <w:autoSpaceDE w:val="0"/>
              <w:autoSpaceDN w:val="0"/>
              <w:adjustRightInd w:val="0"/>
              <w:spacing w:after="0"/>
              <w:jc w:val="center"/>
              <w:rPr>
                <w:ins w:id="579" w:author="Per Lindell" w:date="2024-10-22T10:20:00Z"/>
                <w:rFonts w:ascii="Arial" w:hAnsi="Arial"/>
                <w:sz w:val="18"/>
                <w:szCs w:val="18"/>
              </w:rPr>
            </w:pPr>
            <w:ins w:id="580" w:author="Per Lindell" w:date="2024-10-22T10:20:00Z">
              <w:r>
                <w:rPr>
                  <w:rFonts w:ascii="Arial" w:hAnsi="Arial"/>
                  <w:sz w:val="18"/>
                  <w:szCs w:val="18"/>
                  <w:lang w:eastAsia="zh-CN"/>
                </w:rPr>
                <w:t>CA_n77A-n258A/G/H/I/J</w:t>
              </w:r>
            </w:ins>
          </w:p>
        </w:tc>
        <w:tc>
          <w:tcPr>
            <w:tcW w:w="914" w:type="dxa"/>
            <w:tcBorders>
              <w:top w:val="single" w:sz="4" w:space="0" w:color="auto"/>
              <w:left w:val="single" w:sz="4" w:space="0" w:color="auto"/>
              <w:bottom w:val="single" w:sz="4" w:space="0" w:color="auto"/>
              <w:right w:val="single" w:sz="4" w:space="0" w:color="auto"/>
            </w:tcBorders>
          </w:tcPr>
          <w:p w14:paraId="72D56D10" w14:textId="77777777" w:rsidR="00DD3685" w:rsidRDefault="00DD3685" w:rsidP="00F75FCA">
            <w:pPr>
              <w:keepNext/>
              <w:keepLines/>
              <w:overflowPunct w:val="0"/>
              <w:autoSpaceDE w:val="0"/>
              <w:autoSpaceDN w:val="0"/>
              <w:adjustRightInd w:val="0"/>
              <w:spacing w:after="0"/>
              <w:jc w:val="center"/>
              <w:rPr>
                <w:ins w:id="581" w:author="Per Lindell" w:date="2024-10-22T10:20:00Z"/>
                <w:rFonts w:ascii="Arial" w:hAnsi="Arial"/>
                <w:sz w:val="18"/>
                <w:szCs w:val="18"/>
                <w:lang w:eastAsia="zh-CN"/>
              </w:rPr>
            </w:pPr>
            <w:ins w:id="582" w:author="Per Lindell" w:date="2024-10-22T10:20:00Z">
              <w:r>
                <w:rPr>
                  <w:rFonts w:ascii="Arial" w:hAnsi="Arial"/>
                  <w:sz w:val="18"/>
                  <w:szCs w:val="18"/>
                </w:rPr>
                <w:t>n77</w:t>
              </w:r>
            </w:ins>
          </w:p>
        </w:tc>
        <w:tc>
          <w:tcPr>
            <w:tcW w:w="3224" w:type="dxa"/>
            <w:tcBorders>
              <w:top w:val="single" w:sz="4" w:space="0" w:color="auto"/>
              <w:left w:val="single" w:sz="4" w:space="0" w:color="auto"/>
              <w:bottom w:val="single" w:sz="4" w:space="0" w:color="auto"/>
              <w:right w:val="single" w:sz="4" w:space="0" w:color="auto"/>
            </w:tcBorders>
            <w:vAlign w:val="center"/>
          </w:tcPr>
          <w:p w14:paraId="00C5F9D9" w14:textId="77777777" w:rsidR="00DD3685" w:rsidRDefault="00DD3685" w:rsidP="00F75FCA">
            <w:pPr>
              <w:keepNext/>
              <w:keepLines/>
              <w:overflowPunct w:val="0"/>
              <w:autoSpaceDE w:val="0"/>
              <w:autoSpaceDN w:val="0"/>
              <w:adjustRightInd w:val="0"/>
              <w:spacing w:after="0"/>
              <w:jc w:val="center"/>
              <w:rPr>
                <w:ins w:id="583" w:author="Per Lindell" w:date="2024-10-22T10:20:00Z"/>
                <w:rFonts w:ascii="Arial" w:hAnsi="Arial"/>
                <w:sz w:val="18"/>
                <w:szCs w:val="18"/>
                <w:lang w:val="en-US" w:eastAsia="zh-CN"/>
              </w:rPr>
            </w:pPr>
            <w:ins w:id="584" w:author="Per Lindell" w:date="2024-10-22T10:20:00Z">
              <w:r>
                <w:rPr>
                  <w:rFonts w:ascii="Arial" w:hAnsi="Arial"/>
                  <w:sz w:val="18"/>
                  <w:szCs w:val="18"/>
                  <w:lang w:val="en-US" w:eastAsia="zh-CN"/>
                </w:rPr>
                <w:t>See n77 channel bandwidths in Table 5.3.5-1</w:t>
              </w:r>
            </w:ins>
          </w:p>
        </w:tc>
        <w:tc>
          <w:tcPr>
            <w:tcW w:w="1657" w:type="dxa"/>
            <w:tcBorders>
              <w:top w:val="single" w:sz="4" w:space="0" w:color="auto"/>
              <w:left w:val="single" w:sz="4" w:space="0" w:color="auto"/>
              <w:bottom w:val="nil"/>
              <w:right w:val="single" w:sz="4" w:space="0" w:color="auto"/>
            </w:tcBorders>
          </w:tcPr>
          <w:p w14:paraId="460EB733" w14:textId="77777777" w:rsidR="00DD3685" w:rsidRDefault="00DD3685" w:rsidP="00F75FCA">
            <w:pPr>
              <w:keepNext/>
              <w:keepLines/>
              <w:overflowPunct w:val="0"/>
              <w:autoSpaceDE w:val="0"/>
              <w:autoSpaceDN w:val="0"/>
              <w:adjustRightInd w:val="0"/>
              <w:spacing w:after="0"/>
              <w:jc w:val="center"/>
              <w:rPr>
                <w:ins w:id="585" w:author="Per Lindell" w:date="2024-10-22T10:20:00Z"/>
                <w:rFonts w:ascii="Arial" w:hAnsi="Arial"/>
                <w:sz w:val="18"/>
                <w:szCs w:val="18"/>
                <w:lang w:val="en-US" w:eastAsia="zh-CN"/>
              </w:rPr>
            </w:pPr>
            <w:ins w:id="586" w:author="Per Lindell" w:date="2024-10-22T10:20:00Z">
              <w:r>
                <w:rPr>
                  <w:rFonts w:ascii="Arial" w:hAnsi="Arial"/>
                  <w:sz w:val="18"/>
                  <w:szCs w:val="18"/>
                </w:rPr>
                <w:t>4 and 5</w:t>
              </w:r>
            </w:ins>
          </w:p>
        </w:tc>
      </w:tr>
      <w:tr w:rsidR="00DD3685" w14:paraId="6852EC6B" w14:textId="77777777" w:rsidTr="00F75FCA">
        <w:trPr>
          <w:trHeight w:val="187"/>
          <w:jc w:val="center"/>
          <w:ins w:id="587" w:author="Per Lindell" w:date="2024-10-22T10:20:00Z"/>
        </w:trPr>
        <w:tc>
          <w:tcPr>
            <w:tcW w:w="1801" w:type="dxa"/>
            <w:tcBorders>
              <w:top w:val="nil"/>
              <w:left w:val="single" w:sz="4" w:space="0" w:color="auto"/>
              <w:bottom w:val="single" w:sz="4" w:space="0" w:color="auto"/>
              <w:right w:val="single" w:sz="4" w:space="0" w:color="auto"/>
            </w:tcBorders>
          </w:tcPr>
          <w:p w14:paraId="628D97EE" w14:textId="77777777" w:rsidR="00DD3685" w:rsidRDefault="00DD3685" w:rsidP="00F75FCA">
            <w:pPr>
              <w:keepNext/>
              <w:keepLines/>
              <w:overflowPunct w:val="0"/>
              <w:autoSpaceDE w:val="0"/>
              <w:autoSpaceDN w:val="0"/>
              <w:adjustRightInd w:val="0"/>
              <w:spacing w:after="0"/>
              <w:jc w:val="center"/>
              <w:rPr>
                <w:ins w:id="588" w:author="Per Lindell" w:date="2024-10-22T10:20:00Z"/>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6D0A7D1E" w14:textId="77777777" w:rsidR="00DD3685" w:rsidRDefault="00DD3685" w:rsidP="00F75FCA">
            <w:pPr>
              <w:keepNext/>
              <w:keepLines/>
              <w:overflowPunct w:val="0"/>
              <w:autoSpaceDE w:val="0"/>
              <w:autoSpaceDN w:val="0"/>
              <w:adjustRightInd w:val="0"/>
              <w:spacing w:after="0"/>
              <w:jc w:val="center"/>
              <w:rPr>
                <w:ins w:id="589" w:author="Per Lindell" w:date="2024-10-22T10:20:00Z"/>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66EEB2C" w14:textId="77777777" w:rsidR="00DD3685" w:rsidRDefault="00DD3685" w:rsidP="00F75FCA">
            <w:pPr>
              <w:keepNext/>
              <w:keepLines/>
              <w:overflowPunct w:val="0"/>
              <w:autoSpaceDE w:val="0"/>
              <w:autoSpaceDN w:val="0"/>
              <w:adjustRightInd w:val="0"/>
              <w:spacing w:after="0"/>
              <w:jc w:val="center"/>
              <w:rPr>
                <w:ins w:id="590" w:author="Per Lindell" w:date="2024-10-22T10:20:00Z"/>
                <w:rFonts w:ascii="Arial" w:hAnsi="Arial"/>
                <w:sz w:val="18"/>
                <w:szCs w:val="18"/>
                <w:lang w:eastAsia="zh-CN"/>
              </w:rPr>
            </w:pPr>
            <w:ins w:id="591" w:author="Per Lindell" w:date="2024-10-22T10:20:00Z">
              <w:r>
                <w:rPr>
                  <w:rFonts w:ascii="Arial" w:hAnsi="Arial"/>
                  <w:sz w:val="18"/>
                  <w:szCs w:val="18"/>
                </w:rPr>
                <w:t>n258</w:t>
              </w:r>
            </w:ins>
          </w:p>
        </w:tc>
        <w:tc>
          <w:tcPr>
            <w:tcW w:w="3224" w:type="dxa"/>
            <w:tcBorders>
              <w:top w:val="single" w:sz="4" w:space="0" w:color="auto"/>
              <w:left w:val="single" w:sz="4" w:space="0" w:color="auto"/>
              <w:bottom w:val="single" w:sz="4" w:space="0" w:color="auto"/>
              <w:right w:val="single" w:sz="4" w:space="0" w:color="auto"/>
            </w:tcBorders>
            <w:vAlign w:val="center"/>
          </w:tcPr>
          <w:p w14:paraId="2840D9D1" w14:textId="77777777" w:rsidR="00DD3685" w:rsidRDefault="00DD3685" w:rsidP="00F75FCA">
            <w:pPr>
              <w:keepNext/>
              <w:keepLines/>
              <w:overflowPunct w:val="0"/>
              <w:autoSpaceDE w:val="0"/>
              <w:autoSpaceDN w:val="0"/>
              <w:adjustRightInd w:val="0"/>
              <w:spacing w:after="0"/>
              <w:jc w:val="center"/>
              <w:rPr>
                <w:ins w:id="592" w:author="Per Lindell" w:date="2024-10-22T10:20:00Z"/>
                <w:rFonts w:ascii="Arial" w:hAnsi="Arial"/>
                <w:sz w:val="18"/>
                <w:szCs w:val="18"/>
                <w:lang w:val="en-US" w:eastAsia="zh-CN"/>
              </w:rPr>
            </w:pPr>
            <w:ins w:id="593" w:author="Per Lindell" w:date="2024-10-22T10:20:00Z">
              <w:r>
                <w:rPr>
                  <w:rFonts w:ascii="Arial" w:hAnsi="Arial"/>
                  <w:sz w:val="18"/>
                  <w:szCs w:val="18"/>
                </w:rPr>
                <w:t>CA_n258(G-J)</w:t>
              </w:r>
            </w:ins>
          </w:p>
        </w:tc>
        <w:tc>
          <w:tcPr>
            <w:tcW w:w="1657" w:type="dxa"/>
            <w:tcBorders>
              <w:top w:val="nil"/>
              <w:left w:val="single" w:sz="4" w:space="0" w:color="auto"/>
              <w:bottom w:val="single" w:sz="4" w:space="0" w:color="auto"/>
              <w:right w:val="single" w:sz="4" w:space="0" w:color="auto"/>
            </w:tcBorders>
          </w:tcPr>
          <w:p w14:paraId="5AF0F0CE" w14:textId="77777777" w:rsidR="00DD3685" w:rsidRDefault="00DD3685" w:rsidP="00F75FCA">
            <w:pPr>
              <w:keepNext/>
              <w:keepLines/>
              <w:overflowPunct w:val="0"/>
              <w:autoSpaceDE w:val="0"/>
              <w:autoSpaceDN w:val="0"/>
              <w:adjustRightInd w:val="0"/>
              <w:spacing w:after="0"/>
              <w:jc w:val="center"/>
              <w:rPr>
                <w:ins w:id="594" w:author="Per Lindell" w:date="2024-10-22T10:20:00Z"/>
                <w:rFonts w:ascii="Arial" w:hAnsi="Arial"/>
                <w:sz w:val="18"/>
                <w:szCs w:val="18"/>
                <w:lang w:val="en-US" w:eastAsia="zh-CN"/>
              </w:rPr>
            </w:pPr>
          </w:p>
        </w:tc>
      </w:tr>
      <w:tr w:rsidR="00DD3685" w14:paraId="5D73ACA5" w14:textId="77777777" w:rsidTr="00F75FCA">
        <w:trPr>
          <w:trHeight w:val="187"/>
          <w:jc w:val="center"/>
        </w:trPr>
        <w:tc>
          <w:tcPr>
            <w:tcW w:w="1801" w:type="dxa"/>
            <w:tcBorders>
              <w:top w:val="single" w:sz="4" w:space="0" w:color="auto"/>
              <w:left w:val="single" w:sz="4" w:space="0" w:color="auto"/>
              <w:bottom w:val="nil"/>
              <w:right w:val="single" w:sz="4" w:space="0" w:color="auto"/>
            </w:tcBorders>
            <w:vAlign w:val="center"/>
          </w:tcPr>
          <w:p w14:paraId="5044C00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CA_n77(2A)-n258(2A)</w:t>
            </w:r>
          </w:p>
        </w:tc>
        <w:tc>
          <w:tcPr>
            <w:tcW w:w="2182" w:type="dxa"/>
            <w:tcBorders>
              <w:top w:val="single" w:sz="4" w:space="0" w:color="auto"/>
              <w:left w:val="single" w:sz="4" w:space="0" w:color="auto"/>
              <w:bottom w:val="nil"/>
              <w:right w:val="single" w:sz="4" w:space="0" w:color="auto"/>
            </w:tcBorders>
          </w:tcPr>
          <w:p w14:paraId="7888A43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w:t>
            </w:r>
          </w:p>
        </w:tc>
        <w:tc>
          <w:tcPr>
            <w:tcW w:w="914" w:type="dxa"/>
            <w:tcBorders>
              <w:top w:val="single" w:sz="4" w:space="0" w:color="auto"/>
              <w:left w:val="single" w:sz="4" w:space="0" w:color="auto"/>
              <w:bottom w:val="single" w:sz="4" w:space="0" w:color="auto"/>
              <w:right w:val="single" w:sz="4" w:space="0" w:color="auto"/>
            </w:tcBorders>
          </w:tcPr>
          <w:p w14:paraId="2D11991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72BEF8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0B913A3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63B02B4E" w14:textId="77777777" w:rsidTr="00F75FCA">
        <w:trPr>
          <w:trHeight w:val="187"/>
          <w:jc w:val="center"/>
        </w:trPr>
        <w:tc>
          <w:tcPr>
            <w:tcW w:w="1801" w:type="dxa"/>
            <w:tcBorders>
              <w:top w:val="nil"/>
              <w:left w:val="single" w:sz="4" w:space="0" w:color="auto"/>
              <w:bottom w:val="single" w:sz="4" w:space="0" w:color="auto"/>
              <w:right w:val="single" w:sz="4" w:space="0" w:color="auto"/>
            </w:tcBorders>
            <w:vAlign w:val="center"/>
          </w:tcPr>
          <w:p w14:paraId="39B30D2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250CA1D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0AA1EB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4969D36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CA_n258(2A)</w:t>
            </w:r>
          </w:p>
        </w:tc>
        <w:tc>
          <w:tcPr>
            <w:tcW w:w="1657" w:type="dxa"/>
            <w:tcBorders>
              <w:top w:val="nil"/>
              <w:left w:val="single" w:sz="4" w:space="0" w:color="auto"/>
              <w:bottom w:val="single" w:sz="4" w:space="0" w:color="auto"/>
              <w:right w:val="single" w:sz="4" w:space="0" w:color="auto"/>
            </w:tcBorders>
          </w:tcPr>
          <w:p w14:paraId="7BE03723"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37F8E27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87A374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CA_n77(2A)-n258(2G)</w:t>
            </w:r>
          </w:p>
        </w:tc>
        <w:tc>
          <w:tcPr>
            <w:tcW w:w="2182" w:type="dxa"/>
            <w:tcBorders>
              <w:top w:val="single" w:sz="4" w:space="0" w:color="auto"/>
              <w:left w:val="single" w:sz="4" w:space="0" w:color="auto"/>
              <w:bottom w:val="nil"/>
              <w:right w:val="single" w:sz="4" w:space="0" w:color="auto"/>
            </w:tcBorders>
          </w:tcPr>
          <w:p w14:paraId="03A6DCB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ja-JP"/>
              </w:rPr>
              <w:t>CA_n77A-n258A/G</w:t>
            </w:r>
          </w:p>
        </w:tc>
        <w:tc>
          <w:tcPr>
            <w:tcW w:w="914" w:type="dxa"/>
            <w:tcBorders>
              <w:top w:val="single" w:sz="4" w:space="0" w:color="auto"/>
              <w:left w:val="single" w:sz="4" w:space="0" w:color="auto"/>
              <w:bottom w:val="single" w:sz="4" w:space="0" w:color="auto"/>
              <w:right w:val="single" w:sz="4" w:space="0" w:color="auto"/>
            </w:tcBorders>
          </w:tcPr>
          <w:p w14:paraId="336DDDC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8E2D75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CA_n77(2A)</w:t>
            </w:r>
          </w:p>
        </w:tc>
        <w:tc>
          <w:tcPr>
            <w:tcW w:w="1657" w:type="dxa"/>
            <w:tcBorders>
              <w:top w:val="single" w:sz="4" w:space="0" w:color="auto"/>
              <w:left w:val="single" w:sz="4" w:space="0" w:color="auto"/>
              <w:bottom w:val="nil"/>
              <w:right w:val="single" w:sz="4" w:space="0" w:color="auto"/>
            </w:tcBorders>
          </w:tcPr>
          <w:p w14:paraId="516C04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61569E7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215696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6A79F47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3A3E40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216FAAE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CA_n258(2G)</w:t>
            </w:r>
          </w:p>
        </w:tc>
        <w:tc>
          <w:tcPr>
            <w:tcW w:w="1657" w:type="dxa"/>
            <w:tcBorders>
              <w:top w:val="nil"/>
              <w:left w:val="single" w:sz="4" w:space="0" w:color="auto"/>
              <w:bottom w:val="single" w:sz="4" w:space="0" w:color="auto"/>
              <w:right w:val="single" w:sz="4" w:space="0" w:color="auto"/>
            </w:tcBorders>
          </w:tcPr>
          <w:p w14:paraId="53FB0E0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7752301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309958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CA_n77(2A)-n258(A-D)</w:t>
            </w:r>
          </w:p>
        </w:tc>
        <w:tc>
          <w:tcPr>
            <w:tcW w:w="2182" w:type="dxa"/>
            <w:tcBorders>
              <w:top w:val="single" w:sz="4" w:space="0" w:color="auto"/>
              <w:left w:val="single" w:sz="4" w:space="0" w:color="auto"/>
              <w:bottom w:val="nil"/>
              <w:right w:val="single" w:sz="4" w:space="0" w:color="auto"/>
            </w:tcBorders>
          </w:tcPr>
          <w:p w14:paraId="31BAC153" w14:textId="77777777" w:rsidR="00DD3685" w:rsidRDefault="00DD3685" w:rsidP="00F75FCA">
            <w:pPr>
              <w:pStyle w:val="TAC"/>
              <w:overflowPunct w:val="0"/>
              <w:autoSpaceDE w:val="0"/>
              <w:autoSpaceDN w:val="0"/>
              <w:adjustRightInd w:val="0"/>
              <w:rPr>
                <w:szCs w:val="18"/>
                <w:lang w:eastAsia="ja-JP"/>
              </w:rPr>
            </w:pPr>
            <w:r>
              <w:rPr>
                <w:szCs w:val="18"/>
                <w:lang w:eastAsia="ja-JP"/>
              </w:rPr>
              <w:t>CA_n77A-n258A/D</w:t>
            </w:r>
          </w:p>
          <w:p w14:paraId="6497601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E4E7BD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3F1E25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CA_n77(2A)</w:t>
            </w:r>
          </w:p>
        </w:tc>
        <w:tc>
          <w:tcPr>
            <w:tcW w:w="1657" w:type="dxa"/>
            <w:tcBorders>
              <w:top w:val="single" w:sz="4" w:space="0" w:color="auto"/>
              <w:left w:val="single" w:sz="4" w:space="0" w:color="auto"/>
              <w:bottom w:val="nil"/>
              <w:right w:val="single" w:sz="4" w:space="0" w:color="auto"/>
            </w:tcBorders>
          </w:tcPr>
          <w:p w14:paraId="3185DB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051D553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70CCAC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0CB68F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6879D1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1BA1188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CA_n258(A-D)</w:t>
            </w:r>
          </w:p>
        </w:tc>
        <w:tc>
          <w:tcPr>
            <w:tcW w:w="1657" w:type="dxa"/>
            <w:tcBorders>
              <w:top w:val="nil"/>
              <w:left w:val="single" w:sz="4" w:space="0" w:color="auto"/>
              <w:bottom w:val="single" w:sz="4" w:space="0" w:color="auto"/>
              <w:right w:val="single" w:sz="4" w:space="0" w:color="auto"/>
            </w:tcBorders>
          </w:tcPr>
          <w:p w14:paraId="0E37935F"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45DD133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159FCA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CA_n77(2A)-n258(A-G)</w:t>
            </w:r>
          </w:p>
        </w:tc>
        <w:tc>
          <w:tcPr>
            <w:tcW w:w="2182" w:type="dxa"/>
            <w:tcBorders>
              <w:top w:val="single" w:sz="4" w:space="0" w:color="auto"/>
              <w:left w:val="single" w:sz="4" w:space="0" w:color="auto"/>
              <w:bottom w:val="nil"/>
              <w:right w:val="single" w:sz="4" w:space="0" w:color="auto"/>
            </w:tcBorders>
          </w:tcPr>
          <w:p w14:paraId="043FB52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szCs w:val="18"/>
                <w:lang w:eastAsia="ja-JP"/>
              </w:rPr>
              <w:t>CA_n77A-n258A/G</w:t>
            </w:r>
          </w:p>
        </w:tc>
        <w:tc>
          <w:tcPr>
            <w:tcW w:w="914" w:type="dxa"/>
            <w:tcBorders>
              <w:top w:val="single" w:sz="4" w:space="0" w:color="auto"/>
              <w:left w:val="single" w:sz="4" w:space="0" w:color="auto"/>
              <w:bottom w:val="single" w:sz="4" w:space="0" w:color="auto"/>
              <w:right w:val="single" w:sz="4" w:space="0" w:color="auto"/>
            </w:tcBorders>
          </w:tcPr>
          <w:p w14:paraId="1B1511A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253ED6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CA_n77(2A)</w:t>
            </w:r>
          </w:p>
        </w:tc>
        <w:tc>
          <w:tcPr>
            <w:tcW w:w="1657" w:type="dxa"/>
            <w:tcBorders>
              <w:top w:val="single" w:sz="4" w:space="0" w:color="auto"/>
              <w:left w:val="single" w:sz="4" w:space="0" w:color="auto"/>
              <w:bottom w:val="single" w:sz="4" w:space="0" w:color="auto"/>
              <w:right w:val="single" w:sz="4" w:space="0" w:color="auto"/>
            </w:tcBorders>
          </w:tcPr>
          <w:p w14:paraId="38C70379"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30B4F2E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D382D0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7F23666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C1BDAC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23A5C79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CA_n258(A-G)</w:t>
            </w:r>
          </w:p>
        </w:tc>
        <w:tc>
          <w:tcPr>
            <w:tcW w:w="1657" w:type="dxa"/>
            <w:tcBorders>
              <w:top w:val="nil"/>
              <w:left w:val="single" w:sz="4" w:space="0" w:color="auto"/>
              <w:bottom w:val="single" w:sz="4" w:space="0" w:color="auto"/>
              <w:right w:val="single" w:sz="4" w:space="0" w:color="auto"/>
            </w:tcBorders>
          </w:tcPr>
          <w:p w14:paraId="29E77D0C"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56B639D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8D65A1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CA_n77(2A)-n258(A-H)</w:t>
            </w:r>
          </w:p>
        </w:tc>
        <w:tc>
          <w:tcPr>
            <w:tcW w:w="2182" w:type="dxa"/>
            <w:tcBorders>
              <w:top w:val="single" w:sz="4" w:space="0" w:color="auto"/>
              <w:left w:val="single" w:sz="4" w:space="0" w:color="auto"/>
              <w:bottom w:val="nil"/>
              <w:right w:val="single" w:sz="4" w:space="0" w:color="auto"/>
            </w:tcBorders>
          </w:tcPr>
          <w:p w14:paraId="424AC83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914" w:type="dxa"/>
            <w:tcBorders>
              <w:top w:val="single" w:sz="4" w:space="0" w:color="auto"/>
              <w:left w:val="single" w:sz="4" w:space="0" w:color="auto"/>
              <w:bottom w:val="single" w:sz="4" w:space="0" w:color="auto"/>
              <w:right w:val="single" w:sz="4" w:space="0" w:color="auto"/>
            </w:tcBorders>
          </w:tcPr>
          <w:p w14:paraId="49F0F2F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BA53ADB" w14:textId="77777777" w:rsidR="00DD3685" w:rsidRDefault="00DD3685" w:rsidP="00F75FCA">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1657" w:type="dxa"/>
            <w:tcBorders>
              <w:top w:val="single" w:sz="4" w:space="0" w:color="auto"/>
              <w:left w:val="single" w:sz="4" w:space="0" w:color="auto"/>
              <w:bottom w:val="nil"/>
              <w:right w:val="single" w:sz="4" w:space="0" w:color="auto"/>
            </w:tcBorders>
          </w:tcPr>
          <w:p w14:paraId="4CCFB0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27F78EC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7D5D4A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514C0BE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D721CD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4DCA836F" w14:textId="77777777" w:rsidR="00DD3685" w:rsidRDefault="00DD3685" w:rsidP="00F75FCA">
            <w:pPr>
              <w:keepNext/>
              <w:keepLines/>
              <w:spacing w:after="0"/>
              <w:jc w:val="center"/>
              <w:rPr>
                <w:rFonts w:ascii="Arial" w:hAnsi="Arial"/>
                <w:sz w:val="18"/>
                <w:lang w:val="en-US" w:eastAsia="zh-CN" w:bidi="ar"/>
              </w:rPr>
            </w:pPr>
            <w:r>
              <w:rPr>
                <w:rFonts w:ascii="Arial" w:hAnsi="Arial" w:cs="Arial"/>
                <w:sz w:val="18"/>
                <w:szCs w:val="18"/>
                <w:lang w:eastAsia="zh-CN"/>
              </w:rPr>
              <w:t>CA_n258(A-H)</w:t>
            </w:r>
          </w:p>
        </w:tc>
        <w:tc>
          <w:tcPr>
            <w:tcW w:w="1657" w:type="dxa"/>
            <w:tcBorders>
              <w:top w:val="nil"/>
              <w:left w:val="single" w:sz="4" w:space="0" w:color="auto"/>
              <w:bottom w:val="single" w:sz="4" w:space="0" w:color="auto"/>
              <w:right w:val="single" w:sz="4" w:space="0" w:color="auto"/>
            </w:tcBorders>
          </w:tcPr>
          <w:p w14:paraId="6D210C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2F7EE80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F2DDC2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CA_n77(2A)-n258(D-G)</w:t>
            </w:r>
          </w:p>
        </w:tc>
        <w:tc>
          <w:tcPr>
            <w:tcW w:w="2182" w:type="dxa"/>
            <w:tcBorders>
              <w:top w:val="single" w:sz="4" w:space="0" w:color="auto"/>
              <w:left w:val="single" w:sz="4" w:space="0" w:color="auto"/>
              <w:bottom w:val="nil"/>
              <w:right w:val="single" w:sz="4" w:space="0" w:color="auto"/>
            </w:tcBorders>
          </w:tcPr>
          <w:p w14:paraId="7D64DA2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CA_n77A-n258A/D/G                    </w:t>
            </w:r>
          </w:p>
        </w:tc>
        <w:tc>
          <w:tcPr>
            <w:tcW w:w="914" w:type="dxa"/>
            <w:tcBorders>
              <w:top w:val="single" w:sz="4" w:space="0" w:color="auto"/>
              <w:left w:val="single" w:sz="4" w:space="0" w:color="auto"/>
              <w:bottom w:val="single" w:sz="4" w:space="0" w:color="auto"/>
              <w:right w:val="single" w:sz="4" w:space="0" w:color="auto"/>
            </w:tcBorders>
          </w:tcPr>
          <w:p w14:paraId="211102C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4A4373B" w14:textId="77777777" w:rsidR="00DD3685" w:rsidRDefault="00DD3685" w:rsidP="00F75FCA">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1657" w:type="dxa"/>
            <w:tcBorders>
              <w:top w:val="single" w:sz="4" w:space="0" w:color="auto"/>
              <w:left w:val="single" w:sz="4" w:space="0" w:color="auto"/>
              <w:bottom w:val="nil"/>
              <w:right w:val="single" w:sz="4" w:space="0" w:color="auto"/>
            </w:tcBorders>
          </w:tcPr>
          <w:p w14:paraId="4AE788F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3C43C25F"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297AB5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7F94B97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79BDF0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01C8C0E1" w14:textId="77777777" w:rsidR="00DD3685" w:rsidRDefault="00DD3685" w:rsidP="00F75FCA">
            <w:pPr>
              <w:keepNext/>
              <w:keepLines/>
              <w:spacing w:after="0"/>
              <w:jc w:val="center"/>
              <w:rPr>
                <w:rFonts w:ascii="Arial" w:hAnsi="Arial"/>
                <w:sz w:val="18"/>
                <w:lang w:val="en-US" w:eastAsia="zh-CN" w:bidi="ar"/>
              </w:rPr>
            </w:pPr>
            <w:r>
              <w:rPr>
                <w:rFonts w:ascii="Arial" w:hAnsi="Arial" w:cs="Arial"/>
                <w:sz w:val="18"/>
                <w:szCs w:val="18"/>
                <w:lang w:eastAsia="zh-CN"/>
              </w:rPr>
              <w:t>CA_n258(D-G)</w:t>
            </w:r>
          </w:p>
        </w:tc>
        <w:tc>
          <w:tcPr>
            <w:tcW w:w="1657" w:type="dxa"/>
            <w:tcBorders>
              <w:top w:val="nil"/>
              <w:left w:val="single" w:sz="4" w:space="0" w:color="auto"/>
              <w:bottom w:val="single" w:sz="4" w:space="0" w:color="auto"/>
              <w:right w:val="single" w:sz="4" w:space="0" w:color="auto"/>
            </w:tcBorders>
          </w:tcPr>
          <w:p w14:paraId="0D9C325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410919E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E8478A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CA_n77(2A)-n258(G-H)</w:t>
            </w:r>
          </w:p>
        </w:tc>
        <w:tc>
          <w:tcPr>
            <w:tcW w:w="2182" w:type="dxa"/>
            <w:tcBorders>
              <w:top w:val="single" w:sz="4" w:space="0" w:color="auto"/>
              <w:left w:val="single" w:sz="4" w:space="0" w:color="auto"/>
              <w:bottom w:val="nil"/>
              <w:right w:val="single" w:sz="4" w:space="0" w:color="auto"/>
            </w:tcBorders>
          </w:tcPr>
          <w:p w14:paraId="0B16473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 xml:space="preserve">CA_n77A-n258A/G/H                    </w:t>
            </w:r>
          </w:p>
        </w:tc>
        <w:tc>
          <w:tcPr>
            <w:tcW w:w="914" w:type="dxa"/>
            <w:tcBorders>
              <w:top w:val="single" w:sz="4" w:space="0" w:color="auto"/>
              <w:left w:val="single" w:sz="4" w:space="0" w:color="auto"/>
              <w:bottom w:val="single" w:sz="4" w:space="0" w:color="auto"/>
              <w:right w:val="single" w:sz="4" w:space="0" w:color="auto"/>
            </w:tcBorders>
          </w:tcPr>
          <w:p w14:paraId="70B7A0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F855D48" w14:textId="77777777" w:rsidR="00DD3685" w:rsidRDefault="00DD3685" w:rsidP="00F75FCA">
            <w:pPr>
              <w:keepNext/>
              <w:keepLines/>
              <w:spacing w:after="0"/>
              <w:jc w:val="center"/>
              <w:rPr>
                <w:rFonts w:ascii="Arial" w:hAnsi="Arial"/>
                <w:sz w:val="18"/>
                <w:lang w:val="en-US" w:eastAsia="zh-CN" w:bidi="ar"/>
              </w:rPr>
            </w:pPr>
            <w:r>
              <w:rPr>
                <w:rFonts w:ascii="Arial" w:hAnsi="Arial" w:cs="Arial"/>
                <w:sz w:val="18"/>
                <w:szCs w:val="18"/>
                <w:lang w:eastAsia="zh-CN"/>
              </w:rPr>
              <w:t>CA_n77(2A)</w:t>
            </w:r>
          </w:p>
        </w:tc>
        <w:tc>
          <w:tcPr>
            <w:tcW w:w="1657" w:type="dxa"/>
            <w:tcBorders>
              <w:top w:val="single" w:sz="4" w:space="0" w:color="auto"/>
              <w:left w:val="single" w:sz="4" w:space="0" w:color="auto"/>
              <w:bottom w:val="nil"/>
              <w:right w:val="single" w:sz="4" w:space="0" w:color="auto"/>
            </w:tcBorders>
          </w:tcPr>
          <w:p w14:paraId="4A588592"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eastAsia="zh-CN"/>
              </w:rPr>
              <w:t>0</w:t>
            </w:r>
          </w:p>
        </w:tc>
      </w:tr>
      <w:tr w:rsidR="00DD3685" w14:paraId="3F6F1DD8"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533103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6302571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BD3D4E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n258</w:t>
            </w:r>
          </w:p>
        </w:tc>
        <w:tc>
          <w:tcPr>
            <w:tcW w:w="3224" w:type="dxa"/>
            <w:tcBorders>
              <w:top w:val="single" w:sz="4" w:space="0" w:color="auto"/>
              <w:left w:val="single" w:sz="4" w:space="0" w:color="auto"/>
              <w:bottom w:val="single" w:sz="4" w:space="0" w:color="auto"/>
              <w:right w:val="single" w:sz="4" w:space="0" w:color="auto"/>
            </w:tcBorders>
            <w:vAlign w:val="center"/>
          </w:tcPr>
          <w:p w14:paraId="389BDA64" w14:textId="77777777" w:rsidR="00DD3685" w:rsidRDefault="00DD3685" w:rsidP="00F75FCA">
            <w:pPr>
              <w:keepNext/>
              <w:keepLines/>
              <w:spacing w:after="0"/>
              <w:jc w:val="center"/>
              <w:rPr>
                <w:rFonts w:ascii="Arial" w:hAnsi="Arial"/>
                <w:sz w:val="18"/>
                <w:lang w:val="en-US" w:eastAsia="zh-CN" w:bidi="ar"/>
              </w:rPr>
            </w:pPr>
            <w:r>
              <w:rPr>
                <w:rFonts w:ascii="Arial" w:hAnsi="Arial" w:cs="Arial"/>
                <w:sz w:val="18"/>
                <w:szCs w:val="18"/>
                <w:lang w:eastAsia="zh-CN"/>
              </w:rPr>
              <w:t>CA_n258(G-H)</w:t>
            </w:r>
          </w:p>
        </w:tc>
        <w:tc>
          <w:tcPr>
            <w:tcW w:w="1657" w:type="dxa"/>
            <w:tcBorders>
              <w:top w:val="nil"/>
              <w:left w:val="single" w:sz="4" w:space="0" w:color="auto"/>
              <w:bottom w:val="single" w:sz="4" w:space="0" w:color="auto"/>
              <w:right w:val="single" w:sz="4" w:space="0" w:color="auto"/>
            </w:tcBorders>
          </w:tcPr>
          <w:p w14:paraId="4E160FF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05225DF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4D8BA4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2182" w:type="dxa"/>
            <w:tcBorders>
              <w:top w:val="single" w:sz="4" w:space="0" w:color="auto"/>
              <w:left w:val="single" w:sz="4" w:space="0" w:color="auto"/>
              <w:bottom w:val="nil"/>
              <w:right w:val="single" w:sz="4" w:space="0" w:color="auto"/>
            </w:tcBorders>
          </w:tcPr>
          <w:p w14:paraId="296E918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11D1C52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786471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1657" w:type="dxa"/>
            <w:tcBorders>
              <w:top w:val="single" w:sz="4" w:space="0" w:color="auto"/>
              <w:left w:val="single" w:sz="4" w:space="0" w:color="auto"/>
              <w:bottom w:val="nil"/>
              <w:right w:val="single" w:sz="4" w:space="0" w:color="auto"/>
            </w:tcBorders>
          </w:tcPr>
          <w:p w14:paraId="3561D482"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D3685" w14:paraId="2A17CD3E"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27A8A7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021DEB1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0D19E1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224" w:type="dxa"/>
            <w:tcBorders>
              <w:top w:val="single" w:sz="4" w:space="0" w:color="auto"/>
              <w:left w:val="single" w:sz="4" w:space="0" w:color="auto"/>
              <w:bottom w:val="single" w:sz="4" w:space="0" w:color="auto"/>
              <w:right w:val="single" w:sz="4" w:space="0" w:color="auto"/>
            </w:tcBorders>
            <w:vAlign w:val="center"/>
          </w:tcPr>
          <w:p w14:paraId="14AB8B9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1415F9A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26B7918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E299F3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2182" w:type="dxa"/>
            <w:tcBorders>
              <w:top w:val="single" w:sz="4" w:space="0" w:color="auto"/>
              <w:left w:val="single" w:sz="4" w:space="0" w:color="auto"/>
              <w:bottom w:val="nil"/>
              <w:right w:val="single" w:sz="4" w:space="0" w:color="auto"/>
            </w:tcBorders>
          </w:tcPr>
          <w:p w14:paraId="4DCEA73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BF21B3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w:t>
            </w:r>
          </w:p>
        </w:tc>
        <w:tc>
          <w:tcPr>
            <w:tcW w:w="914" w:type="dxa"/>
            <w:tcBorders>
              <w:top w:val="single" w:sz="4" w:space="0" w:color="auto"/>
              <w:left w:val="single" w:sz="4" w:space="0" w:color="auto"/>
              <w:bottom w:val="single" w:sz="4" w:space="0" w:color="auto"/>
              <w:right w:val="single" w:sz="4" w:space="0" w:color="auto"/>
            </w:tcBorders>
          </w:tcPr>
          <w:p w14:paraId="620BAB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4B9A4B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10F1C8F8"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D3685" w14:paraId="3D641C6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B57EF0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2779650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72507F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224" w:type="dxa"/>
            <w:tcBorders>
              <w:top w:val="single" w:sz="4" w:space="0" w:color="auto"/>
              <w:left w:val="single" w:sz="4" w:space="0" w:color="auto"/>
              <w:bottom w:val="single" w:sz="4" w:space="0" w:color="auto"/>
              <w:right w:val="single" w:sz="4" w:space="0" w:color="auto"/>
            </w:tcBorders>
            <w:vAlign w:val="center"/>
          </w:tcPr>
          <w:p w14:paraId="62AF93C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1657" w:type="dxa"/>
            <w:tcBorders>
              <w:top w:val="nil"/>
              <w:left w:val="single" w:sz="4" w:space="0" w:color="auto"/>
              <w:bottom w:val="single" w:sz="4" w:space="0" w:color="auto"/>
              <w:right w:val="single" w:sz="4" w:space="0" w:color="auto"/>
            </w:tcBorders>
          </w:tcPr>
          <w:p w14:paraId="04C610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4408F24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4A31B7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2182" w:type="dxa"/>
            <w:tcBorders>
              <w:top w:val="single" w:sz="4" w:space="0" w:color="auto"/>
              <w:left w:val="single" w:sz="4" w:space="0" w:color="auto"/>
              <w:bottom w:val="nil"/>
              <w:right w:val="single" w:sz="4" w:space="0" w:color="auto"/>
            </w:tcBorders>
          </w:tcPr>
          <w:p w14:paraId="4060D7C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5E43C92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CA_n77A-n259A/G/H</w:t>
            </w:r>
          </w:p>
        </w:tc>
        <w:tc>
          <w:tcPr>
            <w:tcW w:w="914" w:type="dxa"/>
            <w:tcBorders>
              <w:top w:val="single" w:sz="4" w:space="0" w:color="auto"/>
              <w:left w:val="single" w:sz="4" w:space="0" w:color="auto"/>
              <w:bottom w:val="single" w:sz="4" w:space="0" w:color="auto"/>
              <w:right w:val="single" w:sz="4" w:space="0" w:color="auto"/>
            </w:tcBorders>
          </w:tcPr>
          <w:p w14:paraId="6989F79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CED900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70BAA99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D3685" w14:paraId="1DE1420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643615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01FA0E6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106C64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24" w:type="dxa"/>
            <w:tcBorders>
              <w:top w:val="single" w:sz="4" w:space="0" w:color="auto"/>
              <w:left w:val="single" w:sz="4" w:space="0" w:color="auto"/>
              <w:bottom w:val="single" w:sz="4" w:space="0" w:color="auto"/>
              <w:right w:val="single" w:sz="4" w:space="0" w:color="auto"/>
            </w:tcBorders>
            <w:vAlign w:val="center"/>
          </w:tcPr>
          <w:p w14:paraId="2BF080B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1657" w:type="dxa"/>
            <w:tcBorders>
              <w:top w:val="nil"/>
              <w:left w:val="single" w:sz="4" w:space="0" w:color="auto"/>
              <w:bottom w:val="single" w:sz="4" w:space="0" w:color="auto"/>
              <w:right w:val="single" w:sz="4" w:space="0" w:color="auto"/>
            </w:tcBorders>
          </w:tcPr>
          <w:p w14:paraId="4487840A"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720539B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5AE206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2182" w:type="dxa"/>
            <w:tcBorders>
              <w:top w:val="single" w:sz="4" w:space="0" w:color="auto"/>
              <w:left w:val="single" w:sz="4" w:space="0" w:color="auto"/>
              <w:bottom w:val="nil"/>
              <w:right w:val="single" w:sz="4" w:space="0" w:color="auto"/>
            </w:tcBorders>
          </w:tcPr>
          <w:p w14:paraId="641E6C9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7E3957F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w:t>
            </w:r>
          </w:p>
        </w:tc>
        <w:tc>
          <w:tcPr>
            <w:tcW w:w="914" w:type="dxa"/>
            <w:tcBorders>
              <w:top w:val="single" w:sz="4" w:space="0" w:color="auto"/>
              <w:left w:val="single" w:sz="4" w:space="0" w:color="auto"/>
              <w:bottom w:val="single" w:sz="4" w:space="0" w:color="auto"/>
              <w:right w:val="single" w:sz="4" w:space="0" w:color="auto"/>
            </w:tcBorders>
          </w:tcPr>
          <w:p w14:paraId="78EF860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7F58D7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4241D13F"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D3685" w14:paraId="390FB4F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D8548C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0D44CB0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32DF79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24" w:type="dxa"/>
            <w:tcBorders>
              <w:top w:val="single" w:sz="4" w:space="0" w:color="auto"/>
              <w:left w:val="single" w:sz="4" w:space="0" w:color="auto"/>
              <w:bottom w:val="single" w:sz="4" w:space="0" w:color="auto"/>
              <w:right w:val="single" w:sz="4" w:space="0" w:color="auto"/>
            </w:tcBorders>
            <w:vAlign w:val="center"/>
          </w:tcPr>
          <w:p w14:paraId="357FC46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1657" w:type="dxa"/>
            <w:tcBorders>
              <w:top w:val="nil"/>
              <w:left w:val="single" w:sz="4" w:space="0" w:color="auto"/>
              <w:bottom w:val="single" w:sz="4" w:space="0" w:color="auto"/>
              <w:right w:val="single" w:sz="4" w:space="0" w:color="auto"/>
            </w:tcBorders>
          </w:tcPr>
          <w:p w14:paraId="019E82E1"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21FADAA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A9DA57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2182" w:type="dxa"/>
            <w:tcBorders>
              <w:top w:val="single" w:sz="4" w:space="0" w:color="auto"/>
              <w:left w:val="single" w:sz="4" w:space="0" w:color="auto"/>
              <w:bottom w:val="nil"/>
              <w:right w:val="single" w:sz="4" w:space="0" w:color="auto"/>
            </w:tcBorders>
          </w:tcPr>
          <w:p w14:paraId="7CE2C88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2335047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w:t>
            </w:r>
          </w:p>
        </w:tc>
        <w:tc>
          <w:tcPr>
            <w:tcW w:w="914" w:type="dxa"/>
            <w:tcBorders>
              <w:top w:val="single" w:sz="4" w:space="0" w:color="auto"/>
              <w:left w:val="single" w:sz="4" w:space="0" w:color="auto"/>
              <w:bottom w:val="single" w:sz="4" w:space="0" w:color="auto"/>
              <w:right w:val="single" w:sz="4" w:space="0" w:color="auto"/>
            </w:tcBorders>
          </w:tcPr>
          <w:p w14:paraId="43F946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D0FFE2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79969C65"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D3685" w14:paraId="3A1E24D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FA3448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258A008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A425D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24" w:type="dxa"/>
            <w:tcBorders>
              <w:top w:val="single" w:sz="4" w:space="0" w:color="auto"/>
              <w:left w:val="single" w:sz="4" w:space="0" w:color="auto"/>
              <w:bottom w:val="single" w:sz="4" w:space="0" w:color="auto"/>
              <w:right w:val="single" w:sz="4" w:space="0" w:color="auto"/>
            </w:tcBorders>
            <w:vAlign w:val="center"/>
          </w:tcPr>
          <w:p w14:paraId="1F196F9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1657" w:type="dxa"/>
            <w:tcBorders>
              <w:top w:val="nil"/>
              <w:left w:val="single" w:sz="4" w:space="0" w:color="auto"/>
              <w:bottom w:val="single" w:sz="4" w:space="0" w:color="auto"/>
              <w:right w:val="single" w:sz="4" w:space="0" w:color="auto"/>
            </w:tcBorders>
          </w:tcPr>
          <w:p w14:paraId="2DDAB352"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735D386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178DE1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2182" w:type="dxa"/>
            <w:tcBorders>
              <w:top w:val="single" w:sz="4" w:space="0" w:color="auto"/>
              <w:left w:val="single" w:sz="4" w:space="0" w:color="auto"/>
              <w:bottom w:val="nil"/>
              <w:right w:val="single" w:sz="4" w:space="0" w:color="auto"/>
            </w:tcBorders>
          </w:tcPr>
          <w:p w14:paraId="04EE08B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3AD0B92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w:t>
            </w:r>
          </w:p>
        </w:tc>
        <w:tc>
          <w:tcPr>
            <w:tcW w:w="914" w:type="dxa"/>
            <w:tcBorders>
              <w:top w:val="single" w:sz="4" w:space="0" w:color="auto"/>
              <w:left w:val="single" w:sz="4" w:space="0" w:color="auto"/>
              <w:bottom w:val="single" w:sz="4" w:space="0" w:color="auto"/>
              <w:right w:val="single" w:sz="4" w:space="0" w:color="auto"/>
            </w:tcBorders>
          </w:tcPr>
          <w:p w14:paraId="745B1BB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643884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47CF362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D3685" w14:paraId="7E16BF0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A49B72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59038CF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8438BA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24" w:type="dxa"/>
            <w:tcBorders>
              <w:top w:val="single" w:sz="4" w:space="0" w:color="auto"/>
              <w:left w:val="single" w:sz="4" w:space="0" w:color="auto"/>
              <w:bottom w:val="single" w:sz="4" w:space="0" w:color="auto"/>
              <w:right w:val="single" w:sz="4" w:space="0" w:color="auto"/>
            </w:tcBorders>
            <w:vAlign w:val="center"/>
          </w:tcPr>
          <w:p w14:paraId="5250D6F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1657" w:type="dxa"/>
            <w:tcBorders>
              <w:top w:val="nil"/>
              <w:left w:val="single" w:sz="4" w:space="0" w:color="auto"/>
              <w:bottom w:val="single" w:sz="4" w:space="0" w:color="auto"/>
              <w:right w:val="single" w:sz="4" w:space="0" w:color="auto"/>
            </w:tcBorders>
          </w:tcPr>
          <w:p w14:paraId="02547B9C"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134AFF0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9AB419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2182" w:type="dxa"/>
            <w:tcBorders>
              <w:top w:val="single" w:sz="4" w:space="0" w:color="auto"/>
              <w:left w:val="single" w:sz="4" w:space="0" w:color="auto"/>
              <w:bottom w:val="nil"/>
              <w:right w:val="single" w:sz="4" w:space="0" w:color="auto"/>
            </w:tcBorders>
          </w:tcPr>
          <w:p w14:paraId="4A002AB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0373F8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w:t>
            </w:r>
          </w:p>
        </w:tc>
        <w:tc>
          <w:tcPr>
            <w:tcW w:w="914" w:type="dxa"/>
            <w:tcBorders>
              <w:top w:val="single" w:sz="4" w:space="0" w:color="auto"/>
              <w:left w:val="single" w:sz="4" w:space="0" w:color="auto"/>
              <w:bottom w:val="single" w:sz="4" w:space="0" w:color="auto"/>
              <w:right w:val="single" w:sz="4" w:space="0" w:color="auto"/>
            </w:tcBorders>
          </w:tcPr>
          <w:p w14:paraId="1310A1D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01E559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26C5F4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D3685" w14:paraId="0811B2B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F26AE3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49F786A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7F547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24" w:type="dxa"/>
            <w:tcBorders>
              <w:top w:val="single" w:sz="4" w:space="0" w:color="auto"/>
              <w:left w:val="single" w:sz="4" w:space="0" w:color="auto"/>
              <w:bottom w:val="single" w:sz="4" w:space="0" w:color="auto"/>
              <w:right w:val="single" w:sz="4" w:space="0" w:color="auto"/>
            </w:tcBorders>
            <w:vAlign w:val="center"/>
          </w:tcPr>
          <w:p w14:paraId="57B29E4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1657" w:type="dxa"/>
            <w:tcBorders>
              <w:top w:val="nil"/>
              <w:left w:val="single" w:sz="4" w:space="0" w:color="auto"/>
              <w:bottom w:val="single" w:sz="4" w:space="0" w:color="auto"/>
              <w:right w:val="single" w:sz="4" w:space="0" w:color="auto"/>
            </w:tcBorders>
          </w:tcPr>
          <w:p w14:paraId="7A6ECF40"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529FF49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A015EF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2182" w:type="dxa"/>
            <w:tcBorders>
              <w:top w:val="single" w:sz="4" w:space="0" w:color="auto"/>
              <w:left w:val="single" w:sz="4" w:space="0" w:color="auto"/>
              <w:bottom w:val="nil"/>
              <w:right w:val="single" w:sz="4" w:space="0" w:color="auto"/>
            </w:tcBorders>
          </w:tcPr>
          <w:p w14:paraId="11A4C65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795A535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r>
              <w:rPr>
                <w:rFonts w:ascii="Arial" w:hAnsi="Arial"/>
                <w:sz w:val="18"/>
                <w:szCs w:val="18"/>
              </w:rPr>
              <w:t>/G/H/I/J/K/L/M</w:t>
            </w:r>
          </w:p>
        </w:tc>
        <w:tc>
          <w:tcPr>
            <w:tcW w:w="914" w:type="dxa"/>
            <w:tcBorders>
              <w:top w:val="single" w:sz="4" w:space="0" w:color="auto"/>
              <w:left w:val="single" w:sz="4" w:space="0" w:color="auto"/>
              <w:bottom w:val="single" w:sz="4" w:space="0" w:color="auto"/>
              <w:right w:val="single" w:sz="4" w:space="0" w:color="auto"/>
            </w:tcBorders>
          </w:tcPr>
          <w:p w14:paraId="193D33D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BFA67C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1657" w:type="dxa"/>
            <w:tcBorders>
              <w:top w:val="single" w:sz="4" w:space="0" w:color="auto"/>
              <w:left w:val="single" w:sz="4" w:space="0" w:color="auto"/>
              <w:bottom w:val="nil"/>
              <w:right w:val="single" w:sz="4" w:space="0" w:color="auto"/>
            </w:tcBorders>
          </w:tcPr>
          <w:p w14:paraId="306CA26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0</w:t>
            </w:r>
          </w:p>
        </w:tc>
      </w:tr>
      <w:tr w:rsidR="00DD3685" w14:paraId="43C9291D"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D77C34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568CA83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D1DD26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3224" w:type="dxa"/>
            <w:tcBorders>
              <w:top w:val="single" w:sz="4" w:space="0" w:color="auto"/>
              <w:left w:val="single" w:sz="4" w:space="0" w:color="auto"/>
              <w:bottom w:val="single" w:sz="4" w:space="0" w:color="auto"/>
              <w:right w:val="single" w:sz="4" w:space="0" w:color="auto"/>
            </w:tcBorders>
            <w:vAlign w:val="center"/>
          </w:tcPr>
          <w:p w14:paraId="2C1E328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1657" w:type="dxa"/>
            <w:tcBorders>
              <w:top w:val="nil"/>
              <w:left w:val="single" w:sz="4" w:space="0" w:color="auto"/>
              <w:bottom w:val="single" w:sz="4" w:space="0" w:color="auto"/>
              <w:right w:val="single" w:sz="4" w:space="0" w:color="auto"/>
            </w:tcBorders>
          </w:tcPr>
          <w:p w14:paraId="1D8649C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6F62240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73B24D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2182" w:type="dxa"/>
            <w:tcBorders>
              <w:top w:val="single" w:sz="4" w:space="0" w:color="auto"/>
              <w:left w:val="single" w:sz="4" w:space="0" w:color="auto"/>
              <w:bottom w:val="nil"/>
              <w:right w:val="single" w:sz="4" w:space="0" w:color="auto"/>
            </w:tcBorders>
          </w:tcPr>
          <w:p w14:paraId="5301F84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p>
        </w:tc>
        <w:tc>
          <w:tcPr>
            <w:tcW w:w="914" w:type="dxa"/>
            <w:tcBorders>
              <w:top w:val="single" w:sz="4" w:space="0" w:color="auto"/>
              <w:left w:val="single" w:sz="4" w:space="0" w:color="auto"/>
              <w:bottom w:val="single" w:sz="4" w:space="0" w:color="auto"/>
              <w:right w:val="single" w:sz="4" w:space="0" w:color="auto"/>
            </w:tcBorders>
          </w:tcPr>
          <w:p w14:paraId="0D9E3B9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A6014FA"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2311727E"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DD3685" w14:paraId="5F7658B4" w14:textId="77777777" w:rsidTr="00F75FCA">
        <w:trPr>
          <w:trHeight w:val="187"/>
          <w:jc w:val="center"/>
        </w:trPr>
        <w:tc>
          <w:tcPr>
            <w:tcW w:w="1801" w:type="dxa"/>
            <w:tcBorders>
              <w:top w:val="nil"/>
              <w:left w:val="single" w:sz="4" w:space="0" w:color="auto"/>
              <w:bottom w:val="nil"/>
              <w:right w:val="single" w:sz="4" w:space="0" w:color="auto"/>
            </w:tcBorders>
          </w:tcPr>
          <w:p w14:paraId="230D6C6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5054E8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7A1EB4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29CBEE04"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0F76E68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FEE5747" w14:textId="77777777" w:rsidTr="00F75FCA">
        <w:trPr>
          <w:trHeight w:val="187"/>
          <w:jc w:val="center"/>
        </w:trPr>
        <w:tc>
          <w:tcPr>
            <w:tcW w:w="1801" w:type="dxa"/>
            <w:tcBorders>
              <w:top w:val="nil"/>
              <w:left w:val="single" w:sz="4" w:space="0" w:color="auto"/>
              <w:bottom w:val="nil"/>
              <w:right w:val="single" w:sz="4" w:space="0" w:color="auto"/>
            </w:tcBorders>
          </w:tcPr>
          <w:p w14:paraId="5A35C9C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C8BCA9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9E6D14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6F757E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79F3FAE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6246C7C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596F7F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BB388E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19825B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14ECAE5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n260 channel bandwidths in Table 5.3.5-1</w:t>
            </w:r>
          </w:p>
        </w:tc>
        <w:tc>
          <w:tcPr>
            <w:tcW w:w="1657" w:type="dxa"/>
            <w:tcBorders>
              <w:top w:val="nil"/>
              <w:left w:val="single" w:sz="4" w:space="0" w:color="auto"/>
              <w:bottom w:val="single" w:sz="4" w:space="0" w:color="auto"/>
              <w:right w:val="single" w:sz="4" w:space="0" w:color="auto"/>
            </w:tcBorders>
          </w:tcPr>
          <w:p w14:paraId="56E9CC1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6E3CA8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06ACCB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CA_n77A-n260G</w:t>
            </w:r>
          </w:p>
        </w:tc>
        <w:tc>
          <w:tcPr>
            <w:tcW w:w="2182" w:type="dxa"/>
            <w:tcBorders>
              <w:top w:val="single" w:sz="4" w:space="0" w:color="auto"/>
              <w:left w:val="single" w:sz="4" w:space="0" w:color="auto"/>
              <w:bottom w:val="nil"/>
              <w:right w:val="single" w:sz="4" w:space="0" w:color="auto"/>
            </w:tcBorders>
          </w:tcPr>
          <w:p w14:paraId="2C3CAE3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w:t>
            </w:r>
          </w:p>
        </w:tc>
        <w:tc>
          <w:tcPr>
            <w:tcW w:w="914" w:type="dxa"/>
            <w:tcBorders>
              <w:top w:val="single" w:sz="4" w:space="0" w:color="auto"/>
              <w:left w:val="single" w:sz="4" w:space="0" w:color="auto"/>
              <w:bottom w:val="single" w:sz="4" w:space="0" w:color="auto"/>
              <w:right w:val="single" w:sz="4" w:space="0" w:color="auto"/>
            </w:tcBorders>
          </w:tcPr>
          <w:p w14:paraId="2EF4927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7A34C7F"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4EBA949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DD3685" w14:paraId="473F1B7F" w14:textId="77777777" w:rsidTr="00F75FCA">
        <w:trPr>
          <w:trHeight w:val="187"/>
          <w:jc w:val="center"/>
        </w:trPr>
        <w:tc>
          <w:tcPr>
            <w:tcW w:w="1801" w:type="dxa"/>
            <w:tcBorders>
              <w:top w:val="nil"/>
              <w:left w:val="single" w:sz="4" w:space="0" w:color="auto"/>
              <w:bottom w:val="nil"/>
              <w:right w:val="single" w:sz="4" w:space="0" w:color="auto"/>
            </w:tcBorders>
          </w:tcPr>
          <w:p w14:paraId="4BDCD30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7198089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08F1F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DB5F2B7"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CA_n260G</w:t>
            </w:r>
          </w:p>
        </w:tc>
        <w:tc>
          <w:tcPr>
            <w:tcW w:w="1657" w:type="dxa"/>
            <w:tcBorders>
              <w:top w:val="nil"/>
              <w:left w:val="single" w:sz="4" w:space="0" w:color="auto"/>
              <w:bottom w:val="single" w:sz="4" w:space="0" w:color="auto"/>
              <w:right w:val="single" w:sz="4" w:space="0" w:color="auto"/>
            </w:tcBorders>
          </w:tcPr>
          <w:p w14:paraId="082D2708"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6F6AFAA" w14:textId="77777777" w:rsidTr="00F75FCA">
        <w:trPr>
          <w:trHeight w:val="187"/>
          <w:jc w:val="center"/>
        </w:trPr>
        <w:tc>
          <w:tcPr>
            <w:tcW w:w="1801" w:type="dxa"/>
            <w:tcBorders>
              <w:top w:val="nil"/>
              <w:left w:val="single" w:sz="4" w:space="0" w:color="auto"/>
              <w:bottom w:val="nil"/>
              <w:right w:val="single" w:sz="4" w:space="0" w:color="auto"/>
            </w:tcBorders>
          </w:tcPr>
          <w:p w14:paraId="5B0EBCD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F6E640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9016DE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6E1808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040C4D1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4F4105B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0BE091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356E91C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DDAD5B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7F4561D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CA_n260G</w:t>
            </w:r>
          </w:p>
        </w:tc>
        <w:tc>
          <w:tcPr>
            <w:tcW w:w="1657" w:type="dxa"/>
            <w:tcBorders>
              <w:top w:val="nil"/>
              <w:left w:val="single" w:sz="4" w:space="0" w:color="auto"/>
              <w:bottom w:val="single" w:sz="4" w:space="0" w:color="auto"/>
              <w:right w:val="single" w:sz="4" w:space="0" w:color="auto"/>
            </w:tcBorders>
          </w:tcPr>
          <w:p w14:paraId="23C81E59"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A38D09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C84041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CA_n77A-n260H</w:t>
            </w:r>
          </w:p>
        </w:tc>
        <w:tc>
          <w:tcPr>
            <w:tcW w:w="2182" w:type="dxa"/>
            <w:tcBorders>
              <w:top w:val="single" w:sz="4" w:space="0" w:color="auto"/>
              <w:left w:val="single" w:sz="4" w:space="0" w:color="auto"/>
              <w:bottom w:val="nil"/>
              <w:right w:val="single" w:sz="4" w:space="0" w:color="auto"/>
            </w:tcBorders>
          </w:tcPr>
          <w:p w14:paraId="3F9E717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CA_n77A-n260A/G/H</w:t>
            </w:r>
          </w:p>
        </w:tc>
        <w:tc>
          <w:tcPr>
            <w:tcW w:w="914" w:type="dxa"/>
            <w:tcBorders>
              <w:top w:val="single" w:sz="4" w:space="0" w:color="auto"/>
              <w:left w:val="single" w:sz="4" w:space="0" w:color="auto"/>
              <w:bottom w:val="single" w:sz="4" w:space="0" w:color="auto"/>
              <w:right w:val="single" w:sz="4" w:space="0" w:color="auto"/>
            </w:tcBorders>
          </w:tcPr>
          <w:p w14:paraId="3C741DD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DAA0771"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0EEC4C5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DD3685" w14:paraId="5A0731E0" w14:textId="77777777" w:rsidTr="00F75FCA">
        <w:trPr>
          <w:trHeight w:val="187"/>
          <w:jc w:val="center"/>
        </w:trPr>
        <w:tc>
          <w:tcPr>
            <w:tcW w:w="1801" w:type="dxa"/>
            <w:tcBorders>
              <w:top w:val="nil"/>
              <w:left w:val="single" w:sz="4" w:space="0" w:color="auto"/>
              <w:bottom w:val="nil"/>
              <w:right w:val="single" w:sz="4" w:space="0" w:color="auto"/>
            </w:tcBorders>
          </w:tcPr>
          <w:p w14:paraId="10A5F7F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4A255A9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6108F9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1460A989"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CA_n260H</w:t>
            </w:r>
          </w:p>
        </w:tc>
        <w:tc>
          <w:tcPr>
            <w:tcW w:w="1657" w:type="dxa"/>
            <w:tcBorders>
              <w:top w:val="nil"/>
              <w:left w:val="single" w:sz="4" w:space="0" w:color="auto"/>
              <w:bottom w:val="single" w:sz="4" w:space="0" w:color="auto"/>
              <w:right w:val="single" w:sz="4" w:space="0" w:color="auto"/>
            </w:tcBorders>
          </w:tcPr>
          <w:p w14:paraId="5B54A9E9"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EBAE6CD" w14:textId="77777777" w:rsidTr="00F75FCA">
        <w:trPr>
          <w:trHeight w:val="187"/>
          <w:jc w:val="center"/>
        </w:trPr>
        <w:tc>
          <w:tcPr>
            <w:tcW w:w="1801" w:type="dxa"/>
            <w:tcBorders>
              <w:top w:val="nil"/>
              <w:left w:val="single" w:sz="4" w:space="0" w:color="auto"/>
              <w:bottom w:val="nil"/>
              <w:right w:val="single" w:sz="4" w:space="0" w:color="auto"/>
            </w:tcBorders>
          </w:tcPr>
          <w:p w14:paraId="61113D3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6D66FEF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35101B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5BC4A4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5379B252"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0C46CF9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3353FB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0CD9D8B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C5B0B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6BD975E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H</w:t>
            </w:r>
          </w:p>
        </w:tc>
        <w:tc>
          <w:tcPr>
            <w:tcW w:w="1657" w:type="dxa"/>
            <w:tcBorders>
              <w:top w:val="nil"/>
              <w:left w:val="single" w:sz="4" w:space="0" w:color="auto"/>
              <w:bottom w:val="single" w:sz="4" w:space="0" w:color="auto"/>
              <w:right w:val="single" w:sz="4" w:space="0" w:color="auto"/>
            </w:tcBorders>
          </w:tcPr>
          <w:p w14:paraId="108D000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A34F90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397369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CA_n77A-n260I</w:t>
            </w:r>
          </w:p>
        </w:tc>
        <w:tc>
          <w:tcPr>
            <w:tcW w:w="2182" w:type="dxa"/>
            <w:tcBorders>
              <w:top w:val="single" w:sz="4" w:space="0" w:color="auto"/>
              <w:left w:val="single" w:sz="4" w:space="0" w:color="auto"/>
              <w:bottom w:val="nil"/>
              <w:right w:val="single" w:sz="4" w:space="0" w:color="auto"/>
            </w:tcBorders>
          </w:tcPr>
          <w:p w14:paraId="2B160B0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w:t>
            </w:r>
          </w:p>
        </w:tc>
        <w:tc>
          <w:tcPr>
            <w:tcW w:w="914" w:type="dxa"/>
            <w:tcBorders>
              <w:top w:val="single" w:sz="4" w:space="0" w:color="auto"/>
              <w:left w:val="single" w:sz="4" w:space="0" w:color="auto"/>
              <w:bottom w:val="single" w:sz="4" w:space="0" w:color="auto"/>
              <w:right w:val="single" w:sz="4" w:space="0" w:color="auto"/>
            </w:tcBorders>
          </w:tcPr>
          <w:p w14:paraId="07B30DE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B281287"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4B5BC22C"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DD3685" w14:paraId="04C8EB3E" w14:textId="77777777" w:rsidTr="00F75FCA">
        <w:trPr>
          <w:trHeight w:val="187"/>
          <w:jc w:val="center"/>
        </w:trPr>
        <w:tc>
          <w:tcPr>
            <w:tcW w:w="1801" w:type="dxa"/>
            <w:tcBorders>
              <w:top w:val="nil"/>
              <w:left w:val="single" w:sz="4" w:space="0" w:color="auto"/>
              <w:bottom w:val="nil"/>
              <w:right w:val="single" w:sz="4" w:space="0" w:color="auto"/>
            </w:tcBorders>
          </w:tcPr>
          <w:p w14:paraId="7D41B88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D52494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8D2D27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0AE1ABC7"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CA_n260I</w:t>
            </w:r>
          </w:p>
        </w:tc>
        <w:tc>
          <w:tcPr>
            <w:tcW w:w="1657" w:type="dxa"/>
            <w:tcBorders>
              <w:top w:val="nil"/>
              <w:left w:val="single" w:sz="4" w:space="0" w:color="auto"/>
              <w:bottom w:val="single" w:sz="4" w:space="0" w:color="auto"/>
              <w:right w:val="single" w:sz="4" w:space="0" w:color="auto"/>
            </w:tcBorders>
          </w:tcPr>
          <w:p w14:paraId="0E87A4C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6697CA4" w14:textId="77777777" w:rsidTr="00F75FCA">
        <w:trPr>
          <w:trHeight w:val="187"/>
          <w:jc w:val="center"/>
        </w:trPr>
        <w:tc>
          <w:tcPr>
            <w:tcW w:w="1801" w:type="dxa"/>
            <w:tcBorders>
              <w:top w:val="nil"/>
              <w:left w:val="single" w:sz="4" w:space="0" w:color="auto"/>
              <w:bottom w:val="nil"/>
              <w:right w:val="single" w:sz="4" w:space="0" w:color="auto"/>
            </w:tcBorders>
          </w:tcPr>
          <w:p w14:paraId="2AF55C8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1EC5B7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37D168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0D62B6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634B2F7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0CEB9C9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7DF7C3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3AC2AC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EF12ED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459ECA3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I</w:t>
            </w:r>
          </w:p>
        </w:tc>
        <w:tc>
          <w:tcPr>
            <w:tcW w:w="1657" w:type="dxa"/>
            <w:tcBorders>
              <w:top w:val="nil"/>
              <w:left w:val="single" w:sz="4" w:space="0" w:color="auto"/>
              <w:bottom w:val="single" w:sz="4" w:space="0" w:color="auto"/>
              <w:right w:val="single" w:sz="4" w:space="0" w:color="auto"/>
            </w:tcBorders>
          </w:tcPr>
          <w:p w14:paraId="77BF9CB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405E47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5E3997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CA_n77A-n260J</w:t>
            </w:r>
          </w:p>
        </w:tc>
        <w:tc>
          <w:tcPr>
            <w:tcW w:w="2182" w:type="dxa"/>
            <w:tcBorders>
              <w:top w:val="single" w:sz="4" w:space="0" w:color="auto"/>
              <w:left w:val="single" w:sz="4" w:space="0" w:color="auto"/>
              <w:bottom w:val="nil"/>
              <w:right w:val="single" w:sz="4" w:space="0" w:color="auto"/>
            </w:tcBorders>
          </w:tcPr>
          <w:p w14:paraId="4784063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w:t>
            </w:r>
          </w:p>
        </w:tc>
        <w:tc>
          <w:tcPr>
            <w:tcW w:w="914" w:type="dxa"/>
            <w:tcBorders>
              <w:top w:val="single" w:sz="4" w:space="0" w:color="auto"/>
              <w:left w:val="single" w:sz="4" w:space="0" w:color="auto"/>
              <w:bottom w:val="single" w:sz="4" w:space="0" w:color="auto"/>
              <w:right w:val="single" w:sz="4" w:space="0" w:color="auto"/>
            </w:tcBorders>
          </w:tcPr>
          <w:p w14:paraId="2EEF092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33E03B8"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1D215D52"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DD3685" w14:paraId="54792322" w14:textId="77777777" w:rsidTr="00F75FCA">
        <w:trPr>
          <w:trHeight w:val="187"/>
          <w:jc w:val="center"/>
        </w:trPr>
        <w:tc>
          <w:tcPr>
            <w:tcW w:w="1801" w:type="dxa"/>
            <w:tcBorders>
              <w:top w:val="nil"/>
              <w:left w:val="single" w:sz="4" w:space="0" w:color="auto"/>
              <w:bottom w:val="nil"/>
              <w:right w:val="single" w:sz="4" w:space="0" w:color="auto"/>
            </w:tcBorders>
          </w:tcPr>
          <w:p w14:paraId="111A5C4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B521E3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85D7CA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158391EC"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CA_n260J</w:t>
            </w:r>
          </w:p>
        </w:tc>
        <w:tc>
          <w:tcPr>
            <w:tcW w:w="1657" w:type="dxa"/>
            <w:tcBorders>
              <w:top w:val="nil"/>
              <w:left w:val="single" w:sz="4" w:space="0" w:color="auto"/>
              <w:bottom w:val="single" w:sz="4" w:space="0" w:color="auto"/>
              <w:right w:val="single" w:sz="4" w:space="0" w:color="auto"/>
            </w:tcBorders>
          </w:tcPr>
          <w:p w14:paraId="7381C54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C4F6600" w14:textId="77777777" w:rsidTr="00F75FCA">
        <w:trPr>
          <w:trHeight w:val="187"/>
          <w:jc w:val="center"/>
        </w:trPr>
        <w:tc>
          <w:tcPr>
            <w:tcW w:w="1801" w:type="dxa"/>
            <w:tcBorders>
              <w:top w:val="nil"/>
              <w:left w:val="single" w:sz="4" w:space="0" w:color="auto"/>
              <w:bottom w:val="nil"/>
              <w:right w:val="single" w:sz="4" w:space="0" w:color="auto"/>
            </w:tcBorders>
          </w:tcPr>
          <w:p w14:paraId="4645A4F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78D795B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197677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869464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69B9E9E8"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5BA34FA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D08E1C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8CA1F4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D1DCE8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4B895A6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J</w:t>
            </w:r>
          </w:p>
        </w:tc>
        <w:tc>
          <w:tcPr>
            <w:tcW w:w="1657" w:type="dxa"/>
            <w:tcBorders>
              <w:top w:val="nil"/>
              <w:left w:val="single" w:sz="4" w:space="0" w:color="auto"/>
              <w:bottom w:val="single" w:sz="4" w:space="0" w:color="auto"/>
              <w:right w:val="single" w:sz="4" w:space="0" w:color="auto"/>
            </w:tcBorders>
          </w:tcPr>
          <w:p w14:paraId="6F5CF155"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04522A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3328FC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CA_n77A-n260K</w:t>
            </w:r>
          </w:p>
        </w:tc>
        <w:tc>
          <w:tcPr>
            <w:tcW w:w="2182" w:type="dxa"/>
            <w:tcBorders>
              <w:top w:val="single" w:sz="4" w:space="0" w:color="auto"/>
              <w:left w:val="single" w:sz="4" w:space="0" w:color="auto"/>
              <w:bottom w:val="nil"/>
              <w:right w:val="single" w:sz="4" w:space="0" w:color="auto"/>
            </w:tcBorders>
          </w:tcPr>
          <w:p w14:paraId="65C3B42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w:t>
            </w:r>
          </w:p>
        </w:tc>
        <w:tc>
          <w:tcPr>
            <w:tcW w:w="914" w:type="dxa"/>
            <w:tcBorders>
              <w:top w:val="single" w:sz="4" w:space="0" w:color="auto"/>
              <w:left w:val="single" w:sz="4" w:space="0" w:color="auto"/>
              <w:bottom w:val="single" w:sz="4" w:space="0" w:color="auto"/>
              <w:right w:val="single" w:sz="4" w:space="0" w:color="auto"/>
            </w:tcBorders>
          </w:tcPr>
          <w:p w14:paraId="1FE2AE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65CCE5A"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416524E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DD3685" w14:paraId="2B829F61" w14:textId="77777777" w:rsidTr="00F75FCA">
        <w:trPr>
          <w:trHeight w:val="187"/>
          <w:jc w:val="center"/>
        </w:trPr>
        <w:tc>
          <w:tcPr>
            <w:tcW w:w="1801" w:type="dxa"/>
            <w:tcBorders>
              <w:top w:val="nil"/>
              <w:left w:val="single" w:sz="4" w:space="0" w:color="auto"/>
              <w:bottom w:val="nil"/>
              <w:right w:val="single" w:sz="4" w:space="0" w:color="auto"/>
            </w:tcBorders>
          </w:tcPr>
          <w:p w14:paraId="574E789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78752D9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262F9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6A1A2374"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CA_n260K</w:t>
            </w:r>
          </w:p>
        </w:tc>
        <w:tc>
          <w:tcPr>
            <w:tcW w:w="1657" w:type="dxa"/>
            <w:tcBorders>
              <w:top w:val="nil"/>
              <w:left w:val="single" w:sz="4" w:space="0" w:color="auto"/>
              <w:bottom w:val="single" w:sz="4" w:space="0" w:color="auto"/>
              <w:right w:val="single" w:sz="4" w:space="0" w:color="auto"/>
            </w:tcBorders>
          </w:tcPr>
          <w:p w14:paraId="07CF01B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E75A2D9" w14:textId="77777777" w:rsidTr="00F75FCA">
        <w:trPr>
          <w:trHeight w:val="187"/>
          <w:jc w:val="center"/>
        </w:trPr>
        <w:tc>
          <w:tcPr>
            <w:tcW w:w="1801" w:type="dxa"/>
            <w:tcBorders>
              <w:top w:val="nil"/>
              <w:left w:val="single" w:sz="4" w:space="0" w:color="auto"/>
              <w:bottom w:val="nil"/>
              <w:right w:val="single" w:sz="4" w:space="0" w:color="auto"/>
            </w:tcBorders>
          </w:tcPr>
          <w:p w14:paraId="4D291F6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DA6CA7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2B1664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AAEB7F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0BD3913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4AC00B0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1F5327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069D5AE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DB4B2F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7843B62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K</w:t>
            </w:r>
          </w:p>
        </w:tc>
        <w:tc>
          <w:tcPr>
            <w:tcW w:w="1657" w:type="dxa"/>
            <w:tcBorders>
              <w:top w:val="nil"/>
              <w:left w:val="single" w:sz="4" w:space="0" w:color="auto"/>
              <w:bottom w:val="single" w:sz="4" w:space="0" w:color="auto"/>
              <w:right w:val="single" w:sz="4" w:space="0" w:color="auto"/>
            </w:tcBorders>
          </w:tcPr>
          <w:p w14:paraId="58AEF37E"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B57EAE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473043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CA_n77A-n260L</w:t>
            </w:r>
          </w:p>
        </w:tc>
        <w:tc>
          <w:tcPr>
            <w:tcW w:w="2182" w:type="dxa"/>
            <w:tcBorders>
              <w:top w:val="single" w:sz="4" w:space="0" w:color="auto"/>
              <w:left w:val="single" w:sz="4" w:space="0" w:color="auto"/>
              <w:bottom w:val="nil"/>
              <w:right w:val="single" w:sz="4" w:space="0" w:color="auto"/>
            </w:tcBorders>
          </w:tcPr>
          <w:p w14:paraId="0B75D6E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w:t>
            </w:r>
          </w:p>
        </w:tc>
        <w:tc>
          <w:tcPr>
            <w:tcW w:w="914" w:type="dxa"/>
            <w:tcBorders>
              <w:top w:val="single" w:sz="4" w:space="0" w:color="auto"/>
              <w:left w:val="single" w:sz="4" w:space="0" w:color="auto"/>
              <w:bottom w:val="single" w:sz="4" w:space="0" w:color="auto"/>
              <w:right w:val="single" w:sz="4" w:space="0" w:color="auto"/>
            </w:tcBorders>
          </w:tcPr>
          <w:p w14:paraId="42C2076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8A1D534"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637CF1D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DD3685" w14:paraId="353C5A20" w14:textId="77777777" w:rsidTr="00F75FCA">
        <w:trPr>
          <w:trHeight w:val="187"/>
          <w:jc w:val="center"/>
        </w:trPr>
        <w:tc>
          <w:tcPr>
            <w:tcW w:w="1801" w:type="dxa"/>
            <w:tcBorders>
              <w:top w:val="nil"/>
              <w:left w:val="single" w:sz="4" w:space="0" w:color="auto"/>
              <w:bottom w:val="nil"/>
              <w:right w:val="single" w:sz="4" w:space="0" w:color="auto"/>
            </w:tcBorders>
          </w:tcPr>
          <w:p w14:paraId="06DA7EA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073A6A8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715489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68E54EB"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CA_n260L</w:t>
            </w:r>
          </w:p>
        </w:tc>
        <w:tc>
          <w:tcPr>
            <w:tcW w:w="1657" w:type="dxa"/>
            <w:tcBorders>
              <w:top w:val="nil"/>
              <w:left w:val="single" w:sz="4" w:space="0" w:color="auto"/>
              <w:bottom w:val="single" w:sz="4" w:space="0" w:color="auto"/>
              <w:right w:val="single" w:sz="4" w:space="0" w:color="auto"/>
            </w:tcBorders>
          </w:tcPr>
          <w:p w14:paraId="0D5C9E9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C3B8439" w14:textId="77777777" w:rsidTr="00F75FCA">
        <w:trPr>
          <w:trHeight w:val="187"/>
          <w:jc w:val="center"/>
        </w:trPr>
        <w:tc>
          <w:tcPr>
            <w:tcW w:w="1801" w:type="dxa"/>
            <w:tcBorders>
              <w:top w:val="nil"/>
              <w:left w:val="single" w:sz="4" w:space="0" w:color="auto"/>
              <w:bottom w:val="nil"/>
              <w:right w:val="single" w:sz="4" w:space="0" w:color="auto"/>
            </w:tcBorders>
          </w:tcPr>
          <w:p w14:paraId="675A469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0D537F0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73C02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4486B4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nil"/>
              <w:left w:val="single" w:sz="4" w:space="0" w:color="auto"/>
              <w:bottom w:val="single" w:sz="4" w:space="0" w:color="auto"/>
              <w:right w:val="single" w:sz="4" w:space="0" w:color="auto"/>
            </w:tcBorders>
          </w:tcPr>
          <w:p w14:paraId="59494DD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1A91242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24C601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0710177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F6135C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1F57FAD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L</w:t>
            </w:r>
          </w:p>
        </w:tc>
        <w:tc>
          <w:tcPr>
            <w:tcW w:w="1657" w:type="dxa"/>
            <w:tcBorders>
              <w:top w:val="nil"/>
              <w:left w:val="single" w:sz="4" w:space="0" w:color="auto"/>
              <w:bottom w:val="single" w:sz="4" w:space="0" w:color="auto"/>
              <w:right w:val="single" w:sz="4" w:space="0" w:color="auto"/>
            </w:tcBorders>
          </w:tcPr>
          <w:p w14:paraId="0D3DE54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64F98A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D253D8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CA_n77A-n260M</w:t>
            </w:r>
          </w:p>
        </w:tc>
        <w:tc>
          <w:tcPr>
            <w:tcW w:w="2182" w:type="dxa"/>
            <w:tcBorders>
              <w:top w:val="single" w:sz="4" w:space="0" w:color="auto"/>
              <w:left w:val="single" w:sz="4" w:space="0" w:color="auto"/>
              <w:bottom w:val="nil"/>
              <w:right w:val="single" w:sz="4" w:space="0" w:color="auto"/>
            </w:tcBorders>
          </w:tcPr>
          <w:p w14:paraId="28B5DE2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ja-JP"/>
              </w:rPr>
              <w:t>CA_n77A-n260A</w:t>
            </w:r>
            <w:r>
              <w:rPr>
                <w:rFonts w:ascii="Arial" w:hAnsi="Arial"/>
                <w:sz w:val="18"/>
                <w:szCs w:val="18"/>
              </w:rPr>
              <w:t>/G/H/I/J/K/L/M</w:t>
            </w:r>
          </w:p>
        </w:tc>
        <w:tc>
          <w:tcPr>
            <w:tcW w:w="914" w:type="dxa"/>
            <w:tcBorders>
              <w:top w:val="single" w:sz="4" w:space="0" w:color="auto"/>
              <w:left w:val="single" w:sz="4" w:space="0" w:color="auto"/>
              <w:bottom w:val="single" w:sz="4" w:space="0" w:color="auto"/>
              <w:right w:val="single" w:sz="4" w:space="0" w:color="auto"/>
            </w:tcBorders>
          </w:tcPr>
          <w:p w14:paraId="64173E0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AB45D0D"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24629DE1"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val="en-US" w:eastAsia="zh-CN"/>
              </w:rPr>
              <w:t>0</w:t>
            </w:r>
          </w:p>
        </w:tc>
      </w:tr>
      <w:tr w:rsidR="00DD3685" w14:paraId="25F9DCAF" w14:textId="77777777" w:rsidTr="00F75FCA">
        <w:trPr>
          <w:trHeight w:val="187"/>
          <w:jc w:val="center"/>
        </w:trPr>
        <w:tc>
          <w:tcPr>
            <w:tcW w:w="1801" w:type="dxa"/>
            <w:tcBorders>
              <w:top w:val="nil"/>
              <w:left w:val="single" w:sz="4" w:space="0" w:color="auto"/>
              <w:bottom w:val="nil"/>
              <w:right w:val="single" w:sz="4" w:space="0" w:color="auto"/>
            </w:tcBorders>
          </w:tcPr>
          <w:p w14:paraId="669F34C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04B96DE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8BABB3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0EAD2DEF"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CA_n260M</w:t>
            </w:r>
          </w:p>
        </w:tc>
        <w:tc>
          <w:tcPr>
            <w:tcW w:w="1657" w:type="dxa"/>
            <w:tcBorders>
              <w:top w:val="nil"/>
              <w:left w:val="single" w:sz="4" w:space="0" w:color="auto"/>
              <w:bottom w:val="single" w:sz="4" w:space="0" w:color="auto"/>
              <w:right w:val="single" w:sz="4" w:space="0" w:color="auto"/>
            </w:tcBorders>
          </w:tcPr>
          <w:p w14:paraId="24C7F47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458212A" w14:textId="77777777" w:rsidTr="00F75FCA">
        <w:trPr>
          <w:trHeight w:val="187"/>
          <w:jc w:val="center"/>
        </w:trPr>
        <w:tc>
          <w:tcPr>
            <w:tcW w:w="1801" w:type="dxa"/>
            <w:tcBorders>
              <w:top w:val="nil"/>
              <w:left w:val="single" w:sz="4" w:space="0" w:color="auto"/>
              <w:bottom w:val="nil"/>
              <w:right w:val="single" w:sz="4" w:space="0" w:color="auto"/>
            </w:tcBorders>
          </w:tcPr>
          <w:p w14:paraId="7D93F78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08C84C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9CDEA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BB0034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nil"/>
              <w:left w:val="single" w:sz="4" w:space="0" w:color="auto"/>
              <w:bottom w:val="nil"/>
              <w:right w:val="single" w:sz="4" w:space="0" w:color="auto"/>
            </w:tcBorders>
          </w:tcPr>
          <w:p w14:paraId="7A798E61"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55107FD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3FD20E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00E3ECD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30129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1E986AD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w:t>
            </w:r>
            <w:r>
              <w:rPr>
                <w:rFonts w:ascii="Arial" w:hAnsi="Arial" w:hint="eastAsia"/>
                <w:sz w:val="18"/>
                <w:lang w:val="en-US" w:eastAsia="zh-CN" w:bidi="ar"/>
              </w:rPr>
              <w:t>M</w:t>
            </w:r>
          </w:p>
        </w:tc>
        <w:tc>
          <w:tcPr>
            <w:tcW w:w="1657" w:type="dxa"/>
            <w:tcBorders>
              <w:top w:val="nil"/>
              <w:left w:val="single" w:sz="4" w:space="0" w:color="auto"/>
              <w:bottom w:val="single" w:sz="4" w:space="0" w:color="auto"/>
              <w:right w:val="single" w:sz="4" w:space="0" w:color="auto"/>
            </w:tcBorders>
          </w:tcPr>
          <w:p w14:paraId="5847C9A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9D28792" w14:textId="77777777" w:rsidTr="00F75FCA">
        <w:trPr>
          <w:trHeight w:val="187"/>
          <w:jc w:val="center"/>
        </w:trPr>
        <w:tc>
          <w:tcPr>
            <w:tcW w:w="1801" w:type="dxa"/>
            <w:tcBorders>
              <w:top w:val="nil"/>
              <w:left w:val="single" w:sz="4" w:space="0" w:color="auto"/>
              <w:bottom w:val="nil"/>
              <w:right w:val="single" w:sz="4" w:space="0" w:color="auto"/>
            </w:tcBorders>
          </w:tcPr>
          <w:p w14:paraId="7505F37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CA_n77A-n260O</w:t>
            </w:r>
          </w:p>
        </w:tc>
        <w:tc>
          <w:tcPr>
            <w:tcW w:w="2182" w:type="dxa"/>
            <w:tcBorders>
              <w:top w:val="nil"/>
              <w:left w:val="single" w:sz="4" w:space="0" w:color="auto"/>
              <w:bottom w:val="nil"/>
              <w:right w:val="single" w:sz="4" w:space="0" w:color="auto"/>
            </w:tcBorders>
          </w:tcPr>
          <w:p w14:paraId="005AD0B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w:t>
            </w:r>
          </w:p>
        </w:tc>
        <w:tc>
          <w:tcPr>
            <w:tcW w:w="914" w:type="dxa"/>
            <w:tcBorders>
              <w:top w:val="single" w:sz="4" w:space="0" w:color="auto"/>
              <w:left w:val="single" w:sz="4" w:space="0" w:color="auto"/>
              <w:bottom w:val="single" w:sz="4" w:space="0" w:color="auto"/>
              <w:right w:val="single" w:sz="4" w:space="0" w:color="auto"/>
            </w:tcBorders>
          </w:tcPr>
          <w:p w14:paraId="3705A8E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3224" w:type="dxa"/>
            <w:tcBorders>
              <w:top w:val="single" w:sz="4" w:space="0" w:color="auto"/>
              <w:left w:val="single" w:sz="4" w:space="0" w:color="auto"/>
              <w:bottom w:val="single" w:sz="4" w:space="0" w:color="auto"/>
              <w:right w:val="single" w:sz="4" w:space="0" w:color="auto"/>
            </w:tcBorders>
          </w:tcPr>
          <w:p w14:paraId="6F2DE7D5"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57" w:type="dxa"/>
            <w:tcBorders>
              <w:top w:val="nil"/>
              <w:left w:val="single" w:sz="4" w:space="0" w:color="auto"/>
              <w:bottom w:val="nil"/>
              <w:right w:val="single" w:sz="4" w:space="0" w:color="auto"/>
            </w:tcBorders>
          </w:tcPr>
          <w:p w14:paraId="4F23C1E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DD3685" w14:paraId="1CC7140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CA7BEE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A53C67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AF08FB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3224" w:type="dxa"/>
            <w:tcBorders>
              <w:top w:val="single" w:sz="4" w:space="0" w:color="auto"/>
              <w:left w:val="single" w:sz="4" w:space="0" w:color="auto"/>
              <w:bottom w:val="single" w:sz="4" w:space="0" w:color="auto"/>
              <w:right w:val="single" w:sz="4" w:space="0" w:color="auto"/>
            </w:tcBorders>
          </w:tcPr>
          <w:p w14:paraId="19C5BE24"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CA_n260O</w:t>
            </w:r>
          </w:p>
        </w:tc>
        <w:tc>
          <w:tcPr>
            <w:tcW w:w="1657" w:type="dxa"/>
            <w:tcBorders>
              <w:top w:val="nil"/>
              <w:left w:val="single" w:sz="4" w:space="0" w:color="auto"/>
              <w:bottom w:val="single" w:sz="4" w:space="0" w:color="auto"/>
              <w:right w:val="single" w:sz="4" w:space="0" w:color="auto"/>
            </w:tcBorders>
          </w:tcPr>
          <w:p w14:paraId="521C2512"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B00455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C575CD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CA_n77A-n260P</w:t>
            </w:r>
          </w:p>
        </w:tc>
        <w:tc>
          <w:tcPr>
            <w:tcW w:w="2182" w:type="dxa"/>
            <w:tcBorders>
              <w:top w:val="single" w:sz="4" w:space="0" w:color="auto"/>
              <w:left w:val="single" w:sz="4" w:space="0" w:color="auto"/>
              <w:bottom w:val="nil"/>
              <w:right w:val="single" w:sz="4" w:space="0" w:color="auto"/>
            </w:tcBorders>
          </w:tcPr>
          <w:p w14:paraId="5E92060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w:t>
            </w:r>
          </w:p>
        </w:tc>
        <w:tc>
          <w:tcPr>
            <w:tcW w:w="914" w:type="dxa"/>
            <w:tcBorders>
              <w:top w:val="single" w:sz="4" w:space="0" w:color="auto"/>
              <w:left w:val="single" w:sz="4" w:space="0" w:color="auto"/>
              <w:bottom w:val="single" w:sz="4" w:space="0" w:color="auto"/>
              <w:right w:val="single" w:sz="4" w:space="0" w:color="auto"/>
            </w:tcBorders>
          </w:tcPr>
          <w:p w14:paraId="22FD93B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3224" w:type="dxa"/>
            <w:tcBorders>
              <w:top w:val="single" w:sz="4" w:space="0" w:color="auto"/>
              <w:left w:val="single" w:sz="4" w:space="0" w:color="auto"/>
              <w:bottom w:val="single" w:sz="4" w:space="0" w:color="auto"/>
              <w:right w:val="single" w:sz="4" w:space="0" w:color="auto"/>
            </w:tcBorders>
          </w:tcPr>
          <w:p w14:paraId="75194353"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57" w:type="dxa"/>
            <w:tcBorders>
              <w:top w:val="single" w:sz="4" w:space="0" w:color="auto"/>
              <w:left w:val="single" w:sz="4" w:space="0" w:color="auto"/>
              <w:bottom w:val="nil"/>
              <w:right w:val="single" w:sz="4" w:space="0" w:color="auto"/>
            </w:tcBorders>
          </w:tcPr>
          <w:p w14:paraId="6538B18C"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DD3685" w14:paraId="1CF3F36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471E42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004A0D6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3EFDC9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3224" w:type="dxa"/>
            <w:tcBorders>
              <w:top w:val="single" w:sz="4" w:space="0" w:color="auto"/>
              <w:left w:val="single" w:sz="4" w:space="0" w:color="auto"/>
              <w:bottom w:val="single" w:sz="4" w:space="0" w:color="auto"/>
              <w:right w:val="single" w:sz="4" w:space="0" w:color="auto"/>
            </w:tcBorders>
          </w:tcPr>
          <w:p w14:paraId="13EF4A7B"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CA_n260P</w:t>
            </w:r>
          </w:p>
        </w:tc>
        <w:tc>
          <w:tcPr>
            <w:tcW w:w="1657" w:type="dxa"/>
            <w:tcBorders>
              <w:top w:val="nil"/>
              <w:left w:val="single" w:sz="4" w:space="0" w:color="auto"/>
              <w:bottom w:val="single" w:sz="4" w:space="0" w:color="auto"/>
              <w:right w:val="single" w:sz="4" w:space="0" w:color="auto"/>
            </w:tcBorders>
          </w:tcPr>
          <w:p w14:paraId="5E091192"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A6C150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5CE207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CA_n77A-n260Q</w:t>
            </w:r>
          </w:p>
        </w:tc>
        <w:tc>
          <w:tcPr>
            <w:tcW w:w="2182" w:type="dxa"/>
            <w:tcBorders>
              <w:top w:val="single" w:sz="4" w:space="0" w:color="auto"/>
              <w:left w:val="single" w:sz="4" w:space="0" w:color="auto"/>
              <w:bottom w:val="nil"/>
              <w:right w:val="single" w:sz="4" w:space="0" w:color="auto"/>
            </w:tcBorders>
          </w:tcPr>
          <w:p w14:paraId="5FC16CB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Arial" w:hAnsi="Arial" w:cs="Arial"/>
                <w:sz w:val="18"/>
              </w:rPr>
              <w:t>CA_n77A-n260A/O/P/Q</w:t>
            </w:r>
          </w:p>
        </w:tc>
        <w:tc>
          <w:tcPr>
            <w:tcW w:w="914" w:type="dxa"/>
            <w:tcBorders>
              <w:top w:val="single" w:sz="4" w:space="0" w:color="auto"/>
              <w:left w:val="single" w:sz="4" w:space="0" w:color="auto"/>
              <w:bottom w:val="single" w:sz="4" w:space="0" w:color="auto"/>
              <w:right w:val="single" w:sz="4" w:space="0" w:color="auto"/>
            </w:tcBorders>
          </w:tcPr>
          <w:p w14:paraId="1A73CA3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n77</w:t>
            </w:r>
          </w:p>
        </w:tc>
        <w:tc>
          <w:tcPr>
            <w:tcW w:w="3224" w:type="dxa"/>
            <w:tcBorders>
              <w:top w:val="single" w:sz="4" w:space="0" w:color="auto"/>
              <w:left w:val="single" w:sz="4" w:space="0" w:color="auto"/>
              <w:bottom w:val="single" w:sz="4" w:space="0" w:color="auto"/>
              <w:right w:val="single" w:sz="4" w:space="0" w:color="auto"/>
            </w:tcBorders>
          </w:tcPr>
          <w:p w14:paraId="6721B336"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10, 15, 20, 25, 30, 40, 50, 60, 70, 80, 90, 100</w:t>
            </w:r>
          </w:p>
        </w:tc>
        <w:tc>
          <w:tcPr>
            <w:tcW w:w="1657" w:type="dxa"/>
            <w:tcBorders>
              <w:top w:val="single" w:sz="4" w:space="0" w:color="auto"/>
              <w:left w:val="single" w:sz="4" w:space="0" w:color="auto"/>
              <w:bottom w:val="nil"/>
              <w:right w:val="single" w:sz="4" w:space="0" w:color="auto"/>
            </w:tcBorders>
          </w:tcPr>
          <w:p w14:paraId="12E51BE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Arial" w:hAnsi="Arial" w:cs="Arial"/>
                <w:sz w:val="18"/>
              </w:rPr>
              <w:t>0</w:t>
            </w:r>
          </w:p>
        </w:tc>
      </w:tr>
      <w:tr w:rsidR="00DD3685" w14:paraId="20A9AD27"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F6EA80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330ADF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D8DE67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Arial" w:hAnsi="Arial" w:cs="Arial"/>
                <w:sz w:val="18"/>
              </w:rPr>
              <w:t>n260</w:t>
            </w:r>
          </w:p>
        </w:tc>
        <w:tc>
          <w:tcPr>
            <w:tcW w:w="3224" w:type="dxa"/>
            <w:tcBorders>
              <w:top w:val="single" w:sz="4" w:space="0" w:color="auto"/>
              <w:left w:val="single" w:sz="4" w:space="0" w:color="auto"/>
              <w:bottom w:val="single" w:sz="4" w:space="0" w:color="auto"/>
              <w:right w:val="single" w:sz="4" w:space="0" w:color="auto"/>
            </w:tcBorders>
          </w:tcPr>
          <w:p w14:paraId="37D05800" w14:textId="77777777" w:rsidR="00DD3685" w:rsidRDefault="00DD3685" w:rsidP="00F75FCA">
            <w:pPr>
              <w:keepNext/>
              <w:keepLines/>
              <w:spacing w:after="0"/>
              <w:jc w:val="center"/>
              <w:rPr>
                <w:rFonts w:ascii="Arial" w:hAnsi="Arial"/>
                <w:sz w:val="18"/>
                <w:lang w:val="en-US" w:eastAsia="zh-CN" w:bidi="ar"/>
              </w:rPr>
            </w:pPr>
            <w:r>
              <w:rPr>
                <w:rFonts w:ascii="Arial" w:eastAsia="Arial" w:hAnsi="Arial" w:cs="Arial"/>
                <w:sz w:val="18"/>
              </w:rPr>
              <w:t>CA_n260Q</w:t>
            </w:r>
          </w:p>
        </w:tc>
        <w:tc>
          <w:tcPr>
            <w:tcW w:w="1657" w:type="dxa"/>
            <w:tcBorders>
              <w:top w:val="nil"/>
              <w:left w:val="single" w:sz="4" w:space="0" w:color="auto"/>
              <w:bottom w:val="single" w:sz="4" w:space="0" w:color="auto"/>
              <w:right w:val="single" w:sz="4" w:space="0" w:color="auto"/>
            </w:tcBorders>
          </w:tcPr>
          <w:p w14:paraId="4ECCC4E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666E159" w14:textId="77777777" w:rsidTr="00F75FCA">
        <w:trPr>
          <w:trHeight w:val="187"/>
          <w:jc w:val="center"/>
        </w:trPr>
        <w:tc>
          <w:tcPr>
            <w:tcW w:w="1801" w:type="dxa"/>
            <w:tcBorders>
              <w:top w:val="nil"/>
              <w:left w:val="single" w:sz="4" w:space="0" w:color="auto"/>
              <w:bottom w:val="nil"/>
              <w:right w:val="single" w:sz="4" w:space="0" w:color="auto"/>
            </w:tcBorders>
          </w:tcPr>
          <w:p w14:paraId="28647A9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CA_n77A-n260R2</w:t>
            </w:r>
          </w:p>
        </w:tc>
        <w:tc>
          <w:tcPr>
            <w:tcW w:w="2182" w:type="dxa"/>
            <w:tcBorders>
              <w:top w:val="nil"/>
              <w:left w:val="single" w:sz="4" w:space="0" w:color="auto"/>
              <w:bottom w:val="nil"/>
              <w:right w:val="single" w:sz="4" w:space="0" w:color="auto"/>
            </w:tcBorders>
          </w:tcPr>
          <w:p w14:paraId="31C019B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w:t>
            </w:r>
          </w:p>
        </w:tc>
        <w:tc>
          <w:tcPr>
            <w:tcW w:w="914" w:type="dxa"/>
            <w:tcBorders>
              <w:top w:val="single" w:sz="4" w:space="0" w:color="auto"/>
              <w:left w:val="single" w:sz="4" w:space="0" w:color="auto"/>
              <w:bottom w:val="single" w:sz="4" w:space="0" w:color="auto"/>
              <w:right w:val="single" w:sz="4" w:space="0" w:color="auto"/>
            </w:tcBorders>
          </w:tcPr>
          <w:p w14:paraId="31A7956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51AE63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73FF5B85"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4DE2E31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3DFD9B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DAF244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30FB4D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1C99C8B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CA_n260R2</w:t>
            </w:r>
          </w:p>
        </w:tc>
        <w:tc>
          <w:tcPr>
            <w:tcW w:w="1657" w:type="dxa"/>
            <w:tcBorders>
              <w:top w:val="nil"/>
              <w:left w:val="single" w:sz="4" w:space="0" w:color="auto"/>
              <w:bottom w:val="single" w:sz="4" w:space="0" w:color="auto"/>
              <w:right w:val="single" w:sz="4" w:space="0" w:color="auto"/>
            </w:tcBorders>
          </w:tcPr>
          <w:p w14:paraId="52B6E7AE"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E300838" w14:textId="77777777" w:rsidTr="00F75FCA">
        <w:trPr>
          <w:trHeight w:val="187"/>
          <w:jc w:val="center"/>
        </w:trPr>
        <w:tc>
          <w:tcPr>
            <w:tcW w:w="1801" w:type="dxa"/>
            <w:tcBorders>
              <w:top w:val="nil"/>
              <w:left w:val="single" w:sz="4" w:space="0" w:color="auto"/>
              <w:bottom w:val="nil"/>
              <w:right w:val="single" w:sz="4" w:space="0" w:color="auto"/>
            </w:tcBorders>
          </w:tcPr>
          <w:p w14:paraId="142DC96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CA_n77A-n260R3</w:t>
            </w:r>
          </w:p>
        </w:tc>
        <w:tc>
          <w:tcPr>
            <w:tcW w:w="2182" w:type="dxa"/>
            <w:tcBorders>
              <w:top w:val="nil"/>
              <w:left w:val="single" w:sz="4" w:space="0" w:color="auto"/>
              <w:bottom w:val="nil"/>
              <w:right w:val="single" w:sz="4" w:space="0" w:color="auto"/>
            </w:tcBorders>
          </w:tcPr>
          <w:p w14:paraId="3B93960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w:t>
            </w:r>
          </w:p>
        </w:tc>
        <w:tc>
          <w:tcPr>
            <w:tcW w:w="914" w:type="dxa"/>
            <w:tcBorders>
              <w:top w:val="single" w:sz="4" w:space="0" w:color="auto"/>
              <w:left w:val="single" w:sz="4" w:space="0" w:color="auto"/>
              <w:bottom w:val="single" w:sz="4" w:space="0" w:color="auto"/>
              <w:right w:val="single" w:sz="4" w:space="0" w:color="auto"/>
            </w:tcBorders>
          </w:tcPr>
          <w:p w14:paraId="27EEA9A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9EF978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4795F049"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2297221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3B8352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CDC90E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4AEF5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6FC1AE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CA_n260R3</w:t>
            </w:r>
          </w:p>
        </w:tc>
        <w:tc>
          <w:tcPr>
            <w:tcW w:w="1657" w:type="dxa"/>
            <w:tcBorders>
              <w:top w:val="nil"/>
              <w:left w:val="single" w:sz="4" w:space="0" w:color="auto"/>
              <w:bottom w:val="single" w:sz="4" w:space="0" w:color="auto"/>
              <w:right w:val="single" w:sz="4" w:space="0" w:color="auto"/>
            </w:tcBorders>
          </w:tcPr>
          <w:p w14:paraId="00A0598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ED97E6D" w14:textId="77777777" w:rsidTr="00F75FCA">
        <w:trPr>
          <w:trHeight w:val="187"/>
          <w:jc w:val="center"/>
        </w:trPr>
        <w:tc>
          <w:tcPr>
            <w:tcW w:w="1801" w:type="dxa"/>
            <w:tcBorders>
              <w:top w:val="nil"/>
              <w:left w:val="single" w:sz="4" w:space="0" w:color="auto"/>
              <w:bottom w:val="nil"/>
              <w:right w:val="single" w:sz="4" w:space="0" w:color="auto"/>
            </w:tcBorders>
          </w:tcPr>
          <w:p w14:paraId="1B0410A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CA_n77A-n260R4</w:t>
            </w:r>
          </w:p>
        </w:tc>
        <w:tc>
          <w:tcPr>
            <w:tcW w:w="2182" w:type="dxa"/>
            <w:tcBorders>
              <w:top w:val="nil"/>
              <w:left w:val="single" w:sz="4" w:space="0" w:color="auto"/>
              <w:bottom w:val="nil"/>
              <w:right w:val="single" w:sz="4" w:space="0" w:color="auto"/>
            </w:tcBorders>
          </w:tcPr>
          <w:p w14:paraId="0600519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4" w:type="dxa"/>
            <w:tcBorders>
              <w:top w:val="single" w:sz="4" w:space="0" w:color="auto"/>
              <w:left w:val="single" w:sz="4" w:space="0" w:color="auto"/>
              <w:bottom w:val="single" w:sz="4" w:space="0" w:color="auto"/>
              <w:right w:val="single" w:sz="4" w:space="0" w:color="auto"/>
            </w:tcBorders>
          </w:tcPr>
          <w:p w14:paraId="5545F6E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81E38E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3A7AAA0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4F218F88"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8D3D1B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0120790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5D0A3F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402F161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CA_n260R4</w:t>
            </w:r>
          </w:p>
        </w:tc>
        <w:tc>
          <w:tcPr>
            <w:tcW w:w="1657" w:type="dxa"/>
            <w:tcBorders>
              <w:top w:val="nil"/>
              <w:left w:val="single" w:sz="4" w:space="0" w:color="auto"/>
              <w:bottom w:val="single" w:sz="4" w:space="0" w:color="auto"/>
              <w:right w:val="single" w:sz="4" w:space="0" w:color="auto"/>
            </w:tcBorders>
          </w:tcPr>
          <w:p w14:paraId="696E7F9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F1D6D96" w14:textId="77777777" w:rsidTr="00F75FCA">
        <w:trPr>
          <w:trHeight w:val="187"/>
          <w:jc w:val="center"/>
        </w:trPr>
        <w:tc>
          <w:tcPr>
            <w:tcW w:w="1801" w:type="dxa"/>
            <w:tcBorders>
              <w:top w:val="nil"/>
              <w:left w:val="single" w:sz="4" w:space="0" w:color="auto"/>
              <w:bottom w:val="nil"/>
              <w:right w:val="single" w:sz="4" w:space="0" w:color="auto"/>
            </w:tcBorders>
          </w:tcPr>
          <w:p w14:paraId="558C3FC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CA_n77A-n260R5</w:t>
            </w:r>
          </w:p>
        </w:tc>
        <w:tc>
          <w:tcPr>
            <w:tcW w:w="2182" w:type="dxa"/>
            <w:tcBorders>
              <w:top w:val="nil"/>
              <w:left w:val="single" w:sz="4" w:space="0" w:color="auto"/>
              <w:bottom w:val="nil"/>
              <w:right w:val="single" w:sz="4" w:space="0" w:color="auto"/>
            </w:tcBorders>
          </w:tcPr>
          <w:p w14:paraId="00779A4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4" w:type="dxa"/>
            <w:tcBorders>
              <w:top w:val="single" w:sz="4" w:space="0" w:color="auto"/>
              <w:left w:val="single" w:sz="4" w:space="0" w:color="auto"/>
              <w:bottom w:val="single" w:sz="4" w:space="0" w:color="auto"/>
              <w:right w:val="single" w:sz="4" w:space="0" w:color="auto"/>
            </w:tcBorders>
          </w:tcPr>
          <w:p w14:paraId="076729C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BB9AA4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3CC650F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435021F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701DEB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DCA20C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E57FCE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508F2EB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CA_n260R5</w:t>
            </w:r>
          </w:p>
        </w:tc>
        <w:tc>
          <w:tcPr>
            <w:tcW w:w="1657" w:type="dxa"/>
            <w:tcBorders>
              <w:top w:val="nil"/>
              <w:left w:val="single" w:sz="4" w:space="0" w:color="auto"/>
              <w:bottom w:val="single" w:sz="4" w:space="0" w:color="auto"/>
              <w:right w:val="single" w:sz="4" w:space="0" w:color="auto"/>
            </w:tcBorders>
          </w:tcPr>
          <w:p w14:paraId="2000372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22ABEF8" w14:textId="77777777" w:rsidTr="00F75FCA">
        <w:trPr>
          <w:trHeight w:val="187"/>
          <w:jc w:val="center"/>
        </w:trPr>
        <w:tc>
          <w:tcPr>
            <w:tcW w:w="1801" w:type="dxa"/>
            <w:tcBorders>
              <w:top w:val="nil"/>
              <w:left w:val="single" w:sz="4" w:space="0" w:color="auto"/>
              <w:bottom w:val="nil"/>
              <w:right w:val="single" w:sz="4" w:space="0" w:color="auto"/>
            </w:tcBorders>
          </w:tcPr>
          <w:p w14:paraId="7432E76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CA_n77A-n260R6</w:t>
            </w:r>
          </w:p>
        </w:tc>
        <w:tc>
          <w:tcPr>
            <w:tcW w:w="2182" w:type="dxa"/>
            <w:tcBorders>
              <w:top w:val="nil"/>
              <w:left w:val="single" w:sz="4" w:space="0" w:color="auto"/>
              <w:bottom w:val="nil"/>
              <w:right w:val="single" w:sz="4" w:space="0" w:color="auto"/>
            </w:tcBorders>
          </w:tcPr>
          <w:p w14:paraId="5FE5285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4" w:type="dxa"/>
            <w:tcBorders>
              <w:top w:val="single" w:sz="4" w:space="0" w:color="auto"/>
              <w:left w:val="single" w:sz="4" w:space="0" w:color="auto"/>
              <w:bottom w:val="single" w:sz="4" w:space="0" w:color="auto"/>
              <w:right w:val="single" w:sz="4" w:space="0" w:color="auto"/>
            </w:tcBorders>
          </w:tcPr>
          <w:p w14:paraId="754AB46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DF6CE5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1056EF65"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154B11F7"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CED22A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60577CE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75F2C6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936D1F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CA_n260R6</w:t>
            </w:r>
          </w:p>
        </w:tc>
        <w:tc>
          <w:tcPr>
            <w:tcW w:w="1657" w:type="dxa"/>
            <w:tcBorders>
              <w:top w:val="nil"/>
              <w:left w:val="single" w:sz="4" w:space="0" w:color="auto"/>
              <w:bottom w:val="single" w:sz="4" w:space="0" w:color="auto"/>
              <w:right w:val="single" w:sz="4" w:space="0" w:color="auto"/>
            </w:tcBorders>
          </w:tcPr>
          <w:p w14:paraId="0720EDA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7B59F14" w14:textId="77777777" w:rsidTr="00F75FCA">
        <w:trPr>
          <w:trHeight w:val="187"/>
          <w:jc w:val="center"/>
        </w:trPr>
        <w:tc>
          <w:tcPr>
            <w:tcW w:w="1801" w:type="dxa"/>
            <w:tcBorders>
              <w:top w:val="nil"/>
              <w:left w:val="single" w:sz="4" w:space="0" w:color="auto"/>
              <w:bottom w:val="nil"/>
              <w:right w:val="single" w:sz="4" w:space="0" w:color="auto"/>
            </w:tcBorders>
          </w:tcPr>
          <w:p w14:paraId="7BFCFDD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CA_n77A-n260R7</w:t>
            </w:r>
          </w:p>
        </w:tc>
        <w:tc>
          <w:tcPr>
            <w:tcW w:w="2182" w:type="dxa"/>
            <w:tcBorders>
              <w:top w:val="nil"/>
              <w:left w:val="single" w:sz="4" w:space="0" w:color="auto"/>
              <w:bottom w:val="nil"/>
              <w:right w:val="single" w:sz="4" w:space="0" w:color="auto"/>
            </w:tcBorders>
          </w:tcPr>
          <w:p w14:paraId="33A2AAB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4" w:type="dxa"/>
            <w:tcBorders>
              <w:top w:val="single" w:sz="4" w:space="0" w:color="auto"/>
              <w:left w:val="single" w:sz="4" w:space="0" w:color="auto"/>
              <w:bottom w:val="single" w:sz="4" w:space="0" w:color="auto"/>
              <w:right w:val="single" w:sz="4" w:space="0" w:color="auto"/>
            </w:tcBorders>
          </w:tcPr>
          <w:p w14:paraId="027B521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0093DF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0D9BA92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59BD503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DA48E8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CFD40E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AAF2EF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7DA88B4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CA_n260R7</w:t>
            </w:r>
          </w:p>
        </w:tc>
        <w:tc>
          <w:tcPr>
            <w:tcW w:w="1657" w:type="dxa"/>
            <w:tcBorders>
              <w:top w:val="nil"/>
              <w:left w:val="single" w:sz="4" w:space="0" w:color="auto"/>
              <w:bottom w:val="single" w:sz="4" w:space="0" w:color="auto"/>
              <w:right w:val="single" w:sz="4" w:space="0" w:color="auto"/>
            </w:tcBorders>
          </w:tcPr>
          <w:p w14:paraId="45F4C1D8"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9288275" w14:textId="77777777" w:rsidTr="00F75FCA">
        <w:trPr>
          <w:trHeight w:val="187"/>
          <w:jc w:val="center"/>
        </w:trPr>
        <w:tc>
          <w:tcPr>
            <w:tcW w:w="1801" w:type="dxa"/>
            <w:tcBorders>
              <w:top w:val="nil"/>
              <w:left w:val="single" w:sz="4" w:space="0" w:color="auto"/>
              <w:bottom w:val="nil"/>
              <w:right w:val="single" w:sz="4" w:space="0" w:color="auto"/>
            </w:tcBorders>
          </w:tcPr>
          <w:p w14:paraId="4EBB122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CA_n77A-n260R8</w:t>
            </w:r>
          </w:p>
        </w:tc>
        <w:tc>
          <w:tcPr>
            <w:tcW w:w="2182" w:type="dxa"/>
            <w:tcBorders>
              <w:top w:val="nil"/>
              <w:left w:val="single" w:sz="4" w:space="0" w:color="auto"/>
              <w:bottom w:val="nil"/>
              <w:right w:val="single" w:sz="4" w:space="0" w:color="auto"/>
            </w:tcBorders>
          </w:tcPr>
          <w:p w14:paraId="79B4BA5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4" w:type="dxa"/>
            <w:tcBorders>
              <w:top w:val="single" w:sz="4" w:space="0" w:color="auto"/>
              <w:left w:val="single" w:sz="4" w:space="0" w:color="auto"/>
              <w:bottom w:val="single" w:sz="4" w:space="0" w:color="auto"/>
              <w:right w:val="single" w:sz="4" w:space="0" w:color="auto"/>
            </w:tcBorders>
          </w:tcPr>
          <w:p w14:paraId="255D50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7E0881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4BD22D81"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5652FA7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2219F1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EE208D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07A93E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1989B7D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CA_n260R8</w:t>
            </w:r>
          </w:p>
        </w:tc>
        <w:tc>
          <w:tcPr>
            <w:tcW w:w="1657" w:type="dxa"/>
            <w:tcBorders>
              <w:top w:val="nil"/>
              <w:left w:val="single" w:sz="4" w:space="0" w:color="auto"/>
              <w:bottom w:val="single" w:sz="4" w:space="0" w:color="auto"/>
              <w:right w:val="single" w:sz="4" w:space="0" w:color="auto"/>
            </w:tcBorders>
          </w:tcPr>
          <w:p w14:paraId="535DF37E"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A125282" w14:textId="77777777" w:rsidTr="00F75FCA">
        <w:trPr>
          <w:trHeight w:val="187"/>
          <w:jc w:val="center"/>
        </w:trPr>
        <w:tc>
          <w:tcPr>
            <w:tcW w:w="1801" w:type="dxa"/>
            <w:tcBorders>
              <w:top w:val="nil"/>
              <w:left w:val="single" w:sz="4" w:space="0" w:color="auto"/>
              <w:bottom w:val="nil"/>
              <w:right w:val="single" w:sz="4" w:space="0" w:color="auto"/>
            </w:tcBorders>
          </w:tcPr>
          <w:p w14:paraId="485EC0C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CA_n77A-n260R9</w:t>
            </w:r>
          </w:p>
        </w:tc>
        <w:tc>
          <w:tcPr>
            <w:tcW w:w="2182" w:type="dxa"/>
            <w:tcBorders>
              <w:top w:val="nil"/>
              <w:left w:val="single" w:sz="4" w:space="0" w:color="auto"/>
              <w:bottom w:val="nil"/>
              <w:right w:val="single" w:sz="4" w:space="0" w:color="auto"/>
            </w:tcBorders>
          </w:tcPr>
          <w:p w14:paraId="76176D0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4" w:type="dxa"/>
            <w:tcBorders>
              <w:top w:val="single" w:sz="4" w:space="0" w:color="auto"/>
              <w:left w:val="single" w:sz="4" w:space="0" w:color="auto"/>
              <w:bottom w:val="single" w:sz="4" w:space="0" w:color="auto"/>
              <w:right w:val="single" w:sz="4" w:space="0" w:color="auto"/>
            </w:tcBorders>
          </w:tcPr>
          <w:p w14:paraId="7BBFCA9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7CAE8B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0E4F0F8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0CDDAFA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BF3F0C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86830C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023DDC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6B00819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CA_n260R9</w:t>
            </w:r>
          </w:p>
        </w:tc>
        <w:tc>
          <w:tcPr>
            <w:tcW w:w="1657" w:type="dxa"/>
            <w:tcBorders>
              <w:top w:val="nil"/>
              <w:left w:val="single" w:sz="4" w:space="0" w:color="auto"/>
              <w:bottom w:val="single" w:sz="4" w:space="0" w:color="auto"/>
              <w:right w:val="single" w:sz="4" w:space="0" w:color="auto"/>
            </w:tcBorders>
          </w:tcPr>
          <w:p w14:paraId="0D79988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22955C2" w14:textId="77777777" w:rsidTr="00F75FCA">
        <w:trPr>
          <w:trHeight w:val="187"/>
          <w:jc w:val="center"/>
        </w:trPr>
        <w:tc>
          <w:tcPr>
            <w:tcW w:w="1801" w:type="dxa"/>
            <w:tcBorders>
              <w:top w:val="nil"/>
              <w:left w:val="single" w:sz="4" w:space="0" w:color="auto"/>
              <w:bottom w:val="nil"/>
              <w:right w:val="single" w:sz="4" w:space="0" w:color="auto"/>
            </w:tcBorders>
          </w:tcPr>
          <w:p w14:paraId="2FA7E15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CA_n77A-n260R10</w:t>
            </w:r>
          </w:p>
        </w:tc>
        <w:tc>
          <w:tcPr>
            <w:tcW w:w="2182" w:type="dxa"/>
            <w:tcBorders>
              <w:top w:val="nil"/>
              <w:left w:val="single" w:sz="4" w:space="0" w:color="auto"/>
              <w:bottom w:val="nil"/>
              <w:right w:val="single" w:sz="4" w:space="0" w:color="auto"/>
            </w:tcBorders>
          </w:tcPr>
          <w:p w14:paraId="567BF03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CA_n77A-n260A/R2/R3/R4</w:t>
            </w:r>
          </w:p>
        </w:tc>
        <w:tc>
          <w:tcPr>
            <w:tcW w:w="914" w:type="dxa"/>
            <w:tcBorders>
              <w:top w:val="single" w:sz="4" w:space="0" w:color="auto"/>
              <w:left w:val="single" w:sz="4" w:space="0" w:color="auto"/>
              <w:bottom w:val="single" w:sz="4" w:space="0" w:color="auto"/>
              <w:right w:val="single" w:sz="4" w:space="0" w:color="auto"/>
            </w:tcBorders>
          </w:tcPr>
          <w:p w14:paraId="6BBB37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843D18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nil"/>
              <w:left w:val="single" w:sz="4" w:space="0" w:color="auto"/>
              <w:bottom w:val="nil"/>
              <w:right w:val="single" w:sz="4" w:space="0" w:color="auto"/>
            </w:tcBorders>
          </w:tcPr>
          <w:p w14:paraId="2CCA90F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0DAC157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6CBEC7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83C385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94B80D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709B446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CA_n260R10</w:t>
            </w:r>
          </w:p>
        </w:tc>
        <w:tc>
          <w:tcPr>
            <w:tcW w:w="1657" w:type="dxa"/>
            <w:tcBorders>
              <w:top w:val="nil"/>
              <w:left w:val="single" w:sz="4" w:space="0" w:color="auto"/>
              <w:bottom w:val="single" w:sz="4" w:space="0" w:color="auto"/>
              <w:right w:val="single" w:sz="4" w:space="0" w:color="auto"/>
            </w:tcBorders>
          </w:tcPr>
          <w:p w14:paraId="0F9CCE89"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5EBCFEB" w14:textId="77777777" w:rsidTr="00F75FCA">
        <w:trPr>
          <w:trHeight w:val="187"/>
          <w:jc w:val="center"/>
        </w:trPr>
        <w:tc>
          <w:tcPr>
            <w:tcW w:w="1801" w:type="dxa"/>
            <w:tcBorders>
              <w:top w:val="single" w:sz="4" w:space="0" w:color="auto"/>
              <w:left w:val="single" w:sz="4" w:space="0" w:color="auto"/>
              <w:bottom w:val="nil"/>
              <w:right w:val="single" w:sz="4" w:space="0" w:color="auto"/>
            </w:tcBorders>
            <w:vAlign w:val="center"/>
          </w:tcPr>
          <w:p w14:paraId="1DBF685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CA_n77C-n260A</w:t>
            </w:r>
          </w:p>
        </w:tc>
        <w:tc>
          <w:tcPr>
            <w:tcW w:w="2182" w:type="dxa"/>
            <w:tcBorders>
              <w:top w:val="single" w:sz="4" w:space="0" w:color="auto"/>
              <w:left w:val="single" w:sz="4" w:space="0" w:color="auto"/>
              <w:bottom w:val="nil"/>
              <w:right w:val="single" w:sz="4" w:space="0" w:color="auto"/>
            </w:tcBorders>
            <w:vAlign w:val="center"/>
          </w:tcPr>
          <w:p w14:paraId="5311C43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w:t>
            </w:r>
          </w:p>
        </w:tc>
        <w:tc>
          <w:tcPr>
            <w:tcW w:w="914" w:type="dxa"/>
            <w:tcBorders>
              <w:top w:val="single" w:sz="4" w:space="0" w:color="auto"/>
              <w:left w:val="single" w:sz="4" w:space="0" w:color="auto"/>
              <w:bottom w:val="single" w:sz="4" w:space="0" w:color="auto"/>
              <w:right w:val="single" w:sz="4" w:space="0" w:color="auto"/>
            </w:tcBorders>
          </w:tcPr>
          <w:p w14:paraId="6BA1552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74DD8CC"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CA_n77C</w:t>
            </w:r>
          </w:p>
        </w:tc>
        <w:tc>
          <w:tcPr>
            <w:tcW w:w="1657" w:type="dxa"/>
            <w:tcBorders>
              <w:top w:val="nil"/>
              <w:left w:val="single" w:sz="4" w:space="0" w:color="auto"/>
              <w:bottom w:val="nil"/>
              <w:right w:val="single" w:sz="4" w:space="0" w:color="auto"/>
            </w:tcBorders>
          </w:tcPr>
          <w:p w14:paraId="7082D3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409A147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294464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single" w:sz="4" w:space="0" w:color="auto"/>
              <w:right w:val="single" w:sz="4" w:space="0" w:color="auto"/>
            </w:tcBorders>
          </w:tcPr>
          <w:p w14:paraId="2D5A19A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74978E3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75378654"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6E29471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1F90D98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20F75C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G</w:t>
            </w:r>
          </w:p>
        </w:tc>
        <w:tc>
          <w:tcPr>
            <w:tcW w:w="2182" w:type="dxa"/>
            <w:tcBorders>
              <w:top w:val="single" w:sz="4" w:space="0" w:color="auto"/>
              <w:left w:val="single" w:sz="4" w:space="0" w:color="auto"/>
              <w:bottom w:val="nil"/>
              <w:right w:val="single" w:sz="4" w:space="0" w:color="auto"/>
            </w:tcBorders>
          </w:tcPr>
          <w:p w14:paraId="5626A37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w:t>
            </w:r>
          </w:p>
        </w:tc>
        <w:tc>
          <w:tcPr>
            <w:tcW w:w="914" w:type="dxa"/>
            <w:tcBorders>
              <w:top w:val="single" w:sz="4" w:space="0" w:color="auto"/>
              <w:left w:val="single" w:sz="4" w:space="0" w:color="auto"/>
              <w:bottom w:val="single" w:sz="4" w:space="0" w:color="auto"/>
              <w:right w:val="single" w:sz="4" w:space="0" w:color="auto"/>
            </w:tcBorders>
            <w:vAlign w:val="center"/>
          </w:tcPr>
          <w:p w14:paraId="235916F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BD2F7A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5774313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1AC0A98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2F5117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single" w:sz="4" w:space="0" w:color="auto"/>
              <w:right w:val="single" w:sz="4" w:space="0" w:color="auto"/>
            </w:tcBorders>
          </w:tcPr>
          <w:p w14:paraId="5EACCA4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25D875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7C10936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CA_n260G</w:t>
            </w:r>
          </w:p>
        </w:tc>
        <w:tc>
          <w:tcPr>
            <w:tcW w:w="1657" w:type="dxa"/>
            <w:tcBorders>
              <w:top w:val="nil"/>
              <w:left w:val="single" w:sz="4" w:space="0" w:color="auto"/>
              <w:bottom w:val="single" w:sz="4" w:space="0" w:color="auto"/>
              <w:right w:val="single" w:sz="4" w:space="0" w:color="auto"/>
            </w:tcBorders>
          </w:tcPr>
          <w:p w14:paraId="22F48C8C"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24B8FB1A"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C33A11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H</w:t>
            </w:r>
          </w:p>
        </w:tc>
        <w:tc>
          <w:tcPr>
            <w:tcW w:w="2182" w:type="dxa"/>
            <w:tcBorders>
              <w:top w:val="single" w:sz="4" w:space="0" w:color="auto"/>
              <w:left w:val="single" w:sz="4" w:space="0" w:color="auto"/>
              <w:bottom w:val="nil"/>
              <w:right w:val="single" w:sz="4" w:space="0" w:color="auto"/>
            </w:tcBorders>
          </w:tcPr>
          <w:p w14:paraId="13B8BA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w:t>
            </w:r>
          </w:p>
        </w:tc>
        <w:tc>
          <w:tcPr>
            <w:tcW w:w="914" w:type="dxa"/>
            <w:tcBorders>
              <w:top w:val="single" w:sz="4" w:space="0" w:color="auto"/>
              <w:left w:val="single" w:sz="4" w:space="0" w:color="auto"/>
              <w:bottom w:val="single" w:sz="4" w:space="0" w:color="auto"/>
              <w:right w:val="single" w:sz="4" w:space="0" w:color="auto"/>
            </w:tcBorders>
            <w:vAlign w:val="center"/>
          </w:tcPr>
          <w:p w14:paraId="30E773B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A4EB24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781A519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4C67367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785E7F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single" w:sz="4" w:space="0" w:color="auto"/>
              <w:right w:val="single" w:sz="4" w:space="0" w:color="auto"/>
            </w:tcBorders>
          </w:tcPr>
          <w:p w14:paraId="1721C3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0544CA6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B1499F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CA_n260H</w:t>
            </w:r>
          </w:p>
        </w:tc>
        <w:tc>
          <w:tcPr>
            <w:tcW w:w="1657" w:type="dxa"/>
            <w:tcBorders>
              <w:top w:val="nil"/>
              <w:left w:val="single" w:sz="4" w:space="0" w:color="auto"/>
              <w:bottom w:val="single" w:sz="4" w:space="0" w:color="auto"/>
              <w:right w:val="single" w:sz="4" w:space="0" w:color="auto"/>
            </w:tcBorders>
          </w:tcPr>
          <w:p w14:paraId="20648C4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53AF704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EA090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I</w:t>
            </w:r>
          </w:p>
        </w:tc>
        <w:tc>
          <w:tcPr>
            <w:tcW w:w="2182" w:type="dxa"/>
            <w:tcBorders>
              <w:top w:val="single" w:sz="4" w:space="0" w:color="auto"/>
              <w:left w:val="single" w:sz="4" w:space="0" w:color="auto"/>
              <w:bottom w:val="nil"/>
              <w:right w:val="single" w:sz="4" w:space="0" w:color="auto"/>
            </w:tcBorders>
          </w:tcPr>
          <w:p w14:paraId="60D082D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914" w:type="dxa"/>
            <w:tcBorders>
              <w:top w:val="single" w:sz="4" w:space="0" w:color="auto"/>
              <w:left w:val="single" w:sz="4" w:space="0" w:color="auto"/>
              <w:bottom w:val="single" w:sz="4" w:space="0" w:color="auto"/>
              <w:right w:val="single" w:sz="4" w:space="0" w:color="auto"/>
            </w:tcBorders>
            <w:vAlign w:val="center"/>
          </w:tcPr>
          <w:p w14:paraId="3A38D1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0C2EE6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41401D43"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77E2D81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C722A1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single" w:sz="4" w:space="0" w:color="auto"/>
              <w:right w:val="single" w:sz="4" w:space="0" w:color="auto"/>
            </w:tcBorders>
          </w:tcPr>
          <w:p w14:paraId="12C5318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320925D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23FC716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CA_n260I</w:t>
            </w:r>
          </w:p>
        </w:tc>
        <w:tc>
          <w:tcPr>
            <w:tcW w:w="1657" w:type="dxa"/>
            <w:tcBorders>
              <w:top w:val="nil"/>
              <w:left w:val="single" w:sz="4" w:space="0" w:color="auto"/>
              <w:bottom w:val="single" w:sz="4" w:space="0" w:color="auto"/>
              <w:right w:val="single" w:sz="4" w:space="0" w:color="auto"/>
            </w:tcBorders>
          </w:tcPr>
          <w:p w14:paraId="269687C2"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5E8FA25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48806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J</w:t>
            </w:r>
          </w:p>
        </w:tc>
        <w:tc>
          <w:tcPr>
            <w:tcW w:w="2182" w:type="dxa"/>
            <w:tcBorders>
              <w:top w:val="single" w:sz="4" w:space="0" w:color="auto"/>
              <w:left w:val="single" w:sz="4" w:space="0" w:color="auto"/>
              <w:bottom w:val="nil"/>
              <w:right w:val="single" w:sz="4" w:space="0" w:color="auto"/>
            </w:tcBorders>
          </w:tcPr>
          <w:p w14:paraId="015C0C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914" w:type="dxa"/>
            <w:tcBorders>
              <w:top w:val="single" w:sz="4" w:space="0" w:color="auto"/>
              <w:left w:val="single" w:sz="4" w:space="0" w:color="auto"/>
              <w:bottom w:val="single" w:sz="4" w:space="0" w:color="auto"/>
              <w:right w:val="single" w:sz="4" w:space="0" w:color="auto"/>
            </w:tcBorders>
            <w:vAlign w:val="center"/>
          </w:tcPr>
          <w:p w14:paraId="434A938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F0967D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46E1C6AC"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7F448754" w14:textId="77777777" w:rsidTr="00F75FCA">
        <w:trPr>
          <w:trHeight w:val="187"/>
          <w:jc w:val="center"/>
        </w:trPr>
        <w:tc>
          <w:tcPr>
            <w:tcW w:w="1801" w:type="dxa"/>
            <w:tcBorders>
              <w:top w:val="nil"/>
              <w:left w:val="single" w:sz="4" w:space="0" w:color="auto"/>
              <w:bottom w:val="nil"/>
              <w:right w:val="single" w:sz="4" w:space="0" w:color="auto"/>
            </w:tcBorders>
          </w:tcPr>
          <w:p w14:paraId="475355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nil"/>
              <w:right w:val="single" w:sz="4" w:space="0" w:color="auto"/>
            </w:tcBorders>
          </w:tcPr>
          <w:p w14:paraId="62FC03D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nil"/>
              <w:right w:val="single" w:sz="4" w:space="0" w:color="auto"/>
            </w:tcBorders>
            <w:vAlign w:val="center"/>
          </w:tcPr>
          <w:p w14:paraId="792C81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B6B84F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CA_n260J</w:t>
            </w:r>
          </w:p>
        </w:tc>
        <w:tc>
          <w:tcPr>
            <w:tcW w:w="1657" w:type="dxa"/>
            <w:tcBorders>
              <w:top w:val="nil"/>
              <w:left w:val="single" w:sz="4" w:space="0" w:color="auto"/>
              <w:bottom w:val="nil"/>
              <w:right w:val="single" w:sz="4" w:space="0" w:color="auto"/>
            </w:tcBorders>
          </w:tcPr>
          <w:p w14:paraId="26D974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7D7E1B5C"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308A57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K</w:t>
            </w:r>
          </w:p>
        </w:tc>
        <w:tc>
          <w:tcPr>
            <w:tcW w:w="2182" w:type="dxa"/>
            <w:tcBorders>
              <w:top w:val="single" w:sz="4" w:space="0" w:color="auto"/>
              <w:left w:val="single" w:sz="4" w:space="0" w:color="auto"/>
              <w:bottom w:val="nil"/>
              <w:right w:val="single" w:sz="4" w:space="0" w:color="auto"/>
            </w:tcBorders>
          </w:tcPr>
          <w:p w14:paraId="7DC09B1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914" w:type="dxa"/>
            <w:tcBorders>
              <w:top w:val="single" w:sz="4" w:space="0" w:color="auto"/>
              <w:left w:val="single" w:sz="4" w:space="0" w:color="auto"/>
              <w:bottom w:val="single" w:sz="4" w:space="0" w:color="auto"/>
              <w:right w:val="single" w:sz="4" w:space="0" w:color="auto"/>
            </w:tcBorders>
            <w:vAlign w:val="center"/>
          </w:tcPr>
          <w:p w14:paraId="610BEC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1864F4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389D16B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65CD8F8B" w14:textId="77777777" w:rsidTr="00F75FCA">
        <w:trPr>
          <w:trHeight w:val="187"/>
          <w:jc w:val="center"/>
        </w:trPr>
        <w:tc>
          <w:tcPr>
            <w:tcW w:w="1801" w:type="dxa"/>
            <w:tcBorders>
              <w:top w:val="nil"/>
              <w:left w:val="single" w:sz="4" w:space="0" w:color="auto"/>
              <w:bottom w:val="nil"/>
              <w:right w:val="single" w:sz="4" w:space="0" w:color="auto"/>
            </w:tcBorders>
          </w:tcPr>
          <w:p w14:paraId="69EC9C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nil"/>
              <w:right w:val="single" w:sz="4" w:space="0" w:color="auto"/>
            </w:tcBorders>
          </w:tcPr>
          <w:p w14:paraId="3534DD7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nil"/>
              <w:right w:val="single" w:sz="4" w:space="0" w:color="auto"/>
            </w:tcBorders>
            <w:vAlign w:val="center"/>
          </w:tcPr>
          <w:p w14:paraId="4820C7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2C8490A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CA_n260K</w:t>
            </w:r>
          </w:p>
        </w:tc>
        <w:tc>
          <w:tcPr>
            <w:tcW w:w="1657" w:type="dxa"/>
            <w:tcBorders>
              <w:top w:val="nil"/>
              <w:left w:val="single" w:sz="4" w:space="0" w:color="auto"/>
              <w:bottom w:val="nil"/>
              <w:right w:val="single" w:sz="4" w:space="0" w:color="auto"/>
            </w:tcBorders>
          </w:tcPr>
          <w:p w14:paraId="74AE82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0285D5E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A08B78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ja-JP"/>
              </w:rPr>
              <w:t>CA_n77C-n260</w:t>
            </w:r>
            <w:r>
              <w:rPr>
                <w:rFonts w:ascii="Arial" w:hAnsi="Arial" w:cs="Arial"/>
                <w:sz w:val="18"/>
                <w:szCs w:val="18"/>
              </w:rPr>
              <w:t>L</w:t>
            </w:r>
          </w:p>
        </w:tc>
        <w:tc>
          <w:tcPr>
            <w:tcW w:w="2182" w:type="dxa"/>
            <w:tcBorders>
              <w:top w:val="single" w:sz="4" w:space="0" w:color="auto"/>
              <w:left w:val="single" w:sz="4" w:space="0" w:color="auto"/>
              <w:bottom w:val="nil"/>
              <w:right w:val="single" w:sz="4" w:space="0" w:color="auto"/>
            </w:tcBorders>
          </w:tcPr>
          <w:p w14:paraId="5B750B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914" w:type="dxa"/>
            <w:tcBorders>
              <w:top w:val="single" w:sz="4" w:space="0" w:color="auto"/>
              <w:left w:val="single" w:sz="4" w:space="0" w:color="auto"/>
              <w:bottom w:val="single" w:sz="4" w:space="0" w:color="auto"/>
              <w:right w:val="single" w:sz="4" w:space="0" w:color="auto"/>
            </w:tcBorders>
          </w:tcPr>
          <w:p w14:paraId="344C270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8824E4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6A02A521"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231E5AF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36CD75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single" w:sz="4" w:space="0" w:color="auto"/>
              <w:right w:val="single" w:sz="4" w:space="0" w:color="auto"/>
            </w:tcBorders>
          </w:tcPr>
          <w:p w14:paraId="618EE4B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single" w:sz="4" w:space="0" w:color="auto"/>
              <w:right w:val="single" w:sz="4" w:space="0" w:color="auto"/>
            </w:tcBorders>
          </w:tcPr>
          <w:p w14:paraId="41E896A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12E910B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CA_n260L</w:t>
            </w:r>
          </w:p>
        </w:tc>
        <w:tc>
          <w:tcPr>
            <w:tcW w:w="1657" w:type="dxa"/>
            <w:tcBorders>
              <w:top w:val="nil"/>
              <w:left w:val="single" w:sz="4" w:space="0" w:color="auto"/>
              <w:bottom w:val="single" w:sz="4" w:space="0" w:color="auto"/>
              <w:right w:val="single" w:sz="4" w:space="0" w:color="auto"/>
            </w:tcBorders>
          </w:tcPr>
          <w:p w14:paraId="1231FF5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4A0C7F6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E93A65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ja-JP"/>
              </w:rPr>
            </w:pPr>
            <w:r>
              <w:rPr>
                <w:rFonts w:ascii="Arial" w:hAnsi="Arial" w:cs="Arial"/>
                <w:sz w:val="18"/>
                <w:szCs w:val="18"/>
                <w:lang w:eastAsia="ja-JP"/>
              </w:rPr>
              <w:t>CA_n77C-n260</w:t>
            </w:r>
            <w:r>
              <w:rPr>
                <w:rFonts w:ascii="Arial" w:hAnsi="Arial" w:cs="Arial"/>
                <w:sz w:val="18"/>
                <w:szCs w:val="18"/>
              </w:rPr>
              <w:t>M</w:t>
            </w:r>
          </w:p>
        </w:tc>
        <w:tc>
          <w:tcPr>
            <w:tcW w:w="2182" w:type="dxa"/>
            <w:tcBorders>
              <w:top w:val="single" w:sz="4" w:space="0" w:color="auto"/>
              <w:left w:val="single" w:sz="4" w:space="0" w:color="auto"/>
              <w:bottom w:val="nil"/>
              <w:right w:val="single" w:sz="4" w:space="0" w:color="auto"/>
            </w:tcBorders>
          </w:tcPr>
          <w:p w14:paraId="6160584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A-n260A/G/H/I</w:t>
            </w:r>
          </w:p>
        </w:tc>
        <w:tc>
          <w:tcPr>
            <w:tcW w:w="914" w:type="dxa"/>
            <w:tcBorders>
              <w:top w:val="single" w:sz="4" w:space="0" w:color="auto"/>
              <w:left w:val="single" w:sz="4" w:space="0" w:color="auto"/>
              <w:bottom w:val="single" w:sz="4" w:space="0" w:color="auto"/>
              <w:right w:val="single" w:sz="4" w:space="0" w:color="auto"/>
            </w:tcBorders>
          </w:tcPr>
          <w:p w14:paraId="48286AD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198D23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6EC65735"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6E4077B3" w14:textId="77777777" w:rsidTr="00F75FCA">
        <w:trPr>
          <w:trHeight w:val="187"/>
          <w:jc w:val="center"/>
        </w:trPr>
        <w:tc>
          <w:tcPr>
            <w:tcW w:w="1801" w:type="dxa"/>
            <w:tcBorders>
              <w:top w:val="nil"/>
              <w:left w:val="single" w:sz="4" w:space="0" w:color="auto"/>
              <w:bottom w:val="nil"/>
              <w:right w:val="single" w:sz="4" w:space="0" w:color="auto"/>
            </w:tcBorders>
          </w:tcPr>
          <w:p w14:paraId="5C810CC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2182" w:type="dxa"/>
            <w:tcBorders>
              <w:top w:val="nil"/>
              <w:left w:val="single" w:sz="4" w:space="0" w:color="auto"/>
              <w:bottom w:val="nil"/>
              <w:right w:val="single" w:sz="4" w:space="0" w:color="auto"/>
            </w:tcBorders>
          </w:tcPr>
          <w:p w14:paraId="5DD31C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p>
        </w:tc>
        <w:tc>
          <w:tcPr>
            <w:tcW w:w="914" w:type="dxa"/>
            <w:tcBorders>
              <w:top w:val="single" w:sz="4" w:space="0" w:color="auto"/>
              <w:left w:val="single" w:sz="4" w:space="0" w:color="auto"/>
              <w:bottom w:val="nil"/>
              <w:right w:val="single" w:sz="4" w:space="0" w:color="auto"/>
            </w:tcBorders>
          </w:tcPr>
          <w:p w14:paraId="06FE488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ja-JP"/>
              </w:rPr>
            </w:pPr>
            <w:r>
              <w:rPr>
                <w:rFonts w:ascii="Arial" w:hAnsi="Arial" w:cs="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642FFB3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CA_n260M</w:t>
            </w:r>
          </w:p>
        </w:tc>
        <w:tc>
          <w:tcPr>
            <w:tcW w:w="1657" w:type="dxa"/>
            <w:tcBorders>
              <w:top w:val="nil"/>
              <w:left w:val="single" w:sz="4" w:space="0" w:color="auto"/>
              <w:bottom w:val="nil"/>
              <w:right w:val="single" w:sz="4" w:space="0" w:color="auto"/>
            </w:tcBorders>
          </w:tcPr>
          <w:p w14:paraId="1FC546F9"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5145F6E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A3D058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CA_n77(2A)-n260A</w:t>
            </w:r>
          </w:p>
        </w:tc>
        <w:tc>
          <w:tcPr>
            <w:tcW w:w="2182" w:type="dxa"/>
            <w:tcBorders>
              <w:top w:val="single" w:sz="4" w:space="0" w:color="auto"/>
              <w:left w:val="single" w:sz="4" w:space="0" w:color="auto"/>
              <w:bottom w:val="nil"/>
              <w:right w:val="single" w:sz="4" w:space="0" w:color="auto"/>
            </w:tcBorders>
          </w:tcPr>
          <w:p w14:paraId="520A4E2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70662CC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p>
        </w:tc>
        <w:tc>
          <w:tcPr>
            <w:tcW w:w="914" w:type="dxa"/>
            <w:tcBorders>
              <w:top w:val="single" w:sz="4" w:space="0" w:color="auto"/>
              <w:left w:val="single" w:sz="4" w:space="0" w:color="auto"/>
              <w:bottom w:val="single" w:sz="4" w:space="0" w:color="auto"/>
              <w:right w:val="single" w:sz="4" w:space="0" w:color="auto"/>
            </w:tcBorders>
          </w:tcPr>
          <w:p w14:paraId="1ACFAD2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C31635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CA_n77(2A)_BCS1</w:t>
            </w:r>
          </w:p>
        </w:tc>
        <w:tc>
          <w:tcPr>
            <w:tcW w:w="1657" w:type="dxa"/>
            <w:tcBorders>
              <w:top w:val="single" w:sz="4" w:space="0" w:color="auto"/>
              <w:left w:val="single" w:sz="4" w:space="0" w:color="auto"/>
              <w:bottom w:val="nil"/>
              <w:right w:val="single" w:sz="4" w:space="0" w:color="auto"/>
            </w:tcBorders>
          </w:tcPr>
          <w:p w14:paraId="7DBCDBB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1F8E6F4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41D429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7190C32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99B3AE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330AA3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6CFF77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612631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64EA91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CA_n77(2A)-n260G</w:t>
            </w:r>
          </w:p>
        </w:tc>
        <w:tc>
          <w:tcPr>
            <w:tcW w:w="2182" w:type="dxa"/>
            <w:tcBorders>
              <w:top w:val="single" w:sz="4" w:space="0" w:color="auto"/>
              <w:left w:val="single" w:sz="4" w:space="0" w:color="auto"/>
              <w:bottom w:val="nil"/>
              <w:right w:val="single" w:sz="4" w:space="0" w:color="auto"/>
            </w:tcBorders>
          </w:tcPr>
          <w:p w14:paraId="02BAA69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4D95954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w:t>
            </w:r>
          </w:p>
        </w:tc>
        <w:tc>
          <w:tcPr>
            <w:tcW w:w="914" w:type="dxa"/>
            <w:tcBorders>
              <w:top w:val="single" w:sz="4" w:space="0" w:color="auto"/>
              <w:left w:val="single" w:sz="4" w:space="0" w:color="auto"/>
              <w:bottom w:val="single" w:sz="4" w:space="0" w:color="auto"/>
              <w:right w:val="single" w:sz="4" w:space="0" w:color="auto"/>
            </w:tcBorders>
          </w:tcPr>
          <w:p w14:paraId="7E8D3F0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BB8E0A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CA_n77(2A)_BCS1</w:t>
            </w:r>
          </w:p>
        </w:tc>
        <w:tc>
          <w:tcPr>
            <w:tcW w:w="1657" w:type="dxa"/>
            <w:tcBorders>
              <w:top w:val="single" w:sz="4" w:space="0" w:color="auto"/>
              <w:left w:val="single" w:sz="4" w:space="0" w:color="auto"/>
              <w:bottom w:val="nil"/>
              <w:right w:val="single" w:sz="4" w:space="0" w:color="auto"/>
            </w:tcBorders>
          </w:tcPr>
          <w:p w14:paraId="4E8EC46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0631FD6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A6F320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6DE3E5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70B1BC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5035584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CA_n260G</w:t>
            </w:r>
          </w:p>
        </w:tc>
        <w:tc>
          <w:tcPr>
            <w:tcW w:w="1657" w:type="dxa"/>
            <w:tcBorders>
              <w:top w:val="nil"/>
              <w:left w:val="single" w:sz="4" w:space="0" w:color="auto"/>
              <w:bottom w:val="single" w:sz="4" w:space="0" w:color="auto"/>
              <w:right w:val="single" w:sz="4" w:space="0" w:color="auto"/>
            </w:tcBorders>
          </w:tcPr>
          <w:p w14:paraId="2988F5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D121B15"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6D384F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CA_n77(2A)-n260H</w:t>
            </w:r>
          </w:p>
        </w:tc>
        <w:tc>
          <w:tcPr>
            <w:tcW w:w="2182" w:type="dxa"/>
            <w:tcBorders>
              <w:top w:val="single" w:sz="4" w:space="0" w:color="auto"/>
              <w:left w:val="single" w:sz="4" w:space="0" w:color="auto"/>
              <w:bottom w:val="nil"/>
              <w:right w:val="single" w:sz="4" w:space="0" w:color="auto"/>
            </w:tcBorders>
          </w:tcPr>
          <w:p w14:paraId="3BA150E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36A863F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CA_n77A-n260A/G/H</w:t>
            </w:r>
          </w:p>
        </w:tc>
        <w:tc>
          <w:tcPr>
            <w:tcW w:w="914" w:type="dxa"/>
            <w:tcBorders>
              <w:top w:val="single" w:sz="4" w:space="0" w:color="auto"/>
              <w:left w:val="single" w:sz="4" w:space="0" w:color="auto"/>
              <w:bottom w:val="single" w:sz="4" w:space="0" w:color="auto"/>
              <w:right w:val="single" w:sz="4" w:space="0" w:color="auto"/>
            </w:tcBorders>
          </w:tcPr>
          <w:p w14:paraId="7510A6B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AD9ABF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CA_n77(2A)_BCS1</w:t>
            </w:r>
          </w:p>
        </w:tc>
        <w:tc>
          <w:tcPr>
            <w:tcW w:w="1657" w:type="dxa"/>
            <w:tcBorders>
              <w:top w:val="single" w:sz="4" w:space="0" w:color="auto"/>
              <w:left w:val="single" w:sz="4" w:space="0" w:color="auto"/>
              <w:bottom w:val="nil"/>
              <w:right w:val="single" w:sz="4" w:space="0" w:color="auto"/>
            </w:tcBorders>
          </w:tcPr>
          <w:p w14:paraId="2BA67CE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013CEE6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AA5CFD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62260F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FEDB31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CFDA79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CA_n260H</w:t>
            </w:r>
          </w:p>
        </w:tc>
        <w:tc>
          <w:tcPr>
            <w:tcW w:w="1657" w:type="dxa"/>
            <w:tcBorders>
              <w:top w:val="nil"/>
              <w:left w:val="single" w:sz="4" w:space="0" w:color="auto"/>
              <w:bottom w:val="single" w:sz="4" w:space="0" w:color="auto"/>
              <w:right w:val="single" w:sz="4" w:space="0" w:color="auto"/>
            </w:tcBorders>
          </w:tcPr>
          <w:p w14:paraId="6A134B4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60A731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99334B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CA_n77(2A)-n260I</w:t>
            </w:r>
          </w:p>
        </w:tc>
        <w:tc>
          <w:tcPr>
            <w:tcW w:w="2182" w:type="dxa"/>
            <w:tcBorders>
              <w:top w:val="single" w:sz="4" w:space="0" w:color="auto"/>
              <w:left w:val="single" w:sz="4" w:space="0" w:color="auto"/>
              <w:bottom w:val="nil"/>
              <w:right w:val="single" w:sz="4" w:space="0" w:color="auto"/>
            </w:tcBorders>
          </w:tcPr>
          <w:p w14:paraId="3F5B4DD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CC711C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6C01020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DB7125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CA_n77(2A)_BCS1</w:t>
            </w:r>
          </w:p>
        </w:tc>
        <w:tc>
          <w:tcPr>
            <w:tcW w:w="1657" w:type="dxa"/>
            <w:tcBorders>
              <w:top w:val="single" w:sz="4" w:space="0" w:color="auto"/>
              <w:left w:val="single" w:sz="4" w:space="0" w:color="auto"/>
              <w:bottom w:val="nil"/>
              <w:right w:val="single" w:sz="4" w:space="0" w:color="auto"/>
            </w:tcBorders>
          </w:tcPr>
          <w:p w14:paraId="7346968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0F9DBC8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9ED36E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6C60332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196527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EE6017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CA_n260I</w:t>
            </w:r>
          </w:p>
        </w:tc>
        <w:tc>
          <w:tcPr>
            <w:tcW w:w="1657" w:type="dxa"/>
            <w:tcBorders>
              <w:top w:val="nil"/>
              <w:left w:val="single" w:sz="4" w:space="0" w:color="auto"/>
              <w:bottom w:val="single" w:sz="4" w:space="0" w:color="auto"/>
              <w:right w:val="single" w:sz="4" w:space="0" w:color="auto"/>
            </w:tcBorders>
          </w:tcPr>
          <w:p w14:paraId="18D3C7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1815BB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155A55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CA_n77(2A)-n260J</w:t>
            </w:r>
          </w:p>
        </w:tc>
        <w:tc>
          <w:tcPr>
            <w:tcW w:w="2182" w:type="dxa"/>
            <w:tcBorders>
              <w:top w:val="single" w:sz="4" w:space="0" w:color="auto"/>
              <w:left w:val="single" w:sz="4" w:space="0" w:color="auto"/>
              <w:bottom w:val="nil"/>
              <w:right w:val="single" w:sz="4" w:space="0" w:color="auto"/>
            </w:tcBorders>
          </w:tcPr>
          <w:p w14:paraId="3DB4B37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585623F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w:t>
            </w:r>
          </w:p>
        </w:tc>
        <w:tc>
          <w:tcPr>
            <w:tcW w:w="914" w:type="dxa"/>
            <w:tcBorders>
              <w:top w:val="single" w:sz="4" w:space="0" w:color="auto"/>
              <w:left w:val="single" w:sz="4" w:space="0" w:color="auto"/>
              <w:bottom w:val="single" w:sz="4" w:space="0" w:color="auto"/>
              <w:right w:val="single" w:sz="4" w:space="0" w:color="auto"/>
            </w:tcBorders>
          </w:tcPr>
          <w:p w14:paraId="7BAF847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77A989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CA_n77(2A)_BCS1</w:t>
            </w:r>
          </w:p>
        </w:tc>
        <w:tc>
          <w:tcPr>
            <w:tcW w:w="1657" w:type="dxa"/>
            <w:tcBorders>
              <w:top w:val="single" w:sz="4" w:space="0" w:color="auto"/>
              <w:left w:val="single" w:sz="4" w:space="0" w:color="auto"/>
              <w:bottom w:val="nil"/>
              <w:right w:val="single" w:sz="4" w:space="0" w:color="auto"/>
            </w:tcBorders>
          </w:tcPr>
          <w:p w14:paraId="553D736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0F8D1A3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AA8236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2F63929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9FB991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642C4F2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CA_n260J</w:t>
            </w:r>
          </w:p>
        </w:tc>
        <w:tc>
          <w:tcPr>
            <w:tcW w:w="1657" w:type="dxa"/>
            <w:tcBorders>
              <w:top w:val="nil"/>
              <w:left w:val="single" w:sz="4" w:space="0" w:color="auto"/>
              <w:bottom w:val="single" w:sz="4" w:space="0" w:color="auto"/>
              <w:right w:val="single" w:sz="4" w:space="0" w:color="auto"/>
            </w:tcBorders>
          </w:tcPr>
          <w:p w14:paraId="12E5A8E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54C8FB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334166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CA_n77(2A)-n260K</w:t>
            </w:r>
          </w:p>
        </w:tc>
        <w:tc>
          <w:tcPr>
            <w:tcW w:w="2182" w:type="dxa"/>
            <w:tcBorders>
              <w:top w:val="single" w:sz="4" w:space="0" w:color="auto"/>
              <w:left w:val="single" w:sz="4" w:space="0" w:color="auto"/>
              <w:bottom w:val="nil"/>
              <w:right w:val="single" w:sz="4" w:space="0" w:color="auto"/>
            </w:tcBorders>
          </w:tcPr>
          <w:p w14:paraId="704B9C5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FB9C7A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w:t>
            </w:r>
          </w:p>
        </w:tc>
        <w:tc>
          <w:tcPr>
            <w:tcW w:w="914" w:type="dxa"/>
            <w:tcBorders>
              <w:top w:val="single" w:sz="4" w:space="0" w:color="auto"/>
              <w:left w:val="single" w:sz="4" w:space="0" w:color="auto"/>
              <w:bottom w:val="single" w:sz="4" w:space="0" w:color="auto"/>
              <w:right w:val="single" w:sz="4" w:space="0" w:color="auto"/>
            </w:tcBorders>
          </w:tcPr>
          <w:p w14:paraId="352CB92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FC8714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CA_n77(2A)_BCS1</w:t>
            </w:r>
          </w:p>
        </w:tc>
        <w:tc>
          <w:tcPr>
            <w:tcW w:w="1657" w:type="dxa"/>
            <w:tcBorders>
              <w:top w:val="single" w:sz="4" w:space="0" w:color="auto"/>
              <w:left w:val="single" w:sz="4" w:space="0" w:color="auto"/>
              <w:bottom w:val="nil"/>
              <w:right w:val="single" w:sz="4" w:space="0" w:color="auto"/>
            </w:tcBorders>
          </w:tcPr>
          <w:p w14:paraId="17AD7AC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2F83BD0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53254B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46E9E13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5715C1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38E77E4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CA_n260K</w:t>
            </w:r>
          </w:p>
        </w:tc>
        <w:tc>
          <w:tcPr>
            <w:tcW w:w="1657" w:type="dxa"/>
            <w:tcBorders>
              <w:top w:val="nil"/>
              <w:left w:val="single" w:sz="4" w:space="0" w:color="auto"/>
              <w:bottom w:val="single" w:sz="4" w:space="0" w:color="auto"/>
              <w:right w:val="single" w:sz="4" w:space="0" w:color="auto"/>
            </w:tcBorders>
          </w:tcPr>
          <w:p w14:paraId="23E551E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6898565"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BF83CB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lastRenderedPageBreak/>
              <w:t>CA_n77(2A)-n260L</w:t>
            </w:r>
          </w:p>
        </w:tc>
        <w:tc>
          <w:tcPr>
            <w:tcW w:w="2182" w:type="dxa"/>
            <w:tcBorders>
              <w:top w:val="single" w:sz="4" w:space="0" w:color="auto"/>
              <w:left w:val="single" w:sz="4" w:space="0" w:color="auto"/>
              <w:bottom w:val="nil"/>
              <w:right w:val="single" w:sz="4" w:space="0" w:color="auto"/>
            </w:tcBorders>
          </w:tcPr>
          <w:p w14:paraId="2D3D292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1E6038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w:t>
            </w:r>
          </w:p>
        </w:tc>
        <w:tc>
          <w:tcPr>
            <w:tcW w:w="914" w:type="dxa"/>
            <w:tcBorders>
              <w:top w:val="single" w:sz="4" w:space="0" w:color="auto"/>
              <w:left w:val="single" w:sz="4" w:space="0" w:color="auto"/>
              <w:bottom w:val="single" w:sz="4" w:space="0" w:color="auto"/>
              <w:right w:val="single" w:sz="4" w:space="0" w:color="auto"/>
            </w:tcBorders>
          </w:tcPr>
          <w:p w14:paraId="6C511D6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EE11A1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CA_n77(2A)_BCS1</w:t>
            </w:r>
          </w:p>
        </w:tc>
        <w:tc>
          <w:tcPr>
            <w:tcW w:w="1657" w:type="dxa"/>
            <w:tcBorders>
              <w:top w:val="single" w:sz="4" w:space="0" w:color="auto"/>
              <w:left w:val="single" w:sz="4" w:space="0" w:color="auto"/>
              <w:bottom w:val="nil"/>
              <w:right w:val="single" w:sz="4" w:space="0" w:color="auto"/>
            </w:tcBorders>
          </w:tcPr>
          <w:p w14:paraId="1CB27D9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112485B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4CF1E4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78C85DA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9BED3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68CA4F7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CA_n260L</w:t>
            </w:r>
          </w:p>
        </w:tc>
        <w:tc>
          <w:tcPr>
            <w:tcW w:w="1657" w:type="dxa"/>
            <w:tcBorders>
              <w:top w:val="nil"/>
              <w:left w:val="single" w:sz="4" w:space="0" w:color="auto"/>
              <w:bottom w:val="single" w:sz="4" w:space="0" w:color="auto"/>
              <w:right w:val="single" w:sz="4" w:space="0" w:color="auto"/>
            </w:tcBorders>
          </w:tcPr>
          <w:p w14:paraId="345738A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9543B8C"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12B197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CA_n77(2A)-n260M</w:t>
            </w:r>
          </w:p>
        </w:tc>
        <w:tc>
          <w:tcPr>
            <w:tcW w:w="2182" w:type="dxa"/>
            <w:tcBorders>
              <w:top w:val="single" w:sz="4" w:space="0" w:color="auto"/>
              <w:left w:val="single" w:sz="4" w:space="0" w:color="auto"/>
              <w:bottom w:val="nil"/>
              <w:right w:val="single" w:sz="4" w:space="0" w:color="auto"/>
            </w:tcBorders>
          </w:tcPr>
          <w:p w14:paraId="2D7CF5D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CA_n77(2A)</w:t>
            </w:r>
          </w:p>
          <w:p w14:paraId="2DEF625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CA_n77A-n260A</w:t>
            </w:r>
            <w:r>
              <w:rPr>
                <w:rFonts w:ascii="Arial" w:eastAsia="Yu Mincho" w:hAnsi="Arial" w:cs="Arial"/>
                <w:sz w:val="18"/>
                <w:szCs w:val="18"/>
                <w:lang w:eastAsia="ja-JP"/>
              </w:rPr>
              <w:t>/G/H/I/J/K/L/M</w:t>
            </w:r>
          </w:p>
        </w:tc>
        <w:tc>
          <w:tcPr>
            <w:tcW w:w="914" w:type="dxa"/>
            <w:tcBorders>
              <w:top w:val="single" w:sz="4" w:space="0" w:color="auto"/>
              <w:left w:val="single" w:sz="4" w:space="0" w:color="auto"/>
              <w:bottom w:val="single" w:sz="4" w:space="0" w:color="auto"/>
              <w:right w:val="single" w:sz="4" w:space="0" w:color="auto"/>
            </w:tcBorders>
          </w:tcPr>
          <w:p w14:paraId="539C706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391269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CA_n77(2A)_BCS1</w:t>
            </w:r>
          </w:p>
        </w:tc>
        <w:tc>
          <w:tcPr>
            <w:tcW w:w="1657" w:type="dxa"/>
            <w:tcBorders>
              <w:top w:val="single" w:sz="4" w:space="0" w:color="auto"/>
              <w:left w:val="single" w:sz="4" w:space="0" w:color="auto"/>
              <w:bottom w:val="nil"/>
              <w:right w:val="single" w:sz="4" w:space="0" w:color="auto"/>
            </w:tcBorders>
          </w:tcPr>
          <w:p w14:paraId="62823C6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val="en-US" w:eastAsia="zh-CN"/>
              </w:rPr>
              <w:t>0</w:t>
            </w:r>
          </w:p>
        </w:tc>
      </w:tr>
      <w:tr w:rsidR="00DD3685" w14:paraId="68044AB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F7D348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315655D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8274D8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n260</w:t>
            </w:r>
          </w:p>
        </w:tc>
        <w:tc>
          <w:tcPr>
            <w:tcW w:w="3224" w:type="dxa"/>
            <w:tcBorders>
              <w:top w:val="single" w:sz="4" w:space="0" w:color="auto"/>
              <w:left w:val="single" w:sz="4" w:space="0" w:color="auto"/>
              <w:bottom w:val="single" w:sz="4" w:space="0" w:color="auto"/>
              <w:right w:val="single" w:sz="4" w:space="0" w:color="auto"/>
            </w:tcBorders>
            <w:vAlign w:val="center"/>
          </w:tcPr>
          <w:p w14:paraId="76D51D2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CA_n260M</w:t>
            </w:r>
          </w:p>
        </w:tc>
        <w:tc>
          <w:tcPr>
            <w:tcW w:w="1657" w:type="dxa"/>
            <w:tcBorders>
              <w:top w:val="nil"/>
              <w:left w:val="single" w:sz="4" w:space="0" w:color="auto"/>
              <w:bottom w:val="single" w:sz="4" w:space="0" w:color="auto"/>
              <w:right w:val="single" w:sz="4" w:space="0" w:color="auto"/>
            </w:tcBorders>
          </w:tcPr>
          <w:p w14:paraId="68CBA8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D16CB4A"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7B2556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2182" w:type="dxa"/>
            <w:tcBorders>
              <w:top w:val="single" w:sz="4" w:space="0" w:color="auto"/>
              <w:left w:val="single" w:sz="4" w:space="0" w:color="auto"/>
              <w:bottom w:val="nil"/>
              <w:right w:val="single" w:sz="4" w:space="0" w:color="auto"/>
            </w:tcBorders>
          </w:tcPr>
          <w:p w14:paraId="5F82EF8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p>
        </w:tc>
        <w:tc>
          <w:tcPr>
            <w:tcW w:w="914" w:type="dxa"/>
            <w:tcBorders>
              <w:top w:val="single" w:sz="4" w:space="0" w:color="auto"/>
              <w:left w:val="single" w:sz="4" w:space="0" w:color="auto"/>
              <w:bottom w:val="single" w:sz="4" w:space="0" w:color="auto"/>
              <w:right w:val="single" w:sz="4" w:space="0" w:color="auto"/>
            </w:tcBorders>
          </w:tcPr>
          <w:p w14:paraId="3D2B5D0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39D2A6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7" w:type="dxa"/>
            <w:tcBorders>
              <w:top w:val="single" w:sz="4" w:space="0" w:color="auto"/>
              <w:left w:val="single" w:sz="4" w:space="0" w:color="auto"/>
              <w:bottom w:val="nil"/>
              <w:right w:val="single" w:sz="4" w:space="0" w:color="auto"/>
            </w:tcBorders>
          </w:tcPr>
          <w:p w14:paraId="7F70FF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AE1F400" w14:textId="77777777" w:rsidTr="00F75FCA">
        <w:trPr>
          <w:trHeight w:val="187"/>
          <w:jc w:val="center"/>
        </w:trPr>
        <w:tc>
          <w:tcPr>
            <w:tcW w:w="1801" w:type="dxa"/>
            <w:tcBorders>
              <w:top w:val="nil"/>
              <w:left w:val="single" w:sz="4" w:space="0" w:color="auto"/>
              <w:bottom w:val="nil"/>
              <w:right w:val="single" w:sz="4" w:space="0" w:color="auto"/>
            </w:tcBorders>
          </w:tcPr>
          <w:p w14:paraId="5E81A58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EB82F7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B01D8F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0EE96A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1C15C98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3C3530F1" w14:textId="77777777" w:rsidTr="00F75FCA">
        <w:trPr>
          <w:trHeight w:val="187"/>
          <w:jc w:val="center"/>
        </w:trPr>
        <w:tc>
          <w:tcPr>
            <w:tcW w:w="1801" w:type="dxa"/>
            <w:tcBorders>
              <w:top w:val="nil"/>
              <w:left w:val="single" w:sz="4" w:space="0" w:color="auto"/>
              <w:bottom w:val="nil"/>
              <w:right w:val="single" w:sz="4" w:space="0" w:color="auto"/>
            </w:tcBorders>
          </w:tcPr>
          <w:p w14:paraId="195A6C4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CF9D10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6D54B4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FB5595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7B31AFE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4 and 5</w:t>
            </w:r>
          </w:p>
        </w:tc>
      </w:tr>
      <w:tr w:rsidR="00DD3685" w14:paraId="7FFFB42E"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FA35E1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95DC90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DF643F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2B99876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n261 channel bandwidths in Table 5.3.5-1</w:t>
            </w:r>
          </w:p>
        </w:tc>
        <w:tc>
          <w:tcPr>
            <w:tcW w:w="1657" w:type="dxa"/>
            <w:tcBorders>
              <w:top w:val="nil"/>
              <w:left w:val="single" w:sz="4" w:space="0" w:color="auto"/>
              <w:bottom w:val="single" w:sz="4" w:space="0" w:color="auto"/>
              <w:right w:val="single" w:sz="4" w:space="0" w:color="auto"/>
            </w:tcBorders>
          </w:tcPr>
          <w:p w14:paraId="3BECA195"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32564D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FB04DD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261D</w:t>
            </w:r>
          </w:p>
        </w:tc>
        <w:tc>
          <w:tcPr>
            <w:tcW w:w="2182" w:type="dxa"/>
            <w:tcBorders>
              <w:top w:val="single" w:sz="4" w:space="0" w:color="auto"/>
              <w:left w:val="single" w:sz="4" w:space="0" w:color="auto"/>
              <w:bottom w:val="nil"/>
              <w:right w:val="single" w:sz="4" w:space="0" w:color="auto"/>
            </w:tcBorders>
          </w:tcPr>
          <w:p w14:paraId="79A7C23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A/D</w:t>
            </w:r>
          </w:p>
        </w:tc>
        <w:tc>
          <w:tcPr>
            <w:tcW w:w="914" w:type="dxa"/>
            <w:tcBorders>
              <w:top w:val="single" w:sz="4" w:space="0" w:color="auto"/>
              <w:left w:val="single" w:sz="4" w:space="0" w:color="auto"/>
              <w:bottom w:val="single" w:sz="4" w:space="0" w:color="auto"/>
              <w:right w:val="single" w:sz="4" w:space="0" w:color="auto"/>
            </w:tcBorders>
          </w:tcPr>
          <w:p w14:paraId="33D2BB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6668F7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7" w:type="dxa"/>
            <w:tcBorders>
              <w:top w:val="single" w:sz="4" w:space="0" w:color="auto"/>
              <w:left w:val="single" w:sz="4" w:space="0" w:color="auto"/>
              <w:bottom w:val="nil"/>
              <w:right w:val="single" w:sz="4" w:space="0" w:color="auto"/>
            </w:tcBorders>
          </w:tcPr>
          <w:p w14:paraId="1799D2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05B195E"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C9A143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4E05B3A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BCB122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884F46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CA_n261D</w:t>
            </w:r>
          </w:p>
        </w:tc>
        <w:tc>
          <w:tcPr>
            <w:tcW w:w="1657" w:type="dxa"/>
            <w:tcBorders>
              <w:top w:val="nil"/>
              <w:left w:val="single" w:sz="4" w:space="0" w:color="auto"/>
              <w:bottom w:val="single" w:sz="4" w:space="0" w:color="auto"/>
              <w:right w:val="single" w:sz="4" w:space="0" w:color="auto"/>
            </w:tcBorders>
          </w:tcPr>
          <w:p w14:paraId="2FA10C2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9DBB80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1E8FAA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261G</w:t>
            </w:r>
          </w:p>
        </w:tc>
        <w:tc>
          <w:tcPr>
            <w:tcW w:w="2182" w:type="dxa"/>
            <w:tcBorders>
              <w:top w:val="single" w:sz="4" w:space="0" w:color="auto"/>
              <w:left w:val="single" w:sz="4" w:space="0" w:color="auto"/>
              <w:bottom w:val="nil"/>
              <w:right w:val="single" w:sz="4" w:space="0" w:color="auto"/>
            </w:tcBorders>
          </w:tcPr>
          <w:p w14:paraId="71E4816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w:t>
            </w:r>
          </w:p>
        </w:tc>
        <w:tc>
          <w:tcPr>
            <w:tcW w:w="914" w:type="dxa"/>
            <w:tcBorders>
              <w:top w:val="single" w:sz="4" w:space="0" w:color="auto"/>
              <w:left w:val="single" w:sz="4" w:space="0" w:color="auto"/>
              <w:bottom w:val="single" w:sz="4" w:space="0" w:color="auto"/>
              <w:right w:val="single" w:sz="4" w:space="0" w:color="auto"/>
            </w:tcBorders>
          </w:tcPr>
          <w:p w14:paraId="66462B9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D03C0A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0401F3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00E12EE"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D2FCFD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0E45492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313C25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81382C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CA_n261G</w:t>
            </w:r>
          </w:p>
        </w:tc>
        <w:tc>
          <w:tcPr>
            <w:tcW w:w="1657" w:type="dxa"/>
            <w:tcBorders>
              <w:top w:val="nil"/>
              <w:left w:val="single" w:sz="4" w:space="0" w:color="auto"/>
              <w:bottom w:val="single" w:sz="4" w:space="0" w:color="auto"/>
              <w:right w:val="single" w:sz="4" w:space="0" w:color="auto"/>
            </w:tcBorders>
          </w:tcPr>
          <w:p w14:paraId="1F8C2FA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869C09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6F923C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261H</w:t>
            </w:r>
          </w:p>
        </w:tc>
        <w:tc>
          <w:tcPr>
            <w:tcW w:w="2182" w:type="dxa"/>
            <w:tcBorders>
              <w:top w:val="single" w:sz="4" w:space="0" w:color="auto"/>
              <w:left w:val="single" w:sz="4" w:space="0" w:color="auto"/>
              <w:bottom w:val="nil"/>
              <w:right w:val="single" w:sz="4" w:space="0" w:color="auto"/>
            </w:tcBorders>
          </w:tcPr>
          <w:p w14:paraId="6EDF6C8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A/G/H</w:t>
            </w:r>
          </w:p>
        </w:tc>
        <w:tc>
          <w:tcPr>
            <w:tcW w:w="914" w:type="dxa"/>
            <w:tcBorders>
              <w:top w:val="single" w:sz="4" w:space="0" w:color="auto"/>
              <w:left w:val="single" w:sz="4" w:space="0" w:color="auto"/>
              <w:bottom w:val="single" w:sz="4" w:space="0" w:color="auto"/>
              <w:right w:val="single" w:sz="4" w:space="0" w:color="auto"/>
            </w:tcBorders>
          </w:tcPr>
          <w:p w14:paraId="0C5356F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43B954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2CDB697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BFFE49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C0E29D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182" w:type="dxa"/>
            <w:tcBorders>
              <w:top w:val="nil"/>
              <w:left w:val="single" w:sz="4" w:space="0" w:color="auto"/>
              <w:bottom w:val="single" w:sz="4" w:space="0" w:color="auto"/>
              <w:right w:val="single" w:sz="4" w:space="0" w:color="auto"/>
            </w:tcBorders>
          </w:tcPr>
          <w:p w14:paraId="1667CD9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746BAF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F7FC73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CA_n261H</w:t>
            </w:r>
          </w:p>
        </w:tc>
        <w:tc>
          <w:tcPr>
            <w:tcW w:w="1657" w:type="dxa"/>
            <w:tcBorders>
              <w:top w:val="nil"/>
              <w:left w:val="single" w:sz="4" w:space="0" w:color="auto"/>
              <w:bottom w:val="single" w:sz="4" w:space="0" w:color="auto"/>
              <w:right w:val="single" w:sz="4" w:space="0" w:color="auto"/>
            </w:tcBorders>
          </w:tcPr>
          <w:p w14:paraId="440B2E6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0E90D7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2F106B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261I</w:t>
            </w:r>
          </w:p>
        </w:tc>
        <w:tc>
          <w:tcPr>
            <w:tcW w:w="2182" w:type="dxa"/>
            <w:tcBorders>
              <w:top w:val="single" w:sz="4" w:space="0" w:color="auto"/>
              <w:left w:val="single" w:sz="4" w:space="0" w:color="auto"/>
              <w:bottom w:val="nil"/>
              <w:right w:val="single" w:sz="4" w:space="0" w:color="auto"/>
            </w:tcBorders>
          </w:tcPr>
          <w:p w14:paraId="139A70C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w:t>
            </w:r>
            <w:r>
              <w:rPr>
                <w:rFonts w:ascii="Arial" w:hAnsi="Arial" w:cs="Arial"/>
                <w:sz w:val="18"/>
                <w:szCs w:val="18"/>
                <w:lang w:eastAsia="zh-CN"/>
              </w:rPr>
              <w:t>77</w:t>
            </w:r>
            <w:r>
              <w:rPr>
                <w:rFonts w:ascii="Arial" w:hAnsi="Arial" w:cs="Arial"/>
                <w:sz w:val="18"/>
                <w:szCs w:val="18"/>
              </w:rPr>
              <w:t>A-n</w:t>
            </w:r>
            <w:r>
              <w:rPr>
                <w:rFonts w:ascii="Arial" w:hAnsi="Arial" w:cs="Arial"/>
                <w:sz w:val="18"/>
                <w:szCs w:val="18"/>
                <w:lang w:eastAsia="zh-CN"/>
              </w:rPr>
              <w:t>261</w:t>
            </w:r>
            <w:r>
              <w:rPr>
                <w:rFonts w:ascii="Arial" w:hAnsi="Arial" w:cs="Arial"/>
                <w:sz w:val="18"/>
                <w:szCs w:val="18"/>
              </w:rPr>
              <w:t>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26E4FF7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A28960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7" w:type="dxa"/>
            <w:tcBorders>
              <w:top w:val="single" w:sz="4" w:space="0" w:color="auto"/>
              <w:left w:val="single" w:sz="4" w:space="0" w:color="auto"/>
              <w:bottom w:val="nil"/>
              <w:right w:val="single" w:sz="4" w:space="0" w:color="auto"/>
            </w:tcBorders>
          </w:tcPr>
          <w:p w14:paraId="420F52D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6B3793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7B5890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3A55ED3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D7A288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2270A85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CA_n261I</w:t>
            </w:r>
          </w:p>
        </w:tc>
        <w:tc>
          <w:tcPr>
            <w:tcW w:w="1657" w:type="dxa"/>
            <w:tcBorders>
              <w:top w:val="nil"/>
              <w:left w:val="single" w:sz="4" w:space="0" w:color="auto"/>
              <w:bottom w:val="single" w:sz="4" w:space="0" w:color="auto"/>
              <w:right w:val="single" w:sz="4" w:space="0" w:color="auto"/>
            </w:tcBorders>
          </w:tcPr>
          <w:p w14:paraId="56F601E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BFD327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E3D463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CA_n77A-n261J</w:t>
            </w:r>
          </w:p>
        </w:tc>
        <w:tc>
          <w:tcPr>
            <w:tcW w:w="2182" w:type="dxa"/>
            <w:tcBorders>
              <w:top w:val="single" w:sz="4" w:space="0" w:color="auto"/>
              <w:left w:val="single" w:sz="4" w:space="0" w:color="auto"/>
              <w:bottom w:val="nil"/>
              <w:right w:val="single" w:sz="4" w:space="0" w:color="auto"/>
            </w:tcBorders>
          </w:tcPr>
          <w:p w14:paraId="2FBA5CC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w:t>
            </w:r>
          </w:p>
        </w:tc>
        <w:tc>
          <w:tcPr>
            <w:tcW w:w="914" w:type="dxa"/>
            <w:tcBorders>
              <w:top w:val="single" w:sz="4" w:space="0" w:color="auto"/>
              <w:left w:val="single" w:sz="4" w:space="0" w:color="auto"/>
              <w:bottom w:val="single" w:sz="4" w:space="0" w:color="auto"/>
              <w:right w:val="single" w:sz="4" w:space="0" w:color="auto"/>
            </w:tcBorders>
          </w:tcPr>
          <w:p w14:paraId="1B871B9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93B022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57CF04E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7799FD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B850F4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3AA8557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66E45A8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171B6C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CA_n261J</w:t>
            </w:r>
          </w:p>
        </w:tc>
        <w:tc>
          <w:tcPr>
            <w:tcW w:w="1657" w:type="dxa"/>
            <w:tcBorders>
              <w:top w:val="nil"/>
              <w:left w:val="single" w:sz="4" w:space="0" w:color="auto"/>
              <w:bottom w:val="single" w:sz="4" w:space="0" w:color="auto"/>
              <w:right w:val="single" w:sz="4" w:space="0" w:color="auto"/>
            </w:tcBorders>
          </w:tcPr>
          <w:p w14:paraId="627D999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2F48A0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FF5526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CA_n77A-n261K</w:t>
            </w:r>
          </w:p>
        </w:tc>
        <w:tc>
          <w:tcPr>
            <w:tcW w:w="2182" w:type="dxa"/>
            <w:tcBorders>
              <w:top w:val="single" w:sz="4" w:space="0" w:color="auto"/>
              <w:left w:val="single" w:sz="4" w:space="0" w:color="auto"/>
              <w:bottom w:val="nil"/>
              <w:right w:val="single" w:sz="4" w:space="0" w:color="auto"/>
            </w:tcBorders>
          </w:tcPr>
          <w:p w14:paraId="6167BAD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w:t>
            </w:r>
          </w:p>
        </w:tc>
        <w:tc>
          <w:tcPr>
            <w:tcW w:w="914" w:type="dxa"/>
            <w:tcBorders>
              <w:top w:val="single" w:sz="4" w:space="0" w:color="auto"/>
              <w:left w:val="single" w:sz="4" w:space="0" w:color="auto"/>
              <w:bottom w:val="single" w:sz="4" w:space="0" w:color="auto"/>
              <w:right w:val="single" w:sz="4" w:space="0" w:color="auto"/>
            </w:tcBorders>
          </w:tcPr>
          <w:p w14:paraId="6378DB5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E83B31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7" w:type="dxa"/>
            <w:tcBorders>
              <w:top w:val="single" w:sz="4" w:space="0" w:color="auto"/>
              <w:left w:val="single" w:sz="4" w:space="0" w:color="auto"/>
              <w:bottom w:val="nil"/>
              <w:right w:val="single" w:sz="4" w:space="0" w:color="auto"/>
            </w:tcBorders>
          </w:tcPr>
          <w:p w14:paraId="0D7B017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01299A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A5FE6D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0C26A33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41502CC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BD39AA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CA_n261K</w:t>
            </w:r>
          </w:p>
        </w:tc>
        <w:tc>
          <w:tcPr>
            <w:tcW w:w="1657" w:type="dxa"/>
            <w:tcBorders>
              <w:top w:val="nil"/>
              <w:left w:val="single" w:sz="4" w:space="0" w:color="auto"/>
              <w:bottom w:val="single" w:sz="4" w:space="0" w:color="auto"/>
              <w:right w:val="single" w:sz="4" w:space="0" w:color="auto"/>
            </w:tcBorders>
          </w:tcPr>
          <w:p w14:paraId="3FE1AF6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BDAE17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49D349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CA_n77A-n261L</w:t>
            </w:r>
          </w:p>
        </w:tc>
        <w:tc>
          <w:tcPr>
            <w:tcW w:w="2182" w:type="dxa"/>
            <w:tcBorders>
              <w:top w:val="single" w:sz="4" w:space="0" w:color="auto"/>
              <w:left w:val="single" w:sz="4" w:space="0" w:color="auto"/>
              <w:bottom w:val="nil"/>
              <w:right w:val="single" w:sz="4" w:space="0" w:color="auto"/>
            </w:tcBorders>
          </w:tcPr>
          <w:p w14:paraId="4DF87DE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w:t>
            </w:r>
          </w:p>
        </w:tc>
        <w:tc>
          <w:tcPr>
            <w:tcW w:w="914" w:type="dxa"/>
            <w:tcBorders>
              <w:top w:val="single" w:sz="4" w:space="0" w:color="auto"/>
              <w:left w:val="single" w:sz="4" w:space="0" w:color="auto"/>
              <w:bottom w:val="single" w:sz="4" w:space="0" w:color="auto"/>
              <w:right w:val="single" w:sz="4" w:space="0" w:color="auto"/>
            </w:tcBorders>
          </w:tcPr>
          <w:p w14:paraId="510294A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B0CC78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644FFE4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890808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707FC0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185D618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1744E7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5F308D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CA_n261L</w:t>
            </w:r>
          </w:p>
        </w:tc>
        <w:tc>
          <w:tcPr>
            <w:tcW w:w="1657" w:type="dxa"/>
            <w:tcBorders>
              <w:top w:val="nil"/>
              <w:left w:val="single" w:sz="4" w:space="0" w:color="auto"/>
              <w:bottom w:val="single" w:sz="4" w:space="0" w:color="auto"/>
              <w:right w:val="single" w:sz="4" w:space="0" w:color="auto"/>
            </w:tcBorders>
          </w:tcPr>
          <w:p w14:paraId="07A60EC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B8F06A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AA00F1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CA_n77A-n261M</w:t>
            </w:r>
          </w:p>
        </w:tc>
        <w:tc>
          <w:tcPr>
            <w:tcW w:w="2182" w:type="dxa"/>
            <w:tcBorders>
              <w:top w:val="single" w:sz="4" w:space="0" w:color="auto"/>
              <w:left w:val="single" w:sz="4" w:space="0" w:color="auto"/>
              <w:bottom w:val="nil"/>
              <w:right w:val="single" w:sz="4" w:space="0" w:color="auto"/>
            </w:tcBorders>
          </w:tcPr>
          <w:p w14:paraId="596FC0D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/G/H/I/J/K/L/M</w:t>
            </w:r>
          </w:p>
        </w:tc>
        <w:tc>
          <w:tcPr>
            <w:tcW w:w="914" w:type="dxa"/>
            <w:tcBorders>
              <w:top w:val="single" w:sz="4" w:space="0" w:color="auto"/>
              <w:left w:val="single" w:sz="4" w:space="0" w:color="auto"/>
              <w:bottom w:val="single" w:sz="4" w:space="0" w:color="auto"/>
              <w:right w:val="single" w:sz="4" w:space="0" w:color="auto"/>
            </w:tcBorders>
          </w:tcPr>
          <w:p w14:paraId="2F45EFF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914AEB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197FEC0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C9BA64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8FE6E3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73D7D78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3A7426D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1501F29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CA_n261M</w:t>
            </w:r>
          </w:p>
        </w:tc>
        <w:tc>
          <w:tcPr>
            <w:tcW w:w="1657" w:type="dxa"/>
            <w:tcBorders>
              <w:top w:val="nil"/>
              <w:left w:val="single" w:sz="4" w:space="0" w:color="auto"/>
              <w:bottom w:val="single" w:sz="4" w:space="0" w:color="auto"/>
              <w:right w:val="single" w:sz="4" w:space="0" w:color="auto"/>
            </w:tcBorders>
          </w:tcPr>
          <w:p w14:paraId="06C3B2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D540C1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A4628F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CA_n77A-n261O</w:t>
            </w:r>
          </w:p>
        </w:tc>
        <w:tc>
          <w:tcPr>
            <w:tcW w:w="2182" w:type="dxa"/>
            <w:tcBorders>
              <w:top w:val="single" w:sz="4" w:space="0" w:color="auto"/>
              <w:left w:val="single" w:sz="4" w:space="0" w:color="auto"/>
              <w:bottom w:val="nil"/>
              <w:right w:val="single" w:sz="4" w:space="0" w:color="auto"/>
            </w:tcBorders>
          </w:tcPr>
          <w:p w14:paraId="109E504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w:t>
            </w:r>
          </w:p>
        </w:tc>
        <w:tc>
          <w:tcPr>
            <w:tcW w:w="914" w:type="dxa"/>
            <w:tcBorders>
              <w:top w:val="single" w:sz="4" w:space="0" w:color="auto"/>
              <w:left w:val="single" w:sz="4" w:space="0" w:color="auto"/>
              <w:bottom w:val="single" w:sz="4" w:space="0" w:color="auto"/>
              <w:right w:val="single" w:sz="4" w:space="0" w:color="auto"/>
            </w:tcBorders>
          </w:tcPr>
          <w:p w14:paraId="247B087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EFF9D9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4F4C4D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7C0ABE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C60FBB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0FA667A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7DE2BA3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E0EE6A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CA_n261O</w:t>
            </w:r>
          </w:p>
        </w:tc>
        <w:tc>
          <w:tcPr>
            <w:tcW w:w="1657" w:type="dxa"/>
            <w:tcBorders>
              <w:top w:val="nil"/>
              <w:left w:val="single" w:sz="4" w:space="0" w:color="auto"/>
              <w:bottom w:val="single" w:sz="4" w:space="0" w:color="auto"/>
              <w:right w:val="single" w:sz="4" w:space="0" w:color="auto"/>
            </w:tcBorders>
          </w:tcPr>
          <w:p w14:paraId="1CB3C6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CA8629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5904B1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CA_n77A-n261P</w:t>
            </w:r>
          </w:p>
        </w:tc>
        <w:tc>
          <w:tcPr>
            <w:tcW w:w="2182" w:type="dxa"/>
            <w:tcBorders>
              <w:top w:val="single" w:sz="4" w:space="0" w:color="auto"/>
              <w:left w:val="single" w:sz="4" w:space="0" w:color="auto"/>
              <w:bottom w:val="nil"/>
              <w:right w:val="single" w:sz="4" w:space="0" w:color="auto"/>
            </w:tcBorders>
          </w:tcPr>
          <w:p w14:paraId="3B9E4AD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A-n261A/O/P</w:t>
            </w:r>
          </w:p>
        </w:tc>
        <w:tc>
          <w:tcPr>
            <w:tcW w:w="914" w:type="dxa"/>
            <w:tcBorders>
              <w:top w:val="single" w:sz="4" w:space="0" w:color="auto"/>
              <w:left w:val="single" w:sz="4" w:space="0" w:color="auto"/>
              <w:bottom w:val="single" w:sz="4" w:space="0" w:color="auto"/>
              <w:right w:val="single" w:sz="4" w:space="0" w:color="auto"/>
            </w:tcBorders>
          </w:tcPr>
          <w:p w14:paraId="42AAC41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C31B55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0A05D42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474DED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2DBEC5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4A068E2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7887A7F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74371A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CA_n261P</w:t>
            </w:r>
          </w:p>
        </w:tc>
        <w:tc>
          <w:tcPr>
            <w:tcW w:w="1657" w:type="dxa"/>
            <w:tcBorders>
              <w:top w:val="nil"/>
              <w:left w:val="single" w:sz="4" w:space="0" w:color="auto"/>
              <w:bottom w:val="single" w:sz="4" w:space="0" w:color="auto"/>
              <w:right w:val="single" w:sz="4" w:space="0" w:color="auto"/>
            </w:tcBorders>
          </w:tcPr>
          <w:p w14:paraId="416B825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F85D708"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295824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CA_n77A-n261Q</w:t>
            </w:r>
          </w:p>
        </w:tc>
        <w:tc>
          <w:tcPr>
            <w:tcW w:w="2182" w:type="dxa"/>
            <w:tcBorders>
              <w:top w:val="single" w:sz="4" w:space="0" w:color="auto"/>
              <w:left w:val="single" w:sz="4" w:space="0" w:color="auto"/>
              <w:bottom w:val="nil"/>
              <w:right w:val="single" w:sz="4" w:space="0" w:color="auto"/>
            </w:tcBorders>
          </w:tcPr>
          <w:p w14:paraId="5CB46D2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CA_n7</w:t>
            </w:r>
            <w:r>
              <w:rPr>
                <w:rFonts w:ascii="Arial" w:hAnsi="Arial" w:hint="eastAsia"/>
                <w:sz w:val="18"/>
                <w:szCs w:val="18"/>
                <w:lang w:val="en-US" w:eastAsia="zh-CN"/>
              </w:rPr>
              <w:t>7</w:t>
            </w:r>
            <w:r>
              <w:rPr>
                <w:rFonts w:ascii="Arial" w:hAnsi="Arial"/>
                <w:sz w:val="18"/>
                <w:szCs w:val="18"/>
              </w:rPr>
              <w:t>A-n261A/O/P/Q</w:t>
            </w:r>
          </w:p>
        </w:tc>
        <w:tc>
          <w:tcPr>
            <w:tcW w:w="914" w:type="dxa"/>
            <w:tcBorders>
              <w:top w:val="single" w:sz="4" w:space="0" w:color="auto"/>
              <w:left w:val="single" w:sz="4" w:space="0" w:color="auto"/>
              <w:bottom w:val="single" w:sz="4" w:space="0" w:color="auto"/>
              <w:right w:val="single" w:sz="4" w:space="0" w:color="auto"/>
            </w:tcBorders>
          </w:tcPr>
          <w:p w14:paraId="10CD7A2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5D4922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36F77D1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6D7D029"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C97304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2F244D5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EB6EC6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A96F17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CA_n261Q</w:t>
            </w:r>
          </w:p>
        </w:tc>
        <w:tc>
          <w:tcPr>
            <w:tcW w:w="1657" w:type="dxa"/>
            <w:tcBorders>
              <w:top w:val="nil"/>
              <w:left w:val="single" w:sz="4" w:space="0" w:color="auto"/>
              <w:bottom w:val="single" w:sz="4" w:space="0" w:color="auto"/>
              <w:right w:val="single" w:sz="4" w:space="0" w:color="auto"/>
            </w:tcBorders>
          </w:tcPr>
          <w:p w14:paraId="3BB982B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C8CCEE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059AB8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CA_n77A-n261(2A)</w:t>
            </w:r>
          </w:p>
        </w:tc>
        <w:tc>
          <w:tcPr>
            <w:tcW w:w="2182" w:type="dxa"/>
            <w:tcBorders>
              <w:top w:val="single" w:sz="4" w:space="0" w:color="auto"/>
              <w:left w:val="single" w:sz="4" w:space="0" w:color="auto"/>
              <w:bottom w:val="nil"/>
              <w:right w:val="single" w:sz="4" w:space="0" w:color="auto"/>
            </w:tcBorders>
          </w:tcPr>
          <w:p w14:paraId="7B15624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14" w:type="dxa"/>
            <w:tcBorders>
              <w:top w:val="single" w:sz="4" w:space="0" w:color="auto"/>
              <w:left w:val="single" w:sz="4" w:space="0" w:color="auto"/>
              <w:bottom w:val="single" w:sz="4" w:space="0" w:color="auto"/>
              <w:right w:val="single" w:sz="4" w:space="0" w:color="auto"/>
            </w:tcBorders>
          </w:tcPr>
          <w:p w14:paraId="7E69407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6DC333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7" w:type="dxa"/>
            <w:tcBorders>
              <w:top w:val="single" w:sz="4" w:space="0" w:color="auto"/>
              <w:left w:val="single" w:sz="4" w:space="0" w:color="auto"/>
              <w:bottom w:val="nil"/>
              <w:right w:val="single" w:sz="4" w:space="0" w:color="auto"/>
            </w:tcBorders>
          </w:tcPr>
          <w:p w14:paraId="68A567D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F973513" w14:textId="77777777" w:rsidTr="00F75FCA">
        <w:trPr>
          <w:trHeight w:val="187"/>
          <w:jc w:val="center"/>
        </w:trPr>
        <w:tc>
          <w:tcPr>
            <w:tcW w:w="1801" w:type="dxa"/>
            <w:tcBorders>
              <w:top w:val="nil"/>
              <w:left w:val="single" w:sz="4" w:space="0" w:color="auto"/>
              <w:bottom w:val="nil"/>
              <w:right w:val="single" w:sz="4" w:space="0" w:color="auto"/>
            </w:tcBorders>
          </w:tcPr>
          <w:p w14:paraId="30E9AE0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nil"/>
              <w:right w:val="single" w:sz="4" w:space="0" w:color="auto"/>
            </w:tcBorders>
          </w:tcPr>
          <w:p w14:paraId="0FC570E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2487F54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EDA601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CA_n261(2A)</w:t>
            </w:r>
          </w:p>
        </w:tc>
        <w:tc>
          <w:tcPr>
            <w:tcW w:w="1657" w:type="dxa"/>
            <w:tcBorders>
              <w:top w:val="nil"/>
              <w:left w:val="single" w:sz="4" w:space="0" w:color="auto"/>
              <w:bottom w:val="single" w:sz="4" w:space="0" w:color="auto"/>
              <w:right w:val="single" w:sz="4" w:space="0" w:color="auto"/>
            </w:tcBorders>
          </w:tcPr>
          <w:p w14:paraId="6AA5396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62D87DD" w14:textId="77777777" w:rsidTr="00F75FCA">
        <w:trPr>
          <w:trHeight w:val="187"/>
          <w:jc w:val="center"/>
        </w:trPr>
        <w:tc>
          <w:tcPr>
            <w:tcW w:w="1801" w:type="dxa"/>
            <w:tcBorders>
              <w:top w:val="nil"/>
              <w:left w:val="single" w:sz="4" w:space="0" w:color="auto"/>
              <w:bottom w:val="nil"/>
              <w:right w:val="single" w:sz="4" w:space="0" w:color="auto"/>
            </w:tcBorders>
          </w:tcPr>
          <w:p w14:paraId="46DBF6E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nil"/>
              <w:right w:val="single" w:sz="4" w:space="0" w:color="auto"/>
            </w:tcBorders>
          </w:tcPr>
          <w:p w14:paraId="7F9B4C4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3C9927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70496E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See n77 channel bandwidths in Table 5.3.5-1</w:t>
            </w:r>
          </w:p>
        </w:tc>
        <w:tc>
          <w:tcPr>
            <w:tcW w:w="1657" w:type="dxa"/>
            <w:tcBorders>
              <w:top w:val="single" w:sz="4" w:space="0" w:color="auto"/>
              <w:left w:val="single" w:sz="4" w:space="0" w:color="auto"/>
              <w:bottom w:val="nil"/>
              <w:right w:val="single" w:sz="4" w:space="0" w:color="auto"/>
            </w:tcBorders>
          </w:tcPr>
          <w:p w14:paraId="361DF42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4 and 5</w:t>
            </w:r>
          </w:p>
        </w:tc>
      </w:tr>
      <w:tr w:rsidR="00DD3685" w14:paraId="53F304EF"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BC20C7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2E66042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1AB9555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30B749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57" w:type="dxa"/>
            <w:tcBorders>
              <w:top w:val="nil"/>
              <w:left w:val="single" w:sz="4" w:space="0" w:color="auto"/>
              <w:bottom w:val="single" w:sz="4" w:space="0" w:color="auto"/>
              <w:right w:val="single" w:sz="4" w:space="0" w:color="auto"/>
            </w:tcBorders>
          </w:tcPr>
          <w:p w14:paraId="7983E4F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564DE8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D1129C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CA_n77A-n261(2G)</w:t>
            </w:r>
          </w:p>
        </w:tc>
        <w:tc>
          <w:tcPr>
            <w:tcW w:w="2182" w:type="dxa"/>
            <w:tcBorders>
              <w:top w:val="single" w:sz="4" w:space="0" w:color="auto"/>
              <w:left w:val="single" w:sz="4" w:space="0" w:color="auto"/>
              <w:bottom w:val="nil"/>
              <w:right w:val="single" w:sz="4" w:space="0" w:color="auto"/>
            </w:tcBorders>
          </w:tcPr>
          <w:p w14:paraId="067B9E4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914" w:type="dxa"/>
            <w:tcBorders>
              <w:top w:val="single" w:sz="4" w:space="0" w:color="auto"/>
              <w:left w:val="single" w:sz="4" w:space="0" w:color="auto"/>
              <w:bottom w:val="single" w:sz="4" w:space="0" w:color="auto"/>
              <w:right w:val="single" w:sz="4" w:space="0" w:color="auto"/>
            </w:tcBorders>
          </w:tcPr>
          <w:p w14:paraId="4F745A2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DB402E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3DE1401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49C42E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9BA3DB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48DE1FF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C7D576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F8F740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CA_n261(2G)</w:t>
            </w:r>
          </w:p>
        </w:tc>
        <w:tc>
          <w:tcPr>
            <w:tcW w:w="1657" w:type="dxa"/>
            <w:tcBorders>
              <w:top w:val="nil"/>
              <w:left w:val="single" w:sz="4" w:space="0" w:color="auto"/>
              <w:bottom w:val="single" w:sz="4" w:space="0" w:color="auto"/>
              <w:right w:val="single" w:sz="4" w:space="0" w:color="auto"/>
            </w:tcBorders>
          </w:tcPr>
          <w:p w14:paraId="7D63B17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7716F55"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9BE76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CA_n77A-n261(2H)</w:t>
            </w:r>
          </w:p>
        </w:tc>
        <w:tc>
          <w:tcPr>
            <w:tcW w:w="2182" w:type="dxa"/>
            <w:tcBorders>
              <w:top w:val="single" w:sz="4" w:space="0" w:color="auto"/>
              <w:left w:val="single" w:sz="4" w:space="0" w:color="auto"/>
              <w:bottom w:val="nil"/>
              <w:right w:val="single" w:sz="4" w:space="0" w:color="auto"/>
            </w:tcBorders>
          </w:tcPr>
          <w:p w14:paraId="0AC1A3C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914" w:type="dxa"/>
            <w:tcBorders>
              <w:top w:val="single" w:sz="4" w:space="0" w:color="auto"/>
              <w:left w:val="single" w:sz="4" w:space="0" w:color="auto"/>
              <w:bottom w:val="single" w:sz="4" w:space="0" w:color="auto"/>
              <w:right w:val="single" w:sz="4" w:space="0" w:color="auto"/>
            </w:tcBorders>
          </w:tcPr>
          <w:p w14:paraId="41B4277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759C4F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09E6D47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3C1481E"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5C9001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1B1683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49AC536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3080C9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CA_n261(2H)</w:t>
            </w:r>
          </w:p>
        </w:tc>
        <w:tc>
          <w:tcPr>
            <w:tcW w:w="1657" w:type="dxa"/>
            <w:tcBorders>
              <w:top w:val="nil"/>
              <w:left w:val="single" w:sz="4" w:space="0" w:color="auto"/>
              <w:bottom w:val="single" w:sz="4" w:space="0" w:color="auto"/>
              <w:right w:val="single" w:sz="4" w:space="0" w:color="auto"/>
            </w:tcBorders>
          </w:tcPr>
          <w:p w14:paraId="16D851A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7640EB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8F84F3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CA_n77A-n261(2I)</w:t>
            </w:r>
          </w:p>
        </w:tc>
        <w:tc>
          <w:tcPr>
            <w:tcW w:w="2182" w:type="dxa"/>
            <w:tcBorders>
              <w:top w:val="single" w:sz="4" w:space="0" w:color="auto"/>
              <w:left w:val="single" w:sz="4" w:space="0" w:color="auto"/>
              <w:bottom w:val="nil"/>
              <w:right w:val="single" w:sz="4" w:space="0" w:color="auto"/>
            </w:tcBorders>
          </w:tcPr>
          <w:p w14:paraId="590399D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CA_n77A-n261A/G/H/I</w:t>
            </w:r>
          </w:p>
        </w:tc>
        <w:tc>
          <w:tcPr>
            <w:tcW w:w="914" w:type="dxa"/>
            <w:tcBorders>
              <w:top w:val="single" w:sz="4" w:space="0" w:color="auto"/>
              <w:left w:val="single" w:sz="4" w:space="0" w:color="auto"/>
              <w:bottom w:val="single" w:sz="4" w:space="0" w:color="auto"/>
              <w:right w:val="single" w:sz="4" w:space="0" w:color="auto"/>
            </w:tcBorders>
          </w:tcPr>
          <w:p w14:paraId="7A30C08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B57514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1FD55D2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9491BE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4946E8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3D5FE1F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226BB24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18A3B5A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CA_n261(2I)</w:t>
            </w:r>
          </w:p>
        </w:tc>
        <w:tc>
          <w:tcPr>
            <w:tcW w:w="1657" w:type="dxa"/>
            <w:tcBorders>
              <w:top w:val="nil"/>
              <w:left w:val="single" w:sz="4" w:space="0" w:color="auto"/>
              <w:bottom w:val="single" w:sz="4" w:space="0" w:color="auto"/>
              <w:right w:val="single" w:sz="4" w:space="0" w:color="auto"/>
            </w:tcBorders>
          </w:tcPr>
          <w:p w14:paraId="5B7B6E7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9B0CC5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4BF420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CA_n77A-n261(3A)</w:t>
            </w:r>
          </w:p>
        </w:tc>
        <w:tc>
          <w:tcPr>
            <w:tcW w:w="2182" w:type="dxa"/>
            <w:tcBorders>
              <w:top w:val="single" w:sz="4" w:space="0" w:color="auto"/>
              <w:left w:val="single" w:sz="4" w:space="0" w:color="auto"/>
              <w:bottom w:val="nil"/>
              <w:right w:val="single" w:sz="4" w:space="0" w:color="auto"/>
            </w:tcBorders>
          </w:tcPr>
          <w:p w14:paraId="6854143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14" w:type="dxa"/>
            <w:tcBorders>
              <w:top w:val="single" w:sz="4" w:space="0" w:color="auto"/>
              <w:left w:val="single" w:sz="4" w:space="0" w:color="auto"/>
              <w:bottom w:val="single" w:sz="4" w:space="0" w:color="auto"/>
              <w:right w:val="single" w:sz="4" w:space="0" w:color="auto"/>
            </w:tcBorders>
          </w:tcPr>
          <w:p w14:paraId="7C97E1D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9BFAB8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792348E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E906E3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E9BFA5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70E012E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F4126F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180BAD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CA_n261(3A)</w:t>
            </w:r>
          </w:p>
        </w:tc>
        <w:tc>
          <w:tcPr>
            <w:tcW w:w="1657" w:type="dxa"/>
            <w:tcBorders>
              <w:top w:val="nil"/>
              <w:left w:val="single" w:sz="4" w:space="0" w:color="auto"/>
              <w:bottom w:val="single" w:sz="4" w:space="0" w:color="auto"/>
              <w:right w:val="single" w:sz="4" w:space="0" w:color="auto"/>
            </w:tcBorders>
          </w:tcPr>
          <w:p w14:paraId="228D375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E83086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5E08ED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CA_n77A-n261(4A)</w:t>
            </w:r>
          </w:p>
        </w:tc>
        <w:tc>
          <w:tcPr>
            <w:tcW w:w="2182" w:type="dxa"/>
            <w:tcBorders>
              <w:top w:val="single" w:sz="4" w:space="0" w:color="auto"/>
              <w:left w:val="single" w:sz="4" w:space="0" w:color="auto"/>
              <w:bottom w:val="nil"/>
              <w:right w:val="single" w:sz="4" w:space="0" w:color="auto"/>
            </w:tcBorders>
          </w:tcPr>
          <w:p w14:paraId="32D3BE2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p>
        </w:tc>
        <w:tc>
          <w:tcPr>
            <w:tcW w:w="914" w:type="dxa"/>
            <w:tcBorders>
              <w:top w:val="single" w:sz="4" w:space="0" w:color="auto"/>
              <w:left w:val="single" w:sz="4" w:space="0" w:color="auto"/>
              <w:bottom w:val="single" w:sz="4" w:space="0" w:color="auto"/>
              <w:right w:val="single" w:sz="4" w:space="0" w:color="auto"/>
            </w:tcBorders>
          </w:tcPr>
          <w:p w14:paraId="0033541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C2D890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09EE1AB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4BA3D9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3E5A31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2BAF97F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A66491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110F713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CA_n261(4A)</w:t>
            </w:r>
          </w:p>
        </w:tc>
        <w:tc>
          <w:tcPr>
            <w:tcW w:w="1657" w:type="dxa"/>
            <w:tcBorders>
              <w:top w:val="nil"/>
              <w:left w:val="single" w:sz="4" w:space="0" w:color="auto"/>
              <w:bottom w:val="single" w:sz="4" w:space="0" w:color="auto"/>
              <w:right w:val="single" w:sz="4" w:space="0" w:color="auto"/>
            </w:tcBorders>
          </w:tcPr>
          <w:p w14:paraId="1878289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85DF07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7D992B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2182" w:type="dxa"/>
            <w:tcBorders>
              <w:top w:val="single" w:sz="4" w:space="0" w:color="auto"/>
              <w:left w:val="single" w:sz="4" w:space="0" w:color="auto"/>
              <w:bottom w:val="nil"/>
              <w:right w:val="single" w:sz="4" w:space="0" w:color="auto"/>
            </w:tcBorders>
          </w:tcPr>
          <w:p w14:paraId="40DD32B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w:t>
            </w:r>
          </w:p>
        </w:tc>
        <w:tc>
          <w:tcPr>
            <w:tcW w:w="914" w:type="dxa"/>
            <w:tcBorders>
              <w:top w:val="single" w:sz="4" w:space="0" w:color="auto"/>
              <w:left w:val="single" w:sz="4" w:space="0" w:color="auto"/>
              <w:bottom w:val="single" w:sz="4" w:space="0" w:color="auto"/>
              <w:right w:val="single" w:sz="4" w:space="0" w:color="auto"/>
            </w:tcBorders>
          </w:tcPr>
          <w:p w14:paraId="00EE987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C5B600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388098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38D8EB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6E00DC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5C7D7CB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527124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6F55A2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CA_n261(A-G)</w:t>
            </w:r>
          </w:p>
        </w:tc>
        <w:tc>
          <w:tcPr>
            <w:tcW w:w="1657" w:type="dxa"/>
            <w:tcBorders>
              <w:top w:val="nil"/>
              <w:left w:val="single" w:sz="4" w:space="0" w:color="auto"/>
              <w:bottom w:val="single" w:sz="4" w:space="0" w:color="auto"/>
              <w:right w:val="single" w:sz="4" w:space="0" w:color="auto"/>
            </w:tcBorders>
          </w:tcPr>
          <w:p w14:paraId="1D8F752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96FA7B8"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8A7E10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CA_n77A-n261(A-H)</w:t>
            </w:r>
          </w:p>
        </w:tc>
        <w:tc>
          <w:tcPr>
            <w:tcW w:w="2182" w:type="dxa"/>
            <w:tcBorders>
              <w:top w:val="single" w:sz="4" w:space="0" w:color="auto"/>
              <w:left w:val="single" w:sz="4" w:space="0" w:color="auto"/>
              <w:bottom w:val="nil"/>
              <w:right w:val="single" w:sz="4" w:space="0" w:color="auto"/>
            </w:tcBorders>
          </w:tcPr>
          <w:p w14:paraId="2B6FF93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CA_n77A-n261A/G/H</w:t>
            </w:r>
          </w:p>
        </w:tc>
        <w:tc>
          <w:tcPr>
            <w:tcW w:w="914" w:type="dxa"/>
            <w:tcBorders>
              <w:top w:val="single" w:sz="4" w:space="0" w:color="auto"/>
              <w:left w:val="single" w:sz="4" w:space="0" w:color="auto"/>
              <w:bottom w:val="single" w:sz="4" w:space="0" w:color="auto"/>
              <w:right w:val="single" w:sz="4" w:space="0" w:color="auto"/>
            </w:tcBorders>
          </w:tcPr>
          <w:p w14:paraId="01B8BDF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75CD12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w:t>
            </w:r>
            <w:r>
              <w:rPr>
                <w:rFonts w:ascii="Arial" w:hAnsi="Arial" w:cs="Arial"/>
                <w:color w:val="000000"/>
                <w:sz w:val="18"/>
                <w:szCs w:val="18"/>
                <w:vertAlign w:val="superscript"/>
                <w:lang w:val="en-US" w:eastAsia="zh-CN" w:bidi="ar"/>
              </w:rPr>
              <w:t xml:space="preserve"> </w:t>
            </w:r>
            <w:r>
              <w:rPr>
                <w:rFonts w:ascii="Arial" w:hAnsi="Arial"/>
                <w:sz w:val="18"/>
                <w:lang w:val="en-US" w:eastAsia="zh-CN" w:bidi="ar"/>
              </w:rPr>
              <w:t>80, 90, 100</w:t>
            </w:r>
          </w:p>
        </w:tc>
        <w:tc>
          <w:tcPr>
            <w:tcW w:w="1657" w:type="dxa"/>
            <w:tcBorders>
              <w:top w:val="single" w:sz="4" w:space="0" w:color="auto"/>
              <w:left w:val="single" w:sz="4" w:space="0" w:color="auto"/>
              <w:bottom w:val="nil"/>
              <w:right w:val="single" w:sz="4" w:space="0" w:color="auto"/>
            </w:tcBorders>
          </w:tcPr>
          <w:p w14:paraId="2ECF800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5C87EB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B821E7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49D8FA7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240DFC6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798CC5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CA_n261(A-H)</w:t>
            </w:r>
          </w:p>
        </w:tc>
        <w:tc>
          <w:tcPr>
            <w:tcW w:w="1657" w:type="dxa"/>
            <w:tcBorders>
              <w:top w:val="nil"/>
              <w:left w:val="single" w:sz="4" w:space="0" w:color="auto"/>
              <w:bottom w:val="single" w:sz="4" w:space="0" w:color="auto"/>
              <w:right w:val="single" w:sz="4" w:space="0" w:color="auto"/>
            </w:tcBorders>
          </w:tcPr>
          <w:p w14:paraId="4BE4060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6250AC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7B1ADC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CA_n77A-n261(A-I)</w:t>
            </w:r>
          </w:p>
        </w:tc>
        <w:tc>
          <w:tcPr>
            <w:tcW w:w="2182" w:type="dxa"/>
            <w:tcBorders>
              <w:top w:val="single" w:sz="4" w:space="0" w:color="auto"/>
              <w:left w:val="single" w:sz="4" w:space="0" w:color="auto"/>
              <w:bottom w:val="nil"/>
              <w:right w:val="single" w:sz="4" w:space="0" w:color="auto"/>
            </w:tcBorders>
          </w:tcPr>
          <w:p w14:paraId="7663DAA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6FC8C13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3AA296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320287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4D02F6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61A536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6AFF30B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5AFDF96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C560BE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CA_n261(A-I)</w:t>
            </w:r>
          </w:p>
        </w:tc>
        <w:tc>
          <w:tcPr>
            <w:tcW w:w="1657" w:type="dxa"/>
            <w:tcBorders>
              <w:top w:val="nil"/>
              <w:left w:val="single" w:sz="4" w:space="0" w:color="auto"/>
              <w:bottom w:val="single" w:sz="4" w:space="0" w:color="auto"/>
              <w:right w:val="single" w:sz="4" w:space="0" w:color="auto"/>
            </w:tcBorders>
          </w:tcPr>
          <w:p w14:paraId="6C12B5A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A0FBF48"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1B8150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CA_n77A-n261(G-H)</w:t>
            </w:r>
          </w:p>
        </w:tc>
        <w:tc>
          <w:tcPr>
            <w:tcW w:w="2182" w:type="dxa"/>
            <w:tcBorders>
              <w:top w:val="single" w:sz="4" w:space="0" w:color="auto"/>
              <w:left w:val="single" w:sz="4" w:space="0" w:color="auto"/>
              <w:bottom w:val="nil"/>
              <w:right w:val="single" w:sz="4" w:space="0" w:color="auto"/>
            </w:tcBorders>
          </w:tcPr>
          <w:p w14:paraId="6E0BA2B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w:t>
            </w:r>
          </w:p>
        </w:tc>
        <w:tc>
          <w:tcPr>
            <w:tcW w:w="914" w:type="dxa"/>
            <w:tcBorders>
              <w:top w:val="single" w:sz="4" w:space="0" w:color="auto"/>
              <w:left w:val="single" w:sz="4" w:space="0" w:color="auto"/>
              <w:bottom w:val="single" w:sz="4" w:space="0" w:color="auto"/>
              <w:right w:val="single" w:sz="4" w:space="0" w:color="auto"/>
            </w:tcBorders>
          </w:tcPr>
          <w:p w14:paraId="4F6EBD1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6582CF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5FC2AA6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DA2A51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929F7C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3A13B09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2069564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41FFD6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CA_n261(G-H)</w:t>
            </w:r>
          </w:p>
        </w:tc>
        <w:tc>
          <w:tcPr>
            <w:tcW w:w="1657" w:type="dxa"/>
            <w:tcBorders>
              <w:top w:val="nil"/>
              <w:left w:val="single" w:sz="4" w:space="0" w:color="auto"/>
              <w:bottom w:val="single" w:sz="4" w:space="0" w:color="auto"/>
              <w:right w:val="single" w:sz="4" w:space="0" w:color="auto"/>
            </w:tcBorders>
          </w:tcPr>
          <w:p w14:paraId="5A49D5F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44177AC"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3A387C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CA_n77A-n261(G-I)</w:t>
            </w:r>
          </w:p>
        </w:tc>
        <w:tc>
          <w:tcPr>
            <w:tcW w:w="2182" w:type="dxa"/>
            <w:tcBorders>
              <w:top w:val="single" w:sz="4" w:space="0" w:color="auto"/>
              <w:left w:val="single" w:sz="4" w:space="0" w:color="auto"/>
              <w:bottom w:val="nil"/>
              <w:right w:val="single" w:sz="4" w:space="0" w:color="auto"/>
            </w:tcBorders>
          </w:tcPr>
          <w:p w14:paraId="739D51E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755D19D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FB502A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2E34A2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B63B4E5"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E98D61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2182" w:type="dxa"/>
            <w:tcBorders>
              <w:top w:val="nil"/>
              <w:left w:val="single" w:sz="4" w:space="0" w:color="auto"/>
              <w:bottom w:val="single" w:sz="4" w:space="0" w:color="auto"/>
              <w:right w:val="single" w:sz="4" w:space="0" w:color="auto"/>
            </w:tcBorders>
          </w:tcPr>
          <w:p w14:paraId="585999E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914" w:type="dxa"/>
            <w:tcBorders>
              <w:top w:val="single" w:sz="4" w:space="0" w:color="auto"/>
              <w:left w:val="single" w:sz="4" w:space="0" w:color="auto"/>
              <w:bottom w:val="single" w:sz="4" w:space="0" w:color="auto"/>
              <w:right w:val="single" w:sz="4" w:space="0" w:color="auto"/>
            </w:tcBorders>
          </w:tcPr>
          <w:p w14:paraId="007113B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D0D6E0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CA_n261(G-I)</w:t>
            </w:r>
          </w:p>
        </w:tc>
        <w:tc>
          <w:tcPr>
            <w:tcW w:w="1657" w:type="dxa"/>
            <w:tcBorders>
              <w:top w:val="nil"/>
              <w:left w:val="single" w:sz="4" w:space="0" w:color="auto"/>
              <w:bottom w:val="single" w:sz="4" w:space="0" w:color="auto"/>
              <w:right w:val="single" w:sz="4" w:space="0" w:color="auto"/>
            </w:tcBorders>
          </w:tcPr>
          <w:p w14:paraId="5742DEA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F4F2998"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B1F94A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CA_n77A-n261(H-I)</w:t>
            </w:r>
          </w:p>
        </w:tc>
        <w:tc>
          <w:tcPr>
            <w:tcW w:w="2182" w:type="dxa"/>
            <w:tcBorders>
              <w:top w:val="single" w:sz="4" w:space="0" w:color="auto"/>
              <w:left w:val="single" w:sz="4" w:space="0" w:color="auto"/>
              <w:bottom w:val="nil"/>
              <w:right w:val="single" w:sz="4" w:space="0" w:color="auto"/>
            </w:tcBorders>
          </w:tcPr>
          <w:p w14:paraId="05968DE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zh-CN"/>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7BCDC8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07FA5D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w:t>
            </w:r>
            <w:r>
              <w:rPr>
                <w:rFonts w:ascii="Arial" w:hAnsi="Arial" w:cs="Arial"/>
                <w:color w:val="000000"/>
                <w:sz w:val="18"/>
                <w:szCs w:val="18"/>
                <w:vertAlign w:val="superscript"/>
                <w:lang w:val="en-US" w:eastAsia="zh-CN" w:bidi="ar"/>
              </w:rPr>
              <w:t>1</w:t>
            </w:r>
            <w:r>
              <w:rPr>
                <w:rFonts w:ascii="Arial" w:hAnsi="Arial"/>
                <w:sz w:val="18"/>
                <w:lang w:val="en-US" w:eastAsia="zh-CN" w:bidi="ar"/>
              </w:rPr>
              <w:t>, 80, 90, 100</w:t>
            </w:r>
          </w:p>
        </w:tc>
        <w:tc>
          <w:tcPr>
            <w:tcW w:w="1657" w:type="dxa"/>
            <w:tcBorders>
              <w:top w:val="single" w:sz="4" w:space="0" w:color="auto"/>
              <w:left w:val="single" w:sz="4" w:space="0" w:color="auto"/>
              <w:bottom w:val="nil"/>
              <w:right w:val="single" w:sz="4" w:space="0" w:color="auto"/>
            </w:tcBorders>
          </w:tcPr>
          <w:p w14:paraId="5C09CEC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CADCE4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AFBA2F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2A84D4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4DA96B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786EA0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CA_n261(H-I)</w:t>
            </w:r>
          </w:p>
        </w:tc>
        <w:tc>
          <w:tcPr>
            <w:tcW w:w="1657" w:type="dxa"/>
            <w:tcBorders>
              <w:top w:val="nil"/>
              <w:left w:val="single" w:sz="4" w:space="0" w:color="auto"/>
              <w:bottom w:val="single" w:sz="4" w:space="0" w:color="auto"/>
              <w:right w:val="single" w:sz="4" w:space="0" w:color="auto"/>
            </w:tcBorders>
          </w:tcPr>
          <w:p w14:paraId="0DCDD69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C47564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2D00DF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CA_n77A-n261(A-J)</w:t>
            </w:r>
          </w:p>
        </w:tc>
        <w:tc>
          <w:tcPr>
            <w:tcW w:w="2182" w:type="dxa"/>
            <w:tcBorders>
              <w:top w:val="single" w:sz="4" w:space="0" w:color="auto"/>
              <w:left w:val="single" w:sz="4" w:space="0" w:color="auto"/>
              <w:bottom w:val="nil"/>
              <w:right w:val="single" w:sz="4" w:space="0" w:color="auto"/>
            </w:tcBorders>
          </w:tcPr>
          <w:p w14:paraId="22B51DE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1948872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E75960C"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500A0A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48F8BCF"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7C6933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809F37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0CD808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6C7CD21"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CA_n261(A-J)</w:t>
            </w:r>
          </w:p>
        </w:tc>
        <w:tc>
          <w:tcPr>
            <w:tcW w:w="1657" w:type="dxa"/>
            <w:tcBorders>
              <w:top w:val="nil"/>
              <w:left w:val="single" w:sz="4" w:space="0" w:color="auto"/>
              <w:bottom w:val="single" w:sz="4" w:space="0" w:color="auto"/>
              <w:right w:val="single" w:sz="4" w:space="0" w:color="auto"/>
            </w:tcBorders>
          </w:tcPr>
          <w:p w14:paraId="3A150C8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8EFF5B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1F3777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CA_n77A-n261(A-K)</w:t>
            </w:r>
          </w:p>
        </w:tc>
        <w:tc>
          <w:tcPr>
            <w:tcW w:w="2182" w:type="dxa"/>
            <w:tcBorders>
              <w:top w:val="single" w:sz="4" w:space="0" w:color="auto"/>
              <w:left w:val="single" w:sz="4" w:space="0" w:color="auto"/>
              <w:bottom w:val="nil"/>
              <w:right w:val="single" w:sz="4" w:space="0" w:color="auto"/>
            </w:tcBorders>
          </w:tcPr>
          <w:p w14:paraId="1439EB7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0D0AFDA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9B21688"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40174CF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04677A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8B18B5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E3ACAF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088469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1708A377"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CA_n261(A-K)</w:t>
            </w:r>
          </w:p>
        </w:tc>
        <w:tc>
          <w:tcPr>
            <w:tcW w:w="1657" w:type="dxa"/>
            <w:tcBorders>
              <w:top w:val="nil"/>
              <w:left w:val="single" w:sz="4" w:space="0" w:color="auto"/>
              <w:bottom w:val="single" w:sz="4" w:space="0" w:color="auto"/>
              <w:right w:val="single" w:sz="4" w:space="0" w:color="auto"/>
            </w:tcBorders>
          </w:tcPr>
          <w:p w14:paraId="4173BDD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6DC2F6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A695BB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CA_n77A-n261(A-L)</w:t>
            </w:r>
          </w:p>
        </w:tc>
        <w:tc>
          <w:tcPr>
            <w:tcW w:w="2182" w:type="dxa"/>
            <w:tcBorders>
              <w:top w:val="single" w:sz="4" w:space="0" w:color="auto"/>
              <w:left w:val="single" w:sz="4" w:space="0" w:color="auto"/>
              <w:bottom w:val="nil"/>
              <w:right w:val="single" w:sz="4" w:space="0" w:color="auto"/>
            </w:tcBorders>
          </w:tcPr>
          <w:p w14:paraId="36F08D1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45609C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659B2C8"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5A2C76F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63009D9"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81273A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6ECB32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71A1AA0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2046D56"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CA_n261(A-L)</w:t>
            </w:r>
          </w:p>
        </w:tc>
        <w:tc>
          <w:tcPr>
            <w:tcW w:w="1657" w:type="dxa"/>
            <w:tcBorders>
              <w:top w:val="nil"/>
              <w:left w:val="single" w:sz="4" w:space="0" w:color="auto"/>
              <w:bottom w:val="single" w:sz="4" w:space="0" w:color="auto"/>
              <w:right w:val="single" w:sz="4" w:space="0" w:color="auto"/>
            </w:tcBorders>
          </w:tcPr>
          <w:p w14:paraId="5EE36F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639AE4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BF69FA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CA_n77A-n261(A-G-H)</w:t>
            </w:r>
          </w:p>
        </w:tc>
        <w:tc>
          <w:tcPr>
            <w:tcW w:w="2182" w:type="dxa"/>
            <w:tcBorders>
              <w:top w:val="single" w:sz="4" w:space="0" w:color="auto"/>
              <w:left w:val="single" w:sz="4" w:space="0" w:color="auto"/>
              <w:bottom w:val="nil"/>
              <w:right w:val="single" w:sz="4" w:space="0" w:color="auto"/>
            </w:tcBorders>
          </w:tcPr>
          <w:p w14:paraId="0F56962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914" w:type="dxa"/>
            <w:tcBorders>
              <w:top w:val="single" w:sz="4" w:space="0" w:color="auto"/>
              <w:left w:val="single" w:sz="4" w:space="0" w:color="auto"/>
              <w:bottom w:val="single" w:sz="4" w:space="0" w:color="auto"/>
              <w:right w:val="single" w:sz="4" w:space="0" w:color="auto"/>
            </w:tcBorders>
          </w:tcPr>
          <w:p w14:paraId="07CAB4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687E304"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261CB43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B2D41F8"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DE03BB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E5F34A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25745A8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BC13E0F"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CA_n261(A-G-H)</w:t>
            </w:r>
          </w:p>
        </w:tc>
        <w:tc>
          <w:tcPr>
            <w:tcW w:w="1657" w:type="dxa"/>
            <w:tcBorders>
              <w:top w:val="nil"/>
              <w:left w:val="single" w:sz="4" w:space="0" w:color="auto"/>
              <w:bottom w:val="single" w:sz="4" w:space="0" w:color="auto"/>
              <w:right w:val="single" w:sz="4" w:space="0" w:color="auto"/>
            </w:tcBorders>
          </w:tcPr>
          <w:p w14:paraId="3F76C9E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EAA6DB8"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2489BC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lastRenderedPageBreak/>
              <w:t>CA_n77A-n261(A-G-I)</w:t>
            </w:r>
          </w:p>
        </w:tc>
        <w:tc>
          <w:tcPr>
            <w:tcW w:w="2182" w:type="dxa"/>
            <w:tcBorders>
              <w:top w:val="single" w:sz="4" w:space="0" w:color="auto"/>
              <w:left w:val="single" w:sz="4" w:space="0" w:color="auto"/>
              <w:bottom w:val="nil"/>
              <w:right w:val="single" w:sz="4" w:space="0" w:color="auto"/>
            </w:tcBorders>
          </w:tcPr>
          <w:p w14:paraId="568C6B6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6401D11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4BE7A47"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0A65CE5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699F0834"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B4024E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6D5865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188EB2C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56C9471"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CA_n261(A-G-I)</w:t>
            </w:r>
          </w:p>
        </w:tc>
        <w:tc>
          <w:tcPr>
            <w:tcW w:w="1657" w:type="dxa"/>
            <w:tcBorders>
              <w:top w:val="nil"/>
              <w:left w:val="single" w:sz="4" w:space="0" w:color="auto"/>
              <w:bottom w:val="single" w:sz="4" w:space="0" w:color="auto"/>
              <w:right w:val="single" w:sz="4" w:space="0" w:color="auto"/>
            </w:tcBorders>
          </w:tcPr>
          <w:p w14:paraId="2187965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640346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50A9E1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CA_n77A-n261(2A-H)</w:t>
            </w:r>
          </w:p>
        </w:tc>
        <w:tc>
          <w:tcPr>
            <w:tcW w:w="2182" w:type="dxa"/>
            <w:tcBorders>
              <w:top w:val="single" w:sz="4" w:space="0" w:color="auto"/>
              <w:left w:val="single" w:sz="4" w:space="0" w:color="auto"/>
              <w:bottom w:val="nil"/>
              <w:right w:val="single" w:sz="4" w:space="0" w:color="auto"/>
            </w:tcBorders>
          </w:tcPr>
          <w:p w14:paraId="5360959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w:t>
            </w:r>
          </w:p>
        </w:tc>
        <w:tc>
          <w:tcPr>
            <w:tcW w:w="914" w:type="dxa"/>
            <w:tcBorders>
              <w:top w:val="single" w:sz="4" w:space="0" w:color="auto"/>
              <w:left w:val="single" w:sz="4" w:space="0" w:color="auto"/>
              <w:bottom w:val="single" w:sz="4" w:space="0" w:color="auto"/>
              <w:right w:val="single" w:sz="4" w:space="0" w:color="auto"/>
            </w:tcBorders>
          </w:tcPr>
          <w:p w14:paraId="3B58115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C9DC24B"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0B339DF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E790D1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827DA5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BF023E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69E4F2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24E6247"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CA_n261(2A-H)</w:t>
            </w:r>
          </w:p>
        </w:tc>
        <w:tc>
          <w:tcPr>
            <w:tcW w:w="1657" w:type="dxa"/>
            <w:tcBorders>
              <w:top w:val="nil"/>
              <w:left w:val="single" w:sz="4" w:space="0" w:color="auto"/>
              <w:bottom w:val="single" w:sz="4" w:space="0" w:color="auto"/>
              <w:right w:val="single" w:sz="4" w:space="0" w:color="auto"/>
            </w:tcBorders>
          </w:tcPr>
          <w:p w14:paraId="441D2DF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C3E772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4F6D85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CA_n77A-n261(2A-G)</w:t>
            </w:r>
          </w:p>
        </w:tc>
        <w:tc>
          <w:tcPr>
            <w:tcW w:w="2182" w:type="dxa"/>
            <w:tcBorders>
              <w:top w:val="single" w:sz="4" w:space="0" w:color="auto"/>
              <w:left w:val="single" w:sz="4" w:space="0" w:color="auto"/>
              <w:bottom w:val="nil"/>
              <w:right w:val="single" w:sz="4" w:space="0" w:color="auto"/>
            </w:tcBorders>
          </w:tcPr>
          <w:p w14:paraId="3CD7081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914" w:type="dxa"/>
            <w:tcBorders>
              <w:top w:val="single" w:sz="4" w:space="0" w:color="auto"/>
              <w:left w:val="single" w:sz="4" w:space="0" w:color="auto"/>
              <w:bottom w:val="single" w:sz="4" w:space="0" w:color="auto"/>
              <w:right w:val="single" w:sz="4" w:space="0" w:color="auto"/>
            </w:tcBorders>
          </w:tcPr>
          <w:p w14:paraId="205DCC3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96F6757"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51DC51E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508E8B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36D555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4703D2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00E6EA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5C8523E"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CA_n261(2A-G)</w:t>
            </w:r>
          </w:p>
        </w:tc>
        <w:tc>
          <w:tcPr>
            <w:tcW w:w="1657" w:type="dxa"/>
            <w:tcBorders>
              <w:top w:val="nil"/>
              <w:left w:val="single" w:sz="4" w:space="0" w:color="auto"/>
              <w:bottom w:val="single" w:sz="4" w:space="0" w:color="auto"/>
              <w:right w:val="single" w:sz="4" w:space="0" w:color="auto"/>
            </w:tcBorders>
          </w:tcPr>
          <w:p w14:paraId="6107D87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72B081F"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1D3610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CA_n77A-n261(2A-I)</w:t>
            </w:r>
          </w:p>
        </w:tc>
        <w:tc>
          <w:tcPr>
            <w:tcW w:w="2182" w:type="dxa"/>
            <w:tcBorders>
              <w:top w:val="single" w:sz="4" w:space="0" w:color="auto"/>
              <w:left w:val="single" w:sz="4" w:space="0" w:color="auto"/>
              <w:bottom w:val="nil"/>
              <w:right w:val="single" w:sz="4" w:space="0" w:color="auto"/>
            </w:tcBorders>
          </w:tcPr>
          <w:p w14:paraId="653E597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tcPr>
          <w:p w14:paraId="23FB9AE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67253E2"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6B08AEE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61D1D7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8E3614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616EC3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58706ED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C581F4A"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CA_n261(2A-I)</w:t>
            </w:r>
          </w:p>
        </w:tc>
        <w:tc>
          <w:tcPr>
            <w:tcW w:w="1657" w:type="dxa"/>
            <w:tcBorders>
              <w:top w:val="nil"/>
              <w:left w:val="single" w:sz="4" w:space="0" w:color="auto"/>
              <w:bottom w:val="single" w:sz="4" w:space="0" w:color="auto"/>
              <w:right w:val="single" w:sz="4" w:space="0" w:color="auto"/>
            </w:tcBorders>
          </w:tcPr>
          <w:p w14:paraId="0BB552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E34818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5FF8D9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CA_n77A-n261(A-2G)</w:t>
            </w:r>
          </w:p>
        </w:tc>
        <w:tc>
          <w:tcPr>
            <w:tcW w:w="2182" w:type="dxa"/>
            <w:tcBorders>
              <w:top w:val="single" w:sz="4" w:space="0" w:color="auto"/>
              <w:left w:val="single" w:sz="4" w:space="0" w:color="auto"/>
              <w:bottom w:val="nil"/>
              <w:right w:val="single" w:sz="4" w:space="0" w:color="auto"/>
            </w:tcBorders>
          </w:tcPr>
          <w:p w14:paraId="17E8626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CA_n77A-n261A/G</w:t>
            </w:r>
          </w:p>
        </w:tc>
        <w:tc>
          <w:tcPr>
            <w:tcW w:w="914" w:type="dxa"/>
            <w:tcBorders>
              <w:top w:val="single" w:sz="4" w:space="0" w:color="auto"/>
              <w:left w:val="single" w:sz="4" w:space="0" w:color="auto"/>
              <w:bottom w:val="single" w:sz="4" w:space="0" w:color="auto"/>
              <w:right w:val="single" w:sz="4" w:space="0" w:color="auto"/>
            </w:tcBorders>
          </w:tcPr>
          <w:p w14:paraId="4914D7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FA5A6A9"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10, 15, 20, 25, 30, 40, 50, 60, 70, 80, 90, 100</w:t>
            </w:r>
          </w:p>
        </w:tc>
        <w:tc>
          <w:tcPr>
            <w:tcW w:w="1657" w:type="dxa"/>
            <w:tcBorders>
              <w:top w:val="single" w:sz="4" w:space="0" w:color="auto"/>
              <w:left w:val="single" w:sz="4" w:space="0" w:color="auto"/>
              <w:bottom w:val="nil"/>
              <w:right w:val="single" w:sz="4" w:space="0" w:color="auto"/>
            </w:tcBorders>
          </w:tcPr>
          <w:p w14:paraId="50F766E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4F90F7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F59829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7F49CD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E3111C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B8327C6"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CA_n261(A-2G)</w:t>
            </w:r>
          </w:p>
        </w:tc>
        <w:tc>
          <w:tcPr>
            <w:tcW w:w="1657" w:type="dxa"/>
            <w:tcBorders>
              <w:top w:val="nil"/>
              <w:left w:val="single" w:sz="4" w:space="0" w:color="auto"/>
              <w:bottom w:val="single" w:sz="4" w:space="0" w:color="auto"/>
              <w:right w:val="single" w:sz="4" w:space="0" w:color="auto"/>
            </w:tcBorders>
          </w:tcPr>
          <w:p w14:paraId="2199D1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AD86DD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1D2593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CA_n77C-n261A</w:t>
            </w:r>
          </w:p>
        </w:tc>
        <w:tc>
          <w:tcPr>
            <w:tcW w:w="2182" w:type="dxa"/>
            <w:tcBorders>
              <w:top w:val="single" w:sz="4" w:space="0" w:color="auto"/>
              <w:left w:val="single" w:sz="4" w:space="0" w:color="auto"/>
              <w:bottom w:val="nil"/>
              <w:right w:val="single" w:sz="4" w:space="0" w:color="auto"/>
            </w:tcBorders>
          </w:tcPr>
          <w:p w14:paraId="7DB458E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w:t>
            </w:r>
          </w:p>
        </w:tc>
        <w:tc>
          <w:tcPr>
            <w:tcW w:w="914" w:type="dxa"/>
            <w:tcBorders>
              <w:top w:val="single" w:sz="4" w:space="0" w:color="auto"/>
              <w:left w:val="single" w:sz="4" w:space="0" w:color="auto"/>
              <w:bottom w:val="single" w:sz="4" w:space="0" w:color="auto"/>
              <w:right w:val="single" w:sz="4" w:space="0" w:color="auto"/>
            </w:tcBorders>
          </w:tcPr>
          <w:p w14:paraId="0AC4A2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48D1D6A"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4AE394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DD94E2E"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BFA1C5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51EADB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34FA49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ja-JP"/>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0D05069" w14:textId="77777777" w:rsidR="00DD3685" w:rsidRDefault="00DD3685" w:rsidP="00F75FCA">
            <w:pPr>
              <w:keepNext/>
              <w:keepLines/>
              <w:spacing w:after="0"/>
              <w:jc w:val="center"/>
              <w:rPr>
                <w:rFonts w:ascii="Arial" w:hAnsi="Arial"/>
                <w:sz w:val="18"/>
                <w:lang w:eastAsia="ja-JP"/>
              </w:rPr>
            </w:pPr>
            <w:r>
              <w:rPr>
                <w:rFonts w:ascii="Arial" w:hAnsi="Arial"/>
                <w:sz w:val="18"/>
                <w:lang w:val="en-US" w:eastAsia="zh-CN" w:bidi="ar"/>
              </w:rPr>
              <w:t>50, 100, 200, 400</w:t>
            </w:r>
          </w:p>
        </w:tc>
        <w:tc>
          <w:tcPr>
            <w:tcW w:w="1657" w:type="dxa"/>
            <w:tcBorders>
              <w:top w:val="nil"/>
              <w:left w:val="single" w:sz="4" w:space="0" w:color="auto"/>
              <w:bottom w:val="single" w:sz="4" w:space="0" w:color="auto"/>
              <w:right w:val="single" w:sz="4" w:space="0" w:color="auto"/>
            </w:tcBorders>
          </w:tcPr>
          <w:p w14:paraId="52A98E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145D28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49926F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CA_n77C-n261G</w:t>
            </w:r>
          </w:p>
        </w:tc>
        <w:tc>
          <w:tcPr>
            <w:tcW w:w="2182" w:type="dxa"/>
            <w:tcBorders>
              <w:top w:val="single" w:sz="4" w:space="0" w:color="auto"/>
              <w:left w:val="single" w:sz="4" w:space="0" w:color="auto"/>
              <w:bottom w:val="nil"/>
              <w:right w:val="single" w:sz="4" w:space="0" w:color="auto"/>
            </w:tcBorders>
          </w:tcPr>
          <w:p w14:paraId="2279571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w:t>
            </w:r>
          </w:p>
        </w:tc>
        <w:tc>
          <w:tcPr>
            <w:tcW w:w="914" w:type="dxa"/>
            <w:tcBorders>
              <w:top w:val="single" w:sz="4" w:space="0" w:color="auto"/>
              <w:left w:val="single" w:sz="4" w:space="0" w:color="auto"/>
              <w:bottom w:val="single" w:sz="4" w:space="0" w:color="auto"/>
              <w:right w:val="single" w:sz="4" w:space="0" w:color="auto"/>
            </w:tcBorders>
            <w:vAlign w:val="center"/>
          </w:tcPr>
          <w:p w14:paraId="240E89B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CC4DC3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0741C5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5B4560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EAA400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14668B0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nil"/>
              <w:right w:val="single" w:sz="4" w:space="0" w:color="auto"/>
            </w:tcBorders>
            <w:vAlign w:val="center"/>
          </w:tcPr>
          <w:p w14:paraId="3CF186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18D13E9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CA_n261G</w:t>
            </w:r>
          </w:p>
        </w:tc>
        <w:tc>
          <w:tcPr>
            <w:tcW w:w="1657" w:type="dxa"/>
            <w:tcBorders>
              <w:top w:val="nil"/>
              <w:left w:val="single" w:sz="4" w:space="0" w:color="auto"/>
              <w:bottom w:val="single" w:sz="4" w:space="0" w:color="auto"/>
              <w:right w:val="single" w:sz="4" w:space="0" w:color="auto"/>
            </w:tcBorders>
          </w:tcPr>
          <w:p w14:paraId="2E59CA5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FFE528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2543B8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CA_n77C-n261H</w:t>
            </w:r>
          </w:p>
        </w:tc>
        <w:tc>
          <w:tcPr>
            <w:tcW w:w="2182" w:type="dxa"/>
            <w:tcBorders>
              <w:top w:val="single" w:sz="4" w:space="0" w:color="auto"/>
              <w:left w:val="single" w:sz="4" w:space="0" w:color="auto"/>
              <w:bottom w:val="nil"/>
              <w:right w:val="single" w:sz="4" w:space="0" w:color="auto"/>
            </w:tcBorders>
          </w:tcPr>
          <w:p w14:paraId="647BA73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w:t>
            </w:r>
          </w:p>
        </w:tc>
        <w:tc>
          <w:tcPr>
            <w:tcW w:w="914" w:type="dxa"/>
            <w:tcBorders>
              <w:top w:val="single" w:sz="4" w:space="0" w:color="auto"/>
              <w:left w:val="single" w:sz="4" w:space="0" w:color="auto"/>
              <w:bottom w:val="single" w:sz="4" w:space="0" w:color="auto"/>
              <w:right w:val="single" w:sz="4" w:space="0" w:color="auto"/>
            </w:tcBorders>
            <w:vAlign w:val="center"/>
          </w:tcPr>
          <w:p w14:paraId="76CAE3A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08BCB5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6E03B9D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2C723A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AB055E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9DCC22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nil"/>
              <w:right w:val="single" w:sz="4" w:space="0" w:color="auto"/>
            </w:tcBorders>
            <w:vAlign w:val="center"/>
          </w:tcPr>
          <w:p w14:paraId="0512465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2921331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CA_n261H</w:t>
            </w:r>
          </w:p>
        </w:tc>
        <w:tc>
          <w:tcPr>
            <w:tcW w:w="1657" w:type="dxa"/>
            <w:tcBorders>
              <w:top w:val="nil"/>
              <w:left w:val="single" w:sz="4" w:space="0" w:color="auto"/>
              <w:bottom w:val="single" w:sz="4" w:space="0" w:color="auto"/>
              <w:right w:val="single" w:sz="4" w:space="0" w:color="auto"/>
            </w:tcBorders>
          </w:tcPr>
          <w:p w14:paraId="79B2287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2FA4169"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CB000B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CA_n77C-n261I</w:t>
            </w:r>
          </w:p>
        </w:tc>
        <w:tc>
          <w:tcPr>
            <w:tcW w:w="2182" w:type="dxa"/>
            <w:tcBorders>
              <w:top w:val="single" w:sz="4" w:space="0" w:color="auto"/>
              <w:left w:val="single" w:sz="4" w:space="0" w:color="auto"/>
              <w:bottom w:val="nil"/>
              <w:right w:val="single" w:sz="4" w:space="0" w:color="auto"/>
            </w:tcBorders>
          </w:tcPr>
          <w:p w14:paraId="3717F25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w:t>
            </w:r>
          </w:p>
        </w:tc>
        <w:tc>
          <w:tcPr>
            <w:tcW w:w="914" w:type="dxa"/>
            <w:tcBorders>
              <w:top w:val="single" w:sz="4" w:space="0" w:color="auto"/>
              <w:left w:val="single" w:sz="4" w:space="0" w:color="auto"/>
              <w:bottom w:val="single" w:sz="4" w:space="0" w:color="auto"/>
              <w:right w:val="single" w:sz="4" w:space="0" w:color="auto"/>
            </w:tcBorders>
            <w:vAlign w:val="center"/>
          </w:tcPr>
          <w:p w14:paraId="2CB83A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2AC5D9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198E4BA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36DDFA7"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5ABFB8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41DD9EE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nil"/>
              <w:right w:val="single" w:sz="4" w:space="0" w:color="auto"/>
            </w:tcBorders>
            <w:vAlign w:val="center"/>
          </w:tcPr>
          <w:p w14:paraId="6E26A0A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AEDBCC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CA_n261I</w:t>
            </w:r>
          </w:p>
        </w:tc>
        <w:tc>
          <w:tcPr>
            <w:tcW w:w="1657" w:type="dxa"/>
            <w:tcBorders>
              <w:top w:val="nil"/>
              <w:left w:val="single" w:sz="4" w:space="0" w:color="auto"/>
              <w:bottom w:val="single" w:sz="4" w:space="0" w:color="auto"/>
              <w:right w:val="single" w:sz="4" w:space="0" w:color="auto"/>
            </w:tcBorders>
          </w:tcPr>
          <w:p w14:paraId="6D6FC1E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3CA570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92A00E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J</w:t>
            </w:r>
          </w:p>
        </w:tc>
        <w:tc>
          <w:tcPr>
            <w:tcW w:w="2182" w:type="dxa"/>
            <w:tcBorders>
              <w:top w:val="single" w:sz="4" w:space="0" w:color="auto"/>
              <w:left w:val="single" w:sz="4" w:space="0" w:color="auto"/>
              <w:bottom w:val="nil"/>
              <w:right w:val="single" w:sz="4" w:space="0" w:color="auto"/>
            </w:tcBorders>
          </w:tcPr>
          <w:p w14:paraId="3B70914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w:t>
            </w:r>
          </w:p>
        </w:tc>
        <w:tc>
          <w:tcPr>
            <w:tcW w:w="914" w:type="dxa"/>
            <w:tcBorders>
              <w:top w:val="single" w:sz="4" w:space="0" w:color="auto"/>
              <w:left w:val="single" w:sz="4" w:space="0" w:color="auto"/>
              <w:bottom w:val="single" w:sz="4" w:space="0" w:color="auto"/>
              <w:right w:val="single" w:sz="4" w:space="0" w:color="auto"/>
            </w:tcBorders>
            <w:vAlign w:val="center"/>
          </w:tcPr>
          <w:p w14:paraId="68822CF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503768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50E672A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3A5D68CB" w14:textId="77777777" w:rsidTr="00F75FCA">
        <w:trPr>
          <w:trHeight w:val="187"/>
          <w:jc w:val="center"/>
        </w:trPr>
        <w:tc>
          <w:tcPr>
            <w:tcW w:w="1801" w:type="dxa"/>
            <w:tcBorders>
              <w:top w:val="nil"/>
              <w:left w:val="single" w:sz="4" w:space="0" w:color="auto"/>
              <w:bottom w:val="nil"/>
              <w:right w:val="single" w:sz="4" w:space="0" w:color="auto"/>
            </w:tcBorders>
          </w:tcPr>
          <w:p w14:paraId="747A5F6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5AA7F1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nil"/>
              <w:right w:val="single" w:sz="4" w:space="0" w:color="auto"/>
            </w:tcBorders>
            <w:vAlign w:val="center"/>
          </w:tcPr>
          <w:p w14:paraId="48DA16E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1AE7B2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CA_n261J</w:t>
            </w:r>
          </w:p>
        </w:tc>
        <w:tc>
          <w:tcPr>
            <w:tcW w:w="1657" w:type="dxa"/>
            <w:tcBorders>
              <w:top w:val="nil"/>
              <w:left w:val="single" w:sz="4" w:space="0" w:color="auto"/>
              <w:bottom w:val="nil"/>
              <w:right w:val="single" w:sz="4" w:space="0" w:color="auto"/>
            </w:tcBorders>
          </w:tcPr>
          <w:p w14:paraId="4DB881E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B1C285C"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C8A0BB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K</w:t>
            </w:r>
          </w:p>
        </w:tc>
        <w:tc>
          <w:tcPr>
            <w:tcW w:w="2182" w:type="dxa"/>
            <w:tcBorders>
              <w:top w:val="single" w:sz="4" w:space="0" w:color="auto"/>
              <w:left w:val="single" w:sz="4" w:space="0" w:color="auto"/>
              <w:bottom w:val="nil"/>
              <w:right w:val="single" w:sz="4" w:space="0" w:color="auto"/>
            </w:tcBorders>
          </w:tcPr>
          <w:p w14:paraId="46F0286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w:t>
            </w:r>
          </w:p>
        </w:tc>
        <w:tc>
          <w:tcPr>
            <w:tcW w:w="914" w:type="dxa"/>
            <w:tcBorders>
              <w:top w:val="single" w:sz="4" w:space="0" w:color="auto"/>
              <w:left w:val="single" w:sz="4" w:space="0" w:color="auto"/>
              <w:bottom w:val="single" w:sz="4" w:space="0" w:color="auto"/>
              <w:right w:val="single" w:sz="4" w:space="0" w:color="auto"/>
            </w:tcBorders>
            <w:vAlign w:val="center"/>
          </w:tcPr>
          <w:p w14:paraId="064A9E6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7AADA7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708BB7E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F168834" w14:textId="77777777" w:rsidTr="00F75FCA">
        <w:trPr>
          <w:trHeight w:val="187"/>
          <w:jc w:val="center"/>
        </w:trPr>
        <w:tc>
          <w:tcPr>
            <w:tcW w:w="1801" w:type="dxa"/>
            <w:tcBorders>
              <w:top w:val="nil"/>
              <w:left w:val="single" w:sz="4" w:space="0" w:color="auto"/>
              <w:bottom w:val="nil"/>
              <w:right w:val="single" w:sz="4" w:space="0" w:color="auto"/>
            </w:tcBorders>
          </w:tcPr>
          <w:p w14:paraId="424537D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47C654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6346791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21A10E0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CA_n261K</w:t>
            </w:r>
          </w:p>
        </w:tc>
        <w:tc>
          <w:tcPr>
            <w:tcW w:w="1657" w:type="dxa"/>
            <w:tcBorders>
              <w:top w:val="nil"/>
              <w:left w:val="single" w:sz="4" w:space="0" w:color="auto"/>
              <w:bottom w:val="single" w:sz="4" w:space="0" w:color="auto"/>
              <w:right w:val="single" w:sz="4" w:space="0" w:color="auto"/>
            </w:tcBorders>
          </w:tcPr>
          <w:p w14:paraId="3AA4CB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6A2705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E741BF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L</w:t>
            </w:r>
          </w:p>
        </w:tc>
        <w:tc>
          <w:tcPr>
            <w:tcW w:w="2182" w:type="dxa"/>
            <w:tcBorders>
              <w:top w:val="single" w:sz="4" w:space="0" w:color="auto"/>
              <w:left w:val="single" w:sz="4" w:space="0" w:color="auto"/>
              <w:bottom w:val="nil"/>
              <w:right w:val="single" w:sz="4" w:space="0" w:color="auto"/>
            </w:tcBorders>
          </w:tcPr>
          <w:p w14:paraId="4760B95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w:t>
            </w:r>
          </w:p>
        </w:tc>
        <w:tc>
          <w:tcPr>
            <w:tcW w:w="914" w:type="dxa"/>
            <w:tcBorders>
              <w:top w:val="single" w:sz="4" w:space="0" w:color="auto"/>
              <w:left w:val="single" w:sz="4" w:space="0" w:color="auto"/>
              <w:bottom w:val="single" w:sz="4" w:space="0" w:color="auto"/>
              <w:right w:val="single" w:sz="4" w:space="0" w:color="auto"/>
            </w:tcBorders>
            <w:vAlign w:val="center"/>
          </w:tcPr>
          <w:p w14:paraId="64B3929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80B0C4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3AE3222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5FAE34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0BC6D3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27B7500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nil"/>
              <w:right w:val="single" w:sz="4" w:space="0" w:color="auto"/>
            </w:tcBorders>
            <w:vAlign w:val="center"/>
          </w:tcPr>
          <w:p w14:paraId="3E8687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9FB656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CA_n261L</w:t>
            </w:r>
          </w:p>
        </w:tc>
        <w:tc>
          <w:tcPr>
            <w:tcW w:w="1657" w:type="dxa"/>
            <w:tcBorders>
              <w:top w:val="nil"/>
              <w:left w:val="single" w:sz="4" w:space="0" w:color="auto"/>
              <w:bottom w:val="single" w:sz="4" w:space="0" w:color="auto"/>
              <w:right w:val="single" w:sz="4" w:space="0" w:color="auto"/>
            </w:tcBorders>
          </w:tcPr>
          <w:p w14:paraId="4C6E7E9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052F90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4ED3F9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lang w:eastAsia="ja-JP"/>
              </w:rPr>
              <w:t>CA_n77C-n261</w:t>
            </w:r>
            <w:r>
              <w:rPr>
                <w:rFonts w:ascii="Arial" w:hAnsi="Arial" w:cs="Arial"/>
                <w:sz w:val="18"/>
                <w:szCs w:val="18"/>
              </w:rPr>
              <w:t>M</w:t>
            </w:r>
          </w:p>
        </w:tc>
        <w:tc>
          <w:tcPr>
            <w:tcW w:w="2182" w:type="dxa"/>
            <w:tcBorders>
              <w:top w:val="single" w:sz="4" w:space="0" w:color="auto"/>
              <w:left w:val="single" w:sz="4" w:space="0" w:color="auto"/>
              <w:bottom w:val="nil"/>
              <w:right w:val="single" w:sz="4" w:space="0" w:color="auto"/>
            </w:tcBorders>
          </w:tcPr>
          <w:p w14:paraId="5CADF4F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eastAsia="Yu Mincho" w:hAnsi="Arial" w:cs="Arial"/>
                <w:sz w:val="18"/>
                <w:szCs w:val="18"/>
                <w:lang w:eastAsia="ja-JP"/>
              </w:rPr>
              <w:t>CA_</w:t>
            </w:r>
            <w:r>
              <w:rPr>
                <w:rFonts w:ascii="Arial" w:hAnsi="Arial" w:cs="Arial"/>
                <w:sz w:val="18"/>
                <w:szCs w:val="18"/>
                <w:lang w:eastAsia="zh-CN"/>
              </w:rPr>
              <w:t>n77</w:t>
            </w:r>
            <w:r>
              <w:rPr>
                <w:rFonts w:ascii="Arial" w:eastAsia="Yu Mincho" w:hAnsi="Arial" w:cs="Arial"/>
                <w:sz w:val="18"/>
                <w:szCs w:val="18"/>
                <w:lang w:eastAsia="ja-JP"/>
              </w:rPr>
              <w:t>A-n261A/G/H/I/J/K/L/M</w:t>
            </w:r>
          </w:p>
        </w:tc>
        <w:tc>
          <w:tcPr>
            <w:tcW w:w="914" w:type="dxa"/>
            <w:tcBorders>
              <w:top w:val="nil"/>
              <w:left w:val="single" w:sz="4" w:space="0" w:color="auto"/>
              <w:bottom w:val="single" w:sz="4" w:space="0" w:color="auto"/>
              <w:right w:val="single" w:sz="4" w:space="0" w:color="auto"/>
            </w:tcBorders>
            <w:vAlign w:val="center"/>
          </w:tcPr>
          <w:p w14:paraId="189BE23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F42A8E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B55A97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955A63E"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A2816E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F03467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BB396C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3AB3B3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CA_n261M</w:t>
            </w:r>
          </w:p>
        </w:tc>
        <w:tc>
          <w:tcPr>
            <w:tcW w:w="1657" w:type="dxa"/>
            <w:tcBorders>
              <w:top w:val="nil"/>
              <w:left w:val="single" w:sz="4" w:space="0" w:color="auto"/>
              <w:bottom w:val="single" w:sz="4" w:space="0" w:color="auto"/>
              <w:right w:val="single" w:sz="4" w:space="0" w:color="auto"/>
            </w:tcBorders>
          </w:tcPr>
          <w:p w14:paraId="1B0A687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E1631E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5D787A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CA_n77C-n261(G-H)</w:t>
            </w:r>
          </w:p>
        </w:tc>
        <w:tc>
          <w:tcPr>
            <w:tcW w:w="2182" w:type="dxa"/>
            <w:tcBorders>
              <w:top w:val="single" w:sz="4" w:space="0" w:color="auto"/>
              <w:left w:val="single" w:sz="4" w:space="0" w:color="auto"/>
              <w:bottom w:val="nil"/>
              <w:right w:val="single" w:sz="4" w:space="0" w:color="auto"/>
            </w:tcBorders>
          </w:tcPr>
          <w:p w14:paraId="187B86C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914" w:type="dxa"/>
            <w:tcBorders>
              <w:top w:val="single" w:sz="4" w:space="0" w:color="auto"/>
              <w:left w:val="single" w:sz="4" w:space="0" w:color="auto"/>
              <w:bottom w:val="single" w:sz="4" w:space="0" w:color="auto"/>
              <w:right w:val="single" w:sz="4" w:space="0" w:color="auto"/>
            </w:tcBorders>
            <w:vAlign w:val="center"/>
          </w:tcPr>
          <w:p w14:paraId="55EF59B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A5182E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041754A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DA000E6" w14:textId="77777777" w:rsidTr="00F75FCA">
        <w:trPr>
          <w:trHeight w:val="187"/>
          <w:jc w:val="center"/>
        </w:trPr>
        <w:tc>
          <w:tcPr>
            <w:tcW w:w="1801" w:type="dxa"/>
            <w:tcBorders>
              <w:top w:val="nil"/>
              <w:left w:val="single" w:sz="4" w:space="0" w:color="auto"/>
              <w:bottom w:val="nil"/>
              <w:right w:val="single" w:sz="4" w:space="0" w:color="auto"/>
            </w:tcBorders>
          </w:tcPr>
          <w:p w14:paraId="0485321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04DFD85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A7BC46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192B20E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57" w:type="dxa"/>
            <w:tcBorders>
              <w:top w:val="nil"/>
              <w:left w:val="single" w:sz="4" w:space="0" w:color="auto"/>
              <w:bottom w:val="single" w:sz="4" w:space="0" w:color="auto"/>
              <w:right w:val="single" w:sz="4" w:space="0" w:color="auto"/>
            </w:tcBorders>
          </w:tcPr>
          <w:p w14:paraId="269A04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13FC157" w14:textId="77777777" w:rsidTr="00F75FCA">
        <w:trPr>
          <w:trHeight w:val="187"/>
          <w:jc w:val="center"/>
        </w:trPr>
        <w:tc>
          <w:tcPr>
            <w:tcW w:w="1801" w:type="dxa"/>
            <w:tcBorders>
              <w:top w:val="nil"/>
              <w:left w:val="single" w:sz="4" w:space="0" w:color="auto"/>
              <w:bottom w:val="nil"/>
              <w:right w:val="single" w:sz="4" w:space="0" w:color="auto"/>
            </w:tcBorders>
          </w:tcPr>
          <w:p w14:paraId="7E4F78B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49D77D7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6AF52ED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B1314E5"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06157BE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DD3685" w14:paraId="2601430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5E8C75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E3489A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090EB3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29BA17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CA_n261(G-H)</w:t>
            </w:r>
          </w:p>
        </w:tc>
        <w:tc>
          <w:tcPr>
            <w:tcW w:w="1657" w:type="dxa"/>
            <w:tcBorders>
              <w:top w:val="nil"/>
              <w:left w:val="single" w:sz="4" w:space="0" w:color="auto"/>
              <w:bottom w:val="single" w:sz="4" w:space="0" w:color="auto"/>
              <w:right w:val="single" w:sz="4" w:space="0" w:color="auto"/>
            </w:tcBorders>
          </w:tcPr>
          <w:p w14:paraId="078F782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29AD3D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975AC6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CA_n77C-n261(2H)</w:t>
            </w:r>
          </w:p>
        </w:tc>
        <w:tc>
          <w:tcPr>
            <w:tcW w:w="2182" w:type="dxa"/>
            <w:tcBorders>
              <w:top w:val="single" w:sz="4" w:space="0" w:color="auto"/>
              <w:left w:val="single" w:sz="4" w:space="0" w:color="auto"/>
              <w:bottom w:val="nil"/>
              <w:right w:val="single" w:sz="4" w:space="0" w:color="auto"/>
            </w:tcBorders>
          </w:tcPr>
          <w:p w14:paraId="5264AA9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914" w:type="dxa"/>
            <w:tcBorders>
              <w:top w:val="single" w:sz="4" w:space="0" w:color="auto"/>
              <w:left w:val="single" w:sz="4" w:space="0" w:color="auto"/>
              <w:bottom w:val="single" w:sz="4" w:space="0" w:color="auto"/>
              <w:right w:val="single" w:sz="4" w:space="0" w:color="auto"/>
            </w:tcBorders>
            <w:vAlign w:val="center"/>
          </w:tcPr>
          <w:p w14:paraId="7AF21AC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4FA4B0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011CA2B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E342A02" w14:textId="77777777" w:rsidTr="00F75FCA">
        <w:trPr>
          <w:trHeight w:val="187"/>
          <w:jc w:val="center"/>
        </w:trPr>
        <w:tc>
          <w:tcPr>
            <w:tcW w:w="1801" w:type="dxa"/>
            <w:tcBorders>
              <w:top w:val="nil"/>
              <w:left w:val="single" w:sz="4" w:space="0" w:color="auto"/>
              <w:bottom w:val="nil"/>
              <w:right w:val="single" w:sz="4" w:space="0" w:color="auto"/>
            </w:tcBorders>
          </w:tcPr>
          <w:p w14:paraId="48BCDF8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10D7305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A66DA6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6D5052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57" w:type="dxa"/>
            <w:tcBorders>
              <w:top w:val="nil"/>
              <w:left w:val="single" w:sz="4" w:space="0" w:color="auto"/>
              <w:bottom w:val="single" w:sz="4" w:space="0" w:color="auto"/>
              <w:right w:val="single" w:sz="4" w:space="0" w:color="auto"/>
            </w:tcBorders>
          </w:tcPr>
          <w:p w14:paraId="7534307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56241B3" w14:textId="77777777" w:rsidTr="00F75FCA">
        <w:trPr>
          <w:trHeight w:val="187"/>
          <w:jc w:val="center"/>
        </w:trPr>
        <w:tc>
          <w:tcPr>
            <w:tcW w:w="1801" w:type="dxa"/>
            <w:tcBorders>
              <w:top w:val="nil"/>
              <w:left w:val="single" w:sz="4" w:space="0" w:color="auto"/>
              <w:bottom w:val="nil"/>
              <w:right w:val="single" w:sz="4" w:space="0" w:color="auto"/>
            </w:tcBorders>
          </w:tcPr>
          <w:p w14:paraId="623C746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444A7FF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91CEE5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5EF785C"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2EE940A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1</w:t>
            </w:r>
          </w:p>
        </w:tc>
      </w:tr>
      <w:tr w:rsidR="00DD3685" w14:paraId="254A191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57F539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60B74A8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2B237F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A19D74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CA_n261(2H)</w:t>
            </w:r>
          </w:p>
        </w:tc>
        <w:tc>
          <w:tcPr>
            <w:tcW w:w="1657" w:type="dxa"/>
            <w:tcBorders>
              <w:top w:val="nil"/>
              <w:left w:val="single" w:sz="4" w:space="0" w:color="auto"/>
              <w:bottom w:val="single" w:sz="4" w:space="0" w:color="auto"/>
              <w:right w:val="single" w:sz="4" w:space="0" w:color="auto"/>
            </w:tcBorders>
          </w:tcPr>
          <w:p w14:paraId="0C654D1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7BD3F8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6B206C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CA_n77C-n261(G-I)</w:t>
            </w:r>
          </w:p>
        </w:tc>
        <w:tc>
          <w:tcPr>
            <w:tcW w:w="2182" w:type="dxa"/>
            <w:tcBorders>
              <w:top w:val="single" w:sz="4" w:space="0" w:color="auto"/>
              <w:left w:val="single" w:sz="4" w:space="0" w:color="auto"/>
              <w:bottom w:val="nil"/>
              <w:right w:val="single" w:sz="4" w:space="0" w:color="auto"/>
            </w:tcBorders>
          </w:tcPr>
          <w:p w14:paraId="16BB2F0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vAlign w:val="center"/>
          </w:tcPr>
          <w:p w14:paraId="2607E98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89591B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3D03040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35E9525" w14:textId="77777777" w:rsidTr="00F75FCA">
        <w:trPr>
          <w:trHeight w:val="187"/>
          <w:jc w:val="center"/>
        </w:trPr>
        <w:tc>
          <w:tcPr>
            <w:tcW w:w="1801" w:type="dxa"/>
            <w:tcBorders>
              <w:top w:val="nil"/>
              <w:left w:val="single" w:sz="4" w:space="0" w:color="auto"/>
              <w:bottom w:val="nil"/>
              <w:right w:val="single" w:sz="4" w:space="0" w:color="auto"/>
            </w:tcBorders>
          </w:tcPr>
          <w:p w14:paraId="723AFB7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BCE649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7F4E23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28976C7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57" w:type="dxa"/>
            <w:tcBorders>
              <w:top w:val="nil"/>
              <w:left w:val="single" w:sz="4" w:space="0" w:color="auto"/>
              <w:bottom w:val="single" w:sz="4" w:space="0" w:color="auto"/>
              <w:right w:val="single" w:sz="4" w:space="0" w:color="auto"/>
            </w:tcBorders>
          </w:tcPr>
          <w:p w14:paraId="5429D1B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B4F2532" w14:textId="77777777" w:rsidTr="00F75FCA">
        <w:trPr>
          <w:trHeight w:val="187"/>
          <w:jc w:val="center"/>
        </w:trPr>
        <w:tc>
          <w:tcPr>
            <w:tcW w:w="1801" w:type="dxa"/>
            <w:tcBorders>
              <w:top w:val="nil"/>
              <w:left w:val="single" w:sz="4" w:space="0" w:color="auto"/>
              <w:bottom w:val="nil"/>
              <w:right w:val="single" w:sz="4" w:space="0" w:color="auto"/>
            </w:tcBorders>
          </w:tcPr>
          <w:p w14:paraId="3E8C937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202331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96DF02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9A33EB2"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76A8F86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268D8169"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652C09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1FB40B8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92AC7E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943D9E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CA_n261(G-I)</w:t>
            </w:r>
          </w:p>
        </w:tc>
        <w:tc>
          <w:tcPr>
            <w:tcW w:w="1657" w:type="dxa"/>
            <w:tcBorders>
              <w:top w:val="nil"/>
              <w:left w:val="single" w:sz="4" w:space="0" w:color="auto"/>
              <w:bottom w:val="single" w:sz="4" w:space="0" w:color="auto"/>
              <w:right w:val="single" w:sz="4" w:space="0" w:color="auto"/>
            </w:tcBorders>
          </w:tcPr>
          <w:p w14:paraId="1B0B963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98F4FF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DAA680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CA_n77C-n261(A-G-H)</w:t>
            </w:r>
          </w:p>
        </w:tc>
        <w:tc>
          <w:tcPr>
            <w:tcW w:w="2182" w:type="dxa"/>
            <w:tcBorders>
              <w:top w:val="single" w:sz="4" w:space="0" w:color="auto"/>
              <w:left w:val="single" w:sz="4" w:space="0" w:color="auto"/>
              <w:bottom w:val="nil"/>
              <w:right w:val="single" w:sz="4" w:space="0" w:color="auto"/>
            </w:tcBorders>
          </w:tcPr>
          <w:p w14:paraId="2D66521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914" w:type="dxa"/>
            <w:tcBorders>
              <w:top w:val="single" w:sz="4" w:space="0" w:color="auto"/>
              <w:left w:val="single" w:sz="4" w:space="0" w:color="auto"/>
              <w:bottom w:val="single" w:sz="4" w:space="0" w:color="auto"/>
              <w:right w:val="single" w:sz="4" w:space="0" w:color="auto"/>
            </w:tcBorders>
            <w:vAlign w:val="center"/>
          </w:tcPr>
          <w:p w14:paraId="49687CB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48849CE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284BE9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B9ACF37" w14:textId="77777777" w:rsidTr="00F75FCA">
        <w:trPr>
          <w:trHeight w:val="187"/>
          <w:jc w:val="center"/>
        </w:trPr>
        <w:tc>
          <w:tcPr>
            <w:tcW w:w="1801" w:type="dxa"/>
            <w:tcBorders>
              <w:top w:val="nil"/>
              <w:left w:val="single" w:sz="4" w:space="0" w:color="auto"/>
              <w:bottom w:val="nil"/>
              <w:right w:val="single" w:sz="4" w:space="0" w:color="auto"/>
            </w:tcBorders>
          </w:tcPr>
          <w:p w14:paraId="69FB6C4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6D76C14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FE2A66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5177C6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57" w:type="dxa"/>
            <w:tcBorders>
              <w:top w:val="nil"/>
              <w:left w:val="single" w:sz="4" w:space="0" w:color="auto"/>
              <w:bottom w:val="single" w:sz="4" w:space="0" w:color="auto"/>
              <w:right w:val="single" w:sz="4" w:space="0" w:color="auto"/>
            </w:tcBorders>
          </w:tcPr>
          <w:p w14:paraId="610BC5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3D8AD82" w14:textId="77777777" w:rsidTr="00F75FCA">
        <w:trPr>
          <w:trHeight w:val="187"/>
          <w:jc w:val="center"/>
        </w:trPr>
        <w:tc>
          <w:tcPr>
            <w:tcW w:w="1801" w:type="dxa"/>
            <w:tcBorders>
              <w:top w:val="nil"/>
              <w:left w:val="single" w:sz="4" w:space="0" w:color="auto"/>
              <w:bottom w:val="nil"/>
              <w:right w:val="single" w:sz="4" w:space="0" w:color="auto"/>
            </w:tcBorders>
          </w:tcPr>
          <w:p w14:paraId="1D0C35D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787A502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0762846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97D0900"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7CCF32B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45D8BB76"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A851BC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F87B36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3FA57E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60AF88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CA_n261(A-G-H)</w:t>
            </w:r>
          </w:p>
        </w:tc>
        <w:tc>
          <w:tcPr>
            <w:tcW w:w="1657" w:type="dxa"/>
            <w:tcBorders>
              <w:top w:val="nil"/>
              <w:left w:val="single" w:sz="4" w:space="0" w:color="auto"/>
              <w:bottom w:val="single" w:sz="4" w:space="0" w:color="auto"/>
              <w:right w:val="single" w:sz="4" w:space="0" w:color="auto"/>
            </w:tcBorders>
          </w:tcPr>
          <w:p w14:paraId="6DED5B6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FAB561A"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69C827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CA_n77C-n261(H-I)</w:t>
            </w:r>
          </w:p>
        </w:tc>
        <w:tc>
          <w:tcPr>
            <w:tcW w:w="2182" w:type="dxa"/>
            <w:tcBorders>
              <w:top w:val="single" w:sz="4" w:space="0" w:color="auto"/>
              <w:left w:val="single" w:sz="4" w:space="0" w:color="auto"/>
              <w:bottom w:val="nil"/>
              <w:right w:val="single" w:sz="4" w:space="0" w:color="auto"/>
            </w:tcBorders>
          </w:tcPr>
          <w:p w14:paraId="5D4719C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vAlign w:val="center"/>
          </w:tcPr>
          <w:p w14:paraId="0BB5BB3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5DD175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1DD5019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000BCF1" w14:textId="77777777" w:rsidTr="00F75FCA">
        <w:trPr>
          <w:trHeight w:val="187"/>
          <w:jc w:val="center"/>
        </w:trPr>
        <w:tc>
          <w:tcPr>
            <w:tcW w:w="1801" w:type="dxa"/>
            <w:tcBorders>
              <w:top w:val="nil"/>
              <w:left w:val="single" w:sz="4" w:space="0" w:color="auto"/>
              <w:bottom w:val="nil"/>
              <w:right w:val="single" w:sz="4" w:space="0" w:color="auto"/>
            </w:tcBorders>
          </w:tcPr>
          <w:p w14:paraId="3B12DF2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E081F2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8A1082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4C2448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57" w:type="dxa"/>
            <w:tcBorders>
              <w:top w:val="nil"/>
              <w:left w:val="single" w:sz="4" w:space="0" w:color="auto"/>
              <w:bottom w:val="single" w:sz="4" w:space="0" w:color="auto"/>
              <w:right w:val="single" w:sz="4" w:space="0" w:color="auto"/>
            </w:tcBorders>
          </w:tcPr>
          <w:p w14:paraId="3BCB441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5FE1785" w14:textId="77777777" w:rsidTr="00F75FCA">
        <w:trPr>
          <w:trHeight w:val="187"/>
          <w:jc w:val="center"/>
        </w:trPr>
        <w:tc>
          <w:tcPr>
            <w:tcW w:w="1801" w:type="dxa"/>
            <w:tcBorders>
              <w:top w:val="nil"/>
              <w:left w:val="single" w:sz="4" w:space="0" w:color="auto"/>
              <w:bottom w:val="nil"/>
              <w:right w:val="single" w:sz="4" w:space="0" w:color="auto"/>
            </w:tcBorders>
          </w:tcPr>
          <w:p w14:paraId="375D2A1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0C2390B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B73892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A60B039"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5A55508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74B8D70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4FD8F4B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130576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6953B1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607EDA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CA_n261(H-I)</w:t>
            </w:r>
          </w:p>
        </w:tc>
        <w:tc>
          <w:tcPr>
            <w:tcW w:w="1657" w:type="dxa"/>
            <w:tcBorders>
              <w:top w:val="nil"/>
              <w:left w:val="single" w:sz="4" w:space="0" w:color="auto"/>
              <w:bottom w:val="single" w:sz="4" w:space="0" w:color="auto"/>
              <w:right w:val="single" w:sz="4" w:space="0" w:color="auto"/>
            </w:tcBorders>
          </w:tcPr>
          <w:p w14:paraId="5935819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8679713"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721E976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CA_n77C-n261(2A-G)</w:t>
            </w:r>
          </w:p>
        </w:tc>
        <w:tc>
          <w:tcPr>
            <w:tcW w:w="2182" w:type="dxa"/>
            <w:tcBorders>
              <w:top w:val="single" w:sz="4" w:space="0" w:color="auto"/>
              <w:left w:val="single" w:sz="4" w:space="0" w:color="auto"/>
              <w:bottom w:val="nil"/>
              <w:right w:val="single" w:sz="4" w:space="0" w:color="auto"/>
            </w:tcBorders>
          </w:tcPr>
          <w:p w14:paraId="1AA29B7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914" w:type="dxa"/>
            <w:tcBorders>
              <w:top w:val="single" w:sz="4" w:space="0" w:color="auto"/>
              <w:left w:val="single" w:sz="4" w:space="0" w:color="auto"/>
              <w:bottom w:val="single" w:sz="4" w:space="0" w:color="auto"/>
              <w:right w:val="single" w:sz="4" w:space="0" w:color="auto"/>
            </w:tcBorders>
            <w:vAlign w:val="center"/>
          </w:tcPr>
          <w:p w14:paraId="6B31F5D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6B2523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3208D88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CD77F78" w14:textId="77777777" w:rsidTr="00F75FCA">
        <w:trPr>
          <w:trHeight w:val="187"/>
          <w:jc w:val="center"/>
        </w:trPr>
        <w:tc>
          <w:tcPr>
            <w:tcW w:w="1801" w:type="dxa"/>
            <w:tcBorders>
              <w:top w:val="nil"/>
              <w:left w:val="single" w:sz="4" w:space="0" w:color="auto"/>
              <w:bottom w:val="nil"/>
              <w:right w:val="single" w:sz="4" w:space="0" w:color="auto"/>
            </w:tcBorders>
          </w:tcPr>
          <w:p w14:paraId="591B7A2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0E2B457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D14279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93FAB6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57" w:type="dxa"/>
            <w:tcBorders>
              <w:top w:val="nil"/>
              <w:left w:val="single" w:sz="4" w:space="0" w:color="auto"/>
              <w:bottom w:val="single" w:sz="4" w:space="0" w:color="auto"/>
              <w:right w:val="single" w:sz="4" w:space="0" w:color="auto"/>
            </w:tcBorders>
          </w:tcPr>
          <w:p w14:paraId="1A9EE58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D7FE250" w14:textId="77777777" w:rsidTr="00F75FCA">
        <w:trPr>
          <w:trHeight w:val="187"/>
          <w:jc w:val="center"/>
        </w:trPr>
        <w:tc>
          <w:tcPr>
            <w:tcW w:w="1801" w:type="dxa"/>
            <w:tcBorders>
              <w:top w:val="nil"/>
              <w:left w:val="single" w:sz="4" w:space="0" w:color="auto"/>
              <w:bottom w:val="nil"/>
              <w:right w:val="single" w:sz="4" w:space="0" w:color="auto"/>
            </w:tcBorders>
          </w:tcPr>
          <w:p w14:paraId="5242173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4C81F6D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30E7901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E8F911B"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24BE8EF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29660FE3"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E19FA9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5AE6EE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3FE1993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CBFB23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CA_n261(2A-G)</w:t>
            </w:r>
          </w:p>
        </w:tc>
        <w:tc>
          <w:tcPr>
            <w:tcW w:w="1657" w:type="dxa"/>
            <w:tcBorders>
              <w:top w:val="nil"/>
              <w:left w:val="single" w:sz="4" w:space="0" w:color="auto"/>
              <w:bottom w:val="single" w:sz="4" w:space="0" w:color="auto"/>
              <w:right w:val="single" w:sz="4" w:space="0" w:color="auto"/>
            </w:tcBorders>
          </w:tcPr>
          <w:p w14:paraId="7124BC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036F2B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4B7C3A6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CA_n77C-n261(2A-H)</w:t>
            </w:r>
          </w:p>
        </w:tc>
        <w:tc>
          <w:tcPr>
            <w:tcW w:w="2182" w:type="dxa"/>
            <w:tcBorders>
              <w:top w:val="single" w:sz="4" w:space="0" w:color="auto"/>
              <w:left w:val="single" w:sz="4" w:space="0" w:color="auto"/>
              <w:bottom w:val="nil"/>
              <w:right w:val="single" w:sz="4" w:space="0" w:color="auto"/>
            </w:tcBorders>
          </w:tcPr>
          <w:p w14:paraId="77D8569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w:t>
            </w:r>
          </w:p>
        </w:tc>
        <w:tc>
          <w:tcPr>
            <w:tcW w:w="914" w:type="dxa"/>
            <w:tcBorders>
              <w:top w:val="single" w:sz="4" w:space="0" w:color="auto"/>
              <w:left w:val="single" w:sz="4" w:space="0" w:color="auto"/>
              <w:bottom w:val="single" w:sz="4" w:space="0" w:color="auto"/>
              <w:right w:val="single" w:sz="4" w:space="0" w:color="auto"/>
            </w:tcBorders>
            <w:vAlign w:val="center"/>
          </w:tcPr>
          <w:p w14:paraId="417E669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931E42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7A0A825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2CA1A2D" w14:textId="77777777" w:rsidTr="00F75FCA">
        <w:trPr>
          <w:trHeight w:val="187"/>
          <w:jc w:val="center"/>
        </w:trPr>
        <w:tc>
          <w:tcPr>
            <w:tcW w:w="1801" w:type="dxa"/>
            <w:tcBorders>
              <w:top w:val="nil"/>
              <w:left w:val="single" w:sz="4" w:space="0" w:color="auto"/>
              <w:bottom w:val="nil"/>
              <w:right w:val="single" w:sz="4" w:space="0" w:color="auto"/>
            </w:tcBorders>
          </w:tcPr>
          <w:p w14:paraId="570AF9E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B20EF9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993C38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4C0E5D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57" w:type="dxa"/>
            <w:tcBorders>
              <w:top w:val="nil"/>
              <w:left w:val="single" w:sz="4" w:space="0" w:color="auto"/>
              <w:bottom w:val="single" w:sz="4" w:space="0" w:color="auto"/>
              <w:right w:val="single" w:sz="4" w:space="0" w:color="auto"/>
            </w:tcBorders>
          </w:tcPr>
          <w:p w14:paraId="073D39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AD981D4" w14:textId="77777777" w:rsidTr="00F75FCA">
        <w:trPr>
          <w:trHeight w:val="187"/>
          <w:jc w:val="center"/>
        </w:trPr>
        <w:tc>
          <w:tcPr>
            <w:tcW w:w="1801" w:type="dxa"/>
            <w:tcBorders>
              <w:top w:val="nil"/>
              <w:left w:val="single" w:sz="4" w:space="0" w:color="auto"/>
              <w:bottom w:val="nil"/>
              <w:right w:val="single" w:sz="4" w:space="0" w:color="auto"/>
            </w:tcBorders>
          </w:tcPr>
          <w:p w14:paraId="2E5B069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7518AB5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E7121C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52AE4E1"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399B6E0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27F662B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5564FB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B3D3E6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78FD93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48D377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CA_n261(2A-H)</w:t>
            </w:r>
          </w:p>
        </w:tc>
        <w:tc>
          <w:tcPr>
            <w:tcW w:w="1657" w:type="dxa"/>
            <w:tcBorders>
              <w:top w:val="nil"/>
              <w:left w:val="single" w:sz="4" w:space="0" w:color="auto"/>
              <w:bottom w:val="single" w:sz="4" w:space="0" w:color="auto"/>
              <w:right w:val="single" w:sz="4" w:space="0" w:color="auto"/>
            </w:tcBorders>
          </w:tcPr>
          <w:p w14:paraId="1895053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845E9D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2365F8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CA_n77C-n261(2A-I)</w:t>
            </w:r>
          </w:p>
        </w:tc>
        <w:tc>
          <w:tcPr>
            <w:tcW w:w="2182" w:type="dxa"/>
            <w:tcBorders>
              <w:top w:val="single" w:sz="4" w:space="0" w:color="auto"/>
              <w:left w:val="single" w:sz="4" w:space="0" w:color="auto"/>
              <w:bottom w:val="nil"/>
              <w:right w:val="single" w:sz="4" w:space="0" w:color="auto"/>
            </w:tcBorders>
          </w:tcPr>
          <w:p w14:paraId="6AFC5FD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vAlign w:val="center"/>
          </w:tcPr>
          <w:p w14:paraId="6EF6919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43CA59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5A8D0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0F3A4B8" w14:textId="77777777" w:rsidTr="00F75FCA">
        <w:trPr>
          <w:trHeight w:val="187"/>
          <w:jc w:val="center"/>
        </w:trPr>
        <w:tc>
          <w:tcPr>
            <w:tcW w:w="1801" w:type="dxa"/>
            <w:tcBorders>
              <w:top w:val="nil"/>
              <w:left w:val="single" w:sz="4" w:space="0" w:color="auto"/>
              <w:bottom w:val="nil"/>
              <w:right w:val="single" w:sz="4" w:space="0" w:color="auto"/>
            </w:tcBorders>
          </w:tcPr>
          <w:p w14:paraId="0D27D09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4B7B012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8E756F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E00CF0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57" w:type="dxa"/>
            <w:tcBorders>
              <w:top w:val="nil"/>
              <w:left w:val="single" w:sz="4" w:space="0" w:color="auto"/>
              <w:bottom w:val="single" w:sz="4" w:space="0" w:color="auto"/>
              <w:right w:val="single" w:sz="4" w:space="0" w:color="auto"/>
            </w:tcBorders>
          </w:tcPr>
          <w:p w14:paraId="3012EBF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2A1F924" w14:textId="77777777" w:rsidTr="00F75FCA">
        <w:trPr>
          <w:trHeight w:val="187"/>
          <w:jc w:val="center"/>
        </w:trPr>
        <w:tc>
          <w:tcPr>
            <w:tcW w:w="1801" w:type="dxa"/>
            <w:tcBorders>
              <w:top w:val="nil"/>
              <w:left w:val="single" w:sz="4" w:space="0" w:color="auto"/>
              <w:bottom w:val="nil"/>
              <w:right w:val="single" w:sz="4" w:space="0" w:color="auto"/>
            </w:tcBorders>
          </w:tcPr>
          <w:p w14:paraId="7E030AF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5C7D98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6EF0F45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CDBC2AB"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05C7F22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4D6E4E52"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ADFC9A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647AA8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366643A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C3F321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CA_n261(2A-I)</w:t>
            </w:r>
          </w:p>
        </w:tc>
        <w:tc>
          <w:tcPr>
            <w:tcW w:w="1657" w:type="dxa"/>
            <w:tcBorders>
              <w:top w:val="nil"/>
              <w:left w:val="single" w:sz="4" w:space="0" w:color="auto"/>
              <w:bottom w:val="single" w:sz="4" w:space="0" w:color="auto"/>
              <w:right w:val="single" w:sz="4" w:space="0" w:color="auto"/>
            </w:tcBorders>
          </w:tcPr>
          <w:p w14:paraId="6F7097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0135C07"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1BBF874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CA_n77C-n261(2A)</w:t>
            </w:r>
          </w:p>
        </w:tc>
        <w:tc>
          <w:tcPr>
            <w:tcW w:w="2182" w:type="dxa"/>
            <w:tcBorders>
              <w:top w:val="single" w:sz="4" w:space="0" w:color="auto"/>
              <w:left w:val="single" w:sz="4" w:space="0" w:color="auto"/>
              <w:bottom w:val="nil"/>
              <w:right w:val="single" w:sz="4" w:space="0" w:color="auto"/>
            </w:tcBorders>
          </w:tcPr>
          <w:p w14:paraId="1DB50FA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914" w:type="dxa"/>
            <w:tcBorders>
              <w:top w:val="single" w:sz="4" w:space="0" w:color="auto"/>
              <w:left w:val="single" w:sz="4" w:space="0" w:color="auto"/>
              <w:bottom w:val="single" w:sz="4" w:space="0" w:color="auto"/>
              <w:right w:val="single" w:sz="4" w:space="0" w:color="auto"/>
            </w:tcBorders>
            <w:vAlign w:val="center"/>
          </w:tcPr>
          <w:p w14:paraId="4625316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1BE468A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48F7F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4A43AC6" w14:textId="77777777" w:rsidTr="00F75FCA">
        <w:trPr>
          <w:trHeight w:val="187"/>
          <w:jc w:val="center"/>
        </w:trPr>
        <w:tc>
          <w:tcPr>
            <w:tcW w:w="1801" w:type="dxa"/>
            <w:tcBorders>
              <w:top w:val="nil"/>
              <w:left w:val="single" w:sz="4" w:space="0" w:color="auto"/>
              <w:bottom w:val="nil"/>
              <w:right w:val="single" w:sz="4" w:space="0" w:color="auto"/>
            </w:tcBorders>
          </w:tcPr>
          <w:p w14:paraId="71BE551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DD2C69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0A1A7A0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4C86E8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57" w:type="dxa"/>
            <w:tcBorders>
              <w:top w:val="nil"/>
              <w:left w:val="single" w:sz="4" w:space="0" w:color="auto"/>
              <w:bottom w:val="single" w:sz="4" w:space="0" w:color="auto"/>
              <w:right w:val="single" w:sz="4" w:space="0" w:color="auto"/>
            </w:tcBorders>
          </w:tcPr>
          <w:p w14:paraId="08461BC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44133B9" w14:textId="77777777" w:rsidTr="00F75FCA">
        <w:trPr>
          <w:trHeight w:val="187"/>
          <w:jc w:val="center"/>
        </w:trPr>
        <w:tc>
          <w:tcPr>
            <w:tcW w:w="1801" w:type="dxa"/>
            <w:tcBorders>
              <w:top w:val="nil"/>
              <w:left w:val="single" w:sz="4" w:space="0" w:color="auto"/>
              <w:bottom w:val="nil"/>
              <w:right w:val="single" w:sz="4" w:space="0" w:color="auto"/>
            </w:tcBorders>
          </w:tcPr>
          <w:p w14:paraId="2B6F681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6BFA047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18B151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7FB4D98F"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580B4AC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42695EEB"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146A223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6AF61E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14CF26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FFB43F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CA_n261(2A)</w:t>
            </w:r>
          </w:p>
        </w:tc>
        <w:tc>
          <w:tcPr>
            <w:tcW w:w="1657" w:type="dxa"/>
            <w:tcBorders>
              <w:top w:val="nil"/>
              <w:left w:val="single" w:sz="4" w:space="0" w:color="auto"/>
              <w:bottom w:val="single" w:sz="4" w:space="0" w:color="auto"/>
              <w:right w:val="single" w:sz="4" w:space="0" w:color="auto"/>
            </w:tcBorders>
          </w:tcPr>
          <w:p w14:paraId="356A19B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FCD9AAB"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F6B244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CA_n77C-n261(3A)</w:t>
            </w:r>
          </w:p>
        </w:tc>
        <w:tc>
          <w:tcPr>
            <w:tcW w:w="2182" w:type="dxa"/>
            <w:tcBorders>
              <w:top w:val="single" w:sz="4" w:space="0" w:color="auto"/>
              <w:left w:val="single" w:sz="4" w:space="0" w:color="auto"/>
              <w:bottom w:val="nil"/>
              <w:right w:val="single" w:sz="4" w:space="0" w:color="auto"/>
            </w:tcBorders>
          </w:tcPr>
          <w:p w14:paraId="2C5AA50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p>
        </w:tc>
        <w:tc>
          <w:tcPr>
            <w:tcW w:w="914" w:type="dxa"/>
            <w:tcBorders>
              <w:top w:val="single" w:sz="4" w:space="0" w:color="auto"/>
              <w:left w:val="single" w:sz="4" w:space="0" w:color="auto"/>
              <w:bottom w:val="single" w:sz="4" w:space="0" w:color="auto"/>
              <w:right w:val="single" w:sz="4" w:space="0" w:color="auto"/>
            </w:tcBorders>
            <w:vAlign w:val="center"/>
          </w:tcPr>
          <w:p w14:paraId="2C791DF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D7E3C5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EDE43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C32D2E3" w14:textId="77777777" w:rsidTr="00F75FCA">
        <w:trPr>
          <w:trHeight w:val="187"/>
          <w:jc w:val="center"/>
        </w:trPr>
        <w:tc>
          <w:tcPr>
            <w:tcW w:w="1801" w:type="dxa"/>
            <w:tcBorders>
              <w:top w:val="nil"/>
              <w:left w:val="single" w:sz="4" w:space="0" w:color="auto"/>
              <w:bottom w:val="nil"/>
              <w:right w:val="single" w:sz="4" w:space="0" w:color="auto"/>
            </w:tcBorders>
          </w:tcPr>
          <w:p w14:paraId="2DB3657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64779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0F04F28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BD945C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57" w:type="dxa"/>
            <w:tcBorders>
              <w:top w:val="nil"/>
              <w:left w:val="single" w:sz="4" w:space="0" w:color="auto"/>
              <w:bottom w:val="single" w:sz="4" w:space="0" w:color="auto"/>
              <w:right w:val="single" w:sz="4" w:space="0" w:color="auto"/>
            </w:tcBorders>
          </w:tcPr>
          <w:p w14:paraId="69563B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A6CED4E" w14:textId="77777777" w:rsidTr="00F75FCA">
        <w:trPr>
          <w:trHeight w:val="187"/>
          <w:jc w:val="center"/>
        </w:trPr>
        <w:tc>
          <w:tcPr>
            <w:tcW w:w="1801" w:type="dxa"/>
            <w:tcBorders>
              <w:top w:val="nil"/>
              <w:left w:val="single" w:sz="4" w:space="0" w:color="auto"/>
              <w:bottom w:val="nil"/>
              <w:right w:val="single" w:sz="4" w:space="0" w:color="auto"/>
            </w:tcBorders>
          </w:tcPr>
          <w:p w14:paraId="34D125D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56A52E4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9ED21B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39339E6F"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0C51D5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3A2CE519"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7FD892C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3283435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0BB4E3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CB4D6F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CA_n261(3A)</w:t>
            </w:r>
          </w:p>
        </w:tc>
        <w:tc>
          <w:tcPr>
            <w:tcW w:w="1657" w:type="dxa"/>
            <w:tcBorders>
              <w:top w:val="nil"/>
              <w:left w:val="single" w:sz="4" w:space="0" w:color="auto"/>
              <w:bottom w:val="single" w:sz="4" w:space="0" w:color="auto"/>
              <w:right w:val="single" w:sz="4" w:space="0" w:color="auto"/>
            </w:tcBorders>
          </w:tcPr>
          <w:p w14:paraId="20A6CDA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F738570"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75DD0F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CA_n77C-n261(2G)</w:t>
            </w:r>
          </w:p>
        </w:tc>
        <w:tc>
          <w:tcPr>
            <w:tcW w:w="2182" w:type="dxa"/>
            <w:tcBorders>
              <w:top w:val="single" w:sz="4" w:space="0" w:color="auto"/>
              <w:left w:val="single" w:sz="4" w:space="0" w:color="auto"/>
              <w:bottom w:val="nil"/>
              <w:right w:val="single" w:sz="4" w:space="0" w:color="auto"/>
            </w:tcBorders>
          </w:tcPr>
          <w:p w14:paraId="1526684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914" w:type="dxa"/>
            <w:tcBorders>
              <w:top w:val="single" w:sz="4" w:space="0" w:color="auto"/>
              <w:left w:val="single" w:sz="4" w:space="0" w:color="auto"/>
              <w:bottom w:val="single" w:sz="4" w:space="0" w:color="auto"/>
              <w:right w:val="single" w:sz="4" w:space="0" w:color="auto"/>
            </w:tcBorders>
            <w:vAlign w:val="center"/>
          </w:tcPr>
          <w:p w14:paraId="7D7A34E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44C004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02B3313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D2812B1" w14:textId="77777777" w:rsidTr="00F75FCA">
        <w:trPr>
          <w:trHeight w:val="187"/>
          <w:jc w:val="center"/>
        </w:trPr>
        <w:tc>
          <w:tcPr>
            <w:tcW w:w="1801" w:type="dxa"/>
            <w:tcBorders>
              <w:top w:val="nil"/>
              <w:left w:val="single" w:sz="4" w:space="0" w:color="auto"/>
              <w:bottom w:val="nil"/>
              <w:right w:val="single" w:sz="4" w:space="0" w:color="auto"/>
            </w:tcBorders>
          </w:tcPr>
          <w:p w14:paraId="7DD2E29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1E4BC7F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C4269F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AE783B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57" w:type="dxa"/>
            <w:tcBorders>
              <w:top w:val="nil"/>
              <w:left w:val="single" w:sz="4" w:space="0" w:color="auto"/>
              <w:bottom w:val="single" w:sz="4" w:space="0" w:color="auto"/>
              <w:right w:val="single" w:sz="4" w:space="0" w:color="auto"/>
            </w:tcBorders>
          </w:tcPr>
          <w:p w14:paraId="1EB4E7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B9A9AAC" w14:textId="77777777" w:rsidTr="00F75FCA">
        <w:trPr>
          <w:trHeight w:val="187"/>
          <w:jc w:val="center"/>
        </w:trPr>
        <w:tc>
          <w:tcPr>
            <w:tcW w:w="1801" w:type="dxa"/>
            <w:tcBorders>
              <w:top w:val="nil"/>
              <w:left w:val="single" w:sz="4" w:space="0" w:color="auto"/>
              <w:bottom w:val="nil"/>
              <w:right w:val="single" w:sz="4" w:space="0" w:color="auto"/>
            </w:tcBorders>
          </w:tcPr>
          <w:p w14:paraId="2561D10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49D441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104965C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AD1FA60"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147F1D7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38BB7BE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52CB20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3EB6354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6F266E8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06B48C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CA_n261(2G)</w:t>
            </w:r>
          </w:p>
        </w:tc>
        <w:tc>
          <w:tcPr>
            <w:tcW w:w="1657" w:type="dxa"/>
            <w:tcBorders>
              <w:top w:val="nil"/>
              <w:left w:val="single" w:sz="4" w:space="0" w:color="auto"/>
              <w:bottom w:val="single" w:sz="4" w:space="0" w:color="auto"/>
              <w:right w:val="single" w:sz="4" w:space="0" w:color="auto"/>
            </w:tcBorders>
          </w:tcPr>
          <w:p w14:paraId="1ED3A7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FEA6E7D"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B8C336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CA_n77C-n261(A-2G)</w:t>
            </w:r>
          </w:p>
        </w:tc>
        <w:tc>
          <w:tcPr>
            <w:tcW w:w="2182" w:type="dxa"/>
            <w:tcBorders>
              <w:top w:val="single" w:sz="4" w:space="0" w:color="auto"/>
              <w:left w:val="single" w:sz="4" w:space="0" w:color="auto"/>
              <w:bottom w:val="nil"/>
              <w:right w:val="single" w:sz="4" w:space="0" w:color="auto"/>
            </w:tcBorders>
          </w:tcPr>
          <w:p w14:paraId="1C9C563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914" w:type="dxa"/>
            <w:tcBorders>
              <w:top w:val="single" w:sz="4" w:space="0" w:color="auto"/>
              <w:left w:val="single" w:sz="4" w:space="0" w:color="auto"/>
              <w:bottom w:val="single" w:sz="4" w:space="0" w:color="auto"/>
              <w:right w:val="single" w:sz="4" w:space="0" w:color="auto"/>
            </w:tcBorders>
            <w:vAlign w:val="center"/>
          </w:tcPr>
          <w:p w14:paraId="34A3B85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7E2FAC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9BC82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45C66CB" w14:textId="77777777" w:rsidTr="00F75FCA">
        <w:trPr>
          <w:trHeight w:val="187"/>
          <w:jc w:val="center"/>
        </w:trPr>
        <w:tc>
          <w:tcPr>
            <w:tcW w:w="1801" w:type="dxa"/>
            <w:tcBorders>
              <w:top w:val="nil"/>
              <w:left w:val="single" w:sz="4" w:space="0" w:color="auto"/>
              <w:bottom w:val="nil"/>
              <w:right w:val="single" w:sz="4" w:space="0" w:color="auto"/>
            </w:tcBorders>
          </w:tcPr>
          <w:p w14:paraId="1F9D7B8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7798431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752451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1A31295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57" w:type="dxa"/>
            <w:tcBorders>
              <w:top w:val="nil"/>
              <w:left w:val="single" w:sz="4" w:space="0" w:color="auto"/>
              <w:bottom w:val="single" w:sz="4" w:space="0" w:color="auto"/>
              <w:right w:val="single" w:sz="4" w:space="0" w:color="auto"/>
            </w:tcBorders>
          </w:tcPr>
          <w:p w14:paraId="6B0BF25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F63A7AD" w14:textId="77777777" w:rsidTr="00F75FCA">
        <w:trPr>
          <w:trHeight w:val="187"/>
          <w:jc w:val="center"/>
        </w:trPr>
        <w:tc>
          <w:tcPr>
            <w:tcW w:w="1801" w:type="dxa"/>
            <w:tcBorders>
              <w:top w:val="nil"/>
              <w:left w:val="single" w:sz="4" w:space="0" w:color="auto"/>
              <w:bottom w:val="nil"/>
              <w:right w:val="single" w:sz="4" w:space="0" w:color="auto"/>
            </w:tcBorders>
          </w:tcPr>
          <w:p w14:paraId="27E0515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639D370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15582E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24" w:type="dxa"/>
            <w:tcBorders>
              <w:top w:val="single" w:sz="4" w:space="0" w:color="auto"/>
              <w:left w:val="single" w:sz="4" w:space="0" w:color="auto"/>
              <w:bottom w:val="single" w:sz="4" w:space="0" w:color="auto"/>
              <w:right w:val="single" w:sz="4" w:space="0" w:color="auto"/>
            </w:tcBorders>
            <w:vAlign w:val="center"/>
          </w:tcPr>
          <w:p w14:paraId="688CA772"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7700A9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6AD779E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D248D4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E4C0F1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6EBD7B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40BEA88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CA_n261(A-2G)</w:t>
            </w:r>
          </w:p>
        </w:tc>
        <w:tc>
          <w:tcPr>
            <w:tcW w:w="1657" w:type="dxa"/>
            <w:tcBorders>
              <w:top w:val="nil"/>
              <w:left w:val="single" w:sz="4" w:space="0" w:color="auto"/>
              <w:bottom w:val="single" w:sz="4" w:space="0" w:color="auto"/>
              <w:right w:val="single" w:sz="4" w:space="0" w:color="auto"/>
            </w:tcBorders>
          </w:tcPr>
          <w:p w14:paraId="6D54D76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42FA9D4"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76B9E4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w:t>
            </w:r>
          </w:p>
        </w:tc>
        <w:tc>
          <w:tcPr>
            <w:tcW w:w="2182" w:type="dxa"/>
            <w:tcBorders>
              <w:top w:val="single" w:sz="4" w:space="0" w:color="auto"/>
              <w:left w:val="single" w:sz="4" w:space="0" w:color="auto"/>
              <w:bottom w:val="nil"/>
              <w:right w:val="single" w:sz="4" w:space="0" w:color="auto"/>
            </w:tcBorders>
          </w:tcPr>
          <w:p w14:paraId="26A304A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w:t>
            </w:r>
          </w:p>
        </w:tc>
        <w:tc>
          <w:tcPr>
            <w:tcW w:w="914" w:type="dxa"/>
            <w:tcBorders>
              <w:top w:val="single" w:sz="4" w:space="0" w:color="auto"/>
              <w:left w:val="single" w:sz="4" w:space="0" w:color="auto"/>
              <w:bottom w:val="single" w:sz="4" w:space="0" w:color="auto"/>
              <w:right w:val="single" w:sz="4" w:space="0" w:color="auto"/>
            </w:tcBorders>
            <w:vAlign w:val="center"/>
          </w:tcPr>
          <w:p w14:paraId="56F6106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24" w:type="dxa"/>
            <w:tcBorders>
              <w:top w:val="single" w:sz="4" w:space="0" w:color="auto"/>
              <w:left w:val="single" w:sz="4" w:space="0" w:color="auto"/>
              <w:bottom w:val="single" w:sz="4" w:space="0" w:color="auto"/>
              <w:right w:val="single" w:sz="4" w:space="0" w:color="auto"/>
            </w:tcBorders>
            <w:vAlign w:val="center"/>
          </w:tcPr>
          <w:p w14:paraId="38DFE67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0098E25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89DF296" w14:textId="77777777" w:rsidTr="00F75FCA">
        <w:trPr>
          <w:trHeight w:val="187"/>
          <w:jc w:val="center"/>
        </w:trPr>
        <w:tc>
          <w:tcPr>
            <w:tcW w:w="1801" w:type="dxa"/>
            <w:tcBorders>
              <w:top w:val="nil"/>
              <w:left w:val="single" w:sz="4" w:space="0" w:color="auto"/>
              <w:bottom w:val="nil"/>
              <w:right w:val="single" w:sz="4" w:space="0" w:color="auto"/>
            </w:tcBorders>
          </w:tcPr>
          <w:p w14:paraId="3392E06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4B822E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471FAAA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24E3C49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57" w:type="dxa"/>
            <w:tcBorders>
              <w:top w:val="nil"/>
              <w:left w:val="single" w:sz="4" w:space="0" w:color="auto"/>
              <w:bottom w:val="single" w:sz="4" w:space="0" w:color="auto"/>
              <w:right w:val="single" w:sz="4" w:space="0" w:color="auto"/>
            </w:tcBorders>
          </w:tcPr>
          <w:p w14:paraId="50F9C24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09C0D36" w14:textId="77777777" w:rsidTr="00F75FCA">
        <w:trPr>
          <w:trHeight w:val="187"/>
          <w:jc w:val="center"/>
        </w:trPr>
        <w:tc>
          <w:tcPr>
            <w:tcW w:w="1801" w:type="dxa"/>
            <w:tcBorders>
              <w:top w:val="nil"/>
              <w:left w:val="single" w:sz="4" w:space="0" w:color="auto"/>
              <w:bottom w:val="nil"/>
              <w:right w:val="single" w:sz="4" w:space="0" w:color="auto"/>
            </w:tcBorders>
          </w:tcPr>
          <w:p w14:paraId="7E70161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D0C7A0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2B11F6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24" w:type="dxa"/>
            <w:tcBorders>
              <w:top w:val="single" w:sz="4" w:space="0" w:color="auto"/>
              <w:left w:val="single" w:sz="4" w:space="0" w:color="auto"/>
              <w:bottom w:val="single" w:sz="4" w:space="0" w:color="auto"/>
              <w:right w:val="single" w:sz="4" w:space="0" w:color="auto"/>
            </w:tcBorders>
            <w:vAlign w:val="center"/>
          </w:tcPr>
          <w:p w14:paraId="700E7E3E"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770E09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6CBD881C"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2DB3D2E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66AF566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6F93009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5898F4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CA_n261(A-G)</w:t>
            </w:r>
          </w:p>
        </w:tc>
        <w:tc>
          <w:tcPr>
            <w:tcW w:w="1657" w:type="dxa"/>
            <w:tcBorders>
              <w:top w:val="nil"/>
              <w:left w:val="single" w:sz="4" w:space="0" w:color="auto"/>
              <w:bottom w:val="single" w:sz="4" w:space="0" w:color="auto"/>
              <w:right w:val="single" w:sz="4" w:space="0" w:color="auto"/>
            </w:tcBorders>
          </w:tcPr>
          <w:p w14:paraId="394A26C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98222AC"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3E1B9DB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CA_n77C-n261(A-H)</w:t>
            </w:r>
          </w:p>
        </w:tc>
        <w:tc>
          <w:tcPr>
            <w:tcW w:w="2182" w:type="dxa"/>
            <w:tcBorders>
              <w:top w:val="single" w:sz="4" w:space="0" w:color="auto"/>
              <w:left w:val="single" w:sz="4" w:space="0" w:color="auto"/>
              <w:bottom w:val="nil"/>
              <w:right w:val="single" w:sz="4" w:space="0" w:color="auto"/>
            </w:tcBorders>
          </w:tcPr>
          <w:p w14:paraId="447F80B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w:t>
            </w:r>
          </w:p>
        </w:tc>
        <w:tc>
          <w:tcPr>
            <w:tcW w:w="914" w:type="dxa"/>
            <w:tcBorders>
              <w:top w:val="single" w:sz="4" w:space="0" w:color="auto"/>
              <w:left w:val="single" w:sz="4" w:space="0" w:color="auto"/>
              <w:bottom w:val="single" w:sz="4" w:space="0" w:color="auto"/>
              <w:right w:val="single" w:sz="4" w:space="0" w:color="auto"/>
            </w:tcBorders>
            <w:vAlign w:val="center"/>
          </w:tcPr>
          <w:p w14:paraId="6A7A3F5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6EDC589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163FD2A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E0F17DA" w14:textId="77777777" w:rsidTr="00F75FCA">
        <w:trPr>
          <w:trHeight w:val="187"/>
          <w:jc w:val="center"/>
        </w:trPr>
        <w:tc>
          <w:tcPr>
            <w:tcW w:w="1801" w:type="dxa"/>
            <w:tcBorders>
              <w:top w:val="nil"/>
              <w:left w:val="single" w:sz="4" w:space="0" w:color="auto"/>
              <w:bottom w:val="nil"/>
              <w:right w:val="single" w:sz="4" w:space="0" w:color="auto"/>
            </w:tcBorders>
          </w:tcPr>
          <w:p w14:paraId="0078E29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898DCD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B5C3FB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D04B26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57" w:type="dxa"/>
            <w:tcBorders>
              <w:top w:val="nil"/>
              <w:left w:val="single" w:sz="4" w:space="0" w:color="auto"/>
              <w:bottom w:val="single" w:sz="4" w:space="0" w:color="auto"/>
              <w:right w:val="single" w:sz="4" w:space="0" w:color="auto"/>
            </w:tcBorders>
          </w:tcPr>
          <w:p w14:paraId="383D2DB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7DBFFDE" w14:textId="77777777" w:rsidTr="00F75FCA">
        <w:trPr>
          <w:trHeight w:val="187"/>
          <w:jc w:val="center"/>
        </w:trPr>
        <w:tc>
          <w:tcPr>
            <w:tcW w:w="1801" w:type="dxa"/>
            <w:tcBorders>
              <w:top w:val="nil"/>
              <w:left w:val="single" w:sz="4" w:space="0" w:color="auto"/>
              <w:bottom w:val="nil"/>
              <w:right w:val="single" w:sz="4" w:space="0" w:color="auto"/>
            </w:tcBorders>
          </w:tcPr>
          <w:p w14:paraId="4412C84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1F9A53F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7E92F99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24" w:type="dxa"/>
            <w:tcBorders>
              <w:top w:val="single" w:sz="4" w:space="0" w:color="auto"/>
              <w:left w:val="single" w:sz="4" w:space="0" w:color="auto"/>
              <w:bottom w:val="single" w:sz="4" w:space="0" w:color="auto"/>
              <w:right w:val="single" w:sz="4" w:space="0" w:color="auto"/>
            </w:tcBorders>
            <w:vAlign w:val="center"/>
          </w:tcPr>
          <w:p w14:paraId="677E537F"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745625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489690D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3DF3B23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4908447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D375F5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3050C1A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CA_n261(A-H)</w:t>
            </w:r>
          </w:p>
        </w:tc>
        <w:tc>
          <w:tcPr>
            <w:tcW w:w="1657" w:type="dxa"/>
            <w:tcBorders>
              <w:top w:val="nil"/>
              <w:left w:val="single" w:sz="4" w:space="0" w:color="auto"/>
              <w:bottom w:val="single" w:sz="4" w:space="0" w:color="auto"/>
              <w:right w:val="single" w:sz="4" w:space="0" w:color="auto"/>
            </w:tcBorders>
          </w:tcPr>
          <w:p w14:paraId="2522F17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55474B2"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533E5DF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CA_n77C-n261(A-I)</w:t>
            </w:r>
          </w:p>
        </w:tc>
        <w:tc>
          <w:tcPr>
            <w:tcW w:w="2182" w:type="dxa"/>
            <w:tcBorders>
              <w:top w:val="single" w:sz="4" w:space="0" w:color="auto"/>
              <w:left w:val="single" w:sz="4" w:space="0" w:color="auto"/>
              <w:bottom w:val="nil"/>
              <w:right w:val="single" w:sz="4" w:space="0" w:color="auto"/>
            </w:tcBorders>
          </w:tcPr>
          <w:p w14:paraId="1AA6D35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CA_n77A-n261A/G/H/I</w:t>
            </w:r>
          </w:p>
        </w:tc>
        <w:tc>
          <w:tcPr>
            <w:tcW w:w="914" w:type="dxa"/>
            <w:tcBorders>
              <w:top w:val="single" w:sz="4" w:space="0" w:color="auto"/>
              <w:left w:val="single" w:sz="4" w:space="0" w:color="auto"/>
              <w:bottom w:val="single" w:sz="4" w:space="0" w:color="auto"/>
              <w:right w:val="single" w:sz="4" w:space="0" w:color="auto"/>
            </w:tcBorders>
            <w:vAlign w:val="center"/>
          </w:tcPr>
          <w:p w14:paraId="0D06CD4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val="en-US"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58FE15B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269460D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8C6167C" w14:textId="77777777" w:rsidTr="00F75FCA">
        <w:trPr>
          <w:trHeight w:val="187"/>
          <w:jc w:val="center"/>
        </w:trPr>
        <w:tc>
          <w:tcPr>
            <w:tcW w:w="1801" w:type="dxa"/>
            <w:tcBorders>
              <w:top w:val="nil"/>
              <w:left w:val="single" w:sz="4" w:space="0" w:color="auto"/>
              <w:bottom w:val="nil"/>
              <w:right w:val="single" w:sz="4" w:space="0" w:color="auto"/>
            </w:tcBorders>
          </w:tcPr>
          <w:p w14:paraId="340DA0E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09E2F91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637AB72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75D13E2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57" w:type="dxa"/>
            <w:tcBorders>
              <w:top w:val="nil"/>
              <w:left w:val="single" w:sz="4" w:space="0" w:color="auto"/>
              <w:bottom w:val="single" w:sz="4" w:space="0" w:color="auto"/>
              <w:right w:val="single" w:sz="4" w:space="0" w:color="auto"/>
            </w:tcBorders>
          </w:tcPr>
          <w:p w14:paraId="774AB9C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6D85571" w14:textId="77777777" w:rsidTr="00F75FCA">
        <w:trPr>
          <w:trHeight w:val="187"/>
          <w:jc w:val="center"/>
        </w:trPr>
        <w:tc>
          <w:tcPr>
            <w:tcW w:w="1801" w:type="dxa"/>
            <w:tcBorders>
              <w:top w:val="nil"/>
              <w:left w:val="single" w:sz="4" w:space="0" w:color="auto"/>
              <w:bottom w:val="nil"/>
              <w:right w:val="single" w:sz="4" w:space="0" w:color="auto"/>
            </w:tcBorders>
          </w:tcPr>
          <w:p w14:paraId="32594B0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69FCC9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5B78AB8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24" w:type="dxa"/>
            <w:tcBorders>
              <w:top w:val="single" w:sz="4" w:space="0" w:color="auto"/>
              <w:left w:val="single" w:sz="4" w:space="0" w:color="auto"/>
              <w:bottom w:val="single" w:sz="4" w:space="0" w:color="auto"/>
              <w:right w:val="single" w:sz="4" w:space="0" w:color="auto"/>
            </w:tcBorders>
            <w:vAlign w:val="center"/>
          </w:tcPr>
          <w:p w14:paraId="3F591862"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5809463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09F07D20"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452D49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58B2D7D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600FEA7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5DA1AA8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CA_n261(A-I)</w:t>
            </w:r>
          </w:p>
        </w:tc>
        <w:tc>
          <w:tcPr>
            <w:tcW w:w="1657" w:type="dxa"/>
            <w:tcBorders>
              <w:top w:val="nil"/>
              <w:left w:val="single" w:sz="4" w:space="0" w:color="auto"/>
              <w:bottom w:val="single" w:sz="4" w:space="0" w:color="auto"/>
              <w:right w:val="single" w:sz="4" w:space="0" w:color="auto"/>
            </w:tcBorders>
          </w:tcPr>
          <w:p w14:paraId="1E17965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C7ED506"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69FCFA7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CA_n77C-n261(A-G-I)</w:t>
            </w:r>
          </w:p>
        </w:tc>
        <w:tc>
          <w:tcPr>
            <w:tcW w:w="2182" w:type="dxa"/>
            <w:tcBorders>
              <w:top w:val="single" w:sz="4" w:space="0" w:color="auto"/>
              <w:left w:val="single" w:sz="4" w:space="0" w:color="auto"/>
              <w:bottom w:val="nil"/>
              <w:right w:val="single" w:sz="4" w:space="0" w:color="auto"/>
            </w:tcBorders>
          </w:tcPr>
          <w:p w14:paraId="29213F6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CA_n77A-n261A</w:t>
            </w:r>
            <w:r>
              <w:rPr>
                <w:rFonts w:ascii="Arial" w:eastAsia="Yu Mincho" w:hAnsi="Arial" w:cs="Arial"/>
                <w:sz w:val="18"/>
                <w:szCs w:val="18"/>
                <w:lang w:eastAsia="ja-JP"/>
              </w:rPr>
              <w:t>/G/H/I</w:t>
            </w:r>
          </w:p>
        </w:tc>
        <w:tc>
          <w:tcPr>
            <w:tcW w:w="914" w:type="dxa"/>
            <w:tcBorders>
              <w:top w:val="single" w:sz="4" w:space="0" w:color="auto"/>
              <w:left w:val="single" w:sz="4" w:space="0" w:color="auto"/>
              <w:bottom w:val="single" w:sz="4" w:space="0" w:color="auto"/>
              <w:right w:val="single" w:sz="4" w:space="0" w:color="auto"/>
            </w:tcBorders>
            <w:vAlign w:val="center"/>
          </w:tcPr>
          <w:p w14:paraId="7B8B527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2AE8D5C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CA_n77C</w:t>
            </w:r>
          </w:p>
        </w:tc>
        <w:tc>
          <w:tcPr>
            <w:tcW w:w="1657" w:type="dxa"/>
            <w:tcBorders>
              <w:top w:val="single" w:sz="4" w:space="0" w:color="auto"/>
              <w:left w:val="single" w:sz="4" w:space="0" w:color="auto"/>
              <w:bottom w:val="nil"/>
              <w:right w:val="single" w:sz="4" w:space="0" w:color="auto"/>
            </w:tcBorders>
          </w:tcPr>
          <w:p w14:paraId="415E5F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0F06CC3" w14:textId="77777777" w:rsidTr="00F75FCA">
        <w:trPr>
          <w:trHeight w:val="187"/>
          <w:jc w:val="center"/>
        </w:trPr>
        <w:tc>
          <w:tcPr>
            <w:tcW w:w="1801" w:type="dxa"/>
            <w:tcBorders>
              <w:top w:val="nil"/>
              <w:left w:val="single" w:sz="4" w:space="0" w:color="auto"/>
              <w:bottom w:val="nil"/>
              <w:right w:val="single" w:sz="4" w:space="0" w:color="auto"/>
            </w:tcBorders>
          </w:tcPr>
          <w:p w14:paraId="08BF228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279C0BE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881709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08CA0CC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57" w:type="dxa"/>
            <w:tcBorders>
              <w:top w:val="nil"/>
              <w:left w:val="single" w:sz="4" w:space="0" w:color="auto"/>
              <w:bottom w:val="single" w:sz="4" w:space="0" w:color="auto"/>
              <w:right w:val="single" w:sz="4" w:space="0" w:color="auto"/>
            </w:tcBorders>
          </w:tcPr>
          <w:p w14:paraId="4A581A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547026B" w14:textId="77777777" w:rsidTr="00F75FCA">
        <w:trPr>
          <w:trHeight w:val="187"/>
          <w:jc w:val="center"/>
        </w:trPr>
        <w:tc>
          <w:tcPr>
            <w:tcW w:w="1801" w:type="dxa"/>
            <w:tcBorders>
              <w:top w:val="nil"/>
              <w:left w:val="single" w:sz="4" w:space="0" w:color="auto"/>
              <w:bottom w:val="nil"/>
              <w:right w:val="single" w:sz="4" w:space="0" w:color="auto"/>
            </w:tcBorders>
          </w:tcPr>
          <w:p w14:paraId="128954D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nil"/>
              <w:right w:val="single" w:sz="4" w:space="0" w:color="auto"/>
            </w:tcBorders>
          </w:tcPr>
          <w:p w14:paraId="3987F04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F19B48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82F65A1" w14:textId="77777777" w:rsidR="00DD3685" w:rsidRDefault="00DD3685" w:rsidP="00F75FCA">
            <w:pPr>
              <w:keepNext/>
              <w:keepLines/>
              <w:spacing w:after="0"/>
              <w:jc w:val="center"/>
              <w:rPr>
                <w:rFonts w:ascii="Arial" w:hAnsi="Arial"/>
                <w:sz w:val="18"/>
                <w:lang w:val="en-US" w:eastAsia="zh-CN" w:bidi="ar"/>
              </w:rPr>
            </w:pPr>
            <w:r>
              <w:rPr>
                <w:rFonts w:ascii="Arial" w:hAnsi="Arial"/>
                <w:sz w:val="18"/>
              </w:rPr>
              <w:t>CA_n</w:t>
            </w:r>
            <w:r>
              <w:rPr>
                <w:rFonts w:ascii="Arial" w:hAnsi="Arial"/>
                <w:sz w:val="18"/>
                <w:lang w:val="en-US"/>
              </w:rPr>
              <w:t>77C</w:t>
            </w:r>
            <w:r>
              <w:rPr>
                <w:rFonts w:ascii="Arial" w:hAnsi="Arial"/>
                <w:sz w:val="18"/>
                <w:lang w:val="en-US" w:eastAsia="zh-CN" w:bidi="ar"/>
              </w:rPr>
              <w:t>_</w:t>
            </w:r>
            <w:r>
              <w:rPr>
                <w:rFonts w:ascii="Arial" w:hAnsi="Arial"/>
                <w:sz w:val="18"/>
              </w:rPr>
              <w:t>B</w:t>
            </w:r>
            <w:r>
              <w:rPr>
                <w:rFonts w:ascii="Arial" w:hAnsi="Arial"/>
                <w:sz w:val="18"/>
                <w:lang w:val="en-US"/>
              </w:rPr>
              <w:t>CS1</w:t>
            </w:r>
          </w:p>
        </w:tc>
        <w:tc>
          <w:tcPr>
            <w:tcW w:w="1657" w:type="dxa"/>
            <w:tcBorders>
              <w:top w:val="single" w:sz="4" w:space="0" w:color="auto"/>
              <w:left w:val="single" w:sz="4" w:space="0" w:color="auto"/>
              <w:bottom w:val="nil"/>
              <w:right w:val="single" w:sz="4" w:space="0" w:color="auto"/>
            </w:tcBorders>
          </w:tcPr>
          <w:p w14:paraId="1D5A890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34499D6A"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0034A3E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182" w:type="dxa"/>
            <w:tcBorders>
              <w:top w:val="nil"/>
              <w:left w:val="single" w:sz="4" w:space="0" w:color="auto"/>
              <w:bottom w:val="single" w:sz="4" w:space="0" w:color="auto"/>
              <w:right w:val="single" w:sz="4" w:space="0" w:color="auto"/>
            </w:tcBorders>
          </w:tcPr>
          <w:p w14:paraId="7E80B75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vAlign w:val="center"/>
          </w:tcPr>
          <w:p w14:paraId="2B07AB4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24" w:type="dxa"/>
            <w:tcBorders>
              <w:top w:val="single" w:sz="4" w:space="0" w:color="auto"/>
              <w:left w:val="single" w:sz="4" w:space="0" w:color="auto"/>
              <w:bottom w:val="single" w:sz="4" w:space="0" w:color="auto"/>
              <w:right w:val="single" w:sz="4" w:space="0" w:color="auto"/>
            </w:tcBorders>
            <w:vAlign w:val="center"/>
          </w:tcPr>
          <w:p w14:paraId="60429D1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CA_n261(A-G-I)</w:t>
            </w:r>
          </w:p>
        </w:tc>
        <w:tc>
          <w:tcPr>
            <w:tcW w:w="1657" w:type="dxa"/>
            <w:tcBorders>
              <w:top w:val="nil"/>
              <w:left w:val="single" w:sz="4" w:space="0" w:color="auto"/>
              <w:bottom w:val="single" w:sz="4" w:space="0" w:color="auto"/>
              <w:right w:val="single" w:sz="4" w:space="0" w:color="auto"/>
            </w:tcBorders>
          </w:tcPr>
          <w:p w14:paraId="769103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8FD9C01"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0728BC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CA_n77(2A)-n257E</w:t>
            </w:r>
          </w:p>
        </w:tc>
        <w:tc>
          <w:tcPr>
            <w:tcW w:w="2182" w:type="dxa"/>
            <w:tcBorders>
              <w:top w:val="single" w:sz="4" w:space="0" w:color="auto"/>
              <w:left w:val="single" w:sz="4" w:space="0" w:color="auto"/>
              <w:bottom w:val="nil"/>
              <w:right w:val="single" w:sz="4" w:space="0" w:color="auto"/>
            </w:tcBorders>
          </w:tcPr>
          <w:p w14:paraId="40C3490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CA_n77A-n257A</w:t>
            </w:r>
          </w:p>
        </w:tc>
        <w:tc>
          <w:tcPr>
            <w:tcW w:w="914" w:type="dxa"/>
            <w:tcBorders>
              <w:top w:val="single" w:sz="4" w:space="0" w:color="auto"/>
              <w:left w:val="single" w:sz="4" w:space="0" w:color="auto"/>
              <w:bottom w:val="single" w:sz="4" w:space="0" w:color="auto"/>
              <w:right w:val="single" w:sz="4" w:space="0" w:color="auto"/>
            </w:tcBorders>
          </w:tcPr>
          <w:p w14:paraId="1ED5EA5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F8AC53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59BBE99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3544C09D"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54568AC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1717123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B23AA7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524F7E2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CA_n257E</w:t>
            </w:r>
          </w:p>
        </w:tc>
        <w:tc>
          <w:tcPr>
            <w:tcW w:w="1657" w:type="dxa"/>
            <w:tcBorders>
              <w:top w:val="nil"/>
              <w:left w:val="single" w:sz="4" w:space="0" w:color="auto"/>
              <w:bottom w:val="single" w:sz="4" w:space="0" w:color="auto"/>
              <w:right w:val="single" w:sz="4" w:space="0" w:color="auto"/>
            </w:tcBorders>
          </w:tcPr>
          <w:p w14:paraId="4EA89AB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744A8135" w14:textId="77777777" w:rsidTr="00F75FCA">
        <w:trPr>
          <w:trHeight w:val="187"/>
          <w:jc w:val="center"/>
        </w:trPr>
        <w:tc>
          <w:tcPr>
            <w:tcW w:w="1801" w:type="dxa"/>
            <w:tcBorders>
              <w:top w:val="single" w:sz="4" w:space="0" w:color="auto"/>
              <w:left w:val="single" w:sz="4" w:space="0" w:color="auto"/>
              <w:bottom w:val="nil"/>
              <w:right w:val="single" w:sz="4" w:space="0" w:color="auto"/>
            </w:tcBorders>
          </w:tcPr>
          <w:p w14:paraId="299E283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CA_n77(2A)-n257F</w:t>
            </w:r>
          </w:p>
        </w:tc>
        <w:tc>
          <w:tcPr>
            <w:tcW w:w="2182" w:type="dxa"/>
            <w:tcBorders>
              <w:top w:val="single" w:sz="4" w:space="0" w:color="auto"/>
              <w:left w:val="single" w:sz="4" w:space="0" w:color="auto"/>
              <w:bottom w:val="nil"/>
              <w:right w:val="single" w:sz="4" w:space="0" w:color="auto"/>
            </w:tcBorders>
          </w:tcPr>
          <w:p w14:paraId="3379B66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CA_n77A-n257A</w:t>
            </w:r>
          </w:p>
        </w:tc>
        <w:tc>
          <w:tcPr>
            <w:tcW w:w="914" w:type="dxa"/>
            <w:tcBorders>
              <w:top w:val="single" w:sz="4" w:space="0" w:color="auto"/>
              <w:left w:val="single" w:sz="4" w:space="0" w:color="auto"/>
              <w:bottom w:val="single" w:sz="4" w:space="0" w:color="auto"/>
              <w:right w:val="single" w:sz="4" w:space="0" w:color="auto"/>
            </w:tcBorders>
          </w:tcPr>
          <w:p w14:paraId="5F56460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24" w:type="dxa"/>
            <w:tcBorders>
              <w:top w:val="single" w:sz="4" w:space="0" w:color="auto"/>
              <w:left w:val="single" w:sz="4" w:space="0" w:color="auto"/>
              <w:bottom w:val="single" w:sz="4" w:space="0" w:color="auto"/>
              <w:right w:val="single" w:sz="4" w:space="0" w:color="auto"/>
            </w:tcBorders>
            <w:vAlign w:val="center"/>
          </w:tcPr>
          <w:p w14:paraId="0BC993D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CA_n77(2A)</w:t>
            </w:r>
          </w:p>
        </w:tc>
        <w:tc>
          <w:tcPr>
            <w:tcW w:w="1657" w:type="dxa"/>
            <w:tcBorders>
              <w:top w:val="single" w:sz="4" w:space="0" w:color="auto"/>
              <w:left w:val="single" w:sz="4" w:space="0" w:color="auto"/>
              <w:bottom w:val="nil"/>
              <w:right w:val="single" w:sz="4" w:space="0" w:color="auto"/>
            </w:tcBorders>
          </w:tcPr>
          <w:p w14:paraId="4F39B7BC"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0CEAAC31" w14:textId="77777777" w:rsidTr="00F75FCA">
        <w:trPr>
          <w:trHeight w:val="187"/>
          <w:jc w:val="center"/>
        </w:trPr>
        <w:tc>
          <w:tcPr>
            <w:tcW w:w="1801" w:type="dxa"/>
            <w:tcBorders>
              <w:top w:val="nil"/>
              <w:left w:val="single" w:sz="4" w:space="0" w:color="auto"/>
              <w:bottom w:val="single" w:sz="4" w:space="0" w:color="auto"/>
              <w:right w:val="single" w:sz="4" w:space="0" w:color="auto"/>
            </w:tcBorders>
          </w:tcPr>
          <w:p w14:paraId="694BCD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182" w:type="dxa"/>
            <w:tcBorders>
              <w:top w:val="nil"/>
              <w:left w:val="single" w:sz="4" w:space="0" w:color="auto"/>
              <w:bottom w:val="single" w:sz="4" w:space="0" w:color="auto"/>
              <w:right w:val="single" w:sz="4" w:space="0" w:color="auto"/>
            </w:tcBorders>
          </w:tcPr>
          <w:p w14:paraId="1C0E325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914" w:type="dxa"/>
            <w:tcBorders>
              <w:top w:val="single" w:sz="4" w:space="0" w:color="auto"/>
              <w:left w:val="single" w:sz="4" w:space="0" w:color="auto"/>
              <w:bottom w:val="single" w:sz="4" w:space="0" w:color="auto"/>
              <w:right w:val="single" w:sz="4" w:space="0" w:color="auto"/>
            </w:tcBorders>
          </w:tcPr>
          <w:p w14:paraId="67AD49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3224" w:type="dxa"/>
            <w:tcBorders>
              <w:top w:val="single" w:sz="4" w:space="0" w:color="auto"/>
              <w:left w:val="single" w:sz="4" w:space="0" w:color="auto"/>
              <w:bottom w:val="single" w:sz="4" w:space="0" w:color="auto"/>
              <w:right w:val="single" w:sz="4" w:space="0" w:color="auto"/>
            </w:tcBorders>
            <w:vAlign w:val="center"/>
          </w:tcPr>
          <w:p w14:paraId="7DE4128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CA_n257F</w:t>
            </w:r>
          </w:p>
        </w:tc>
        <w:tc>
          <w:tcPr>
            <w:tcW w:w="1657" w:type="dxa"/>
            <w:tcBorders>
              <w:top w:val="nil"/>
              <w:left w:val="single" w:sz="4" w:space="0" w:color="auto"/>
              <w:bottom w:val="single" w:sz="4" w:space="0" w:color="auto"/>
              <w:right w:val="single" w:sz="4" w:space="0" w:color="auto"/>
            </w:tcBorders>
          </w:tcPr>
          <w:p w14:paraId="31A7C98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bl>
    <w:p w14:paraId="21DC821C" w14:textId="77777777" w:rsidR="00DD3685" w:rsidRDefault="00DD3685" w:rsidP="00DD3685"/>
    <w:p w14:paraId="23782964" w14:textId="77777777" w:rsidR="00DD3685" w:rsidRDefault="00DD3685" w:rsidP="00DD3685">
      <w:pPr>
        <w:pStyle w:val="TH"/>
      </w:pPr>
      <w:r>
        <w:lastRenderedPageBreak/>
        <w:t>Table 5.5</w:t>
      </w:r>
      <w:r>
        <w:rPr>
          <w:lang w:val="en-US" w:eastAsia="zh-CN"/>
        </w:rPr>
        <w:t>A.1.1</w:t>
      </w:r>
      <w:r>
        <w:t>-1</w:t>
      </w:r>
      <w:r>
        <w:rPr>
          <w:rFonts w:hint="eastAsia"/>
          <w:lang w:val="en-US" w:eastAsia="zh-CN"/>
        </w:rPr>
        <w:t>n</w:t>
      </w:r>
      <w:r>
        <w:t xml:space="preserve">: Inter-band </w:t>
      </w:r>
      <w:r>
        <w:rPr>
          <w:lang w:val="en-US" w:eastAsia="zh-CN"/>
        </w:rPr>
        <w:t>CA</w:t>
      </w:r>
      <w:r>
        <w:t xml:space="preserve"> configurations and bandwidth combinations sets between FR1 and FR2 (two bands)</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2452"/>
        <w:gridCol w:w="1137"/>
        <w:gridCol w:w="69"/>
        <w:gridCol w:w="5702"/>
        <w:gridCol w:w="2165"/>
        <w:gridCol w:w="111"/>
      </w:tblGrid>
      <w:tr w:rsidR="00DD3685" w14:paraId="760F7367"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53D8A42A" w14:textId="77777777" w:rsidR="00DD3685" w:rsidRDefault="00DD3685" w:rsidP="00F75FCA">
            <w:pPr>
              <w:keepNext/>
              <w:keepLines/>
              <w:overflowPunct w:val="0"/>
              <w:autoSpaceDE w:val="0"/>
              <w:autoSpaceDN w:val="0"/>
              <w:adjustRightInd w:val="0"/>
              <w:spacing w:after="0"/>
              <w:jc w:val="center"/>
              <w:rPr>
                <w:rFonts w:ascii="Arial" w:hAnsi="Arial"/>
                <w:b/>
                <w:sz w:val="18"/>
                <w:szCs w:val="18"/>
              </w:rPr>
            </w:pPr>
            <w:r>
              <w:rPr>
                <w:rFonts w:ascii="Arial" w:hAnsi="Arial"/>
                <w:b/>
                <w:sz w:val="18"/>
              </w:rPr>
              <w:lastRenderedPageBreak/>
              <w:t>NR CA configuration</w:t>
            </w:r>
          </w:p>
        </w:tc>
        <w:tc>
          <w:tcPr>
            <w:tcW w:w="2452" w:type="dxa"/>
            <w:tcBorders>
              <w:top w:val="single" w:sz="4" w:space="0" w:color="auto"/>
              <w:left w:val="single" w:sz="4" w:space="0" w:color="auto"/>
              <w:bottom w:val="nil"/>
              <w:right w:val="single" w:sz="4" w:space="0" w:color="auto"/>
            </w:tcBorders>
          </w:tcPr>
          <w:p w14:paraId="391EB9FF" w14:textId="77777777" w:rsidR="00DD3685" w:rsidRDefault="00DD3685" w:rsidP="00F75FCA">
            <w:pPr>
              <w:keepNext/>
              <w:keepLines/>
              <w:overflowPunct w:val="0"/>
              <w:autoSpaceDE w:val="0"/>
              <w:autoSpaceDN w:val="0"/>
              <w:adjustRightInd w:val="0"/>
              <w:spacing w:after="0"/>
              <w:jc w:val="center"/>
              <w:rPr>
                <w:rFonts w:ascii="Arial" w:hAnsi="Arial"/>
                <w:b/>
                <w:sz w:val="18"/>
                <w:szCs w:val="18"/>
              </w:rPr>
            </w:pPr>
            <w:r>
              <w:rPr>
                <w:rFonts w:ascii="Arial" w:hAnsi="Arial"/>
                <w:b/>
                <w:sz w:val="18"/>
              </w:rPr>
              <w:t>Uplink CA configuration</w:t>
            </w:r>
            <w:r>
              <w:rPr>
                <w:rFonts w:ascii="Arial" w:hAnsi="Arial" w:hint="eastAsia"/>
                <w:b/>
                <w:sz w:val="18"/>
                <w:lang w:eastAsia="zh-CN"/>
              </w:rPr>
              <w:t xml:space="preserve"> </w:t>
            </w:r>
          </w:p>
        </w:tc>
        <w:tc>
          <w:tcPr>
            <w:tcW w:w="1206" w:type="dxa"/>
            <w:gridSpan w:val="2"/>
            <w:tcBorders>
              <w:top w:val="single" w:sz="4" w:space="0" w:color="auto"/>
              <w:left w:val="single" w:sz="4" w:space="0" w:color="auto"/>
              <w:bottom w:val="single" w:sz="4" w:space="0" w:color="auto"/>
              <w:right w:val="single" w:sz="4" w:space="0" w:color="auto"/>
            </w:tcBorders>
          </w:tcPr>
          <w:p w14:paraId="6AD24433" w14:textId="77777777" w:rsidR="00DD3685" w:rsidRDefault="00DD3685" w:rsidP="00F75FCA">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NR Band</w:t>
            </w:r>
          </w:p>
        </w:tc>
        <w:tc>
          <w:tcPr>
            <w:tcW w:w="5704" w:type="dxa"/>
            <w:tcBorders>
              <w:top w:val="single" w:sz="4" w:space="0" w:color="auto"/>
              <w:left w:val="single" w:sz="4" w:space="0" w:color="auto"/>
              <w:bottom w:val="single" w:sz="4" w:space="0" w:color="auto"/>
              <w:right w:val="single" w:sz="4" w:space="0" w:color="auto"/>
            </w:tcBorders>
          </w:tcPr>
          <w:p w14:paraId="1F8F4D31" w14:textId="77777777" w:rsidR="00DD3685" w:rsidRDefault="00DD3685" w:rsidP="00F75FCA">
            <w:pPr>
              <w:keepNext/>
              <w:keepLines/>
              <w:overflowPunct w:val="0"/>
              <w:autoSpaceDE w:val="0"/>
              <w:autoSpaceDN w:val="0"/>
              <w:adjustRightInd w:val="0"/>
              <w:spacing w:after="0"/>
              <w:jc w:val="center"/>
              <w:rPr>
                <w:rFonts w:ascii="Arial" w:hAnsi="Arial" w:cs="Arial"/>
                <w:b/>
                <w:color w:val="000000"/>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2276" w:type="dxa"/>
            <w:gridSpan w:val="2"/>
            <w:tcBorders>
              <w:top w:val="single" w:sz="4" w:space="0" w:color="auto"/>
              <w:left w:val="single" w:sz="4" w:space="0" w:color="auto"/>
              <w:bottom w:val="nil"/>
              <w:right w:val="single" w:sz="4" w:space="0" w:color="auto"/>
            </w:tcBorders>
          </w:tcPr>
          <w:p w14:paraId="57912398" w14:textId="77777777" w:rsidR="00DD3685" w:rsidRDefault="00DD3685" w:rsidP="00F75FCA">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DD3685" w14:paraId="61E0A175"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49CB39E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1479BDD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D73E5C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0242B78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548733F2" w14:textId="77777777" w:rsidR="00DD3685" w:rsidRDefault="00DD3685" w:rsidP="00F75FCA">
            <w:pPr>
              <w:keepNext/>
              <w:keepLines/>
              <w:overflowPunct w:val="0"/>
              <w:autoSpaceDE w:val="0"/>
              <w:autoSpaceDN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DD3685" w14:paraId="380B6DD9" w14:textId="77777777" w:rsidTr="00F75FCA">
        <w:trPr>
          <w:trHeight w:val="187"/>
          <w:jc w:val="center"/>
        </w:trPr>
        <w:tc>
          <w:tcPr>
            <w:tcW w:w="2532" w:type="dxa"/>
            <w:tcBorders>
              <w:top w:val="nil"/>
              <w:left w:val="single" w:sz="4" w:space="0" w:color="auto"/>
              <w:bottom w:val="single" w:sz="4" w:space="0" w:color="auto"/>
              <w:right w:val="single" w:sz="4" w:space="0" w:color="auto"/>
            </w:tcBorders>
          </w:tcPr>
          <w:p w14:paraId="019EEE7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92FAA8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44AD6EE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4C83ACB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7286CA4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0045D107"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2981E62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CA_n78A-n257D</w:t>
            </w:r>
          </w:p>
        </w:tc>
        <w:tc>
          <w:tcPr>
            <w:tcW w:w="2452" w:type="dxa"/>
            <w:tcBorders>
              <w:top w:val="single" w:sz="4" w:space="0" w:color="auto"/>
              <w:left w:val="single" w:sz="4" w:space="0" w:color="auto"/>
              <w:bottom w:val="nil"/>
              <w:right w:val="single" w:sz="4" w:space="0" w:color="auto"/>
            </w:tcBorders>
          </w:tcPr>
          <w:p w14:paraId="7766B16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CA_n78A-n257A/D</w:t>
            </w:r>
          </w:p>
        </w:tc>
        <w:tc>
          <w:tcPr>
            <w:tcW w:w="1206" w:type="dxa"/>
            <w:gridSpan w:val="2"/>
            <w:tcBorders>
              <w:top w:val="single" w:sz="4" w:space="0" w:color="auto"/>
              <w:left w:val="single" w:sz="4" w:space="0" w:color="auto"/>
              <w:bottom w:val="single" w:sz="4" w:space="0" w:color="auto"/>
              <w:right w:val="single" w:sz="4" w:space="0" w:color="auto"/>
            </w:tcBorders>
          </w:tcPr>
          <w:p w14:paraId="39B1348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5E38229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2A93B9A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DD3685" w14:paraId="6C93621E" w14:textId="77777777" w:rsidTr="00F75FCA">
        <w:trPr>
          <w:trHeight w:val="187"/>
          <w:jc w:val="center"/>
        </w:trPr>
        <w:tc>
          <w:tcPr>
            <w:tcW w:w="2532" w:type="dxa"/>
            <w:tcBorders>
              <w:top w:val="nil"/>
              <w:left w:val="single" w:sz="4" w:space="0" w:color="auto"/>
              <w:bottom w:val="single" w:sz="4" w:space="0" w:color="auto"/>
              <w:right w:val="single" w:sz="4" w:space="0" w:color="auto"/>
            </w:tcBorders>
          </w:tcPr>
          <w:p w14:paraId="1170A41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95459E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408EC2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5596BC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5288FE5F"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432D2080"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6D28106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350A5B3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95958E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23B4FB5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711B663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54F0EC9" w14:textId="77777777" w:rsidTr="00F75FCA">
        <w:trPr>
          <w:trHeight w:val="187"/>
          <w:jc w:val="center"/>
        </w:trPr>
        <w:tc>
          <w:tcPr>
            <w:tcW w:w="2532" w:type="dxa"/>
            <w:tcBorders>
              <w:top w:val="nil"/>
              <w:left w:val="single" w:sz="4" w:space="0" w:color="auto"/>
              <w:bottom w:val="single" w:sz="4" w:space="0" w:color="auto"/>
              <w:right w:val="single" w:sz="4" w:space="0" w:color="auto"/>
            </w:tcBorders>
          </w:tcPr>
          <w:p w14:paraId="3544A42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559EA8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586CA4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1F0BF1F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284DA21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666633B"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04F7201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179701D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172EC67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7880748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10, 15, 20, 40, 50, 60, 80, 90, 100</w:t>
            </w:r>
          </w:p>
        </w:tc>
        <w:tc>
          <w:tcPr>
            <w:tcW w:w="2276" w:type="dxa"/>
            <w:gridSpan w:val="2"/>
            <w:tcBorders>
              <w:top w:val="single" w:sz="4" w:space="0" w:color="auto"/>
              <w:left w:val="single" w:sz="4" w:space="0" w:color="auto"/>
              <w:bottom w:val="nil"/>
              <w:right w:val="single" w:sz="4" w:space="0" w:color="auto"/>
            </w:tcBorders>
          </w:tcPr>
          <w:p w14:paraId="7303732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B189D6F" w14:textId="77777777" w:rsidTr="00F75FCA">
        <w:trPr>
          <w:trHeight w:val="187"/>
          <w:jc w:val="center"/>
        </w:trPr>
        <w:tc>
          <w:tcPr>
            <w:tcW w:w="2532" w:type="dxa"/>
            <w:tcBorders>
              <w:top w:val="nil"/>
              <w:left w:val="single" w:sz="4" w:space="0" w:color="auto"/>
              <w:bottom w:val="single" w:sz="4" w:space="0" w:color="auto"/>
              <w:right w:val="single" w:sz="4" w:space="0" w:color="auto"/>
            </w:tcBorders>
          </w:tcPr>
          <w:p w14:paraId="00F9BF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0828EF8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579EC6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516E1E8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089584E9"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55EE8BD6"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2A5C8D6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3BA99FC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75637CB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04" w:type="dxa"/>
            <w:tcBorders>
              <w:top w:val="single" w:sz="4" w:space="0" w:color="auto"/>
              <w:left w:val="single" w:sz="4" w:space="0" w:color="auto"/>
              <w:bottom w:val="single" w:sz="4" w:space="0" w:color="auto"/>
              <w:right w:val="single" w:sz="4" w:space="0" w:color="auto"/>
            </w:tcBorders>
            <w:vAlign w:val="center"/>
          </w:tcPr>
          <w:p w14:paraId="04B3859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7619C6DA" w14:textId="77777777" w:rsidR="00DD3685" w:rsidRDefault="00DD3685" w:rsidP="00F75FCA">
            <w:pPr>
              <w:keepNext/>
              <w:keepLines/>
              <w:overflowPunct w:val="0"/>
              <w:autoSpaceDE w:val="0"/>
              <w:autoSpaceDN w:val="0"/>
              <w:adjustRightInd w:val="0"/>
              <w:spacing w:after="0"/>
              <w:jc w:val="center"/>
              <w:rPr>
                <w:rFonts w:ascii="Arial" w:eastAsiaTheme="minorEastAsia" w:hAnsi="Arial"/>
                <w:sz w:val="18"/>
                <w:szCs w:val="18"/>
                <w:lang w:eastAsia="zh-CN"/>
              </w:rPr>
            </w:pPr>
            <w:r>
              <w:rPr>
                <w:rFonts w:ascii="Arial" w:hAnsi="Arial"/>
                <w:sz w:val="18"/>
                <w:szCs w:val="18"/>
                <w:lang w:eastAsia="zh-CN"/>
              </w:rPr>
              <w:t>0</w:t>
            </w:r>
          </w:p>
        </w:tc>
      </w:tr>
      <w:tr w:rsidR="00DD3685" w14:paraId="6027F6F4" w14:textId="77777777" w:rsidTr="00F75FCA">
        <w:trPr>
          <w:trHeight w:val="187"/>
          <w:jc w:val="center"/>
        </w:trPr>
        <w:tc>
          <w:tcPr>
            <w:tcW w:w="2532" w:type="dxa"/>
            <w:tcBorders>
              <w:top w:val="nil"/>
              <w:left w:val="single" w:sz="4" w:space="0" w:color="auto"/>
              <w:bottom w:val="single" w:sz="4" w:space="0" w:color="auto"/>
              <w:right w:val="single" w:sz="4" w:space="0" w:color="auto"/>
            </w:tcBorders>
          </w:tcPr>
          <w:p w14:paraId="3B77674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6EC22D7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2A5809A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0E77EFA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2276" w:type="dxa"/>
            <w:gridSpan w:val="2"/>
            <w:tcBorders>
              <w:top w:val="nil"/>
              <w:left w:val="single" w:sz="4" w:space="0" w:color="auto"/>
              <w:bottom w:val="single" w:sz="4" w:space="0" w:color="auto"/>
              <w:right w:val="single" w:sz="4" w:space="0" w:color="auto"/>
            </w:tcBorders>
          </w:tcPr>
          <w:p w14:paraId="2A3220F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1D2B35EE"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7839CA3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257D</w:t>
            </w:r>
          </w:p>
        </w:tc>
        <w:tc>
          <w:tcPr>
            <w:tcW w:w="2452" w:type="dxa"/>
            <w:tcBorders>
              <w:top w:val="single" w:sz="4" w:space="0" w:color="auto"/>
              <w:left w:val="single" w:sz="4" w:space="0" w:color="auto"/>
              <w:bottom w:val="nil"/>
              <w:right w:val="single" w:sz="4" w:space="0" w:color="auto"/>
            </w:tcBorders>
          </w:tcPr>
          <w:p w14:paraId="5C0F056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474E480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212D528A"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62C43B7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3EA9132" w14:textId="77777777" w:rsidTr="00F75FCA">
        <w:trPr>
          <w:trHeight w:val="187"/>
          <w:jc w:val="center"/>
        </w:trPr>
        <w:tc>
          <w:tcPr>
            <w:tcW w:w="2532" w:type="dxa"/>
            <w:tcBorders>
              <w:top w:val="nil"/>
              <w:left w:val="single" w:sz="4" w:space="0" w:color="auto"/>
              <w:bottom w:val="single" w:sz="4" w:space="0" w:color="auto"/>
              <w:right w:val="single" w:sz="4" w:space="0" w:color="auto"/>
            </w:tcBorders>
          </w:tcPr>
          <w:p w14:paraId="1DC0A72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02DA60A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0EBA074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11B64C9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CA_n257D</w:t>
            </w:r>
          </w:p>
        </w:tc>
        <w:tc>
          <w:tcPr>
            <w:tcW w:w="2276" w:type="dxa"/>
            <w:gridSpan w:val="2"/>
            <w:tcBorders>
              <w:top w:val="nil"/>
              <w:left w:val="single" w:sz="4" w:space="0" w:color="auto"/>
              <w:bottom w:val="single" w:sz="4" w:space="0" w:color="auto"/>
              <w:right w:val="single" w:sz="4" w:space="0" w:color="auto"/>
            </w:tcBorders>
          </w:tcPr>
          <w:p w14:paraId="19A5423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9511B12"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08D11B1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257E</w:t>
            </w:r>
          </w:p>
        </w:tc>
        <w:tc>
          <w:tcPr>
            <w:tcW w:w="2452" w:type="dxa"/>
            <w:tcBorders>
              <w:top w:val="single" w:sz="4" w:space="0" w:color="auto"/>
              <w:left w:val="single" w:sz="4" w:space="0" w:color="auto"/>
              <w:bottom w:val="nil"/>
              <w:right w:val="single" w:sz="4" w:space="0" w:color="auto"/>
            </w:tcBorders>
          </w:tcPr>
          <w:p w14:paraId="5909C30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668BFD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237B5C38"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4E8D99C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B2AB619" w14:textId="77777777" w:rsidTr="00F75FCA">
        <w:trPr>
          <w:trHeight w:val="187"/>
          <w:jc w:val="center"/>
        </w:trPr>
        <w:tc>
          <w:tcPr>
            <w:tcW w:w="2532" w:type="dxa"/>
            <w:tcBorders>
              <w:top w:val="nil"/>
              <w:left w:val="single" w:sz="4" w:space="0" w:color="auto"/>
              <w:bottom w:val="single" w:sz="4" w:space="0" w:color="auto"/>
              <w:right w:val="single" w:sz="4" w:space="0" w:color="auto"/>
            </w:tcBorders>
          </w:tcPr>
          <w:p w14:paraId="278848B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325AAA1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5B3CEA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4AF3CA0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CA_n257E</w:t>
            </w:r>
          </w:p>
        </w:tc>
        <w:tc>
          <w:tcPr>
            <w:tcW w:w="2276" w:type="dxa"/>
            <w:gridSpan w:val="2"/>
            <w:tcBorders>
              <w:top w:val="nil"/>
              <w:left w:val="single" w:sz="4" w:space="0" w:color="auto"/>
              <w:bottom w:val="single" w:sz="4" w:space="0" w:color="auto"/>
              <w:right w:val="single" w:sz="4" w:space="0" w:color="auto"/>
            </w:tcBorders>
          </w:tcPr>
          <w:p w14:paraId="0599750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2B31D35F" w14:textId="77777777" w:rsidTr="00F75FCA">
        <w:trPr>
          <w:trHeight w:val="187"/>
          <w:jc w:val="center"/>
        </w:trPr>
        <w:tc>
          <w:tcPr>
            <w:tcW w:w="2532" w:type="dxa"/>
            <w:tcBorders>
              <w:top w:val="single" w:sz="4" w:space="0" w:color="auto"/>
              <w:left w:val="single" w:sz="4" w:space="0" w:color="auto"/>
              <w:bottom w:val="nil"/>
              <w:right w:val="single" w:sz="4" w:space="0" w:color="auto"/>
            </w:tcBorders>
          </w:tcPr>
          <w:p w14:paraId="6098DE4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257F</w:t>
            </w:r>
          </w:p>
        </w:tc>
        <w:tc>
          <w:tcPr>
            <w:tcW w:w="2452" w:type="dxa"/>
            <w:tcBorders>
              <w:top w:val="single" w:sz="4" w:space="0" w:color="auto"/>
              <w:left w:val="single" w:sz="4" w:space="0" w:color="auto"/>
              <w:bottom w:val="nil"/>
              <w:right w:val="single" w:sz="4" w:space="0" w:color="auto"/>
            </w:tcBorders>
          </w:tcPr>
          <w:p w14:paraId="6393698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p>
        </w:tc>
        <w:tc>
          <w:tcPr>
            <w:tcW w:w="1206" w:type="dxa"/>
            <w:gridSpan w:val="2"/>
            <w:tcBorders>
              <w:top w:val="single" w:sz="4" w:space="0" w:color="auto"/>
              <w:left w:val="single" w:sz="4" w:space="0" w:color="auto"/>
              <w:bottom w:val="single" w:sz="4" w:space="0" w:color="auto"/>
              <w:right w:val="single" w:sz="4" w:space="0" w:color="auto"/>
            </w:tcBorders>
          </w:tcPr>
          <w:p w14:paraId="294390C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04" w:type="dxa"/>
            <w:tcBorders>
              <w:top w:val="single" w:sz="4" w:space="0" w:color="auto"/>
              <w:left w:val="single" w:sz="4" w:space="0" w:color="auto"/>
              <w:bottom w:val="single" w:sz="4" w:space="0" w:color="auto"/>
              <w:right w:val="single" w:sz="4" w:space="0" w:color="auto"/>
            </w:tcBorders>
            <w:vAlign w:val="center"/>
          </w:tcPr>
          <w:p w14:paraId="2015A8AA"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276" w:type="dxa"/>
            <w:gridSpan w:val="2"/>
            <w:tcBorders>
              <w:top w:val="single" w:sz="4" w:space="0" w:color="auto"/>
              <w:left w:val="single" w:sz="4" w:space="0" w:color="auto"/>
              <w:bottom w:val="nil"/>
              <w:right w:val="single" w:sz="4" w:space="0" w:color="auto"/>
            </w:tcBorders>
          </w:tcPr>
          <w:p w14:paraId="79F4461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2934DEF" w14:textId="77777777" w:rsidTr="00F75FCA">
        <w:trPr>
          <w:trHeight w:val="187"/>
          <w:jc w:val="center"/>
        </w:trPr>
        <w:tc>
          <w:tcPr>
            <w:tcW w:w="2532" w:type="dxa"/>
            <w:tcBorders>
              <w:top w:val="nil"/>
              <w:left w:val="single" w:sz="4" w:space="0" w:color="auto"/>
              <w:bottom w:val="single" w:sz="4" w:space="0" w:color="auto"/>
              <w:right w:val="single" w:sz="4" w:space="0" w:color="auto"/>
            </w:tcBorders>
          </w:tcPr>
          <w:p w14:paraId="3186B67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c>
          <w:tcPr>
            <w:tcW w:w="2452" w:type="dxa"/>
            <w:tcBorders>
              <w:top w:val="nil"/>
              <w:left w:val="single" w:sz="4" w:space="0" w:color="auto"/>
              <w:bottom w:val="single" w:sz="4" w:space="0" w:color="auto"/>
              <w:right w:val="single" w:sz="4" w:space="0" w:color="auto"/>
            </w:tcBorders>
          </w:tcPr>
          <w:p w14:paraId="1812834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206" w:type="dxa"/>
            <w:gridSpan w:val="2"/>
            <w:tcBorders>
              <w:top w:val="single" w:sz="4" w:space="0" w:color="auto"/>
              <w:left w:val="single" w:sz="4" w:space="0" w:color="auto"/>
              <w:bottom w:val="single" w:sz="4" w:space="0" w:color="auto"/>
              <w:right w:val="single" w:sz="4" w:space="0" w:color="auto"/>
            </w:tcBorders>
          </w:tcPr>
          <w:p w14:paraId="19429C9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04" w:type="dxa"/>
            <w:tcBorders>
              <w:top w:val="single" w:sz="4" w:space="0" w:color="auto"/>
              <w:left w:val="single" w:sz="4" w:space="0" w:color="auto"/>
              <w:bottom w:val="single" w:sz="4" w:space="0" w:color="auto"/>
              <w:right w:val="single" w:sz="4" w:space="0" w:color="auto"/>
            </w:tcBorders>
            <w:vAlign w:val="center"/>
          </w:tcPr>
          <w:p w14:paraId="2B7E6BB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CA_n257F</w:t>
            </w:r>
          </w:p>
        </w:tc>
        <w:tc>
          <w:tcPr>
            <w:tcW w:w="2276" w:type="dxa"/>
            <w:gridSpan w:val="2"/>
            <w:tcBorders>
              <w:top w:val="nil"/>
              <w:left w:val="single" w:sz="4" w:space="0" w:color="auto"/>
              <w:bottom w:val="single" w:sz="4" w:space="0" w:color="auto"/>
              <w:right w:val="single" w:sz="4" w:space="0" w:color="auto"/>
            </w:tcBorders>
          </w:tcPr>
          <w:p w14:paraId="2BF6B53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p>
        </w:tc>
      </w:tr>
      <w:tr w:rsidR="00DD3685" w14:paraId="6120062B" w14:textId="77777777" w:rsidTr="00F75FCA">
        <w:trPr>
          <w:gridAfter w:val="1"/>
          <w:wAfter w:w="111" w:type="dxa"/>
          <w:trHeight w:val="428"/>
          <w:jc w:val="center"/>
        </w:trPr>
        <w:tc>
          <w:tcPr>
            <w:tcW w:w="2532" w:type="dxa"/>
            <w:tcBorders>
              <w:top w:val="single" w:sz="4" w:space="0" w:color="auto"/>
              <w:left w:val="single" w:sz="4" w:space="0" w:color="auto"/>
              <w:bottom w:val="nil"/>
              <w:right w:val="single" w:sz="4" w:space="0" w:color="auto"/>
            </w:tcBorders>
          </w:tcPr>
          <w:p w14:paraId="582197D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CA_n78C-n257G</w:t>
            </w:r>
          </w:p>
        </w:tc>
        <w:tc>
          <w:tcPr>
            <w:tcW w:w="2452" w:type="dxa"/>
            <w:tcBorders>
              <w:top w:val="single" w:sz="4" w:space="0" w:color="auto"/>
              <w:left w:val="single" w:sz="4" w:space="0" w:color="auto"/>
              <w:bottom w:val="nil"/>
              <w:right w:val="single" w:sz="4" w:space="0" w:color="auto"/>
            </w:tcBorders>
          </w:tcPr>
          <w:p w14:paraId="1BCA56D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w:t>
            </w:r>
          </w:p>
        </w:tc>
        <w:tc>
          <w:tcPr>
            <w:tcW w:w="1137" w:type="dxa"/>
            <w:tcBorders>
              <w:top w:val="single" w:sz="4" w:space="0" w:color="auto"/>
              <w:left w:val="single" w:sz="4" w:space="0" w:color="auto"/>
              <w:bottom w:val="single" w:sz="4" w:space="0" w:color="auto"/>
              <w:right w:val="single" w:sz="4" w:space="0" w:color="auto"/>
            </w:tcBorders>
            <w:vAlign w:val="center"/>
          </w:tcPr>
          <w:p w14:paraId="3C7334A0"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B6BDE3"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F9F663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8B6C8C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4998B7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187568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300E4E48"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FDDFB92"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7208DA9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53F25C5"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741E9F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CA_n78C-n257H</w:t>
            </w:r>
          </w:p>
        </w:tc>
        <w:tc>
          <w:tcPr>
            <w:tcW w:w="2452" w:type="dxa"/>
            <w:tcBorders>
              <w:top w:val="single" w:sz="4" w:space="0" w:color="auto"/>
              <w:left w:val="single" w:sz="4" w:space="0" w:color="auto"/>
              <w:bottom w:val="nil"/>
              <w:right w:val="single" w:sz="4" w:space="0" w:color="auto"/>
            </w:tcBorders>
          </w:tcPr>
          <w:p w14:paraId="36BA6B5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w:t>
            </w:r>
          </w:p>
        </w:tc>
        <w:tc>
          <w:tcPr>
            <w:tcW w:w="1137" w:type="dxa"/>
            <w:tcBorders>
              <w:top w:val="single" w:sz="4" w:space="0" w:color="auto"/>
              <w:left w:val="single" w:sz="4" w:space="0" w:color="auto"/>
              <w:bottom w:val="single" w:sz="4" w:space="0" w:color="auto"/>
              <w:right w:val="single" w:sz="4" w:space="0" w:color="auto"/>
            </w:tcBorders>
            <w:vAlign w:val="center"/>
          </w:tcPr>
          <w:p w14:paraId="28B5FB0C"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86CC589"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FE3123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64345C0"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298C33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9860E3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36DC29C6"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73B69F2"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CA_n257H</w:t>
            </w:r>
          </w:p>
        </w:tc>
        <w:tc>
          <w:tcPr>
            <w:tcW w:w="2165" w:type="dxa"/>
            <w:tcBorders>
              <w:top w:val="nil"/>
              <w:left w:val="single" w:sz="4" w:space="0" w:color="auto"/>
              <w:bottom w:val="nil"/>
              <w:right w:val="single" w:sz="4" w:space="0" w:color="auto"/>
            </w:tcBorders>
          </w:tcPr>
          <w:p w14:paraId="7D5C3AA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169288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DD7C75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CA_n78C-n257I</w:t>
            </w:r>
          </w:p>
        </w:tc>
        <w:tc>
          <w:tcPr>
            <w:tcW w:w="2452" w:type="dxa"/>
            <w:tcBorders>
              <w:top w:val="single" w:sz="4" w:space="0" w:color="auto"/>
              <w:left w:val="single" w:sz="4" w:space="0" w:color="auto"/>
              <w:bottom w:val="nil"/>
              <w:right w:val="single" w:sz="4" w:space="0" w:color="auto"/>
            </w:tcBorders>
          </w:tcPr>
          <w:p w14:paraId="0A083B3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78D46D5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873A3EF"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764CF1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EAAA16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A43A87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0A2C1A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1EEB4CF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F4E697"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CA_n257I</w:t>
            </w:r>
          </w:p>
        </w:tc>
        <w:tc>
          <w:tcPr>
            <w:tcW w:w="2165" w:type="dxa"/>
            <w:tcBorders>
              <w:top w:val="nil"/>
              <w:left w:val="single" w:sz="4" w:space="0" w:color="auto"/>
              <w:bottom w:val="nil"/>
              <w:right w:val="single" w:sz="4" w:space="0" w:color="auto"/>
            </w:tcBorders>
          </w:tcPr>
          <w:p w14:paraId="253F0B8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50BB045"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2FF827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CA_n78C-n257J</w:t>
            </w:r>
          </w:p>
        </w:tc>
        <w:tc>
          <w:tcPr>
            <w:tcW w:w="2452" w:type="dxa"/>
            <w:tcBorders>
              <w:top w:val="single" w:sz="4" w:space="0" w:color="auto"/>
              <w:left w:val="single" w:sz="4" w:space="0" w:color="auto"/>
              <w:bottom w:val="nil"/>
              <w:right w:val="single" w:sz="4" w:space="0" w:color="auto"/>
            </w:tcBorders>
          </w:tcPr>
          <w:p w14:paraId="4F3D5ED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006CDDF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B8CF1FF"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92CC19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F488B29" w14:textId="77777777" w:rsidTr="00F75FCA">
        <w:trPr>
          <w:gridAfter w:val="1"/>
          <w:wAfter w:w="111" w:type="dxa"/>
          <w:trHeight w:val="165"/>
          <w:jc w:val="center"/>
        </w:trPr>
        <w:tc>
          <w:tcPr>
            <w:tcW w:w="2532" w:type="dxa"/>
            <w:tcBorders>
              <w:top w:val="nil"/>
              <w:left w:val="single" w:sz="4" w:space="0" w:color="auto"/>
              <w:bottom w:val="single" w:sz="4" w:space="0" w:color="auto"/>
              <w:right w:val="single" w:sz="4" w:space="0" w:color="auto"/>
            </w:tcBorders>
          </w:tcPr>
          <w:p w14:paraId="0C762EE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CF2BDC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77670495"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27B60C"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CA_n257J</w:t>
            </w:r>
          </w:p>
        </w:tc>
        <w:tc>
          <w:tcPr>
            <w:tcW w:w="2165" w:type="dxa"/>
            <w:tcBorders>
              <w:top w:val="nil"/>
              <w:left w:val="single" w:sz="4" w:space="0" w:color="auto"/>
              <w:bottom w:val="nil"/>
              <w:right w:val="single" w:sz="4" w:space="0" w:color="auto"/>
            </w:tcBorders>
          </w:tcPr>
          <w:p w14:paraId="7C7FD62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1F5A5F3"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D0F85D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CA_n78C-n257K</w:t>
            </w:r>
          </w:p>
        </w:tc>
        <w:tc>
          <w:tcPr>
            <w:tcW w:w="2452" w:type="dxa"/>
            <w:tcBorders>
              <w:top w:val="single" w:sz="4" w:space="0" w:color="auto"/>
              <w:left w:val="single" w:sz="4" w:space="0" w:color="auto"/>
              <w:bottom w:val="nil"/>
              <w:right w:val="single" w:sz="4" w:space="0" w:color="auto"/>
            </w:tcBorders>
          </w:tcPr>
          <w:p w14:paraId="478DD90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27CABDA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7DB662C"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6EB750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1A8EBAE"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7EC20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89F758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vAlign w:val="center"/>
          </w:tcPr>
          <w:p w14:paraId="186C69D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249CE5"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21A3BD7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BDAF248"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8663D7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CA_n78C-n257L</w:t>
            </w:r>
          </w:p>
        </w:tc>
        <w:tc>
          <w:tcPr>
            <w:tcW w:w="2452" w:type="dxa"/>
            <w:tcBorders>
              <w:top w:val="single" w:sz="4" w:space="0" w:color="auto"/>
              <w:left w:val="single" w:sz="4" w:space="0" w:color="auto"/>
              <w:bottom w:val="nil"/>
              <w:right w:val="single" w:sz="4" w:space="0" w:color="auto"/>
            </w:tcBorders>
          </w:tcPr>
          <w:p w14:paraId="354FD99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vAlign w:val="center"/>
          </w:tcPr>
          <w:p w14:paraId="535C336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2CC851"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80D935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8ADF61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98DA76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A5BB59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5B5345C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A8421A"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CA_n257L</w:t>
            </w:r>
          </w:p>
        </w:tc>
        <w:tc>
          <w:tcPr>
            <w:tcW w:w="2165" w:type="dxa"/>
            <w:tcBorders>
              <w:top w:val="nil"/>
              <w:left w:val="single" w:sz="4" w:space="0" w:color="auto"/>
              <w:bottom w:val="nil"/>
              <w:right w:val="single" w:sz="4" w:space="0" w:color="auto"/>
            </w:tcBorders>
          </w:tcPr>
          <w:p w14:paraId="65FCA76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6B676C5"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4C7105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CA_n78C-n257M</w:t>
            </w:r>
          </w:p>
        </w:tc>
        <w:tc>
          <w:tcPr>
            <w:tcW w:w="2452" w:type="dxa"/>
            <w:tcBorders>
              <w:top w:val="single" w:sz="4" w:space="0" w:color="auto"/>
              <w:left w:val="single" w:sz="4" w:space="0" w:color="auto"/>
              <w:bottom w:val="nil"/>
              <w:right w:val="single" w:sz="4" w:space="0" w:color="auto"/>
            </w:tcBorders>
          </w:tcPr>
          <w:p w14:paraId="53CA019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CA_n78A-n257A/G/H/I</w:t>
            </w:r>
          </w:p>
        </w:tc>
        <w:tc>
          <w:tcPr>
            <w:tcW w:w="1137" w:type="dxa"/>
            <w:tcBorders>
              <w:top w:val="single" w:sz="4" w:space="0" w:color="auto"/>
              <w:left w:val="single" w:sz="4" w:space="0" w:color="auto"/>
              <w:bottom w:val="single" w:sz="4" w:space="0" w:color="auto"/>
              <w:right w:val="single" w:sz="4" w:space="0" w:color="auto"/>
            </w:tcBorders>
            <w:vAlign w:val="center"/>
          </w:tcPr>
          <w:p w14:paraId="07AAE11C"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18AA2F3"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E9A0B7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5A7D049"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50F759B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C3A1FA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nil"/>
              <w:right w:val="single" w:sz="4" w:space="0" w:color="auto"/>
            </w:tcBorders>
            <w:vAlign w:val="center"/>
          </w:tcPr>
          <w:p w14:paraId="1CDCC61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Malgun Gothic" w:hAnsi="Arial" w:cs="Arial"/>
                <w:sz w:val="18"/>
                <w:szCs w:val="18"/>
                <w:lang w:eastAsia="ko-KR"/>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A7852B" w14:textId="77777777" w:rsidR="00DD3685" w:rsidRDefault="00DD3685" w:rsidP="00F75FCA">
            <w:pPr>
              <w:keepNext/>
              <w:keepLines/>
              <w:spacing w:after="0"/>
              <w:jc w:val="center"/>
              <w:rPr>
                <w:rFonts w:ascii="Arial" w:eastAsia="Malgun Gothic" w:hAnsi="Arial"/>
                <w:sz w:val="18"/>
                <w:lang w:eastAsia="ko-KR"/>
              </w:rPr>
            </w:pPr>
            <w:r>
              <w:rPr>
                <w:rFonts w:ascii="Arial" w:hAnsi="Arial"/>
                <w:sz w:val="18"/>
                <w:lang w:val="en-US" w:eastAsia="zh-CN" w:bidi="ar"/>
              </w:rPr>
              <w:t>CA_n257M</w:t>
            </w:r>
          </w:p>
        </w:tc>
        <w:tc>
          <w:tcPr>
            <w:tcW w:w="2165" w:type="dxa"/>
            <w:tcBorders>
              <w:top w:val="nil"/>
              <w:left w:val="single" w:sz="4" w:space="0" w:color="auto"/>
              <w:bottom w:val="nil"/>
              <w:right w:val="single" w:sz="4" w:space="0" w:color="auto"/>
            </w:tcBorders>
          </w:tcPr>
          <w:p w14:paraId="21AC9A4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2B552E8"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1EE84B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257G</w:t>
            </w:r>
          </w:p>
        </w:tc>
        <w:tc>
          <w:tcPr>
            <w:tcW w:w="2452" w:type="dxa"/>
            <w:tcBorders>
              <w:top w:val="single" w:sz="4" w:space="0" w:color="auto"/>
              <w:left w:val="single" w:sz="4" w:space="0" w:color="auto"/>
              <w:bottom w:val="nil"/>
              <w:right w:val="single" w:sz="4" w:space="0" w:color="auto"/>
            </w:tcBorders>
          </w:tcPr>
          <w:p w14:paraId="7665640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w:t>
            </w:r>
          </w:p>
          <w:p w14:paraId="2ABB1F5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w:t>
            </w:r>
          </w:p>
        </w:tc>
        <w:tc>
          <w:tcPr>
            <w:tcW w:w="1137" w:type="dxa"/>
            <w:tcBorders>
              <w:top w:val="single" w:sz="4" w:space="0" w:color="auto"/>
              <w:left w:val="single" w:sz="4" w:space="0" w:color="auto"/>
              <w:bottom w:val="single" w:sz="4" w:space="0" w:color="auto"/>
              <w:right w:val="single" w:sz="4" w:space="0" w:color="auto"/>
            </w:tcBorders>
          </w:tcPr>
          <w:p w14:paraId="67ADE21C"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C82B09"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E27AA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AF0F92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13A4F3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4FEE9DE"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25EDCAA"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4438A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503D4E4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9ADF22B"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993DEB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257H</w:t>
            </w:r>
          </w:p>
        </w:tc>
        <w:tc>
          <w:tcPr>
            <w:tcW w:w="2452" w:type="dxa"/>
            <w:tcBorders>
              <w:top w:val="single" w:sz="4" w:space="0" w:color="auto"/>
              <w:left w:val="single" w:sz="4" w:space="0" w:color="auto"/>
              <w:bottom w:val="nil"/>
              <w:right w:val="single" w:sz="4" w:space="0" w:color="auto"/>
            </w:tcBorders>
          </w:tcPr>
          <w:p w14:paraId="68D48C4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w:t>
            </w:r>
          </w:p>
          <w:p w14:paraId="3D16E35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A/G/H</w:t>
            </w:r>
          </w:p>
        </w:tc>
        <w:tc>
          <w:tcPr>
            <w:tcW w:w="1137" w:type="dxa"/>
            <w:tcBorders>
              <w:top w:val="single" w:sz="4" w:space="0" w:color="auto"/>
              <w:left w:val="single" w:sz="4" w:space="0" w:color="auto"/>
              <w:bottom w:val="single" w:sz="4" w:space="0" w:color="auto"/>
              <w:right w:val="single" w:sz="4" w:space="0" w:color="auto"/>
            </w:tcBorders>
          </w:tcPr>
          <w:p w14:paraId="321CBFD3"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F7CA1C"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411607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ABEBD72"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130460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3FB04F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FFA0E5B"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705B3B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60CC5AA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FDE5D01"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2766CC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257I</w:t>
            </w:r>
          </w:p>
        </w:tc>
        <w:tc>
          <w:tcPr>
            <w:tcW w:w="2452" w:type="dxa"/>
            <w:tcBorders>
              <w:top w:val="single" w:sz="4" w:space="0" w:color="auto"/>
              <w:left w:val="single" w:sz="4" w:space="0" w:color="auto"/>
              <w:bottom w:val="nil"/>
              <w:right w:val="single" w:sz="4" w:space="0" w:color="auto"/>
            </w:tcBorders>
          </w:tcPr>
          <w:p w14:paraId="3438924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CA_n257G/H/I</w:t>
            </w:r>
          </w:p>
          <w:p w14:paraId="79512C5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3A1E474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6A0D0BF"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2750F7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877E5C7"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0A2F25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637BA9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FD00AD"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0FC8F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3B9C5BB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72FBE95"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AB7031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257J</w:t>
            </w:r>
          </w:p>
        </w:tc>
        <w:tc>
          <w:tcPr>
            <w:tcW w:w="2452" w:type="dxa"/>
            <w:tcBorders>
              <w:top w:val="single" w:sz="4" w:space="0" w:color="auto"/>
              <w:left w:val="single" w:sz="4" w:space="0" w:color="auto"/>
              <w:bottom w:val="nil"/>
              <w:right w:val="single" w:sz="4" w:space="0" w:color="auto"/>
            </w:tcBorders>
          </w:tcPr>
          <w:p w14:paraId="49FF919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w:t>
            </w:r>
          </w:p>
          <w:p w14:paraId="6C81BCE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4837C7D9"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EFAAE05"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1F2B5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04363F7"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DAF17B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12DD38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61881E4"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53BC2F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10B2A3D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1EC9255"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45EC8C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257K</w:t>
            </w:r>
          </w:p>
        </w:tc>
        <w:tc>
          <w:tcPr>
            <w:tcW w:w="2452" w:type="dxa"/>
            <w:tcBorders>
              <w:top w:val="single" w:sz="4" w:space="0" w:color="auto"/>
              <w:left w:val="single" w:sz="4" w:space="0" w:color="auto"/>
              <w:bottom w:val="nil"/>
              <w:right w:val="single" w:sz="4" w:space="0" w:color="auto"/>
            </w:tcBorders>
          </w:tcPr>
          <w:p w14:paraId="634A6B0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CA_n257G/H/I/J/K</w:t>
            </w:r>
          </w:p>
          <w:p w14:paraId="38F84CA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28A2429E"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E282F5"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3C6EFD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92BE94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BB67E5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3191FE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5E8B987"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22521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2BB5668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7627452"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4A1B35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257L</w:t>
            </w:r>
          </w:p>
        </w:tc>
        <w:tc>
          <w:tcPr>
            <w:tcW w:w="2452" w:type="dxa"/>
            <w:tcBorders>
              <w:top w:val="single" w:sz="4" w:space="0" w:color="auto"/>
              <w:left w:val="single" w:sz="4" w:space="0" w:color="auto"/>
              <w:bottom w:val="nil"/>
              <w:right w:val="single" w:sz="4" w:space="0" w:color="auto"/>
            </w:tcBorders>
          </w:tcPr>
          <w:p w14:paraId="5A6918C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0CE912F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6488704E"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49487C"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36EA9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6BB6684" w14:textId="77777777" w:rsidTr="00F75FCA">
        <w:trPr>
          <w:gridAfter w:val="1"/>
          <w:wAfter w:w="111" w:type="dxa"/>
          <w:trHeight w:val="235"/>
          <w:jc w:val="center"/>
        </w:trPr>
        <w:tc>
          <w:tcPr>
            <w:tcW w:w="2532" w:type="dxa"/>
            <w:tcBorders>
              <w:top w:val="nil"/>
              <w:left w:val="single" w:sz="4" w:space="0" w:color="auto"/>
              <w:bottom w:val="single" w:sz="4" w:space="0" w:color="auto"/>
              <w:right w:val="single" w:sz="4" w:space="0" w:color="auto"/>
            </w:tcBorders>
          </w:tcPr>
          <w:p w14:paraId="77155D3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9A597E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0C1C7F2" w14:textId="77777777" w:rsidR="00DD3685" w:rsidRDefault="00DD3685" w:rsidP="00F75FCA">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52063E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16A4AE3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C602804"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E58B23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257M</w:t>
            </w:r>
          </w:p>
        </w:tc>
        <w:tc>
          <w:tcPr>
            <w:tcW w:w="2452" w:type="dxa"/>
            <w:tcBorders>
              <w:top w:val="single" w:sz="4" w:space="0" w:color="auto"/>
              <w:left w:val="single" w:sz="4" w:space="0" w:color="auto"/>
              <w:bottom w:val="nil"/>
              <w:right w:val="single" w:sz="4" w:space="0" w:color="auto"/>
            </w:tcBorders>
          </w:tcPr>
          <w:p w14:paraId="4BB8CC4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CA_n257G/H/I</w:t>
            </w:r>
          </w:p>
          <w:p w14:paraId="0B81AEC4"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w:t>
            </w:r>
            <w:r>
              <w:rPr>
                <w:rFonts w:ascii="Arial" w:hAnsi="Arial"/>
                <w:sz w:val="18"/>
                <w:szCs w:val="18"/>
              </w:rPr>
              <w:t>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091A49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716C3C"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10, 15, 20, 25, 30, 40, 50, 60, 80, 90, 100</w:t>
            </w:r>
          </w:p>
        </w:tc>
        <w:tc>
          <w:tcPr>
            <w:tcW w:w="2165" w:type="dxa"/>
            <w:tcBorders>
              <w:top w:val="single" w:sz="4" w:space="0" w:color="auto"/>
              <w:left w:val="single" w:sz="4" w:space="0" w:color="auto"/>
              <w:bottom w:val="nil"/>
              <w:right w:val="single" w:sz="4" w:space="0" w:color="auto"/>
            </w:tcBorders>
          </w:tcPr>
          <w:p w14:paraId="2A5224F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1AC7037"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FEBDB9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65454A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C3F42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D7162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137A30B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E6EB57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F59D89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CA_n78A-n257(2A)</w:t>
            </w:r>
          </w:p>
        </w:tc>
        <w:tc>
          <w:tcPr>
            <w:tcW w:w="2452" w:type="dxa"/>
            <w:tcBorders>
              <w:top w:val="single" w:sz="4" w:space="0" w:color="auto"/>
              <w:left w:val="single" w:sz="4" w:space="0" w:color="auto"/>
              <w:bottom w:val="nil"/>
              <w:right w:val="single" w:sz="4" w:space="0" w:color="auto"/>
            </w:tcBorders>
          </w:tcPr>
          <w:p w14:paraId="14D777F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CA_n78A-n257A</w:t>
            </w:r>
            <w:r>
              <w:rPr>
                <w:rFonts w:ascii="Arial" w:hAnsi="Arial" w:hint="eastAsia"/>
                <w:sz w:val="18"/>
                <w:lang w:eastAsia="zh-CN"/>
              </w:rPr>
              <w:t>/</w:t>
            </w:r>
            <w:r>
              <w:rPr>
                <w:rFonts w:ascii="Arial" w:hAnsi="Arial"/>
                <w:sz w:val="18"/>
                <w:lang w:eastAsia="zh-CN"/>
              </w:rPr>
              <w:t>(2A)</w:t>
            </w:r>
          </w:p>
        </w:tc>
        <w:tc>
          <w:tcPr>
            <w:tcW w:w="1137" w:type="dxa"/>
            <w:tcBorders>
              <w:top w:val="single" w:sz="4" w:space="0" w:color="auto"/>
              <w:left w:val="single" w:sz="4" w:space="0" w:color="auto"/>
              <w:bottom w:val="single" w:sz="4" w:space="0" w:color="auto"/>
              <w:right w:val="single" w:sz="4" w:space="0" w:color="auto"/>
            </w:tcBorders>
          </w:tcPr>
          <w:p w14:paraId="2923224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E6601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780261C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DD3685" w14:paraId="437BD795"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8344E8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9B46E2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9F285F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0B211D"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lang w:eastAsia="zh-CN"/>
              </w:rPr>
              <w:t>C</w:t>
            </w:r>
            <w:r>
              <w:rPr>
                <w:rFonts w:ascii="Arial" w:hAnsi="Arial"/>
                <w:sz w:val="18"/>
                <w:lang w:eastAsia="zh-CN"/>
              </w:rPr>
              <w:t>A_n257(2A)</w:t>
            </w:r>
          </w:p>
        </w:tc>
        <w:tc>
          <w:tcPr>
            <w:tcW w:w="2165" w:type="dxa"/>
            <w:tcBorders>
              <w:top w:val="nil"/>
              <w:left w:val="single" w:sz="4" w:space="0" w:color="auto"/>
              <w:bottom w:val="single" w:sz="4" w:space="0" w:color="auto"/>
              <w:right w:val="single" w:sz="4" w:space="0" w:color="auto"/>
            </w:tcBorders>
          </w:tcPr>
          <w:p w14:paraId="4E02261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979336D"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10A54D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CA_n78A-n257(A-G)</w:t>
            </w:r>
          </w:p>
        </w:tc>
        <w:tc>
          <w:tcPr>
            <w:tcW w:w="2452" w:type="dxa"/>
            <w:tcBorders>
              <w:top w:val="single" w:sz="4" w:space="0" w:color="auto"/>
              <w:left w:val="single" w:sz="4" w:space="0" w:color="auto"/>
              <w:bottom w:val="nil"/>
              <w:right w:val="single" w:sz="4" w:space="0" w:color="auto"/>
            </w:tcBorders>
          </w:tcPr>
          <w:p w14:paraId="04644F56" w14:textId="77777777" w:rsidR="00DD3685" w:rsidRDefault="00DD3685" w:rsidP="00F75FCA">
            <w:pPr>
              <w:pStyle w:val="TAC"/>
              <w:overflowPunct w:val="0"/>
              <w:autoSpaceDE w:val="0"/>
              <w:autoSpaceDN w:val="0"/>
              <w:adjustRightInd w:val="0"/>
              <w:rPr>
                <w:rFonts w:cs="Arial"/>
                <w:szCs w:val="18"/>
              </w:rPr>
            </w:pPr>
            <w:r>
              <w:rPr>
                <w:rFonts w:cs="Arial"/>
                <w:szCs w:val="18"/>
                <w:lang w:eastAsia="zh-CN"/>
              </w:rPr>
              <w:t>CA_n78A-n257A/G/(A-G)</w:t>
            </w:r>
          </w:p>
        </w:tc>
        <w:tc>
          <w:tcPr>
            <w:tcW w:w="1137" w:type="dxa"/>
            <w:tcBorders>
              <w:top w:val="single" w:sz="4" w:space="0" w:color="auto"/>
              <w:left w:val="single" w:sz="4" w:space="0" w:color="auto"/>
              <w:bottom w:val="single" w:sz="4" w:space="0" w:color="auto"/>
              <w:right w:val="single" w:sz="4" w:space="0" w:color="auto"/>
            </w:tcBorders>
          </w:tcPr>
          <w:p w14:paraId="17444A5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1E3F3FB" w14:textId="77777777" w:rsidR="00DD3685" w:rsidRDefault="00DD3685" w:rsidP="00F75FCA">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1113A3A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DD3685" w14:paraId="3938D7DE"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9B6B19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70C6E0C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8A997F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38CE8E" w14:textId="77777777" w:rsidR="00DD3685" w:rsidRDefault="00DD3685" w:rsidP="00F75FCA">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CA_n257(A-G)</w:t>
            </w:r>
          </w:p>
        </w:tc>
        <w:tc>
          <w:tcPr>
            <w:tcW w:w="2165" w:type="dxa"/>
            <w:tcBorders>
              <w:top w:val="nil"/>
              <w:left w:val="single" w:sz="4" w:space="0" w:color="auto"/>
              <w:bottom w:val="single" w:sz="4" w:space="0" w:color="auto"/>
              <w:right w:val="single" w:sz="4" w:space="0" w:color="auto"/>
            </w:tcBorders>
          </w:tcPr>
          <w:p w14:paraId="4758EAE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r>
      <w:tr w:rsidR="00DD3685" w14:paraId="5CDD4E3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4BE36B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257(2G)</w:t>
            </w:r>
          </w:p>
        </w:tc>
        <w:tc>
          <w:tcPr>
            <w:tcW w:w="2452" w:type="dxa"/>
            <w:tcBorders>
              <w:top w:val="single" w:sz="4" w:space="0" w:color="auto"/>
              <w:left w:val="single" w:sz="4" w:space="0" w:color="auto"/>
              <w:bottom w:val="nil"/>
              <w:right w:val="single" w:sz="4" w:space="0" w:color="auto"/>
            </w:tcBorders>
          </w:tcPr>
          <w:p w14:paraId="2045E6DF"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CA_n78A-n257A/G/(2G)</w:t>
            </w:r>
            <w:r>
              <w:rPr>
                <w:rFonts w:ascii="Arial" w:hAnsi="Arial" w:cs="Arial"/>
                <w:sz w:val="18"/>
                <w:szCs w:val="18"/>
                <w:lang w:eastAsia="zh-CN"/>
              </w:rPr>
              <w:t>/(A-G)</w:t>
            </w:r>
          </w:p>
        </w:tc>
        <w:tc>
          <w:tcPr>
            <w:tcW w:w="1137" w:type="dxa"/>
            <w:tcBorders>
              <w:top w:val="single" w:sz="4" w:space="0" w:color="auto"/>
              <w:left w:val="single" w:sz="4" w:space="0" w:color="auto"/>
              <w:bottom w:val="single" w:sz="4" w:space="0" w:color="auto"/>
              <w:right w:val="single" w:sz="4" w:space="0" w:color="auto"/>
            </w:tcBorders>
          </w:tcPr>
          <w:p w14:paraId="34B6AB1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ECD6B8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09A3681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DD3685" w14:paraId="31166C76"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10D6FB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B84798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4362D8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7D1145" w14:textId="77777777" w:rsidR="00DD3685" w:rsidRDefault="00DD3685" w:rsidP="00F75FCA">
            <w:pPr>
              <w:keepNext/>
              <w:keepLines/>
              <w:spacing w:after="0"/>
              <w:jc w:val="center"/>
              <w:rPr>
                <w:rFonts w:ascii="Arial" w:hAnsi="Arial"/>
                <w:sz w:val="18"/>
                <w:lang w:val="en-US" w:eastAsia="zh-CN" w:bidi="ar"/>
              </w:rPr>
            </w:pPr>
            <w:r>
              <w:rPr>
                <w:rFonts w:ascii="Arial" w:hAnsi="Arial" w:hint="eastAsia"/>
                <w:sz w:val="18"/>
                <w:szCs w:val="18"/>
                <w:lang w:val="en-US" w:eastAsia="zh-CN"/>
              </w:rPr>
              <w:t>CA_</w:t>
            </w:r>
            <w:r>
              <w:rPr>
                <w:rFonts w:ascii="Arial" w:hAnsi="Arial"/>
                <w:sz w:val="18"/>
                <w:szCs w:val="18"/>
              </w:rPr>
              <w:t>n</w:t>
            </w:r>
            <w:r>
              <w:rPr>
                <w:rFonts w:ascii="Arial" w:hAnsi="Arial"/>
                <w:sz w:val="18"/>
                <w:szCs w:val="18"/>
                <w:lang w:eastAsia="zh-CN"/>
              </w:rPr>
              <w:t>257(2G)</w:t>
            </w:r>
          </w:p>
        </w:tc>
        <w:tc>
          <w:tcPr>
            <w:tcW w:w="2165" w:type="dxa"/>
            <w:tcBorders>
              <w:top w:val="nil"/>
              <w:left w:val="single" w:sz="4" w:space="0" w:color="auto"/>
              <w:bottom w:val="single" w:sz="4" w:space="0" w:color="auto"/>
              <w:right w:val="single" w:sz="4" w:space="0" w:color="auto"/>
            </w:tcBorders>
          </w:tcPr>
          <w:p w14:paraId="020C68A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29257B9"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44BB66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CA_n78(2A)-n257A</w:t>
            </w:r>
          </w:p>
        </w:tc>
        <w:tc>
          <w:tcPr>
            <w:tcW w:w="2452" w:type="dxa"/>
            <w:tcBorders>
              <w:top w:val="single" w:sz="4" w:space="0" w:color="auto"/>
              <w:left w:val="single" w:sz="4" w:space="0" w:color="auto"/>
              <w:bottom w:val="nil"/>
              <w:right w:val="single" w:sz="4" w:space="0" w:color="auto"/>
            </w:tcBorders>
          </w:tcPr>
          <w:p w14:paraId="27A13522"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6E80172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05A0D7"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9F8383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5EE0718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33C2CB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68B965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4141E4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2D9DE2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3B2D960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4E12B1D"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370986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CA_n78(2A)-n257D</w:t>
            </w:r>
          </w:p>
        </w:tc>
        <w:tc>
          <w:tcPr>
            <w:tcW w:w="2452" w:type="dxa"/>
            <w:tcBorders>
              <w:top w:val="single" w:sz="4" w:space="0" w:color="auto"/>
              <w:left w:val="single" w:sz="4" w:space="0" w:color="auto"/>
              <w:bottom w:val="nil"/>
              <w:right w:val="single" w:sz="4" w:space="0" w:color="auto"/>
            </w:tcBorders>
          </w:tcPr>
          <w:p w14:paraId="7194202D"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5AA3605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8B415DE"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FB7AF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43CE48B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D3FBBD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11726A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0331AA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916849"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CA_n257D</w:t>
            </w:r>
          </w:p>
        </w:tc>
        <w:tc>
          <w:tcPr>
            <w:tcW w:w="2165" w:type="dxa"/>
            <w:tcBorders>
              <w:top w:val="nil"/>
              <w:left w:val="single" w:sz="4" w:space="0" w:color="auto"/>
              <w:bottom w:val="single" w:sz="4" w:space="0" w:color="auto"/>
              <w:right w:val="single" w:sz="4" w:space="0" w:color="auto"/>
            </w:tcBorders>
          </w:tcPr>
          <w:p w14:paraId="4C5A6B2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1852C1E"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BC90E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CA_n78(2A)-n257E</w:t>
            </w:r>
          </w:p>
        </w:tc>
        <w:tc>
          <w:tcPr>
            <w:tcW w:w="2452" w:type="dxa"/>
            <w:tcBorders>
              <w:top w:val="single" w:sz="4" w:space="0" w:color="auto"/>
              <w:left w:val="single" w:sz="4" w:space="0" w:color="auto"/>
              <w:bottom w:val="nil"/>
              <w:right w:val="single" w:sz="4" w:space="0" w:color="auto"/>
            </w:tcBorders>
          </w:tcPr>
          <w:p w14:paraId="4B361D5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7610D1D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4E541B"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DFD828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3FBD14A6"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CFA41C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77BA690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55CF7E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AA047F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CA_n257E</w:t>
            </w:r>
          </w:p>
        </w:tc>
        <w:tc>
          <w:tcPr>
            <w:tcW w:w="2165" w:type="dxa"/>
            <w:tcBorders>
              <w:top w:val="nil"/>
              <w:left w:val="single" w:sz="4" w:space="0" w:color="auto"/>
              <w:bottom w:val="single" w:sz="4" w:space="0" w:color="auto"/>
              <w:right w:val="single" w:sz="4" w:space="0" w:color="auto"/>
            </w:tcBorders>
          </w:tcPr>
          <w:p w14:paraId="11F6AFA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118AC66"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3CDF7A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CA_n78(2A)-n257F</w:t>
            </w:r>
          </w:p>
        </w:tc>
        <w:tc>
          <w:tcPr>
            <w:tcW w:w="2452" w:type="dxa"/>
            <w:tcBorders>
              <w:top w:val="single" w:sz="4" w:space="0" w:color="auto"/>
              <w:left w:val="single" w:sz="4" w:space="0" w:color="auto"/>
              <w:bottom w:val="nil"/>
              <w:right w:val="single" w:sz="4" w:space="0" w:color="auto"/>
            </w:tcBorders>
          </w:tcPr>
          <w:p w14:paraId="1FA18E5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3DF6C7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4FD8AE"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B387CC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330EDE0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A9A9C7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8728D0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98232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8A379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CA_n257F</w:t>
            </w:r>
          </w:p>
        </w:tc>
        <w:tc>
          <w:tcPr>
            <w:tcW w:w="2165" w:type="dxa"/>
            <w:tcBorders>
              <w:top w:val="nil"/>
              <w:left w:val="single" w:sz="4" w:space="0" w:color="auto"/>
              <w:bottom w:val="single" w:sz="4" w:space="0" w:color="auto"/>
              <w:right w:val="single" w:sz="4" w:space="0" w:color="auto"/>
            </w:tcBorders>
          </w:tcPr>
          <w:p w14:paraId="51833ED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A564BF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C67A32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CA_n78(2A)-n257G</w:t>
            </w:r>
          </w:p>
        </w:tc>
        <w:tc>
          <w:tcPr>
            <w:tcW w:w="2452" w:type="dxa"/>
            <w:tcBorders>
              <w:top w:val="single" w:sz="4" w:space="0" w:color="auto"/>
              <w:left w:val="single" w:sz="4" w:space="0" w:color="auto"/>
              <w:bottom w:val="nil"/>
              <w:right w:val="single" w:sz="4" w:space="0" w:color="auto"/>
            </w:tcBorders>
          </w:tcPr>
          <w:p w14:paraId="0EEA0FD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w:t>
            </w:r>
          </w:p>
        </w:tc>
        <w:tc>
          <w:tcPr>
            <w:tcW w:w="1137" w:type="dxa"/>
            <w:tcBorders>
              <w:top w:val="single" w:sz="4" w:space="0" w:color="auto"/>
              <w:left w:val="single" w:sz="4" w:space="0" w:color="auto"/>
              <w:bottom w:val="single" w:sz="4" w:space="0" w:color="auto"/>
              <w:right w:val="single" w:sz="4" w:space="0" w:color="auto"/>
            </w:tcBorders>
          </w:tcPr>
          <w:p w14:paraId="446F7A2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3AF424E"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58F6D05"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427A71D7"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BADBD1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533B09B2"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AEFC74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BDECC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CA_n257G</w:t>
            </w:r>
          </w:p>
        </w:tc>
        <w:tc>
          <w:tcPr>
            <w:tcW w:w="2165" w:type="dxa"/>
            <w:tcBorders>
              <w:top w:val="nil"/>
              <w:left w:val="single" w:sz="4" w:space="0" w:color="auto"/>
              <w:bottom w:val="single" w:sz="4" w:space="0" w:color="auto"/>
              <w:right w:val="single" w:sz="4" w:space="0" w:color="auto"/>
            </w:tcBorders>
          </w:tcPr>
          <w:p w14:paraId="4031684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4A0A065"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E6E1D3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CA_n78(2A)-n257H</w:t>
            </w:r>
          </w:p>
        </w:tc>
        <w:tc>
          <w:tcPr>
            <w:tcW w:w="2452" w:type="dxa"/>
            <w:tcBorders>
              <w:top w:val="single" w:sz="4" w:space="0" w:color="auto"/>
              <w:left w:val="single" w:sz="4" w:space="0" w:color="auto"/>
              <w:bottom w:val="nil"/>
              <w:right w:val="single" w:sz="4" w:space="0" w:color="auto"/>
            </w:tcBorders>
          </w:tcPr>
          <w:p w14:paraId="1163DE9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CA_n78A-n257A/G/H</w:t>
            </w:r>
          </w:p>
        </w:tc>
        <w:tc>
          <w:tcPr>
            <w:tcW w:w="1137" w:type="dxa"/>
            <w:tcBorders>
              <w:top w:val="single" w:sz="4" w:space="0" w:color="auto"/>
              <w:left w:val="single" w:sz="4" w:space="0" w:color="auto"/>
              <w:bottom w:val="single" w:sz="4" w:space="0" w:color="auto"/>
              <w:right w:val="single" w:sz="4" w:space="0" w:color="auto"/>
            </w:tcBorders>
          </w:tcPr>
          <w:p w14:paraId="3F5DFF7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1E9189"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3C200A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029AB7E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13641B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9831F02"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64965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8BFD8B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CA_n257H</w:t>
            </w:r>
          </w:p>
        </w:tc>
        <w:tc>
          <w:tcPr>
            <w:tcW w:w="2165" w:type="dxa"/>
            <w:tcBorders>
              <w:top w:val="nil"/>
              <w:left w:val="single" w:sz="4" w:space="0" w:color="auto"/>
              <w:bottom w:val="single" w:sz="4" w:space="0" w:color="auto"/>
              <w:right w:val="single" w:sz="4" w:space="0" w:color="auto"/>
            </w:tcBorders>
          </w:tcPr>
          <w:p w14:paraId="22E9E8F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B92E2E1"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48CE10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CA_n78(2A)-n257I</w:t>
            </w:r>
          </w:p>
        </w:tc>
        <w:tc>
          <w:tcPr>
            <w:tcW w:w="2452" w:type="dxa"/>
            <w:tcBorders>
              <w:top w:val="single" w:sz="4" w:space="0" w:color="auto"/>
              <w:left w:val="single" w:sz="4" w:space="0" w:color="auto"/>
              <w:bottom w:val="nil"/>
              <w:right w:val="single" w:sz="4" w:space="0" w:color="auto"/>
            </w:tcBorders>
          </w:tcPr>
          <w:p w14:paraId="2BA24694"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0B7A759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3FE3101"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9AAE1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782D4F3F"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D168E5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56010E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17436B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264066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CA_n257I</w:t>
            </w:r>
          </w:p>
        </w:tc>
        <w:tc>
          <w:tcPr>
            <w:tcW w:w="2165" w:type="dxa"/>
            <w:tcBorders>
              <w:top w:val="nil"/>
              <w:left w:val="single" w:sz="4" w:space="0" w:color="auto"/>
              <w:bottom w:val="single" w:sz="4" w:space="0" w:color="auto"/>
              <w:right w:val="single" w:sz="4" w:space="0" w:color="auto"/>
            </w:tcBorders>
          </w:tcPr>
          <w:p w14:paraId="2256D4C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32D7B6E"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D46213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CA_n78(2A)-n257J</w:t>
            </w:r>
          </w:p>
        </w:tc>
        <w:tc>
          <w:tcPr>
            <w:tcW w:w="2452" w:type="dxa"/>
            <w:tcBorders>
              <w:top w:val="single" w:sz="4" w:space="0" w:color="auto"/>
              <w:left w:val="single" w:sz="4" w:space="0" w:color="auto"/>
              <w:bottom w:val="nil"/>
              <w:right w:val="single" w:sz="4" w:space="0" w:color="auto"/>
            </w:tcBorders>
          </w:tcPr>
          <w:p w14:paraId="06761D05"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7C44060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A84A1B"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B2FC88C"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28D6187C"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2E4D2E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1F7B9448"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F446A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471ED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CA_n257J</w:t>
            </w:r>
          </w:p>
        </w:tc>
        <w:tc>
          <w:tcPr>
            <w:tcW w:w="2165" w:type="dxa"/>
            <w:tcBorders>
              <w:top w:val="nil"/>
              <w:left w:val="single" w:sz="4" w:space="0" w:color="auto"/>
              <w:bottom w:val="single" w:sz="4" w:space="0" w:color="auto"/>
              <w:right w:val="single" w:sz="4" w:space="0" w:color="auto"/>
            </w:tcBorders>
          </w:tcPr>
          <w:p w14:paraId="5377752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787ECC4"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876132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CA_n78(2A)-n257K</w:t>
            </w:r>
          </w:p>
        </w:tc>
        <w:tc>
          <w:tcPr>
            <w:tcW w:w="2452" w:type="dxa"/>
            <w:tcBorders>
              <w:top w:val="single" w:sz="4" w:space="0" w:color="auto"/>
              <w:left w:val="single" w:sz="4" w:space="0" w:color="auto"/>
              <w:bottom w:val="nil"/>
              <w:right w:val="single" w:sz="4" w:space="0" w:color="auto"/>
            </w:tcBorders>
          </w:tcPr>
          <w:p w14:paraId="24CAA627"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0D54E2D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8FF0B6"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91220F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1F38D0DF"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492DBC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106C44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BA3AC5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118087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CA_n257K</w:t>
            </w:r>
          </w:p>
        </w:tc>
        <w:tc>
          <w:tcPr>
            <w:tcW w:w="2165" w:type="dxa"/>
            <w:tcBorders>
              <w:top w:val="nil"/>
              <w:left w:val="single" w:sz="4" w:space="0" w:color="auto"/>
              <w:bottom w:val="single" w:sz="4" w:space="0" w:color="auto"/>
              <w:right w:val="single" w:sz="4" w:space="0" w:color="auto"/>
            </w:tcBorders>
          </w:tcPr>
          <w:p w14:paraId="420A465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BBA9354"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1B1B20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CA_n78(2A)-n257L</w:t>
            </w:r>
          </w:p>
        </w:tc>
        <w:tc>
          <w:tcPr>
            <w:tcW w:w="2452" w:type="dxa"/>
            <w:tcBorders>
              <w:top w:val="single" w:sz="4" w:space="0" w:color="auto"/>
              <w:left w:val="single" w:sz="4" w:space="0" w:color="auto"/>
              <w:bottom w:val="nil"/>
              <w:right w:val="single" w:sz="4" w:space="0" w:color="auto"/>
            </w:tcBorders>
          </w:tcPr>
          <w:p w14:paraId="7906DD0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175946E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7010592"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D3F9817"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64188088"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FB2E9B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DBCD00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F86299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F729ED"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CA_n257L</w:t>
            </w:r>
          </w:p>
        </w:tc>
        <w:tc>
          <w:tcPr>
            <w:tcW w:w="2165" w:type="dxa"/>
            <w:tcBorders>
              <w:top w:val="nil"/>
              <w:left w:val="single" w:sz="4" w:space="0" w:color="auto"/>
              <w:bottom w:val="single" w:sz="4" w:space="0" w:color="auto"/>
              <w:right w:val="single" w:sz="4" w:space="0" w:color="auto"/>
            </w:tcBorders>
          </w:tcPr>
          <w:p w14:paraId="2D10444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007E3B6"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B07BD5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CA_n78(2A)-n257M</w:t>
            </w:r>
          </w:p>
        </w:tc>
        <w:tc>
          <w:tcPr>
            <w:tcW w:w="2452" w:type="dxa"/>
            <w:tcBorders>
              <w:top w:val="single" w:sz="4" w:space="0" w:color="auto"/>
              <w:left w:val="single" w:sz="4" w:space="0" w:color="auto"/>
              <w:bottom w:val="nil"/>
              <w:right w:val="single" w:sz="4" w:space="0" w:color="auto"/>
            </w:tcBorders>
          </w:tcPr>
          <w:p w14:paraId="12F7ADF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CA_n78A-n257A</w:t>
            </w:r>
          </w:p>
        </w:tc>
        <w:tc>
          <w:tcPr>
            <w:tcW w:w="1137" w:type="dxa"/>
            <w:tcBorders>
              <w:top w:val="single" w:sz="4" w:space="0" w:color="auto"/>
              <w:left w:val="single" w:sz="4" w:space="0" w:color="auto"/>
              <w:bottom w:val="single" w:sz="4" w:space="0" w:color="auto"/>
              <w:right w:val="single" w:sz="4" w:space="0" w:color="auto"/>
            </w:tcBorders>
          </w:tcPr>
          <w:p w14:paraId="42D8A94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E2E183"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6F21476"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DD3685" w14:paraId="03A10B3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9B785E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6097A429"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481A52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n257</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CAA2827"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CA_n257M</w:t>
            </w:r>
          </w:p>
        </w:tc>
        <w:tc>
          <w:tcPr>
            <w:tcW w:w="2165" w:type="dxa"/>
            <w:tcBorders>
              <w:top w:val="nil"/>
              <w:left w:val="single" w:sz="4" w:space="0" w:color="auto"/>
              <w:bottom w:val="single" w:sz="4" w:space="0" w:color="auto"/>
              <w:right w:val="single" w:sz="4" w:space="0" w:color="auto"/>
            </w:tcBorders>
          </w:tcPr>
          <w:p w14:paraId="56D34F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7E1D793"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43892D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196591E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689C12CD"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8A3D4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10, 15, 20, 25, 30, 40, 50, 60, 80, 100</w:t>
            </w:r>
          </w:p>
        </w:tc>
        <w:tc>
          <w:tcPr>
            <w:tcW w:w="2165" w:type="dxa"/>
            <w:tcBorders>
              <w:top w:val="single" w:sz="4" w:space="0" w:color="auto"/>
              <w:left w:val="single" w:sz="4" w:space="0" w:color="auto"/>
              <w:bottom w:val="nil"/>
              <w:right w:val="single" w:sz="4" w:space="0" w:color="auto"/>
            </w:tcBorders>
          </w:tcPr>
          <w:p w14:paraId="405DC1D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A4509C8"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18226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EEBC65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625E9E7"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78B100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3CF2662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4481058"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59518E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rPr>
              <w:t>B</w:t>
            </w:r>
          </w:p>
        </w:tc>
        <w:tc>
          <w:tcPr>
            <w:tcW w:w="2452" w:type="dxa"/>
            <w:tcBorders>
              <w:top w:val="single" w:sz="4" w:space="0" w:color="auto"/>
              <w:left w:val="single" w:sz="4" w:space="0" w:color="auto"/>
              <w:bottom w:val="nil"/>
              <w:right w:val="single" w:sz="4" w:space="0" w:color="auto"/>
            </w:tcBorders>
          </w:tcPr>
          <w:p w14:paraId="43E9D25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CA_n258B</w:t>
            </w:r>
          </w:p>
          <w:p w14:paraId="7C379E82"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cs="Arial" w:hint="eastAsia"/>
                <w:bCs/>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7CC8DCE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D0927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C8FD0C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E305D96"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BA7DB7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219AE907"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EEA7CF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4CA191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2831EBD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A1E0B0F"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08300D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CA_n</w:t>
            </w:r>
            <w:r>
              <w:rPr>
                <w:rFonts w:ascii="Arial" w:hAnsi="Arial"/>
                <w:sz w:val="18"/>
                <w:szCs w:val="18"/>
                <w:lang w:eastAsia="zh-CN"/>
              </w:rPr>
              <w:t>78</w:t>
            </w:r>
            <w:r>
              <w:rPr>
                <w:rFonts w:ascii="Arial" w:hAnsi="Arial"/>
                <w:sz w:val="18"/>
                <w:szCs w:val="18"/>
                <w:lang w:val="en-US" w:eastAsia="zh-CN"/>
              </w:rPr>
              <w:t>A</w:t>
            </w:r>
            <w:r>
              <w:rPr>
                <w:rFonts w:ascii="Arial" w:hAnsi="Arial"/>
                <w:sz w:val="18"/>
                <w:szCs w:val="18"/>
              </w:rPr>
              <w:t>-n</w:t>
            </w:r>
            <w:r>
              <w:rPr>
                <w:rFonts w:ascii="Arial" w:hAnsi="Arial"/>
                <w:sz w:val="18"/>
                <w:szCs w:val="18"/>
                <w:lang w:eastAsia="zh-CN"/>
              </w:rPr>
              <w:t>258</w:t>
            </w:r>
            <w:r>
              <w:rPr>
                <w:rFonts w:ascii="Arial" w:hAnsi="Arial"/>
                <w:sz w:val="18"/>
                <w:szCs w:val="18"/>
                <w:lang w:val="en-US" w:eastAsia="zh-CN"/>
              </w:rPr>
              <w:t>C</w:t>
            </w:r>
          </w:p>
        </w:tc>
        <w:tc>
          <w:tcPr>
            <w:tcW w:w="2452" w:type="dxa"/>
            <w:tcBorders>
              <w:top w:val="single" w:sz="4" w:space="0" w:color="auto"/>
              <w:left w:val="single" w:sz="4" w:space="0" w:color="auto"/>
              <w:bottom w:val="nil"/>
              <w:right w:val="single" w:sz="4" w:space="0" w:color="auto"/>
            </w:tcBorders>
          </w:tcPr>
          <w:p w14:paraId="7CC4C8B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CA_n258B</w:t>
            </w:r>
          </w:p>
          <w:p w14:paraId="2454272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hAnsi="Arial" w:cs="Arial" w:hint="eastAsia"/>
                <w:bCs/>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4B6F294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28FA3C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B89A22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7091719"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D9B0FF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40C08EE9"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637573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189E6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3F81F10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D6E2954"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2C80DB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CA_n78A-n258D</w:t>
            </w:r>
          </w:p>
        </w:tc>
        <w:tc>
          <w:tcPr>
            <w:tcW w:w="2452" w:type="dxa"/>
            <w:tcBorders>
              <w:top w:val="single" w:sz="4" w:space="0" w:color="auto"/>
              <w:left w:val="single" w:sz="4" w:space="0" w:color="auto"/>
              <w:bottom w:val="nil"/>
              <w:right w:val="single" w:sz="4" w:space="0" w:color="auto"/>
            </w:tcBorders>
          </w:tcPr>
          <w:p w14:paraId="3FC249F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lang w:val="en-US" w:eastAsia="zh-CN"/>
              </w:rPr>
            </w:pPr>
            <w:r>
              <w:rPr>
                <w:rFonts w:ascii="Arial" w:hAnsi="Arial" w:cs="Arial"/>
                <w:bCs/>
                <w:sz w:val="18"/>
                <w:szCs w:val="18"/>
              </w:rPr>
              <w:t>CA_n258</w:t>
            </w:r>
            <w:r>
              <w:rPr>
                <w:rFonts w:ascii="Arial" w:hAnsi="Arial" w:cs="Arial" w:hint="eastAsia"/>
                <w:bCs/>
                <w:sz w:val="18"/>
                <w:szCs w:val="18"/>
                <w:lang w:val="en-US" w:eastAsia="zh-CN"/>
              </w:rPr>
              <w:t>D</w:t>
            </w:r>
          </w:p>
          <w:p w14:paraId="1B9D776F"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r>
              <w:rPr>
                <w:rFonts w:ascii="Arial" w:hAnsi="Arial" w:hint="eastAsia"/>
                <w:sz w:val="18"/>
                <w:szCs w:val="18"/>
                <w:lang w:val="en-US" w:eastAsia="zh-CN"/>
              </w:rPr>
              <w:t>/D</w:t>
            </w:r>
          </w:p>
        </w:tc>
        <w:tc>
          <w:tcPr>
            <w:tcW w:w="1137" w:type="dxa"/>
            <w:tcBorders>
              <w:top w:val="single" w:sz="4" w:space="0" w:color="auto"/>
              <w:left w:val="single" w:sz="4" w:space="0" w:color="auto"/>
              <w:bottom w:val="single" w:sz="4" w:space="0" w:color="auto"/>
              <w:right w:val="single" w:sz="4" w:space="0" w:color="auto"/>
            </w:tcBorders>
          </w:tcPr>
          <w:p w14:paraId="02FB8ED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A41D83"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E0CD5A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3865AAB"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56343DC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2D31DE78"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3074C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6FC4E81"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485C99D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22028EB"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7451273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685B362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E3A9FF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A186A7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5BA962E"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DD3685" w14:paraId="1C2FD98D"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6CEA0C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FFAD13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397D3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C860E2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4DD9160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6FB0A381"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2B9AE1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CA_n78A-n258E</w:t>
            </w:r>
          </w:p>
        </w:tc>
        <w:tc>
          <w:tcPr>
            <w:tcW w:w="2452" w:type="dxa"/>
            <w:tcBorders>
              <w:top w:val="single" w:sz="4" w:space="0" w:color="auto"/>
              <w:left w:val="single" w:sz="4" w:space="0" w:color="auto"/>
              <w:bottom w:val="nil"/>
              <w:right w:val="single" w:sz="4" w:space="0" w:color="auto"/>
            </w:tcBorders>
          </w:tcPr>
          <w:p w14:paraId="5859A21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CA_n258D/E</w:t>
            </w:r>
          </w:p>
          <w:p w14:paraId="01AB590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r>
              <w:rPr>
                <w:rFonts w:ascii="Arial" w:hAnsi="Arial" w:hint="eastAsia"/>
                <w:sz w:val="18"/>
                <w:szCs w:val="18"/>
                <w:lang w:val="en-US" w:eastAsia="zh-CN"/>
              </w:rPr>
              <w:t>/D/E</w:t>
            </w:r>
          </w:p>
        </w:tc>
        <w:tc>
          <w:tcPr>
            <w:tcW w:w="1137" w:type="dxa"/>
            <w:tcBorders>
              <w:top w:val="single" w:sz="4" w:space="0" w:color="auto"/>
              <w:left w:val="single" w:sz="4" w:space="0" w:color="auto"/>
              <w:bottom w:val="single" w:sz="4" w:space="0" w:color="auto"/>
              <w:right w:val="single" w:sz="4" w:space="0" w:color="auto"/>
            </w:tcBorders>
          </w:tcPr>
          <w:p w14:paraId="2583BFE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A66EB7F"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96556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3FC8313"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667D6FE4"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53A6A8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D166C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041DDBC"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39E43CC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495FA1E" w14:textId="77777777" w:rsidTr="00F75FCA">
        <w:trPr>
          <w:gridAfter w:val="1"/>
          <w:wAfter w:w="111" w:type="dxa"/>
          <w:trHeight w:val="90"/>
          <w:jc w:val="center"/>
        </w:trPr>
        <w:tc>
          <w:tcPr>
            <w:tcW w:w="2532" w:type="dxa"/>
            <w:tcBorders>
              <w:top w:val="nil"/>
              <w:left w:val="single" w:sz="4" w:space="0" w:color="auto"/>
              <w:bottom w:val="nil"/>
              <w:right w:val="single" w:sz="4" w:space="0" w:color="auto"/>
            </w:tcBorders>
          </w:tcPr>
          <w:p w14:paraId="093D2F2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0B465D9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581E1D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2C2E45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09BE4CD3"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eastAsia="zh-CN"/>
              </w:rPr>
              <w:t>1</w:t>
            </w:r>
          </w:p>
        </w:tc>
      </w:tr>
      <w:tr w:rsidR="00DD3685" w14:paraId="472860D5"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8A93BF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3F6E2C9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B0E5F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D71D632"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333303DF"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p>
        </w:tc>
      </w:tr>
      <w:tr w:rsidR="00DD3685" w14:paraId="62A9D954"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317B344"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CA_n78A-n258F</w:t>
            </w:r>
          </w:p>
        </w:tc>
        <w:tc>
          <w:tcPr>
            <w:tcW w:w="2452" w:type="dxa"/>
            <w:tcBorders>
              <w:top w:val="single" w:sz="4" w:space="0" w:color="auto"/>
              <w:left w:val="single" w:sz="4" w:space="0" w:color="auto"/>
              <w:bottom w:val="nil"/>
              <w:right w:val="single" w:sz="4" w:space="0" w:color="auto"/>
            </w:tcBorders>
          </w:tcPr>
          <w:p w14:paraId="6F451ECD"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CA_n258D/E/F</w:t>
            </w:r>
          </w:p>
          <w:p w14:paraId="49BB9C47"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rPr>
              <w:t>CA_n78A-n258A</w:t>
            </w:r>
            <w:r>
              <w:rPr>
                <w:rFonts w:ascii="Arial" w:hAnsi="Arial" w:hint="eastAsia"/>
                <w:sz w:val="18"/>
                <w:szCs w:val="18"/>
                <w:lang w:val="en-US" w:eastAsia="zh-CN"/>
              </w:rPr>
              <w:t>/D/E/F</w:t>
            </w:r>
          </w:p>
        </w:tc>
        <w:tc>
          <w:tcPr>
            <w:tcW w:w="1137" w:type="dxa"/>
            <w:tcBorders>
              <w:top w:val="single" w:sz="4" w:space="0" w:color="auto"/>
              <w:left w:val="single" w:sz="4" w:space="0" w:color="auto"/>
              <w:bottom w:val="single" w:sz="4" w:space="0" w:color="auto"/>
              <w:right w:val="single" w:sz="4" w:space="0" w:color="auto"/>
            </w:tcBorders>
          </w:tcPr>
          <w:p w14:paraId="3D6728B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9927F13"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4421E06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4D39B50"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29036188"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01C1551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0EAB73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7837A9E" w14:textId="77777777" w:rsidR="00DD3685" w:rsidRDefault="00DD3685" w:rsidP="00F75FCA">
            <w:pPr>
              <w:keepNext/>
              <w:keepLines/>
              <w:spacing w:after="0"/>
              <w:jc w:val="center"/>
              <w:rPr>
                <w:rFonts w:ascii="Arial" w:hAnsi="Arial"/>
                <w:sz w:val="18"/>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0A03F4D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1682645"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54FA3E67"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1F38D64D"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2821C7D"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48BE36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75A04AF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021CE465"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390DE6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7B05414"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296747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FF7E2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6496A3F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498939D"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972B555"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CA_n78A-n258G</w:t>
            </w:r>
          </w:p>
        </w:tc>
        <w:tc>
          <w:tcPr>
            <w:tcW w:w="2452" w:type="dxa"/>
            <w:tcBorders>
              <w:top w:val="single" w:sz="4" w:space="0" w:color="auto"/>
              <w:left w:val="single" w:sz="4" w:space="0" w:color="auto"/>
              <w:bottom w:val="nil"/>
              <w:right w:val="single" w:sz="4" w:space="0" w:color="auto"/>
            </w:tcBorders>
          </w:tcPr>
          <w:p w14:paraId="30A35207" w14:textId="77777777" w:rsidR="00DD3685" w:rsidRDefault="00DD3685" w:rsidP="00F75FCA">
            <w:pPr>
              <w:keepNext/>
              <w:keepLines/>
              <w:overflowPunct w:val="0"/>
              <w:autoSpaceDE w:val="0"/>
              <w:autoSpaceDN w:val="0"/>
              <w:adjustRightInd w:val="0"/>
              <w:spacing w:after="0"/>
              <w:jc w:val="center"/>
              <w:rPr>
                <w:ins w:id="595" w:author="Per Lindell" w:date="2024-10-22T10:20:00Z"/>
                <w:rFonts w:ascii="Arial" w:hAnsi="Arial" w:cs="Arial"/>
                <w:bCs/>
                <w:sz w:val="18"/>
                <w:szCs w:val="18"/>
              </w:rPr>
            </w:pPr>
            <w:ins w:id="596" w:author="Per Lindell" w:date="2024-10-22T10:20:00Z">
              <w:r>
                <w:rPr>
                  <w:rFonts w:ascii="Arial" w:hAnsi="Arial" w:cs="Arial"/>
                  <w:bCs/>
                  <w:sz w:val="18"/>
                  <w:szCs w:val="18"/>
                </w:rPr>
                <w:t>CA_n258G</w:t>
              </w:r>
            </w:ins>
          </w:p>
          <w:p w14:paraId="048EA05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w:t>
            </w:r>
          </w:p>
        </w:tc>
        <w:tc>
          <w:tcPr>
            <w:tcW w:w="1137" w:type="dxa"/>
            <w:tcBorders>
              <w:top w:val="single" w:sz="4" w:space="0" w:color="auto"/>
              <w:left w:val="single" w:sz="4" w:space="0" w:color="auto"/>
              <w:bottom w:val="single" w:sz="4" w:space="0" w:color="auto"/>
              <w:right w:val="single" w:sz="4" w:space="0" w:color="auto"/>
            </w:tcBorders>
          </w:tcPr>
          <w:p w14:paraId="6EAA4CF2"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656DF38"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1DBE323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AEFAE61"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0C63B3A6"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7EF90F6"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C992D44"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B6A8C3A"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519277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A0F4447"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5801B73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4DDF206"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19AA97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565346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697D69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1F8AB9C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6BB3C3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2801334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11971A7"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29F05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5BF6A0F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899411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80656D9"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CA_n78A-n258H</w:t>
            </w:r>
          </w:p>
        </w:tc>
        <w:tc>
          <w:tcPr>
            <w:tcW w:w="2452" w:type="dxa"/>
            <w:tcBorders>
              <w:top w:val="single" w:sz="4" w:space="0" w:color="auto"/>
              <w:left w:val="single" w:sz="4" w:space="0" w:color="auto"/>
              <w:bottom w:val="nil"/>
              <w:right w:val="single" w:sz="4" w:space="0" w:color="auto"/>
            </w:tcBorders>
          </w:tcPr>
          <w:p w14:paraId="163E7BDB" w14:textId="77777777" w:rsidR="00DD3685" w:rsidRDefault="00DD3685" w:rsidP="00F75FCA">
            <w:pPr>
              <w:keepNext/>
              <w:keepLines/>
              <w:overflowPunct w:val="0"/>
              <w:autoSpaceDE w:val="0"/>
              <w:autoSpaceDN w:val="0"/>
              <w:adjustRightInd w:val="0"/>
              <w:spacing w:after="0"/>
              <w:jc w:val="center"/>
              <w:rPr>
                <w:ins w:id="597" w:author="Per Lindell" w:date="2024-10-22T10:20:00Z"/>
                <w:rFonts w:ascii="Arial" w:hAnsi="Arial" w:cs="Arial"/>
                <w:bCs/>
                <w:sz w:val="18"/>
                <w:szCs w:val="18"/>
              </w:rPr>
            </w:pPr>
            <w:ins w:id="598" w:author="Per Lindell" w:date="2024-10-22T10:20:00Z">
              <w:r>
                <w:rPr>
                  <w:rFonts w:ascii="Arial" w:hAnsi="Arial" w:cs="Arial"/>
                  <w:bCs/>
                  <w:sz w:val="18"/>
                  <w:szCs w:val="18"/>
                </w:rPr>
                <w:t>CA_n258G/H</w:t>
              </w:r>
            </w:ins>
          </w:p>
          <w:p w14:paraId="76223CC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CA_n78A-n258A/G/H</w:t>
            </w:r>
          </w:p>
        </w:tc>
        <w:tc>
          <w:tcPr>
            <w:tcW w:w="1137" w:type="dxa"/>
            <w:tcBorders>
              <w:top w:val="single" w:sz="4" w:space="0" w:color="auto"/>
              <w:left w:val="single" w:sz="4" w:space="0" w:color="auto"/>
              <w:bottom w:val="single" w:sz="4" w:space="0" w:color="auto"/>
              <w:right w:val="single" w:sz="4" w:space="0" w:color="auto"/>
            </w:tcBorders>
          </w:tcPr>
          <w:p w14:paraId="1A835FD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FF7239"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2ECDCF5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BC894D3"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1A63A198"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B3B169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DD840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1FDCBC"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1E63F55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7FDE2F8"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59024AA7"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47F6C70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13D3F2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5AC106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4FD644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43F50343"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1F92DB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2F5CB05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1E6873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3DD77D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724B0B1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A90107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98B0B1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CA_n78A-n258I</w:t>
            </w:r>
          </w:p>
        </w:tc>
        <w:tc>
          <w:tcPr>
            <w:tcW w:w="2452" w:type="dxa"/>
            <w:tcBorders>
              <w:top w:val="single" w:sz="4" w:space="0" w:color="auto"/>
              <w:left w:val="single" w:sz="4" w:space="0" w:color="auto"/>
              <w:bottom w:val="nil"/>
              <w:right w:val="single" w:sz="4" w:space="0" w:color="auto"/>
            </w:tcBorders>
          </w:tcPr>
          <w:p w14:paraId="563449F7" w14:textId="77777777" w:rsidR="00DD3685" w:rsidRDefault="00DD3685" w:rsidP="00F75FCA">
            <w:pPr>
              <w:keepNext/>
              <w:keepLines/>
              <w:overflowPunct w:val="0"/>
              <w:autoSpaceDE w:val="0"/>
              <w:autoSpaceDN w:val="0"/>
              <w:adjustRightInd w:val="0"/>
              <w:spacing w:after="0"/>
              <w:jc w:val="center"/>
              <w:rPr>
                <w:ins w:id="599" w:author="Per Lindell" w:date="2024-10-22T10:20:00Z"/>
                <w:rFonts w:ascii="Arial" w:hAnsi="Arial" w:cs="Arial"/>
                <w:bCs/>
                <w:sz w:val="18"/>
                <w:szCs w:val="18"/>
              </w:rPr>
            </w:pPr>
            <w:ins w:id="600" w:author="Per Lindell" w:date="2024-10-22T10:20:00Z">
              <w:r>
                <w:rPr>
                  <w:rFonts w:ascii="Arial" w:hAnsi="Arial" w:cs="Arial"/>
                  <w:bCs/>
                  <w:sz w:val="18"/>
                  <w:szCs w:val="18"/>
                </w:rPr>
                <w:t>CA_n258G/H/I</w:t>
              </w:r>
            </w:ins>
          </w:p>
          <w:p w14:paraId="2F066AD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243C7E7D"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FCD3B7B"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F6FAEC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2928D64"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43D52DE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44DD97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99D9EED"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E6B001"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02FB024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B7D8FE3"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7B47395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670248F"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7376D52"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469C7D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9256AC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7866338D"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B05B128"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546A467D"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C1F061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D39BB0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4AC811F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0E9518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3D4ADF9"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CA_n78A-n258J</w:t>
            </w:r>
          </w:p>
        </w:tc>
        <w:tc>
          <w:tcPr>
            <w:tcW w:w="2452" w:type="dxa"/>
            <w:tcBorders>
              <w:top w:val="single" w:sz="4" w:space="0" w:color="auto"/>
              <w:left w:val="single" w:sz="4" w:space="0" w:color="auto"/>
              <w:bottom w:val="nil"/>
              <w:right w:val="single" w:sz="4" w:space="0" w:color="auto"/>
            </w:tcBorders>
          </w:tcPr>
          <w:p w14:paraId="1122E5C7" w14:textId="77777777" w:rsidR="00DD3685" w:rsidRDefault="00DD3685" w:rsidP="00F75FCA">
            <w:pPr>
              <w:keepNext/>
              <w:keepLines/>
              <w:overflowPunct w:val="0"/>
              <w:autoSpaceDE w:val="0"/>
              <w:autoSpaceDN w:val="0"/>
              <w:adjustRightInd w:val="0"/>
              <w:spacing w:after="0"/>
              <w:jc w:val="center"/>
              <w:rPr>
                <w:ins w:id="601" w:author="Per Lindell" w:date="2024-10-22T10:20:00Z"/>
                <w:rFonts w:ascii="Arial" w:hAnsi="Arial" w:cs="Arial"/>
                <w:bCs/>
                <w:sz w:val="18"/>
                <w:szCs w:val="18"/>
              </w:rPr>
            </w:pPr>
            <w:ins w:id="602" w:author="Per Lindell" w:date="2024-10-22T10:20:00Z">
              <w:r>
                <w:rPr>
                  <w:rFonts w:ascii="Arial" w:hAnsi="Arial" w:cs="Arial"/>
                  <w:bCs/>
                  <w:sz w:val="18"/>
                  <w:szCs w:val="18"/>
                </w:rPr>
                <w:t>CA_n258G/H/I</w:t>
              </w:r>
            </w:ins>
          </w:p>
          <w:p w14:paraId="02D5BF3D" w14:textId="77777777" w:rsidR="00DD3685" w:rsidRDefault="00DD3685" w:rsidP="00F75FCA">
            <w:pPr>
              <w:keepNext/>
              <w:keepLines/>
              <w:overflowPunct w:val="0"/>
              <w:autoSpaceDE w:val="0"/>
              <w:autoSpaceDN w:val="0"/>
              <w:adjustRightInd w:val="0"/>
              <w:spacing w:after="0"/>
              <w:jc w:val="center"/>
              <w:rPr>
                <w:rFonts w:cs="Arial"/>
                <w:bCs/>
                <w:szCs w:val="18"/>
              </w:rPr>
            </w:pPr>
            <w:r>
              <w:rPr>
                <w:rFonts w:ascii="Arial" w:hAnsi="Arial" w:cs="Arial"/>
                <w:bCs/>
                <w:sz w:val="18"/>
                <w:szCs w:val="18"/>
              </w:rPr>
              <w:t>CA_n78A-n258A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5D16469F"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A03C33"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032335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C36E9BB"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61E95A3E"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037F130" w14:textId="77777777" w:rsidR="00DD3685" w:rsidRDefault="00DD3685" w:rsidP="00F75FCA">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0D2C9129"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1C999C1"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2E1C3C0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8F67C39"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31B15C9D"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7C3AB6EB" w14:textId="77777777" w:rsidR="00DD3685" w:rsidRDefault="00DD3685" w:rsidP="00F75FCA">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738844F0"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DC996DC"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9AD508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6BE1A6A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30846E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2F944470" w14:textId="77777777" w:rsidR="00DD3685" w:rsidRDefault="00DD3685" w:rsidP="00F75FCA">
            <w:pPr>
              <w:keepNext/>
              <w:keepLines/>
              <w:overflowPunct w:val="0"/>
              <w:autoSpaceDE w:val="0"/>
              <w:autoSpaceDN w:val="0"/>
              <w:adjustRightInd w:val="0"/>
              <w:spacing w:after="0"/>
              <w:jc w:val="center"/>
              <w:rPr>
                <w:rFonts w:cs="Arial"/>
                <w:bCs/>
                <w:szCs w:val="18"/>
              </w:rPr>
            </w:pPr>
          </w:p>
        </w:tc>
        <w:tc>
          <w:tcPr>
            <w:tcW w:w="1137" w:type="dxa"/>
            <w:tcBorders>
              <w:top w:val="single" w:sz="4" w:space="0" w:color="auto"/>
              <w:left w:val="single" w:sz="4" w:space="0" w:color="auto"/>
              <w:bottom w:val="single" w:sz="4" w:space="0" w:color="auto"/>
              <w:right w:val="single" w:sz="4" w:space="0" w:color="auto"/>
            </w:tcBorders>
          </w:tcPr>
          <w:p w14:paraId="66124B96"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6EA9D9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51ACC3D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0906D3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AC2700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CA_n78A-n258K</w:t>
            </w:r>
          </w:p>
        </w:tc>
        <w:tc>
          <w:tcPr>
            <w:tcW w:w="2452" w:type="dxa"/>
            <w:tcBorders>
              <w:top w:val="single" w:sz="4" w:space="0" w:color="auto"/>
              <w:left w:val="single" w:sz="4" w:space="0" w:color="auto"/>
              <w:bottom w:val="nil"/>
              <w:right w:val="single" w:sz="4" w:space="0" w:color="auto"/>
            </w:tcBorders>
          </w:tcPr>
          <w:p w14:paraId="20510BB9" w14:textId="77777777" w:rsidR="00DD3685" w:rsidRDefault="00DD3685" w:rsidP="00F75FCA">
            <w:pPr>
              <w:keepNext/>
              <w:keepLines/>
              <w:overflowPunct w:val="0"/>
              <w:autoSpaceDE w:val="0"/>
              <w:autoSpaceDN w:val="0"/>
              <w:adjustRightInd w:val="0"/>
              <w:spacing w:after="0"/>
              <w:jc w:val="center"/>
              <w:rPr>
                <w:ins w:id="603" w:author="Per Lindell" w:date="2024-10-22T10:20:00Z"/>
                <w:rFonts w:ascii="Arial" w:hAnsi="Arial" w:cs="Arial"/>
                <w:bCs/>
                <w:sz w:val="18"/>
                <w:szCs w:val="18"/>
              </w:rPr>
            </w:pPr>
            <w:ins w:id="604" w:author="Per Lindell" w:date="2024-10-22T10:20:00Z">
              <w:r>
                <w:rPr>
                  <w:rFonts w:ascii="Arial" w:hAnsi="Arial" w:cs="Arial"/>
                  <w:bCs/>
                  <w:sz w:val="18"/>
                  <w:szCs w:val="18"/>
                </w:rPr>
                <w:t>CA_n258G/H/I</w:t>
              </w:r>
            </w:ins>
          </w:p>
          <w:p w14:paraId="603B74BF"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63FABA99"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D5590C"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27C5F68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49D15B1"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6FBAC9B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BD88F19"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F69F66"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94E0CDC"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325010B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161053E"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5955F467"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518DE9BC"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4CB4B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5BE1ED5"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9B1B45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62D1E9B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212CA81"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35EF8C6F"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EB426F"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607A6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0545D39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CAF2B35"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9FF15D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lastRenderedPageBreak/>
              <w:t>CA_n78A-n258L</w:t>
            </w:r>
          </w:p>
        </w:tc>
        <w:tc>
          <w:tcPr>
            <w:tcW w:w="2452" w:type="dxa"/>
            <w:tcBorders>
              <w:top w:val="single" w:sz="4" w:space="0" w:color="auto"/>
              <w:left w:val="single" w:sz="4" w:space="0" w:color="auto"/>
              <w:bottom w:val="nil"/>
              <w:right w:val="single" w:sz="4" w:space="0" w:color="auto"/>
            </w:tcBorders>
          </w:tcPr>
          <w:p w14:paraId="39F60AE9" w14:textId="77777777" w:rsidR="00DD3685" w:rsidRDefault="00DD3685" w:rsidP="00F75FCA">
            <w:pPr>
              <w:keepNext/>
              <w:keepLines/>
              <w:overflowPunct w:val="0"/>
              <w:autoSpaceDE w:val="0"/>
              <w:autoSpaceDN w:val="0"/>
              <w:adjustRightInd w:val="0"/>
              <w:spacing w:after="0"/>
              <w:jc w:val="center"/>
              <w:rPr>
                <w:ins w:id="605" w:author="Per Lindell" w:date="2024-10-22T10:20:00Z"/>
                <w:rFonts w:ascii="Arial" w:hAnsi="Arial" w:cs="Arial"/>
                <w:bCs/>
                <w:sz w:val="18"/>
                <w:szCs w:val="18"/>
              </w:rPr>
            </w:pPr>
            <w:ins w:id="606" w:author="Per Lindell" w:date="2024-10-22T10:20:00Z">
              <w:r>
                <w:rPr>
                  <w:rFonts w:ascii="Arial" w:hAnsi="Arial" w:cs="Arial"/>
                  <w:bCs/>
                  <w:sz w:val="18"/>
                  <w:szCs w:val="18"/>
                </w:rPr>
                <w:t>CA_n258G/H/I</w:t>
              </w:r>
            </w:ins>
          </w:p>
          <w:p w14:paraId="2F0D67C2"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CA_n78A-n258A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30525285"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34985F"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39C66F7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972F0CC"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37195736"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62338CFB"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EB45545"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7381AF9"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5E6F934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39B3C3D"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498CBDAA"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nil"/>
              <w:right w:val="single" w:sz="4" w:space="0" w:color="auto"/>
            </w:tcBorders>
          </w:tcPr>
          <w:p w14:paraId="375510D4"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5736856"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776847B"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8C5495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6C44003F"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562BB6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2452" w:type="dxa"/>
            <w:tcBorders>
              <w:top w:val="nil"/>
              <w:left w:val="single" w:sz="4" w:space="0" w:color="auto"/>
              <w:bottom w:val="single" w:sz="4" w:space="0" w:color="auto"/>
              <w:right w:val="single" w:sz="4" w:space="0" w:color="auto"/>
            </w:tcBorders>
          </w:tcPr>
          <w:p w14:paraId="17BBACE5"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5E47E33" w14:textId="77777777" w:rsidR="00DD3685" w:rsidRDefault="00DD3685" w:rsidP="00F75FCA">
            <w:pPr>
              <w:keepNext/>
              <w:keepLines/>
              <w:overflowPunct w:val="0"/>
              <w:autoSpaceDE w:val="0"/>
              <w:autoSpaceDN w:val="0"/>
              <w:adjustRightInd w:val="0"/>
              <w:spacing w:after="0"/>
              <w:jc w:val="center"/>
              <w:rPr>
                <w:rFonts w:ascii="Arial" w:hAnsi="Arial" w:cs="Arial"/>
                <w:bCs/>
                <w:sz w:val="18"/>
                <w:szCs w:val="18"/>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9CA160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58BD2BB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9CD0EFD"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7CA642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CA_n78A-n258M</w:t>
            </w:r>
          </w:p>
        </w:tc>
        <w:tc>
          <w:tcPr>
            <w:tcW w:w="2452" w:type="dxa"/>
            <w:tcBorders>
              <w:top w:val="single" w:sz="4" w:space="0" w:color="auto"/>
              <w:left w:val="single" w:sz="4" w:space="0" w:color="auto"/>
              <w:bottom w:val="nil"/>
              <w:right w:val="single" w:sz="4" w:space="0" w:color="auto"/>
            </w:tcBorders>
          </w:tcPr>
          <w:p w14:paraId="7A70078C" w14:textId="77777777" w:rsidR="00DD3685" w:rsidRDefault="00DD3685" w:rsidP="00F75FCA">
            <w:pPr>
              <w:keepNext/>
              <w:keepLines/>
              <w:overflowPunct w:val="0"/>
              <w:autoSpaceDE w:val="0"/>
              <w:autoSpaceDN w:val="0"/>
              <w:adjustRightInd w:val="0"/>
              <w:spacing w:after="0"/>
              <w:jc w:val="center"/>
              <w:rPr>
                <w:ins w:id="607" w:author="Per Lindell" w:date="2024-10-22T10:20:00Z"/>
                <w:rFonts w:ascii="Arial" w:hAnsi="Arial" w:cs="Arial"/>
                <w:bCs/>
                <w:sz w:val="18"/>
                <w:szCs w:val="18"/>
              </w:rPr>
            </w:pPr>
            <w:ins w:id="608" w:author="Per Lindell" w:date="2024-10-22T10:20:00Z">
              <w:r>
                <w:rPr>
                  <w:rFonts w:ascii="Arial" w:hAnsi="Arial" w:cs="Arial"/>
                  <w:bCs/>
                  <w:sz w:val="18"/>
                  <w:szCs w:val="18"/>
                </w:rPr>
                <w:t>CA_n258G/H/I</w:t>
              </w:r>
            </w:ins>
          </w:p>
          <w:p w14:paraId="36DE8397"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cs="Arial"/>
                <w:bCs/>
                <w:sz w:val="18"/>
                <w:szCs w:val="18"/>
              </w:rPr>
              <w:t>CA_n78A-n258A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116B09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267B8C9"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7028D70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FA1A171"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7AC4E0A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6DEAE08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6B452B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bCs/>
                <w:sz w:val="18"/>
                <w:szCs w:val="18"/>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ED60ED3" w14:textId="77777777" w:rsidR="00DD3685" w:rsidRDefault="00DD3685" w:rsidP="00F75FCA">
            <w:pPr>
              <w:keepNext/>
              <w:keepLines/>
              <w:spacing w:after="0"/>
              <w:jc w:val="center"/>
              <w:rPr>
                <w:rFonts w:ascii="Arial" w:hAnsi="Arial"/>
                <w:bCs/>
                <w:sz w:val="18"/>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65036E0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3B0440A" w14:textId="77777777" w:rsidTr="00F75FCA">
        <w:trPr>
          <w:gridAfter w:val="1"/>
          <w:wAfter w:w="111" w:type="dxa"/>
          <w:trHeight w:val="187"/>
          <w:jc w:val="center"/>
        </w:trPr>
        <w:tc>
          <w:tcPr>
            <w:tcW w:w="2532" w:type="dxa"/>
            <w:tcBorders>
              <w:top w:val="nil"/>
              <w:left w:val="single" w:sz="4" w:space="0" w:color="auto"/>
              <w:bottom w:val="nil"/>
              <w:right w:val="single" w:sz="4" w:space="0" w:color="auto"/>
            </w:tcBorders>
          </w:tcPr>
          <w:p w14:paraId="06BB592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nil"/>
              <w:right w:val="single" w:sz="4" w:space="0" w:color="auto"/>
            </w:tcBorders>
          </w:tcPr>
          <w:p w14:paraId="5C57CC4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F440EC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F83D2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E4F4FA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1</w:t>
            </w:r>
          </w:p>
        </w:tc>
      </w:tr>
      <w:tr w:rsidR="00DD3685" w14:paraId="58C69820"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C2F033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tcBorders>
              <w:top w:val="nil"/>
              <w:left w:val="single" w:sz="4" w:space="0" w:color="auto"/>
              <w:bottom w:val="single" w:sz="4" w:space="0" w:color="auto"/>
              <w:right w:val="single" w:sz="4" w:space="0" w:color="auto"/>
            </w:tcBorders>
          </w:tcPr>
          <w:p w14:paraId="029ADE5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A50CAD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831B3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38B6D2E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A237D51"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55C6EF2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CA_n78A-n258R2</w:t>
            </w:r>
          </w:p>
        </w:tc>
        <w:tc>
          <w:tcPr>
            <w:tcW w:w="2452" w:type="dxa"/>
            <w:tcBorders>
              <w:top w:val="single" w:sz="4" w:space="0" w:color="auto"/>
              <w:left w:val="single" w:sz="4" w:space="0" w:color="auto"/>
              <w:bottom w:val="nil"/>
              <w:right w:val="single" w:sz="4" w:space="0" w:color="auto"/>
            </w:tcBorders>
            <w:vAlign w:val="center"/>
          </w:tcPr>
          <w:p w14:paraId="4BD15162" w14:textId="77777777" w:rsidR="00DD3685" w:rsidRDefault="00DD3685" w:rsidP="00F75FCA">
            <w:pPr>
              <w:keepNext/>
              <w:keepLines/>
              <w:overflowPunct w:val="0"/>
              <w:autoSpaceDE w:val="0"/>
              <w:autoSpaceDN w:val="0"/>
              <w:adjustRightInd w:val="0"/>
              <w:spacing w:after="0"/>
              <w:jc w:val="center"/>
              <w:rPr>
                <w:ins w:id="609" w:author="Per Lindell" w:date="2024-10-22T10:20:00Z"/>
                <w:rFonts w:ascii="Arial" w:hAnsi="Arial" w:cs="Arial"/>
                <w:bCs/>
                <w:sz w:val="18"/>
                <w:szCs w:val="18"/>
              </w:rPr>
            </w:pPr>
            <w:ins w:id="610" w:author="Per Lindell" w:date="2024-10-22T10:20:00Z">
              <w:r>
                <w:rPr>
                  <w:rFonts w:ascii="Arial" w:hAnsi="Arial" w:cs="Arial"/>
                  <w:bCs/>
                  <w:sz w:val="18"/>
                  <w:szCs w:val="18"/>
                </w:rPr>
                <w:t>CA_n258R2</w:t>
              </w:r>
            </w:ins>
          </w:p>
          <w:p w14:paraId="382BE88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w:t>
            </w:r>
          </w:p>
        </w:tc>
        <w:tc>
          <w:tcPr>
            <w:tcW w:w="1137" w:type="dxa"/>
            <w:tcBorders>
              <w:top w:val="single" w:sz="4" w:space="0" w:color="auto"/>
              <w:left w:val="single" w:sz="4" w:space="0" w:color="auto"/>
              <w:bottom w:val="single" w:sz="4" w:space="0" w:color="auto"/>
              <w:right w:val="single" w:sz="4" w:space="0" w:color="auto"/>
            </w:tcBorders>
          </w:tcPr>
          <w:p w14:paraId="078376C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7088E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4D420E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061F70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E8B7B0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7FB4C8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EB49FF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26A231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3CD1316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45D1F6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094F46A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CA_n78A-n258R3</w:t>
            </w:r>
          </w:p>
        </w:tc>
        <w:tc>
          <w:tcPr>
            <w:tcW w:w="2452" w:type="dxa"/>
            <w:tcBorders>
              <w:top w:val="single" w:sz="4" w:space="0" w:color="auto"/>
              <w:left w:val="single" w:sz="4" w:space="0" w:color="auto"/>
              <w:bottom w:val="nil"/>
              <w:right w:val="single" w:sz="4" w:space="0" w:color="auto"/>
            </w:tcBorders>
            <w:vAlign w:val="center"/>
          </w:tcPr>
          <w:p w14:paraId="415720FB" w14:textId="77777777" w:rsidR="00DD3685" w:rsidRDefault="00DD3685" w:rsidP="00F75FCA">
            <w:pPr>
              <w:keepNext/>
              <w:keepLines/>
              <w:overflowPunct w:val="0"/>
              <w:autoSpaceDE w:val="0"/>
              <w:autoSpaceDN w:val="0"/>
              <w:adjustRightInd w:val="0"/>
              <w:spacing w:after="0"/>
              <w:jc w:val="center"/>
              <w:rPr>
                <w:ins w:id="611" w:author="Per Lindell" w:date="2024-10-22T10:20:00Z"/>
                <w:rFonts w:ascii="Arial" w:hAnsi="Arial" w:cs="Arial"/>
                <w:bCs/>
                <w:sz w:val="18"/>
                <w:szCs w:val="18"/>
                <w:lang w:val="en-US" w:eastAsia="zh-CN"/>
              </w:rPr>
            </w:pPr>
            <w:ins w:id="612" w:author="Per Lindell" w:date="2024-10-22T10:20:00Z">
              <w:r>
                <w:rPr>
                  <w:rFonts w:ascii="Arial" w:hAnsi="Arial" w:cs="Arial"/>
                  <w:bCs/>
                  <w:sz w:val="18"/>
                  <w:szCs w:val="18"/>
                </w:rPr>
                <w:t>CA_n258R2</w:t>
              </w:r>
              <w:r>
                <w:rPr>
                  <w:rFonts w:ascii="Arial" w:hAnsi="Arial" w:cs="Arial" w:hint="eastAsia"/>
                  <w:bCs/>
                  <w:sz w:val="18"/>
                  <w:szCs w:val="18"/>
                  <w:lang w:val="en-US" w:eastAsia="zh-CN"/>
                </w:rPr>
                <w:t>/R3</w:t>
              </w:r>
            </w:ins>
          </w:p>
          <w:p w14:paraId="4699179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w:t>
            </w:r>
          </w:p>
        </w:tc>
        <w:tc>
          <w:tcPr>
            <w:tcW w:w="1137" w:type="dxa"/>
            <w:tcBorders>
              <w:top w:val="single" w:sz="4" w:space="0" w:color="auto"/>
              <w:left w:val="single" w:sz="4" w:space="0" w:color="auto"/>
              <w:bottom w:val="single" w:sz="4" w:space="0" w:color="auto"/>
              <w:right w:val="single" w:sz="4" w:space="0" w:color="auto"/>
            </w:tcBorders>
          </w:tcPr>
          <w:p w14:paraId="7A2C11D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B45DB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D7BE06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C82E346"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038B2EB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0D8B794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AB829A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622C07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3E3F469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FED714D"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6455A98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CA_n78A-n258R4</w:t>
            </w:r>
          </w:p>
        </w:tc>
        <w:tc>
          <w:tcPr>
            <w:tcW w:w="2452" w:type="dxa"/>
            <w:tcBorders>
              <w:top w:val="single" w:sz="4" w:space="0" w:color="auto"/>
              <w:left w:val="single" w:sz="4" w:space="0" w:color="auto"/>
              <w:bottom w:val="nil"/>
              <w:right w:val="single" w:sz="4" w:space="0" w:color="auto"/>
            </w:tcBorders>
            <w:vAlign w:val="center"/>
          </w:tcPr>
          <w:p w14:paraId="45567E1C" w14:textId="77777777" w:rsidR="00DD3685" w:rsidRDefault="00DD3685" w:rsidP="00F75FCA">
            <w:pPr>
              <w:keepNext/>
              <w:keepLines/>
              <w:overflowPunct w:val="0"/>
              <w:autoSpaceDE w:val="0"/>
              <w:autoSpaceDN w:val="0"/>
              <w:adjustRightInd w:val="0"/>
              <w:spacing w:after="0"/>
              <w:jc w:val="center"/>
              <w:rPr>
                <w:ins w:id="613" w:author="Per Lindell" w:date="2024-10-22T10:20:00Z"/>
                <w:rFonts w:ascii="Arial" w:hAnsi="Arial" w:cs="Arial"/>
                <w:bCs/>
                <w:sz w:val="18"/>
                <w:szCs w:val="18"/>
              </w:rPr>
            </w:pPr>
            <w:ins w:id="614" w:author="Per Lindell" w:date="2024-10-22T10:20:00Z">
              <w:r>
                <w:rPr>
                  <w:rFonts w:ascii="Arial" w:hAnsi="Arial" w:cs="Arial"/>
                  <w:bCs/>
                  <w:sz w:val="18"/>
                  <w:szCs w:val="18"/>
                </w:rPr>
                <w:t>CA_n258R2/R3/R4</w:t>
              </w:r>
            </w:ins>
          </w:p>
          <w:p w14:paraId="2230C3A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43CDA79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3A33D3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687086B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A4785E4"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32067C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D38DCE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97EA36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50072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2B2E4CD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2E2DCA4"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14E839D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CA_n78A-n258R5</w:t>
            </w:r>
          </w:p>
        </w:tc>
        <w:tc>
          <w:tcPr>
            <w:tcW w:w="2452" w:type="dxa"/>
            <w:tcBorders>
              <w:top w:val="single" w:sz="4" w:space="0" w:color="auto"/>
              <w:left w:val="single" w:sz="4" w:space="0" w:color="auto"/>
              <w:bottom w:val="nil"/>
              <w:right w:val="single" w:sz="4" w:space="0" w:color="auto"/>
            </w:tcBorders>
            <w:vAlign w:val="center"/>
          </w:tcPr>
          <w:p w14:paraId="2C00E2C6" w14:textId="77777777" w:rsidR="00DD3685" w:rsidRDefault="00DD3685" w:rsidP="00F75FCA">
            <w:pPr>
              <w:keepNext/>
              <w:keepLines/>
              <w:overflowPunct w:val="0"/>
              <w:autoSpaceDE w:val="0"/>
              <w:autoSpaceDN w:val="0"/>
              <w:adjustRightInd w:val="0"/>
              <w:spacing w:after="0"/>
              <w:jc w:val="center"/>
              <w:rPr>
                <w:ins w:id="615" w:author="Per Lindell" w:date="2024-10-22T10:20:00Z"/>
                <w:rFonts w:ascii="Arial" w:hAnsi="Arial" w:cs="Arial"/>
                <w:bCs/>
                <w:sz w:val="18"/>
                <w:szCs w:val="18"/>
              </w:rPr>
            </w:pPr>
            <w:ins w:id="616" w:author="Per Lindell" w:date="2024-10-22T10:20:00Z">
              <w:r>
                <w:rPr>
                  <w:rFonts w:ascii="Arial" w:hAnsi="Arial" w:cs="Arial"/>
                  <w:bCs/>
                  <w:sz w:val="18"/>
                  <w:szCs w:val="18"/>
                </w:rPr>
                <w:t>CA_n258R2/R3/R4</w:t>
              </w:r>
            </w:ins>
          </w:p>
          <w:p w14:paraId="390899B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19FD44B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41EE6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063E20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98DA824"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4375EF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4B42E5F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07D5CC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5DC1B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5BDC9D5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6D9D523"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0A783F2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CA_n78A-n258R6</w:t>
            </w:r>
          </w:p>
        </w:tc>
        <w:tc>
          <w:tcPr>
            <w:tcW w:w="2452" w:type="dxa"/>
            <w:tcBorders>
              <w:top w:val="single" w:sz="4" w:space="0" w:color="auto"/>
              <w:left w:val="single" w:sz="4" w:space="0" w:color="auto"/>
              <w:bottom w:val="nil"/>
              <w:right w:val="single" w:sz="4" w:space="0" w:color="auto"/>
            </w:tcBorders>
            <w:vAlign w:val="center"/>
          </w:tcPr>
          <w:p w14:paraId="421A847E" w14:textId="77777777" w:rsidR="00DD3685" w:rsidRDefault="00DD3685" w:rsidP="00F75FCA">
            <w:pPr>
              <w:keepNext/>
              <w:keepLines/>
              <w:overflowPunct w:val="0"/>
              <w:autoSpaceDE w:val="0"/>
              <w:autoSpaceDN w:val="0"/>
              <w:adjustRightInd w:val="0"/>
              <w:spacing w:after="0"/>
              <w:jc w:val="center"/>
              <w:rPr>
                <w:ins w:id="617" w:author="Per Lindell" w:date="2024-10-22T10:20:00Z"/>
                <w:rFonts w:ascii="Arial" w:hAnsi="Arial" w:cs="Arial"/>
                <w:bCs/>
                <w:sz w:val="18"/>
                <w:szCs w:val="18"/>
              </w:rPr>
            </w:pPr>
            <w:ins w:id="618" w:author="Per Lindell" w:date="2024-10-22T10:20:00Z">
              <w:r>
                <w:rPr>
                  <w:rFonts w:ascii="Arial" w:hAnsi="Arial" w:cs="Arial"/>
                  <w:bCs/>
                  <w:sz w:val="18"/>
                  <w:szCs w:val="18"/>
                </w:rPr>
                <w:t>CA_n258R2/R3/R4</w:t>
              </w:r>
            </w:ins>
          </w:p>
          <w:p w14:paraId="0E59B5C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229EA11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A97432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57F902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3152C02"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DD243A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367B4B3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33026C0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EF8297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115B353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57B549F"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0E464F4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CA_n78A-n258R7</w:t>
            </w:r>
          </w:p>
        </w:tc>
        <w:tc>
          <w:tcPr>
            <w:tcW w:w="2452" w:type="dxa"/>
            <w:tcBorders>
              <w:top w:val="single" w:sz="4" w:space="0" w:color="auto"/>
              <w:left w:val="single" w:sz="4" w:space="0" w:color="auto"/>
              <w:bottom w:val="nil"/>
              <w:right w:val="single" w:sz="4" w:space="0" w:color="auto"/>
            </w:tcBorders>
            <w:vAlign w:val="center"/>
          </w:tcPr>
          <w:p w14:paraId="3A5CF924" w14:textId="77777777" w:rsidR="00DD3685" w:rsidRDefault="00DD3685" w:rsidP="00F75FCA">
            <w:pPr>
              <w:keepNext/>
              <w:keepLines/>
              <w:overflowPunct w:val="0"/>
              <w:autoSpaceDE w:val="0"/>
              <w:autoSpaceDN w:val="0"/>
              <w:adjustRightInd w:val="0"/>
              <w:spacing w:after="0"/>
              <w:jc w:val="center"/>
              <w:rPr>
                <w:ins w:id="619" w:author="Per Lindell" w:date="2024-10-22T10:20:00Z"/>
                <w:rFonts w:ascii="Arial" w:hAnsi="Arial" w:cs="Arial"/>
                <w:bCs/>
                <w:sz w:val="18"/>
                <w:szCs w:val="18"/>
              </w:rPr>
            </w:pPr>
            <w:ins w:id="620" w:author="Per Lindell" w:date="2024-10-22T10:20:00Z">
              <w:r>
                <w:rPr>
                  <w:rFonts w:ascii="Arial" w:hAnsi="Arial" w:cs="Arial"/>
                  <w:bCs/>
                  <w:sz w:val="18"/>
                  <w:szCs w:val="18"/>
                </w:rPr>
                <w:t>CA_n258R2/R3/R4</w:t>
              </w:r>
            </w:ins>
          </w:p>
          <w:p w14:paraId="1BCEAE7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6307397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7351D5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BB4786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0A5D2FA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376A056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795DBEE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C72254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20DAC0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418E47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3183B9E"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3FA755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CA_n78A-n258R8</w:t>
            </w:r>
          </w:p>
        </w:tc>
        <w:tc>
          <w:tcPr>
            <w:tcW w:w="2452" w:type="dxa"/>
            <w:tcBorders>
              <w:top w:val="single" w:sz="4" w:space="0" w:color="auto"/>
              <w:left w:val="single" w:sz="4" w:space="0" w:color="auto"/>
              <w:bottom w:val="nil"/>
              <w:right w:val="single" w:sz="4" w:space="0" w:color="auto"/>
            </w:tcBorders>
            <w:vAlign w:val="center"/>
          </w:tcPr>
          <w:p w14:paraId="2A7513C7" w14:textId="77777777" w:rsidR="00DD3685" w:rsidRDefault="00DD3685" w:rsidP="00F75FCA">
            <w:pPr>
              <w:keepNext/>
              <w:keepLines/>
              <w:overflowPunct w:val="0"/>
              <w:autoSpaceDE w:val="0"/>
              <w:autoSpaceDN w:val="0"/>
              <w:adjustRightInd w:val="0"/>
              <w:spacing w:after="0"/>
              <w:jc w:val="center"/>
              <w:rPr>
                <w:ins w:id="621" w:author="Per Lindell" w:date="2024-10-22T10:20:00Z"/>
                <w:rFonts w:ascii="Arial" w:hAnsi="Arial" w:cs="Arial"/>
                <w:bCs/>
                <w:sz w:val="18"/>
                <w:szCs w:val="18"/>
              </w:rPr>
            </w:pPr>
            <w:ins w:id="622" w:author="Per Lindell" w:date="2024-10-22T10:20:00Z">
              <w:r>
                <w:rPr>
                  <w:rFonts w:ascii="Arial" w:hAnsi="Arial" w:cs="Arial"/>
                  <w:bCs/>
                  <w:sz w:val="18"/>
                  <w:szCs w:val="18"/>
                </w:rPr>
                <w:t>CA_n258R2/R3/R4</w:t>
              </w:r>
            </w:ins>
          </w:p>
          <w:p w14:paraId="68848C7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400D7C8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06F5C4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2B34C93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C02F83D"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73B3E0C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6C438D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40C49F0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21618C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34C245F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BB2F07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38F9F80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CA_n78A-n258R9</w:t>
            </w:r>
          </w:p>
        </w:tc>
        <w:tc>
          <w:tcPr>
            <w:tcW w:w="2452" w:type="dxa"/>
            <w:tcBorders>
              <w:top w:val="single" w:sz="4" w:space="0" w:color="auto"/>
              <w:left w:val="single" w:sz="4" w:space="0" w:color="auto"/>
              <w:bottom w:val="nil"/>
              <w:right w:val="single" w:sz="4" w:space="0" w:color="auto"/>
            </w:tcBorders>
            <w:vAlign w:val="center"/>
          </w:tcPr>
          <w:p w14:paraId="68AD0366" w14:textId="77777777" w:rsidR="00DD3685" w:rsidRDefault="00DD3685" w:rsidP="00F75FCA">
            <w:pPr>
              <w:keepNext/>
              <w:keepLines/>
              <w:overflowPunct w:val="0"/>
              <w:autoSpaceDE w:val="0"/>
              <w:autoSpaceDN w:val="0"/>
              <w:adjustRightInd w:val="0"/>
              <w:spacing w:after="0"/>
              <w:jc w:val="center"/>
              <w:rPr>
                <w:ins w:id="623" w:author="Per Lindell" w:date="2024-10-22T10:20:00Z"/>
                <w:rFonts w:ascii="Arial" w:hAnsi="Arial" w:cs="Arial"/>
                <w:bCs/>
                <w:sz w:val="18"/>
                <w:szCs w:val="18"/>
              </w:rPr>
            </w:pPr>
            <w:ins w:id="624" w:author="Per Lindell" w:date="2024-10-22T10:20:00Z">
              <w:r>
                <w:rPr>
                  <w:rFonts w:ascii="Arial" w:hAnsi="Arial" w:cs="Arial"/>
                  <w:bCs/>
                  <w:sz w:val="18"/>
                  <w:szCs w:val="18"/>
                </w:rPr>
                <w:t>CA_n258R2/R3/R4</w:t>
              </w:r>
            </w:ins>
          </w:p>
          <w:p w14:paraId="50685E9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4F02587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09C11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1941C86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197C5C5"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6ABFCA2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ABB8B4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7DB948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DDD3E6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5BAEF27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5046EB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vAlign w:val="center"/>
          </w:tcPr>
          <w:p w14:paraId="168B05E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CA_n78A-n258R10</w:t>
            </w:r>
          </w:p>
        </w:tc>
        <w:tc>
          <w:tcPr>
            <w:tcW w:w="2452" w:type="dxa"/>
            <w:tcBorders>
              <w:top w:val="single" w:sz="4" w:space="0" w:color="auto"/>
              <w:left w:val="single" w:sz="4" w:space="0" w:color="auto"/>
              <w:bottom w:val="nil"/>
              <w:right w:val="single" w:sz="4" w:space="0" w:color="auto"/>
            </w:tcBorders>
            <w:vAlign w:val="center"/>
          </w:tcPr>
          <w:p w14:paraId="6E6E9256" w14:textId="77777777" w:rsidR="00DD3685" w:rsidRDefault="00DD3685" w:rsidP="00F75FCA">
            <w:pPr>
              <w:keepNext/>
              <w:keepLines/>
              <w:overflowPunct w:val="0"/>
              <w:autoSpaceDE w:val="0"/>
              <w:autoSpaceDN w:val="0"/>
              <w:adjustRightInd w:val="0"/>
              <w:spacing w:after="0"/>
              <w:jc w:val="center"/>
              <w:rPr>
                <w:ins w:id="625" w:author="Per Lindell" w:date="2024-10-22T10:20:00Z"/>
                <w:rFonts w:ascii="Arial" w:hAnsi="Arial" w:cs="Arial"/>
                <w:bCs/>
                <w:sz w:val="18"/>
                <w:szCs w:val="18"/>
              </w:rPr>
            </w:pPr>
            <w:ins w:id="626" w:author="Per Lindell" w:date="2024-10-22T10:20:00Z">
              <w:r>
                <w:rPr>
                  <w:rFonts w:ascii="Arial" w:hAnsi="Arial" w:cs="Arial"/>
                  <w:bCs/>
                  <w:sz w:val="18"/>
                  <w:szCs w:val="18"/>
                </w:rPr>
                <w:t>CA_n258R2/R3/R4</w:t>
              </w:r>
            </w:ins>
          </w:p>
          <w:p w14:paraId="22F0CD2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r>
              <w:rPr>
                <w:rFonts w:ascii="Arial" w:eastAsia="MS Mincho" w:hAnsi="Arial"/>
                <w:sz w:val="18"/>
                <w:szCs w:val="18"/>
              </w:rPr>
              <w:t>CA_n78A-n258A/R2/R3/R4</w:t>
            </w:r>
          </w:p>
        </w:tc>
        <w:tc>
          <w:tcPr>
            <w:tcW w:w="1137" w:type="dxa"/>
            <w:tcBorders>
              <w:top w:val="single" w:sz="4" w:space="0" w:color="auto"/>
              <w:left w:val="single" w:sz="4" w:space="0" w:color="auto"/>
              <w:bottom w:val="single" w:sz="4" w:space="0" w:color="auto"/>
              <w:right w:val="single" w:sz="4" w:space="0" w:color="auto"/>
            </w:tcBorders>
          </w:tcPr>
          <w:p w14:paraId="0AFB17D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DCDDE8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10, 15, 20, 25, 30, 40, 50, 60, 70, 80, 90, 100</w:t>
            </w:r>
          </w:p>
        </w:tc>
        <w:tc>
          <w:tcPr>
            <w:tcW w:w="2165" w:type="dxa"/>
            <w:tcBorders>
              <w:top w:val="single" w:sz="4" w:space="0" w:color="auto"/>
              <w:left w:val="single" w:sz="4" w:space="0" w:color="auto"/>
              <w:bottom w:val="nil"/>
              <w:right w:val="single" w:sz="4" w:space="0" w:color="auto"/>
            </w:tcBorders>
          </w:tcPr>
          <w:p w14:paraId="3DDDE76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D150AF2"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vAlign w:val="center"/>
          </w:tcPr>
          <w:p w14:paraId="1618DAD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2452" w:type="dxa"/>
            <w:tcBorders>
              <w:top w:val="nil"/>
              <w:left w:val="single" w:sz="4" w:space="0" w:color="auto"/>
              <w:bottom w:val="single" w:sz="4" w:space="0" w:color="auto"/>
              <w:right w:val="single" w:sz="4" w:space="0" w:color="auto"/>
            </w:tcBorders>
            <w:vAlign w:val="center"/>
          </w:tcPr>
          <w:p w14:paraId="529155C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C95B3E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623664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1716B47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E19A48B"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B51D31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258(2</w:t>
            </w:r>
            <w:r>
              <w:rPr>
                <w:rFonts w:ascii="Arial" w:hAnsi="Arial" w:cs="Arial"/>
                <w:sz w:val="18"/>
                <w:szCs w:val="18"/>
              </w:rPr>
              <w:t>A)</w:t>
            </w:r>
          </w:p>
        </w:tc>
        <w:tc>
          <w:tcPr>
            <w:tcW w:w="2452" w:type="dxa"/>
            <w:tcBorders>
              <w:top w:val="single" w:sz="4" w:space="0" w:color="auto"/>
              <w:left w:val="single" w:sz="4" w:space="0" w:color="auto"/>
              <w:bottom w:val="nil"/>
              <w:right w:val="single" w:sz="4" w:space="0" w:color="auto"/>
            </w:tcBorders>
          </w:tcPr>
          <w:p w14:paraId="5D1BBF6B" w14:textId="77777777" w:rsidR="00DD3685" w:rsidRDefault="00DD3685" w:rsidP="00F75FCA">
            <w:pPr>
              <w:pStyle w:val="TAC"/>
              <w:overflowPunct w:val="0"/>
              <w:autoSpaceDE w:val="0"/>
              <w:autoSpaceDN w:val="0"/>
              <w:adjustRightInd w:val="0"/>
              <w:rPr>
                <w:rFonts w:cs="Arial"/>
                <w:szCs w:val="18"/>
              </w:rPr>
            </w:pPr>
            <w:r>
              <w:rPr>
                <w:rFonts w:cs="Arial"/>
                <w:szCs w:val="18"/>
              </w:rPr>
              <w:t>CA_n</w:t>
            </w:r>
            <w:r>
              <w:rPr>
                <w:rFonts w:cs="Arial"/>
                <w:szCs w:val="18"/>
                <w:lang w:eastAsia="zh-CN"/>
              </w:rPr>
              <w:t>78</w:t>
            </w:r>
            <w:r>
              <w:rPr>
                <w:rFonts w:cs="Arial"/>
                <w:szCs w:val="18"/>
              </w:rPr>
              <w:t>A-n</w:t>
            </w:r>
            <w:r>
              <w:rPr>
                <w:rFonts w:cs="Arial"/>
                <w:szCs w:val="18"/>
                <w:lang w:eastAsia="zh-CN"/>
              </w:rPr>
              <w:t>258</w:t>
            </w:r>
            <w:r>
              <w:rPr>
                <w:rFonts w:cs="Arial"/>
                <w:szCs w:val="18"/>
              </w:rPr>
              <w:t>A/(2A)</w:t>
            </w:r>
          </w:p>
        </w:tc>
        <w:tc>
          <w:tcPr>
            <w:tcW w:w="1137" w:type="dxa"/>
            <w:tcBorders>
              <w:top w:val="single" w:sz="4" w:space="0" w:color="auto"/>
              <w:left w:val="single" w:sz="4" w:space="0" w:color="auto"/>
              <w:bottom w:val="single" w:sz="4" w:space="0" w:color="auto"/>
              <w:right w:val="single" w:sz="4" w:space="0" w:color="auto"/>
            </w:tcBorders>
          </w:tcPr>
          <w:p w14:paraId="0C8B503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79096AF" w14:textId="77777777" w:rsidR="00DD3685" w:rsidRDefault="00DD3685" w:rsidP="00F75FCA">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60F18F7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DD3685" w14:paraId="574FAAFD"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8CA39F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711DBD6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CF7CCA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72A0A5" w14:textId="77777777" w:rsidR="00DD3685" w:rsidRDefault="00DD3685" w:rsidP="00F75FCA">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CA_n258(2A)</w:t>
            </w:r>
          </w:p>
        </w:tc>
        <w:tc>
          <w:tcPr>
            <w:tcW w:w="2165" w:type="dxa"/>
            <w:tcBorders>
              <w:top w:val="nil"/>
              <w:left w:val="single" w:sz="4" w:space="0" w:color="auto"/>
              <w:bottom w:val="single" w:sz="4" w:space="0" w:color="auto"/>
              <w:right w:val="single" w:sz="4" w:space="0" w:color="auto"/>
            </w:tcBorders>
          </w:tcPr>
          <w:p w14:paraId="6D89B77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r>
      <w:tr w:rsidR="00DD3685" w14:paraId="671D00F3"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65FA1A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CA_n78A-n258(2G)</w:t>
            </w:r>
          </w:p>
        </w:tc>
        <w:tc>
          <w:tcPr>
            <w:tcW w:w="2452" w:type="dxa"/>
            <w:tcBorders>
              <w:top w:val="single" w:sz="4" w:space="0" w:color="auto"/>
              <w:left w:val="single" w:sz="4" w:space="0" w:color="auto"/>
              <w:bottom w:val="nil"/>
              <w:right w:val="single" w:sz="4" w:space="0" w:color="auto"/>
            </w:tcBorders>
          </w:tcPr>
          <w:p w14:paraId="3DC83850" w14:textId="77777777" w:rsidR="00DD3685" w:rsidRDefault="00DD3685" w:rsidP="00F75FCA">
            <w:pPr>
              <w:pStyle w:val="TAC"/>
              <w:overflowPunct w:val="0"/>
              <w:autoSpaceDE w:val="0"/>
              <w:autoSpaceDN w:val="0"/>
              <w:adjustRightInd w:val="0"/>
              <w:rPr>
                <w:rFonts w:cs="Arial"/>
                <w:szCs w:val="18"/>
              </w:rPr>
            </w:pPr>
            <w:r>
              <w:rPr>
                <w:rFonts w:cs="Arial"/>
                <w:szCs w:val="18"/>
                <w:lang w:eastAsia="zh-CN"/>
              </w:rPr>
              <w:t>CA_n78A-n258A/G/(2G)/(A-G)</w:t>
            </w:r>
          </w:p>
        </w:tc>
        <w:tc>
          <w:tcPr>
            <w:tcW w:w="1137" w:type="dxa"/>
            <w:tcBorders>
              <w:top w:val="single" w:sz="4" w:space="0" w:color="auto"/>
              <w:left w:val="single" w:sz="4" w:space="0" w:color="auto"/>
              <w:bottom w:val="single" w:sz="4" w:space="0" w:color="auto"/>
              <w:right w:val="single" w:sz="4" w:space="0" w:color="auto"/>
            </w:tcBorders>
          </w:tcPr>
          <w:p w14:paraId="45252FF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EAD63C8" w14:textId="77777777" w:rsidR="00DD3685" w:rsidRDefault="00DD3685" w:rsidP="00F75FCA">
            <w:pPr>
              <w:keepNext/>
              <w:keepLines/>
              <w:spacing w:after="0"/>
              <w:jc w:val="center"/>
              <w:rPr>
                <w:rFonts w:ascii="Arial" w:hAnsi="Arial" w:cs="Arial"/>
                <w:sz w:val="18"/>
                <w:szCs w:val="18"/>
                <w:lang w:val="en-US" w:eastAsia="zh-CN" w:bidi="ar"/>
              </w:rPr>
            </w:pPr>
            <w:r>
              <w:rPr>
                <w:rFonts w:ascii="Arial" w:hAnsi="Arial" w:cs="Arial"/>
                <w:sz w:val="18"/>
                <w:szCs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1CD9B5B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0</w:t>
            </w:r>
          </w:p>
        </w:tc>
      </w:tr>
      <w:tr w:rsidR="00DD3685" w14:paraId="1B51922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EBA517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2CD3AD8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FB5CEF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CD1C448" w14:textId="77777777" w:rsidR="00DD3685" w:rsidRDefault="00DD3685" w:rsidP="00F75FCA">
            <w:pPr>
              <w:keepNext/>
              <w:keepLines/>
              <w:spacing w:after="0"/>
              <w:jc w:val="center"/>
              <w:rPr>
                <w:rFonts w:ascii="Arial" w:hAnsi="Arial" w:cs="Arial"/>
                <w:sz w:val="18"/>
                <w:szCs w:val="18"/>
                <w:lang w:val="en-US" w:eastAsia="zh-CN" w:bidi="ar"/>
              </w:rPr>
            </w:pPr>
            <w:r>
              <w:rPr>
                <w:rFonts w:ascii="Arial" w:hAnsi="Arial" w:cs="Arial"/>
                <w:sz w:val="18"/>
                <w:szCs w:val="18"/>
                <w:lang w:eastAsia="zh-CN"/>
              </w:rPr>
              <w:t>CA_n258(2G)</w:t>
            </w:r>
          </w:p>
        </w:tc>
        <w:tc>
          <w:tcPr>
            <w:tcW w:w="2165" w:type="dxa"/>
            <w:tcBorders>
              <w:top w:val="nil"/>
              <w:left w:val="single" w:sz="4" w:space="0" w:color="auto"/>
              <w:bottom w:val="single" w:sz="4" w:space="0" w:color="auto"/>
              <w:right w:val="single" w:sz="4" w:space="0" w:color="auto"/>
            </w:tcBorders>
          </w:tcPr>
          <w:p w14:paraId="6663BCD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r>
      <w:tr w:rsidR="00DD3685" w14:paraId="421E1029"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35FAAA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CA_n78A-n258(A-G)</w:t>
            </w:r>
          </w:p>
        </w:tc>
        <w:tc>
          <w:tcPr>
            <w:tcW w:w="2452" w:type="dxa"/>
            <w:tcBorders>
              <w:top w:val="single" w:sz="4" w:space="0" w:color="auto"/>
              <w:left w:val="single" w:sz="4" w:space="0" w:color="auto"/>
              <w:bottom w:val="nil"/>
              <w:right w:val="single" w:sz="4" w:space="0" w:color="auto"/>
            </w:tcBorders>
          </w:tcPr>
          <w:p w14:paraId="2823422E" w14:textId="77777777" w:rsidR="00DD3685" w:rsidRDefault="00DD3685" w:rsidP="00F75FCA">
            <w:pPr>
              <w:pStyle w:val="TAC"/>
              <w:overflowPunct w:val="0"/>
              <w:autoSpaceDE w:val="0"/>
              <w:autoSpaceDN w:val="0"/>
              <w:adjustRightInd w:val="0"/>
              <w:rPr>
                <w:rFonts w:cs="Arial"/>
                <w:szCs w:val="18"/>
              </w:rPr>
            </w:pPr>
            <w:r>
              <w:rPr>
                <w:lang w:eastAsia="zh-CN"/>
              </w:rPr>
              <w:t>CA_n78A-n258A/G/(A-G)</w:t>
            </w:r>
          </w:p>
        </w:tc>
        <w:tc>
          <w:tcPr>
            <w:tcW w:w="1137" w:type="dxa"/>
            <w:tcBorders>
              <w:top w:val="single" w:sz="4" w:space="0" w:color="auto"/>
              <w:left w:val="single" w:sz="4" w:space="0" w:color="auto"/>
              <w:bottom w:val="single" w:sz="4" w:space="0" w:color="auto"/>
              <w:right w:val="single" w:sz="4" w:space="0" w:color="auto"/>
            </w:tcBorders>
          </w:tcPr>
          <w:p w14:paraId="6BAEB34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2193F3" w14:textId="77777777" w:rsidR="00DD3685" w:rsidRDefault="00DD3685" w:rsidP="00F75FCA">
            <w:pPr>
              <w:keepNext/>
              <w:keepLines/>
              <w:spacing w:after="0"/>
              <w:jc w:val="center"/>
              <w:rPr>
                <w:rFonts w:ascii="Arial" w:hAnsi="Arial" w:cs="Arial"/>
                <w:sz w:val="18"/>
                <w:szCs w:val="18"/>
                <w:lang w:eastAsia="zh-CN"/>
              </w:rPr>
            </w:pPr>
            <w:r>
              <w:rPr>
                <w:rFonts w:ascii="Arial" w:hAnsi="Arial"/>
                <w:sz w:val="18"/>
                <w:lang w:eastAsia="zh-CN"/>
              </w:rPr>
              <w:t>10, 15, 20, 40, 50, 60, 80, 90, 100</w:t>
            </w:r>
          </w:p>
        </w:tc>
        <w:tc>
          <w:tcPr>
            <w:tcW w:w="2165" w:type="dxa"/>
            <w:tcBorders>
              <w:top w:val="single" w:sz="4" w:space="0" w:color="auto"/>
              <w:left w:val="single" w:sz="4" w:space="0" w:color="auto"/>
              <w:bottom w:val="nil"/>
              <w:right w:val="single" w:sz="4" w:space="0" w:color="auto"/>
            </w:tcBorders>
          </w:tcPr>
          <w:p w14:paraId="2B35983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hint="eastAsia"/>
                <w:sz w:val="18"/>
                <w:lang w:eastAsia="zh-CN"/>
              </w:rPr>
              <w:t>0</w:t>
            </w:r>
          </w:p>
        </w:tc>
      </w:tr>
      <w:tr w:rsidR="00DD3685" w14:paraId="6EB7405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65ED0F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4E84101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B6A133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F6F8B5A" w14:textId="77777777" w:rsidR="00DD3685" w:rsidRDefault="00DD3685" w:rsidP="00F75FCA">
            <w:pPr>
              <w:keepNext/>
              <w:keepLines/>
              <w:spacing w:after="0"/>
              <w:jc w:val="center"/>
              <w:rPr>
                <w:rFonts w:ascii="Arial" w:hAnsi="Arial" w:cs="Arial"/>
                <w:sz w:val="18"/>
                <w:szCs w:val="18"/>
                <w:lang w:eastAsia="zh-CN"/>
              </w:rPr>
            </w:pPr>
            <w:r>
              <w:rPr>
                <w:rFonts w:ascii="Arial" w:hAnsi="Arial" w:hint="eastAsia"/>
                <w:sz w:val="18"/>
                <w:lang w:eastAsia="zh-CN"/>
              </w:rPr>
              <w:t>C</w:t>
            </w:r>
            <w:r>
              <w:rPr>
                <w:rFonts w:ascii="Arial" w:hAnsi="Arial"/>
                <w:sz w:val="18"/>
                <w:lang w:eastAsia="zh-CN"/>
              </w:rPr>
              <w:t>A_n258(A-G)</w:t>
            </w:r>
          </w:p>
        </w:tc>
        <w:tc>
          <w:tcPr>
            <w:tcW w:w="2165" w:type="dxa"/>
            <w:tcBorders>
              <w:top w:val="nil"/>
              <w:left w:val="single" w:sz="4" w:space="0" w:color="auto"/>
              <w:bottom w:val="single" w:sz="4" w:space="0" w:color="auto"/>
              <w:right w:val="single" w:sz="4" w:space="0" w:color="auto"/>
            </w:tcBorders>
          </w:tcPr>
          <w:p w14:paraId="2541F74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r>
      <w:tr w:rsidR="00DD3685" w14:paraId="5B61901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72B5D1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CA_n78B-n258A</w:t>
            </w:r>
          </w:p>
        </w:tc>
        <w:tc>
          <w:tcPr>
            <w:tcW w:w="2452" w:type="dxa"/>
            <w:tcBorders>
              <w:top w:val="single" w:sz="4" w:space="0" w:color="auto"/>
              <w:left w:val="single" w:sz="4" w:space="0" w:color="auto"/>
              <w:bottom w:val="nil"/>
              <w:right w:val="single" w:sz="4" w:space="0" w:color="auto"/>
            </w:tcBorders>
          </w:tcPr>
          <w:p w14:paraId="259FD46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7FA4A6C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A9FB41A" w14:textId="77777777" w:rsidR="00DD3685" w:rsidRDefault="00DD3685" w:rsidP="00F75FC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0BCD3B1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D3685" w14:paraId="20E9B0B4"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8E0AF6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6EB6948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6C03A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D457E8" w14:textId="77777777" w:rsidR="00DD3685" w:rsidRDefault="00DD3685" w:rsidP="00F75FCA">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643D5B6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4821CCBB"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02CBB2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CA_n78B-n258B</w:t>
            </w:r>
          </w:p>
        </w:tc>
        <w:tc>
          <w:tcPr>
            <w:tcW w:w="2452" w:type="dxa"/>
            <w:tcBorders>
              <w:top w:val="single" w:sz="4" w:space="0" w:color="auto"/>
              <w:left w:val="single" w:sz="4" w:space="0" w:color="auto"/>
              <w:bottom w:val="nil"/>
              <w:right w:val="single" w:sz="4" w:space="0" w:color="auto"/>
            </w:tcBorders>
          </w:tcPr>
          <w:p w14:paraId="0F140E1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CA_n78A-n258A</w:t>
            </w:r>
          </w:p>
        </w:tc>
        <w:tc>
          <w:tcPr>
            <w:tcW w:w="1137" w:type="dxa"/>
            <w:tcBorders>
              <w:top w:val="single" w:sz="4" w:space="0" w:color="auto"/>
              <w:left w:val="single" w:sz="4" w:space="0" w:color="auto"/>
              <w:bottom w:val="single" w:sz="4" w:space="0" w:color="auto"/>
              <w:right w:val="single" w:sz="4" w:space="0" w:color="auto"/>
            </w:tcBorders>
          </w:tcPr>
          <w:p w14:paraId="0F6CB902"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9024DDA" w14:textId="77777777" w:rsidR="00DD3685" w:rsidRDefault="00DD3685" w:rsidP="00F75FC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CA_n78B</w:t>
            </w:r>
          </w:p>
        </w:tc>
        <w:tc>
          <w:tcPr>
            <w:tcW w:w="2165" w:type="dxa"/>
            <w:tcBorders>
              <w:top w:val="single" w:sz="4" w:space="0" w:color="auto"/>
              <w:left w:val="single" w:sz="4" w:space="0" w:color="auto"/>
              <w:bottom w:val="nil"/>
              <w:right w:val="single" w:sz="4" w:space="0" w:color="auto"/>
            </w:tcBorders>
          </w:tcPr>
          <w:p w14:paraId="4871930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D3685" w14:paraId="5FC96D9D"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3B7F85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tcBorders>
              <w:top w:val="nil"/>
              <w:left w:val="single" w:sz="4" w:space="0" w:color="auto"/>
              <w:bottom w:val="single" w:sz="4" w:space="0" w:color="auto"/>
              <w:right w:val="single" w:sz="4" w:space="0" w:color="auto"/>
            </w:tcBorders>
          </w:tcPr>
          <w:p w14:paraId="53BE728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3D625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F36D23" w14:textId="77777777" w:rsidR="00DD3685" w:rsidRDefault="00DD3685" w:rsidP="00F75FC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3AAED26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p>
        </w:tc>
      </w:tr>
      <w:tr w:rsidR="00DD3685" w14:paraId="52812F3E"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D7EF77A"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w:t>
            </w:r>
            <w:r>
              <w:rPr>
                <w:rFonts w:ascii="Arial" w:hAnsi="Arial" w:cs="Arial"/>
                <w:sz w:val="18"/>
                <w:szCs w:val="18"/>
              </w:rPr>
              <w:t>A</w:t>
            </w:r>
          </w:p>
          <w:p w14:paraId="1AE8DC3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253E13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CA_n78C</w:t>
            </w:r>
          </w:p>
          <w:p w14:paraId="16F5167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536C82C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4E16C61" w14:textId="77777777" w:rsidR="00DD3685" w:rsidRDefault="00DD3685" w:rsidP="00F75FC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7076A2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D3685" w14:paraId="02B2EC3B"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40FE30C5" w14:textId="77777777" w:rsidR="00DD3685" w:rsidRDefault="00DD3685" w:rsidP="00F75FCA">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2A1C7D6" w14:textId="77777777" w:rsidR="00DD3685" w:rsidRDefault="00DD3685" w:rsidP="00F75FCA">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37C478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1D066A7" w14:textId="77777777" w:rsidR="00DD3685" w:rsidRDefault="00DD3685" w:rsidP="00F75FCA">
            <w:pPr>
              <w:keepNext/>
              <w:keepLines/>
              <w:spacing w:after="0"/>
              <w:jc w:val="center"/>
              <w:rPr>
                <w:rFonts w:ascii="Arial" w:hAnsi="Arial" w:cs="Arial"/>
                <w:sz w:val="18"/>
                <w:szCs w:val="18"/>
                <w:lang w:eastAsia="zh-CN"/>
              </w:rPr>
            </w:pPr>
            <w:r>
              <w:rPr>
                <w:rFonts w:ascii="Arial" w:hAnsi="Arial" w:cs="Arial"/>
                <w:sz w:val="18"/>
                <w:szCs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02FEC40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r>
      <w:tr w:rsidR="00DD3685" w14:paraId="52C28F07"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51D42F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258B</w:t>
            </w:r>
          </w:p>
          <w:p w14:paraId="6E9DE82B"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AE09CE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CA_n78C</w:t>
            </w:r>
          </w:p>
          <w:p w14:paraId="55F0175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hint="eastAsia"/>
                <w:sz w:val="18"/>
                <w:szCs w:val="18"/>
                <w:lang w:val="en-US" w:eastAsia="zh-CN"/>
              </w:rPr>
              <w:t>258B</w:t>
            </w:r>
          </w:p>
          <w:p w14:paraId="76BB709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r>
              <w:rPr>
                <w:rFonts w:ascii="Arial" w:hAnsi="Arial" w:cs="Arial" w:hint="eastAsia"/>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0FDC3059"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D377CCF" w14:textId="77777777" w:rsidR="00DD3685" w:rsidRDefault="00DD3685" w:rsidP="00F75FCA">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4BBC6B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D3685" w14:paraId="452FFB05"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CF5DCC2" w14:textId="77777777" w:rsidR="00DD3685" w:rsidRDefault="00DD3685" w:rsidP="00F75FCA">
            <w:pPr>
              <w:keepNext/>
              <w:keepLines/>
              <w:overflowPunct w:val="0"/>
              <w:autoSpaceDE w:val="0"/>
              <w:autoSpaceDN w:val="0"/>
              <w:adjustRightInd w:val="0"/>
              <w:spacing w:after="0"/>
              <w:rPr>
                <w:rFonts w:ascii="Arial" w:eastAsia="MS Mincho" w:hAnsi="Arial" w:cs="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F22B074" w14:textId="77777777" w:rsidR="00DD3685" w:rsidRDefault="00DD3685" w:rsidP="00F75FCA">
            <w:pPr>
              <w:keepNext/>
              <w:keepLines/>
              <w:overflowPunct w:val="0"/>
              <w:autoSpaceDE w:val="0"/>
              <w:autoSpaceDN w:val="0"/>
              <w:adjustRightInd w:val="0"/>
              <w:spacing w:after="0"/>
              <w:rPr>
                <w:rFonts w:ascii="Arial" w:eastAsia="MS Mincho" w:hAnsi="Arial" w:cs="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D831E7"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0FF23A5" w14:textId="77777777" w:rsidR="00DD3685" w:rsidRDefault="00DD3685" w:rsidP="00F75FCA">
            <w:pPr>
              <w:keepNext/>
              <w:keepLines/>
              <w:spacing w:after="0"/>
              <w:jc w:val="center"/>
              <w:rPr>
                <w:rFonts w:ascii="Arial" w:hAnsi="Arial" w:cs="Arial"/>
                <w:sz w:val="18"/>
                <w:szCs w:val="18"/>
                <w:lang w:eastAsia="zh-CN"/>
              </w:rPr>
            </w:pPr>
            <w:r>
              <w:rPr>
                <w:rFonts w:ascii="Arial" w:hAnsi="Arial" w:cs="Arial"/>
                <w:sz w:val="18"/>
                <w:szCs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5707114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p>
        </w:tc>
      </w:tr>
      <w:tr w:rsidR="00DD3685" w14:paraId="4A9E3760"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CBDCEF3"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78C</w:t>
            </w:r>
            <w:r>
              <w:rPr>
                <w:rFonts w:ascii="Arial" w:hAnsi="Arial" w:cs="Arial"/>
                <w:sz w:val="18"/>
                <w:szCs w:val="18"/>
              </w:rPr>
              <w:t>-n</w:t>
            </w:r>
            <w:r>
              <w:rPr>
                <w:rFonts w:ascii="Arial" w:hAnsi="Arial" w:cs="Arial"/>
                <w:sz w:val="18"/>
                <w:szCs w:val="18"/>
                <w:lang w:eastAsia="zh-CN"/>
              </w:rPr>
              <w:t>258C</w:t>
            </w:r>
          </w:p>
          <w:p w14:paraId="78B91BD6"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06DDF98"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CA_n78C</w:t>
            </w:r>
          </w:p>
          <w:p w14:paraId="4227B7F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hint="eastAsia"/>
                <w:sz w:val="18"/>
                <w:szCs w:val="18"/>
                <w:lang w:val="en-US" w:eastAsia="zh-CN"/>
              </w:rPr>
              <w:t>258B</w:t>
            </w:r>
          </w:p>
          <w:p w14:paraId="08CA42CD"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w:t>
            </w:r>
            <w:r>
              <w:rPr>
                <w:rFonts w:ascii="Arial" w:hAnsi="Arial" w:cs="Arial"/>
                <w:sz w:val="18"/>
                <w:szCs w:val="18"/>
                <w:lang w:eastAsia="zh-CN"/>
              </w:rPr>
              <w:t>78</w:t>
            </w:r>
            <w:r>
              <w:rPr>
                <w:rFonts w:ascii="Arial" w:hAnsi="Arial" w:cs="Arial"/>
                <w:sz w:val="18"/>
                <w:szCs w:val="18"/>
              </w:rPr>
              <w:t>A-n</w:t>
            </w:r>
            <w:r>
              <w:rPr>
                <w:rFonts w:ascii="Arial" w:hAnsi="Arial" w:cs="Arial"/>
                <w:sz w:val="18"/>
                <w:szCs w:val="18"/>
                <w:lang w:eastAsia="zh-CN"/>
              </w:rPr>
              <w:t>258</w:t>
            </w:r>
            <w:r>
              <w:rPr>
                <w:rFonts w:ascii="Arial" w:hAnsi="Arial" w:cs="Arial"/>
                <w:sz w:val="18"/>
                <w:szCs w:val="18"/>
              </w:rPr>
              <w:t>A</w:t>
            </w:r>
            <w:r>
              <w:rPr>
                <w:rFonts w:ascii="Arial" w:hAnsi="Arial" w:cs="Arial" w:hint="eastAsia"/>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52715670"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eastAsia="Yu Mincho" w:hAnsi="Arial" w:cs="Arial"/>
                <w:sz w:val="18"/>
                <w:szCs w:val="18"/>
              </w:rPr>
              <w:t>n7</w:t>
            </w:r>
            <w:r>
              <w:rPr>
                <w:rFonts w:ascii="Arial" w:hAnsi="Arial" w:cs="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10DE7B8" w14:textId="77777777" w:rsidR="00DD3685" w:rsidRDefault="00DD3685" w:rsidP="00F75FCA">
            <w:pPr>
              <w:keepNext/>
              <w:keepLines/>
              <w:spacing w:after="0"/>
              <w:jc w:val="center"/>
              <w:rPr>
                <w:rFonts w:ascii="Arial" w:eastAsia="Yu Mincho" w:hAnsi="Arial" w:cs="Arial"/>
                <w:sz w:val="18"/>
                <w:szCs w:val="18"/>
              </w:rPr>
            </w:pPr>
            <w:r>
              <w:rPr>
                <w:rFonts w:ascii="Arial" w:hAnsi="Arial" w:cs="Arial"/>
                <w:sz w:val="18"/>
                <w:szCs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D7F604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0</w:t>
            </w:r>
          </w:p>
        </w:tc>
      </w:tr>
      <w:tr w:rsidR="00DD3685" w14:paraId="006250D4"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2BF29C7"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AB29134"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7976E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1D30476"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275EF17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26AB6CE"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6C38C63"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258D</w:t>
            </w:r>
          </w:p>
          <w:p w14:paraId="26ED94B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036F4E8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602387C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CA_n258D</w:t>
            </w:r>
          </w:p>
          <w:p w14:paraId="4E1C99C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/D</w:t>
            </w:r>
          </w:p>
        </w:tc>
        <w:tc>
          <w:tcPr>
            <w:tcW w:w="1137" w:type="dxa"/>
            <w:tcBorders>
              <w:top w:val="single" w:sz="4" w:space="0" w:color="auto"/>
              <w:left w:val="single" w:sz="4" w:space="0" w:color="auto"/>
              <w:bottom w:val="single" w:sz="4" w:space="0" w:color="auto"/>
              <w:right w:val="single" w:sz="4" w:space="0" w:color="auto"/>
            </w:tcBorders>
          </w:tcPr>
          <w:p w14:paraId="3A4397B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E204B6E"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7FA8FC8"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77820E8B"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02F40429"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6504E2B"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1D3A71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FBDAAD8"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4A4FEE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1B76234"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5374E0F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258E</w:t>
            </w:r>
          </w:p>
          <w:p w14:paraId="45E6F79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48B5148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65E058A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CA_n258D/E</w:t>
            </w:r>
          </w:p>
          <w:p w14:paraId="6AB4E21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/D/E</w:t>
            </w:r>
          </w:p>
        </w:tc>
        <w:tc>
          <w:tcPr>
            <w:tcW w:w="1137" w:type="dxa"/>
            <w:tcBorders>
              <w:top w:val="single" w:sz="4" w:space="0" w:color="auto"/>
              <w:left w:val="single" w:sz="4" w:space="0" w:color="auto"/>
              <w:bottom w:val="single" w:sz="4" w:space="0" w:color="auto"/>
              <w:right w:val="single" w:sz="4" w:space="0" w:color="auto"/>
            </w:tcBorders>
          </w:tcPr>
          <w:p w14:paraId="38518E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BCB128E"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8939B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163FB8C7"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33F4613"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D7010EF"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F4665F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AC3411F"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2FA634A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E1FF679"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5A05B4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258F</w:t>
            </w:r>
          </w:p>
          <w:p w14:paraId="13DB448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DDFF72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7419A1C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CA_n258D/E/F</w:t>
            </w:r>
          </w:p>
          <w:p w14:paraId="165F5C5B"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/D/E/F</w:t>
            </w:r>
          </w:p>
        </w:tc>
        <w:tc>
          <w:tcPr>
            <w:tcW w:w="1137" w:type="dxa"/>
            <w:tcBorders>
              <w:top w:val="single" w:sz="4" w:space="0" w:color="auto"/>
              <w:left w:val="single" w:sz="4" w:space="0" w:color="auto"/>
              <w:bottom w:val="single" w:sz="4" w:space="0" w:color="auto"/>
              <w:right w:val="single" w:sz="4" w:space="0" w:color="auto"/>
            </w:tcBorders>
          </w:tcPr>
          <w:p w14:paraId="6366D0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A5E3B20"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C0F32E3"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40816433"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B3F48C9"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5D83623"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2A1C4F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130D1E81"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7958033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727B80F"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EEDC9F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lastRenderedPageBreak/>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258G</w:t>
            </w:r>
          </w:p>
          <w:p w14:paraId="436A404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5E31CAE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3742B0B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w:t>
            </w:r>
          </w:p>
          <w:p w14:paraId="1482A61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w:t>
            </w:r>
          </w:p>
        </w:tc>
        <w:tc>
          <w:tcPr>
            <w:tcW w:w="1137" w:type="dxa"/>
            <w:tcBorders>
              <w:top w:val="single" w:sz="4" w:space="0" w:color="auto"/>
              <w:left w:val="single" w:sz="4" w:space="0" w:color="auto"/>
              <w:bottom w:val="single" w:sz="4" w:space="0" w:color="auto"/>
              <w:right w:val="single" w:sz="4" w:space="0" w:color="auto"/>
            </w:tcBorders>
          </w:tcPr>
          <w:p w14:paraId="732B788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5BAE220"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D81C9CE"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009DE0F2"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19CCD139"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61832CE8"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5E98C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817AB43"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4F12002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D958D71"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43CB5D8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258H</w:t>
            </w:r>
          </w:p>
          <w:p w14:paraId="6BD01E6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2A2AF4E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4D018D6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w:t>
            </w:r>
          </w:p>
          <w:p w14:paraId="4F9A28DE"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w:t>
            </w:r>
          </w:p>
        </w:tc>
        <w:tc>
          <w:tcPr>
            <w:tcW w:w="1137" w:type="dxa"/>
            <w:tcBorders>
              <w:top w:val="single" w:sz="4" w:space="0" w:color="auto"/>
              <w:left w:val="single" w:sz="4" w:space="0" w:color="auto"/>
              <w:bottom w:val="single" w:sz="4" w:space="0" w:color="auto"/>
              <w:right w:val="single" w:sz="4" w:space="0" w:color="auto"/>
            </w:tcBorders>
          </w:tcPr>
          <w:p w14:paraId="681EA9E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B6A1521"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2FB994FD"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0F36147F"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D601897"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1A9C5277"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A14719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D560624"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6836891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7553A29"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8BCF726"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258I</w:t>
            </w:r>
          </w:p>
          <w:p w14:paraId="74622A5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4FE6A7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5F487AC1"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CA_n258G/H/I</w:t>
            </w:r>
          </w:p>
          <w:p w14:paraId="7A9A184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04A13CC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8A6272A"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93953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604739BC"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6BA4FDED"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33AE4E6E"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103AA0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49DAC4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6FE5DC7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8902B56"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277EDB3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258J</w:t>
            </w:r>
          </w:p>
          <w:p w14:paraId="48AC480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14545B9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0349521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CA_n258G/H/I</w:t>
            </w:r>
          </w:p>
          <w:p w14:paraId="2EDE3D3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1EDEC45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32017C6"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13CE7A9"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0D0E64DD"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4DDB867D"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9C35A2D"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667585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5B52CA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227F69E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4745B39"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7C40309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258K</w:t>
            </w:r>
          </w:p>
          <w:p w14:paraId="459648C2"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172243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02E39DA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CA_n258G/H/I</w:t>
            </w:r>
          </w:p>
          <w:p w14:paraId="7124FE4A"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333C542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C75ED22"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3170053"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64E7511D"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5EDC8933"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4D884E28"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12B2C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04B67EE"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17DF19A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C4A7FEC"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191FA9A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258L</w:t>
            </w:r>
          </w:p>
          <w:p w14:paraId="6EBBC5D4"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34A13A45"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28454468"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CA_n258G/H/I</w:t>
            </w:r>
          </w:p>
          <w:p w14:paraId="045E0D5F"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2733A2D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2FB0E31"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745C197B"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72EE107C"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211A2B12"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03F31D12"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0AEF29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729E37EA"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3AD405C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E804C4E" w14:textId="77777777" w:rsidTr="00F75FCA">
        <w:trPr>
          <w:gridAfter w:val="1"/>
          <w:wAfter w:w="111" w:type="dxa"/>
          <w:trHeight w:val="187"/>
          <w:jc w:val="center"/>
        </w:trPr>
        <w:tc>
          <w:tcPr>
            <w:tcW w:w="2532" w:type="dxa"/>
            <w:vMerge w:val="restart"/>
            <w:tcBorders>
              <w:top w:val="single" w:sz="4" w:space="0" w:color="auto"/>
              <w:left w:val="single" w:sz="4" w:space="0" w:color="auto"/>
              <w:bottom w:val="single" w:sz="4" w:space="0" w:color="auto"/>
              <w:right w:val="single" w:sz="4" w:space="0" w:color="auto"/>
            </w:tcBorders>
          </w:tcPr>
          <w:p w14:paraId="31FB4E8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78C</w:t>
            </w:r>
            <w:r>
              <w:rPr>
                <w:rFonts w:ascii="Arial" w:hAnsi="Arial"/>
                <w:sz w:val="18"/>
                <w:szCs w:val="18"/>
              </w:rPr>
              <w:t>-n</w:t>
            </w:r>
            <w:r>
              <w:rPr>
                <w:rFonts w:ascii="Arial" w:hAnsi="Arial"/>
                <w:sz w:val="18"/>
                <w:szCs w:val="18"/>
                <w:lang w:eastAsia="zh-CN"/>
              </w:rPr>
              <w:t>258M</w:t>
            </w:r>
          </w:p>
          <w:p w14:paraId="1101211C"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p>
        </w:tc>
        <w:tc>
          <w:tcPr>
            <w:tcW w:w="2452" w:type="dxa"/>
            <w:vMerge w:val="restart"/>
            <w:tcBorders>
              <w:top w:val="single" w:sz="4" w:space="0" w:color="auto"/>
              <w:left w:val="single" w:sz="4" w:space="0" w:color="auto"/>
              <w:bottom w:val="single" w:sz="4" w:space="0" w:color="auto"/>
              <w:right w:val="single" w:sz="4" w:space="0" w:color="auto"/>
            </w:tcBorders>
          </w:tcPr>
          <w:p w14:paraId="735FF740"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CA_n78C</w:t>
            </w:r>
          </w:p>
          <w:p w14:paraId="439D486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CA_n258G/H/I</w:t>
            </w:r>
          </w:p>
          <w:p w14:paraId="03EFCF39" w14:textId="77777777" w:rsidR="00DD3685" w:rsidRDefault="00DD3685" w:rsidP="00F75FCA">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78</w:t>
            </w:r>
            <w:r>
              <w:rPr>
                <w:rFonts w:ascii="Arial" w:hAnsi="Arial"/>
                <w:sz w:val="18"/>
                <w:szCs w:val="18"/>
              </w:rPr>
              <w:t>A-n</w:t>
            </w:r>
            <w:r>
              <w:rPr>
                <w:rFonts w:ascii="Arial" w:hAnsi="Arial"/>
                <w:sz w:val="18"/>
                <w:szCs w:val="18"/>
                <w:lang w:eastAsia="zh-CN"/>
              </w:rPr>
              <w:t>258</w:t>
            </w:r>
            <w:r>
              <w:rPr>
                <w:rFonts w:ascii="Arial" w:hAnsi="Arial"/>
                <w:sz w:val="18"/>
                <w:szCs w:val="18"/>
              </w:rPr>
              <w:t>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21ED607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A9AE696" w14:textId="77777777" w:rsidR="00DD3685" w:rsidRDefault="00DD3685" w:rsidP="00F75FCA">
            <w:pPr>
              <w:keepNext/>
              <w:keepLines/>
              <w:spacing w:after="0"/>
              <w:jc w:val="center"/>
              <w:rPr>
                <w:rFonts w:ascii="Arial" w:eastAsia="Yu Mincho" w:hAnsi="Arial"/>
                <w:sz w:val="18"/>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138CE0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lang w:val="en-US" w:eastAsia="zh-CN"/>
              </w:rPr>
              <w:t>0</w:t>
            </w:r>
          </w:p>
        </w:tc>
      </w:tr>
      <w:tr w:rsidR="00DD3685" w14:paraId="11A01643" w14:textId="77777777" w:rsidTr="00F75FCA">
        <w:trPr>
          <w:gridAfter w:val="1"/>
          <w:wAfter w:w="111" w:type="dxa"/>
          <w:trHeight w:val="187"/>
          <w:jc w:val="center"/>
        </w:trPr>
        <w:tc>
          <w:tcPr>
            <w:tcW w:w="2532" w:type="dxa"/>
            <w:vMerge/>
            <w:tcBorders>
              <w:top w:val="single" w:sz="4" w:space="0" w:color="auto"/>
              <w:left w:val="single" w:sz="4" w:space="0" w:color="auto"/>
              <w:bottom w:val="single" w:sz="4" w:space="0" w:color="auto"/>
              <w:right w:val="single" w:sz="4" w:space="0" w:color="auto"/>
            </w:tcBorders>
            <w:vAlign w:val="center"/>
          </w:tcPr>
          <w:p w14:paraId="3AFC03C9"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vMerge/>
            <w:tcBorders>
              <w:top w:val="single" w:sz="4" w:space="0" w:color="auto"/>
              <w:left w:val="single" w:sz="4" w:space="0" w:color="auto"/>
              <w:bottom w:val="single" w:sz="4" w:space="0" w:color="auto"/>
              <w:right w:val="single" w:sz="4" w:space="0" w:color="auto"/>
            </w:tcBorders>
            <w:vAlign w:val="center"/>
          </w:tcPr>
          <w:p w14:paraId="7129F961"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250E36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4305590" w14:textId="77777777" w:rsidR="00DD3685" w:rsidRDefault="00DD3685" w:rsidP="00F75FCA">
            <w:pPr>
              <w:keepNext/>
              <w:keepLines/>
              <w:spacing w:after="0"/>
              <w:jc w:val="center"/>
              <w:rPr>
                <w:rFonts w:ascii="Arial" w:hAnsi="Arial"/>
                <w:sz w:val="18"/>
                <w:lang w:eastAsia="zh-CN"/>
              </w:rPr>
            </w:pPr>
            <w:r>
              <w:rPr>
                <w:rFonts w:ascii="Arial" w:hAnsi="Arial"/>
                <w:sz w:val="18"/>
                <w:lang w:val="en-US" w:eastAsia="zh-CN" w:bidi="ar"/>
              </w:rPr>
              <w:t>CA_n258M</w:t>
            </w:r>
          </w:p>
        </w:tc>
        <w:tc>
          <w:tcPr>
            <w:tcW w:w="2165" w:type="dxa"/>
            <w:tcBorders>
              <w:top w:val="nil"/>
              <w:left w:val="single" w:sz="4" w:space="0" w:color="auto"/>
              <w:bottom w:val="nil"/>
              <w:right w:val="single" w:sz="4" w:space="0" w:color="auto"/>
            </w:tcBorders>
          </w:tcPr>
          <w:p w14:paraId="6D4F2DE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EFB50A2"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582D63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CA_n78(2A)-n258A</w:t>
            </w:r>
          </w:p>
        </w:tc>
        <w:tc>
          <w:tcPr>
            <w:tcW w:w="2452" w:type="dxa"/>
            <w:tcBorders>
              <w:top w:val="single" w:sz="4" w:space="0" w:color="auto"/>
              <w:left w:val="single" w:sz="4" w:space="0" w:color="auto"/>
              <w:bottom w:val="nil"/>
              <w:right w:val="single" w:sz="4" w:space="0" w:color="auto"/>
            </w:tcBorders>
          </w:tcPr>
          <w:p w14:paraId="475FE51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CA_n78A-n258A</w:t>
            </w:r>
            <w:r>
              <w:rPr>
                <w:rFonts w:ascii="Arial" w:hAnsi="Arial"/>
                <w:sz w:val="18"/>
                <w:szCs w:val="18"/>
              </w:rPr>
              <w:br/>
              <w:t>CA_n78(2A)-n258A</w:t>
            </w:r>
          </w:p>
        </w:tc>
        <w:tc>
          <w:tcPr>
            <w:tcW w:w="1137" w:type="dxa"/>
            <w:tcBorders>
              <w:top w:val="single" w:sz="4" w:space="0" w:color="auto"/>
              <w:left w:val="single" w:sz="4" w:space="0" w:color="auto"/>
              <w:bottom w:val="single" w:sz="4" w:space="0" w:color="auto"/>
              <w:right w:val="single" w:sz="4" w:space="0" w:color="auto"/>
            </w:tcBorders>
          </w:tcPr>
          <w:p w14:paraId="44E3EA7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6A7760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168DD3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6707DE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A5145E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AF3438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17243A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799F45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1840BBC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677E61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49B2B7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CA_n78C-n258R2</w:t>
            </w:r>
          </w:p>
        </w:tc>
        <w:tc>
          <w:tcPr>
            <w:tcW w:w="2452" w:type="dxa"/>
            <w:tcBorders>
              <w:top w:val="single" w:sz="4" w:space="0" w:color="auto"/>
              <w:left w:val="single" w:sz="4" w:space="0" w:color="auto"/>
              <w:bottom w:val="nil"/>
              <w:right w:val="single" w:sz="4" w:space="0" w:color="auto"/>
            </w:tcBorders>
          </w:tcPr>
          <w:p w14:paraId="6FDF233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sz w:val="18"/>
                <w:szCs w:val="18"/>
              </w:rPr>
              <w:br/>
              <w:t>CA_n78A-n258A</w:t>
            </w:r>
            <w:r>
              <w:rPr>
                <w:rFonts w:ascii="Arial" w:eastAsia="MS Mincho" w:hAnsi="Arial" w:hint="eastAsia"/>
                <w:sz w:val="18"/>
                <w:szCs w:val="18"/>
              </w:rPr>
              <w:t>/R2</w:t>
            </w:r>
          </w:p>
        </w:tc>
        <w:tc>
          <w:tcPr>
            <w:tcW w:w="1137" w:type="dxa"/>
            <w:tcBorders>
              <w:top w:val="single" w:sz="4" w:space="0" w:color="auto"/>
              <w:left w:val="single" w:sz="4" w:space="0" w:color="auto"/>
              <w:bottom w:val="single" w:sz="4" w:space="0" w:color="auto"/>
              <w:right w:val="single" w:sz="4" w:space="0" w:color="auto"/>
            </w:tcBorders>
          </w:tcPr>
          <w:p w14:paraId="5E56A42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3CE589B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CE05DB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5912615"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0C3959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A4E9E6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51F48A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C3419D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45D05D1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84D6CAA"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C6ED9D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CA_n78C-n258R3</w:t>
            </w:r>
          </w:p>
        </w:tc>
        <w:tc>
          <w:tcPr>
            <w:tcW w:w="2452" w:type="dxa"/>
            <w:tcBorders>
              <w:top w:val="single" w:sz="4" w:space="0" w:color="auto"/>
              <w:left w:val="single" w:sz="4" w:space="0" w:color="auto"/>
              <w:bottom w:val="nil"/>
              <w:right w:val="single" w:sz="4" w:space="0" w:color="auto"/>
            </w:tcBorders>
          </w:tcPr>
          <w:p w14:paraId="13A790E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w:t>
            </w:r>
            <w:r>
              <w:rPr>
                <w:rFonts w:ascii="Arial" w:eastAsia="MS Mincho" w:hAnsi="Arial"/>
                <w:sz w:val="18"/>
                <w:szCs w:val="18"/>
              </w:rPr>
              <w:br/>
              <w:t>CA_n78A-n258A</w:t>
            </w:r>
            <w:r>
              <w:rPr>
                <w:rFonts w:ascii="Arial" w:eastAsia="MS Mincho" w:hAnsi="Arial" w:hint="eastAsia"/>
                <w:sz w:val="18"/>
                <w:szCs w:val="18"/>
              </w:rPr>
              <w:t>/R2/R3</w:t>
            </w:r>
          </w:p>
        </w:tc>
        <w:tc>
          <w:tcPr>
            <w:tcW w:w="1137" w:type="dxa"/>
            <w:tcBorders>
              <w:top w:val="single" w:sz="4" w:space="0" w:color="auto"/>
              <w:left w:val="single" w:sz="4" w:space="0" w:color="auto"/>
              <w:bottom w:val="single" w:sz="4" w:space="0" w:color="auto"/>
              <w:right w:val="single" w:sz="4" w:space="0" w:color="auto"/>
            </w:tcBorders>
          </w:tcPr>
          <w:p w14:paraId="1E6FB80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3EF4B06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C20258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025970C"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D4E727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589848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7AF598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D0AB2B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2E76D71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9388F0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D20621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CA_n78C-n258R4</w:t>
            </w:r>
          </w:p>
        </w:tc>
        <w:tc>
          <w:tcPr>
            <w:tcW w:w="2452" w:type="dxa"/>
            <w:tcBorders>
              <w:top w:val="single" w:sz="4" w:space="0" w:color="auto"/>
              <w:left w:val="single" w:sz="4" w:space="0" w:color="auto"/>
              <w:bottom w:val="nil"/>
              <w:right w:val="single" w:sz="4" w:space="0" w:color="auto"/>
            </w:tcBorders>
          </w:tcPr>
          <w:p w14:paraId="3E6068D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13A3FC4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1512957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4FC2C3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2F8860D"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9D4962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B90308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5A187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0D4394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08A6683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0FA4AB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33BA7E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CA_n78C-n258R5</w:t>
            </w:r>
          </w:p>
        </w:tc>
        <w:tc>
          <w:tcPr>
            <w:tcW w:w="2452" w:type="dxa"/>
            <w:tcBorders>
              <w:top w:val="single" w:sz="4" w:space="0" w:color="auto"/>
              <w:left w:val="single" w:sz="4" w:space="0" w:color="auto"/>
              <w:bottom w:val="nil"/>
              <w:right w:val="single" w:sz="4" w:space="0" w:color="auto"/>
            </w:tcBorders>
          </w:tcPr>
          <w:p w14:paraId="62A4C9B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66DC57C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2E20AB1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3650488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943A71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D111DC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4AF55B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5776CA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190E89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3F38989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56C735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36EC27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CA_n78C-n258R6</w:t>
            </w:r>
          </w:p>
        </w:tc>
        <w:tc>
          <w:tcPr>
            <w:tcW w:w="2452" w:type="dxa"/>
            <w:tcBorders>
              <w:top w:val="single" w:sz="4" w:space="0" w:color="auto"/>
              <w:left w:val="single" w:sz="4" w:space="0" w:color="auto"/>
              <w:bottom w:val="nil"/>
              <w:right w:val="single" w:sz="4" w:space="0" w:color="auto"/>
            </w:tcBorders>
          </w:tcPr>
          <w:p w14:paraId="3B278BF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7731BE7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4A6615A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495AA4A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831D63F"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C91991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8A9C71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44793B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8FBF0C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445126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2A0F198"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AF5298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CA_n78C-n258R7</w:t>
            </w:r>
          </w:p>
        </w:tc>
        <w:tc>
          <w:tcPr>
            <w:tcW w:w="2452" w:type="dxa"/>
            <w:tcBorders>
              <w:top w:val="single" w:sz="4" w:space="0" w:color="auto"/>
              <w:left w:val="single" w:sz="4" w:space="0" w:color="auto"/>
              <w:bottom w:val="nil"/>
              <w:right w:val="single" w:sz="4" w:space="0" w:color="auto"/>
            </w:tcBorders>
          </w:tcPr>
          <w:p w14:paraId="1A47A0A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48EBC4E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17ED59F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07A0106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B9D3E34"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36108F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CA1E72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A2D09C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CDCC58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6C92824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878EF61"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A682B5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CA_n78C-n258R8</w:t>
            </w:r>
          </w:p>
        </w:tc>
        <w:tc>
          <w:tcPr>
            <w:tcW w:w="2452" w:type="dxa"/>
            <w:tcBorders>
              <w:top w:val="single" w:sz="4" w:space="0" w:color="auto"/>
              <w:left w:val="single" w:sz="4" w:space="0" w:color="auto"/>
              <w:bottom w:val="nil"/>
              <w:right w:val="single" w:sz="4" w:space="0" w:color="auto"/>
            </w:tcBorders>
          </w:tcPr>
          <w:p w14:paraId="3953189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43E277D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621BAAD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A7729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7FBC76B"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28425B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2A8CB2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859A6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0819DC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278F1A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6B4C478"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11E2AA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CA_n78C-n258R9</w:t>
            </w:r>
          </w:p>
        </w:tc>
        <w:tc>
          <w:tcPr>
            <w:tcW w:w="2452" w:type="dxa"/>
            <w:tcBorders>
              <w:top w:val="single" w:sz="4" w:space="0" w:color="auto"/>
              <w:left w:val="single" w:sz="4" w:space="0" w:color="auto"/>
              <w:bottom w:val="nil"/>
              <w:right w:val="single" w:sz="4" w:space="0" w:color="auto"/>
            </w:tcBorders>
          </w:tcPr>
          <w:p w14:paraId="0D58061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04ED7E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260CD4E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554FEFF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5A66AF5"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FE21A3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0149C1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1B56F6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87FBA3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27182DE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43CC91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C6229F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CA_n78C-n258R10</w:t>
            </w:r>
          </w:p>
        </w:tc>
        <w:tc>
          <w:tcPr>
            <w:tcW w:w="2452" w:type="dxa"/>
            <w:tcBorders>
              <w:top w:val="single" w:sz="4" w:space="0" w:color="auto"/>
              <w:left w:val="single" w:sz="4" w:space="0" w:color="auto"/>
              <w:bottom w:val="nil"/>
              <w:right w:val="single" w:sz="4" w:space="0" w:color="auto"/>
            </w:tcBorders>
          </w:tcPr>
          <w:p w14:paraId="1CF1F22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eastAsia="MS Mincho" w:hAnsi="Arial"/>
                <w:sz w:val="18"/>
                <w:szCs w:val="18"/>
              </w:rPr>
              <w:t>CA_n78C</w:t>
            </w:r>
            <w:r>
              <w:rPr>
                <w:rFonts w:ascii="Arial" w:eastAsia="MS Mincho" w:hAnsi="Arial"/>
                <w:sz w:val="18"/>
                <w:szCs w:val="18"/>
              </w:rPr>
              <w:br/>
              <w:t>CA_n258R2</w:t>
            </w:r>
            <w:r>
              <w:rPr>
                <w:rFonts w:ascii="Arial" w:eastAsia="MS Mincho" w:hAnsi="Arial" w:hint="eastAsia"/>
                <w:sz w:val="18"/>
                <w:szCs w:val="18"/>
              </w:rPr>
              <w:t>/R3/R4</w:t>
            </w:r>
            <w:r>
              <w:rPr>
                <w:rFonts w:ascii="Arial" w:eastAsia="MS Mincho" w:hAnsi="Arial"/>
                <w:sz w:val="18"/>
                <w:szCs w:val="18"/>
              </w:rPr>
              <w:br/>
              <w:t>CA_n78A-n258A</w:t>
            </w:r>
            <w:r>
              <w:rPr>
                <w:rFonts w:ascii="Arial" w:eastAsia="MS Mincho" w:hAnsi="Arial" w:hint="eastAsia"/>
                <w:sz w:val="18"/>
                <w:szCs w:val="18"/>
              </w:rPr>
              <w:t>/R2/R3/R4</w:t>
            </w:r>
          </w:p>
        </w:tc>
        <w:tc>
          <w:tcPr>
            <w:tcW w:w="1137" w:type="dxa"/>
            <w:tcBorders>
              <w:top w:val="single" w:sz="4" w:space="0" w:color="auto"/>
              <w:left w:val="single" w:sz="4" w:space="0" w:color="auto"/>
              <w:bottom w:val="single" w:sz="4" w:space="0" w:color="auto"/>
              <w:right w:val="single" w:sz="4" w:space="0" w:color="auto"/>
            </w:tcBorders>
          </w:tcPr>
          <w:p w14:paraId="08E4A0B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tcPr>
          <w:p w14:paraId="45F5287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CA_n78C</w:t>
            </w:r>
          </w:p>
        </w:tc>
        <w:tc>
          <w:tcPr>
            <w:tcW w:w="2165" w:type="dxa"/>
            <w:tcBorders>
              <w:top w:val="single" w:sz="4" w:space="0" w:color="auto"/>
              <w:left w:val="single" w:sz="4" w:space="0" w:color="auto"/>
              <w:bottom w:val="nil"/>
              <w:right w:val="single" w:sz="4" w:space="0" w:color="auto"/>
            </w:tcBorders>
          </w:tcPr>
          <w:p w14:paraId="691E8E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1807B9C"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AFA4F1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FB81A5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4D83DC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6C7970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21FA7C5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6E0A71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912C20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CA_n78(2A)-n258B</w:t>
            </w:r>
          </w:p>
        </w:tc>
        <w:tc>
          <w:tcPr>
            <w:tcW w:w="2452" w:type="dxa"/>
            <w:tcBorders>
              <w:top w:val="single" w:sz="4" w:space="0" w:color="auto"/>
              <w:left w:val="single" w:sz="4" w:space="0" w:color="auto"/>
              <w:bottom w:val="nil"/>
              <w:right w:val="single" w:sz="4" w:space="0" w:color="auto"/>
            </w:tcBorders>
          </w:tcPr>
          <w:p w14:paraId="3FAA3C6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CA_n258B</w:t>
            </w:r>
            <w:r>
              <w:rPr>
                <w:rFonts w:ascii="Arial" w:hAnsi="Arial"/>
                <w:sz w:val="18"/>
                <w:szCs w:val="18"/>
              </w:rPr>
              <w:br/>
              <w:t>CA_n78A-n258A</w:t>
            </w:r>
            <w:r>
              <w:rPr>
                <w:rFonts w:ascii="Arial" w:hAnsi="Arial" w:hint="eastAsia"/>
                <w:sz w:val="18"/>
                <w:szCs w:val="18"/>
                <w:lang w:val="en-US" w:eastAsia="zh-CN"/>
              </w:rPr>
              <w:t>/B</w:t>
            </w:r>
            <w:r>
              <w:rPr>
                <w:rFonts w:ascii="Arial" w:hAnsi="Arial"/>
                <w:sz w:val="18"/>
                <w:szCs w:val="18"/>
              </w:rPr>
              <w:br/>
              <w:t>CA_n78(2A)-n258A</w:t>
            </w:r>
            <w:r>
              <w:rPr>
                <w:rFonts w:ascii="Arial" w:hAnsi="Arial" w:hint="eastAsia"/>
                <w:sz w:val="18"/>
                <w:szCs w:val="18"/>
                <w:lang w:val="en-US" w:eastAsia="zh-CN"/>
              </w:rPr>
              <w:t>/B</w:t>
            </w:r>
          </w:p>
        </w:tc>
        <w:tc>
          <w:tcPr>
            <w:tcW w:w="1137" w:type="dxa"/>
            <w:tcBorders>
              <w:top w:val="single" w:sz="4" w:space="0" w:color="auto"/>
              <w:left w:val="single" w:sz="4" w:space="0" w:color="auto"/>
              <w:bottom w:val="single" w:sz="4" w:space="0" w:color="auto"/>
              <w:right w:val="single" w:sz="4" w:space="0" w:color="auto"/>
            </w:tcBorders>
          </w:tcPr>
          <w:p w14:paraId="00DC9F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2ADA084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97D4C3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0B8F8D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376F0C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50045E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6862F7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4D8563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CA_n258B</w:t>
            </w:r>
          </w:p>
        </w:tc>
        <w:tc>
          <w:tcPr>
            <w:tcW w:w="2165" w:type="dxa"/>
            <w:tcBorders>
              <w:top w:val="nil"/>
              <w:left w:val="single" w:sz="4" w:space="0" w:color="auto"/>
              <w:bottom w:val="single" w:sz="4" w:space="0" w:color="auto"/>
              <w:right w:val="single" w:sz="4" w:space="0" w:color="auto"/>
            </w:tcBorders>
          </w:tcPr>
          <w:p w14:paraId="5A6FDE8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F6E11F2"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32F76D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lastRenderedPageBreak/>
              <w:t>CA_n78(2A)-n258C</w:t>
            </w:r>
          </w:p>
        </w:tc>
        <w:tc>
          <w:tcPr>
            <w:tcW w:w="2452" w:type="dxa"/>
            <w:tcBorders>
              <w:top w:val="single" w:sz="4" w:space="0" w:color="auto"/>
              <w:left w:val="single" w:sz="4" w:space="0" w:color="auto"/>
              <w:bottom w:val="nil"/>
              <w:right w:val="single" w:sz="4" w:space="0" w:color="auto"/>
            </w:tcBorders>
          </w:tcPr>
          <w:p w14:paraId="6EEE35E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CA_n258B</w:t>
            </w:r>
            <w:r>
              <w:rPr>
                <w:rFonts w:ascii="Arial" w:hAnsi="Arial" w:hint="eastAsia"/>
                <w:sz w:val="18"/>
                <w:szCs w:val="18"/>
                <w:lang w:val="en-US" w:eastAsia="zh-CN"/>
              </w:rPr>
              <w:t>/C</w:t>
            </w:r>
            <w:r>
              <w:rPr>
                <w:rFonts w:ascii="Arial" w:hAnsi="Arial"/>
                <w:sz w:val="18"/>
                <w:szCs w:val="18"/>
              </w:rPr>
              <w:br/>
              <w:t>CA_n78A-n258A</w:t>
            </w:r>
            <w:r>
              <w:rPr>
                <w:rFonts w:ascii="Arial" w:hAnsi="Arial" w:hint="eastAsia"/>
                <w:sz w:val="18"/>
                <w:szCs w:val="18"/>
                <w:lang w:val="en-US" w:eastAsia="zh-CN"/>
              </w:rPr>
              <w:t>/B/C</w:t>
            </w:r>
            <w:r>
              <w:rPr>
                <w:rFonts w:ascii="Arial" w:hAnsi="Arial"/>
                <w:sz w:val="18"/>
                <w:szCs w:val="18"/>
              </w:rPr>
              <w:br/>
              <w:t>CA_n78(2A)-n258A</w:t>
            </w:r>
            <w:r>
              <w:rPr>
                <w:rFonts w:ascii="Arial" w:hAnsi="Arial" w:hint="eastAsia"/>
                <w:sz w:val="18"/>
                <w:szCs w:val="18"/>
                <w:lang w:val="en-US" w:eastAsia="zh-CN"/>
              </w:rPr>
              <w:t>/B/C</w:t>
            </w:r>
          </w:p>
        </w:tc>
        <w:tc>
          <w:tcPr>
            <w:tcW w:w="1137" w:type="dxa"/>
            <w:tcBorders>
              <w:top w:val="single" w:sz="4" w:space="0" w:color="auto"/>
              <w:left w:val="single" w:sz="4" w:space="0" w:color="auto"/>
              <w:bottom w:val="single" w:sz="4" w:space="0" w:color="auto"/>
              <w:right w:val="single" w:sz="4" w:space="0" w:color="auto"/>
            </w:tcBorders>
          </w:tcPr>
          <w:p w14:paraId="439689B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012D8D7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B97F3B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6890354"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CB33B0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2EBFAF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206DE5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2C8DAEC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CA_n258C</w:t>
            </w:r>
          </w:p>
        </w:tc>
        <w:tc>
          <w:tcPr>
            <w:tcW w:w="2165" w:type="dxa"/>
            <w:tcBorders>
              <w:top w:val="nil"/>
              <w:left w:val="single" w:sz="4" w:space="0" w:color="auto"/>
              <w:bottom w:val="single" w:sz="4" w:space="0" w:color="auto"/>
              <w:right w:val="single" w:sz="4" w:space="0" w:color="auto"/>
            </w:tcBorders>
          </w:tcPr>
          <w:p w14:paraId="527751C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FFC1983"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15184A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CA_n78(2A)-n258D</w:t>
            </w:r>
          </w:p>
        </w:tc>
        <w:tc>
          <w:tcPr>
            <w:tcW w:w="2452" w:type="dxa"/>
            <w:tcBorders>
              <w:top w:val="single" w:sz="4" w:space="0" w:color="auto"/>
              <w:left w:val="single" w:sz="4" w:space="0" w:color="auto"/>
              <w:bottom w:val="nil"/>
              <w:right w:val="single" w:sz="4" w:space="0" w:color="auto"/>
            </w:tcBorders>
          </w:tcPr>
          <w:p w14:paraId="7F5B046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sz w:val="18"/>
                <w:szCs w:val="18"/>
              </w:rPr>
              <w:br/>
              <w:t>CA_n78A-n258A</w:t>
            </w:r>
            <w:r>
              <w:rPr>
                <w:rFonts w:ascii="Arial" w:hAnsi="Arial" w:hint="eastAsia"/>
                <w:sz w:val="18"/>
                <w:szCs w:val="18"/>
                <w:lang w:val="en-US" w:eastAsia="zh-CN"/>
              </w:rPr>
              <w:t>/D</w:t>
            </w:r>
            <w:r>
              <w:rPr>
                <w:rFonts w:ascii="Arial" w:hAnsi="Arial"/>
                <w:sz w:val="18"/>
                <w:szCs w:val="18"/>
              </w:rPr>
              <w:br/>
              <w:t>CA_n78(2A)-n258A</w:t>
            </w:r>
            <w:r>
              <w:rPr>
                <w:rFonts w:ascii="Arial" w:hAnsi="Arial" w:hint="eastAsia"/>
                <w:sz w:val="18"/>
                <w:szCs w:val="18"/>
                <w:lang w:val="en-US" w:eastAsia="zh-CN"/>
              </w:rPr>
              <w:t>/D</w:t>
            </w:r>
          </w:p>
        </w:tc>
        <w:tc>
          <w:tcPr>
            <w:tcW w:w="1137" w:type="dxa"/>
            <w:tcBorders>
              <w:top w:val="single" w:sz="4" w:space="0" w:color="auto"/>
              <w:left w:val="single" w:sz="4" w:space="0" w:color="auto"/>
              <w:bottom w:val="single" w:sz="4" w:space="0" w:color="auto"/>
              <w:right w:val="single" w:sz="4" w:space="0" w:color="auto"/>
            </w:tcBorders>
          </w:tcPr>
          <w:p w14:paraId="61C41E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BC9B12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39E039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D53EAE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56B7AC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751E30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B7E9ED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3A0732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CA_n258D</w:t>
            </w:r>
          </w:p>
        </w:tc>
        <w:tc>
          <w:tcPr>
            <w:tcW w:w="2165" w:type="dxa"/>
            <w:tcBorders>
              <w:top w:val="nil"/>
              <w:left w:val="single" w:sz="4" w:space="0" w:color="auto"/>
              <w:bottom w:val="single" w:sz="4" w:space="0" w:color="auto"/>
              <w:right w:val="single" w:sz="4" w:space="0" w:color="auto"/>
            </w:tcBorders>
          </w:tcPr>
          <w:p w14:paraId="0D6E58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85F40C4"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766965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CA_n78(2A)-n258E</w:t>
            </w:r>
          </w:p>
        </w:tc>
        <w:tc>
          <w:tcPr>
            <w:tcW w:w="2452" w:type="dxa"/>
            <w:tcBorders>
              <w:top w:val="single" w:sz="4" w:space="0" w:color="auto"/>
              <w:left w:val="single" w:sz="4" w:space="0" w:color="auto"/>
              <w:bottom w:val="nil"/>
              <w:right w:val="single" w:sz="4" w:space="0" w:color="auto"/>
            </w:tcBorders>
          </w:tcPr>
          <w:p w14:paraId="35A2C1A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hint="eastAsia"/>
                <w:sz w:val="18"/>
                <w:szCs w:val="18"/>
                <w:lang w:val="en-US" w:eastAsia="zh-CN"/>
              </w:rPr>
              <w:t>/E</w:t>
            </w:r>
            <w:r>
              <w:rPr>
                <w:rFonts w:ascii="Arial" w:hAnsi="Arial"/>
                <w:sz w:val="18"/>
                <w:szCs w:val="18"/>
              </w:rPr>
              <w:br/>
              <w:t>CA_n78A-n258A</w:t>
            </w:r>
            <w:r>
              <w:rPr>
                <w:rFonts w:ascii="Arial" w:hAnsi="Arial" w:hint="eastAsia"/>
                <w:sz w:val="18"/>
                <w:szCs w:val="18"/>
                <w:lang w:val="en-US" w:eastAsia="zh-CN"/>
              </w:rPr>
              <w:t>/D/E</w:t>
            </w:r>
            <w:r>
              <w:rPr>
                <w:rFonts w:ascii="Arial" w:hAnsi="Arial"/>
                <w:sz w:val="18"/>
                <w:szCs w:val="18"/>
              </w:rPr>
              <w:br/>
              <w:t>CA_n78(2A)-n258A</w:t>
            </w:r>
            <w:r>
              <w:rPr>
                <w:rFonts w:ascii="Arial" w:hAnsi="Arial" w:hint="eastAsia"/>
                <w:sz w:val="18"/>
                <w:szCs w:val="18"/>
                <w:lang w:val="en-US" w:eastAsia="zh-CN"/>
              </w:rPr>
              <w:t>/D/E</w:t>
            </w:r>
          </w:p>
        </w:tc>
        <w:tc>
          <w:tcPr>
            <w:tcW w:w="1137" w:type="dxa"/>
            <w:tcBorders>
              <w:top w:val="single" w:sz="4" w:space="0" w:color="auto"/>
              <w:left w:val="single" w:sz="4" w:space="0" w:color="auto"/>
              <w:bottom w:val="single" w:sz="4" w:space="0" w:color="auto"/>
              <w:right w:val="single" w:sz="4" w:space="0" w:color="auto"/>
            </w:tcBorders>
          </w:tcPr>
          <w:p w14:paraId="3FEBFE1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B8034D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078E11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8191AD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9444EC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C8F359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D086B2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7047E8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CA_n258E</w:t>
            </w:r>
          </w:p>
        </w:tc>
        <w:tc>
          <w:tcPr>
            <w:tcW w:w="2165" w:type="dxa"/>
            <w:tcBorders>
              <w:top w:val="nil"/>
              <w:left w:val="single" w:sz="4" w:space="0" w:color="auto"/>
              <w:bottom w:val="single" w:sz="4" w:space="0" w:color="auto"/>
              <w:right w:val="single" w:sz="4" w:space="0" w:color="auto"/>
            </w:tcBorders>
          </w:tcPr>
          <w:p w14:paraId="6276F16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FAA31C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627C36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CA_n78(2A)-n258F</w:t>
            </w:r>
          </w:p>
        </w:tc>
        <w:tc>
          <w:tcPr>
            <w:tcW w:w="2452" w:type="dxa"/>
            <w:tcBorders>
              <w:top w:val="single" w:sz="4" w:space="0" w:color="auto"/>
              <w:left w:val="single" w:sz="4" w:space="0" w:color="auto"/>
              <w:bottom w:val="nil"/>
              <w:right w:val="single" w:sz="4" w:space="0" w:color="auto"/>
            </w:tcBorders>
          </w:tcPr>
          <w:p w14:paraId="7E805F0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CA_n258D</w:t>
            </w:r>
            <w:r>
              <w:rPr>
                <w:rFonts w:ascii="Arial" w:hAnsi="Arial" w:hint="eastAsia"/>
                <w:sz w:val="18"/>
                <w:szCs w:val="18"/>
                <w:lang w:val="en-US" w:eastAsia="zh-CN"/>
              </w:rPr>
              <w:t>/E/F</w:t>
            </w:r>
            <w:r>
              <w:rPr>
                <w:rFonts w:ascii="Arial" w:hAnsi="Arial"/>
                <w:sz w:val="18"/>
                <w:szCs w:val="18"/>
              </w:rPr>
              <w:br/>
              <w:t>CA_n78A-n258A</w:t>
            </w:r>
            <w:r>
              <w:rPr>
                <w:rFonts w:ascii="Arial" w:hAnsi="Arial" w:hint="eastAsia"/>
                <w:sz w:val="18"/>
                <w:szCs w:val="18"/>
                <w:lang w:val="en-US" w:eastAsia="zh-CN"/>
              </w:rPr>
              <w:t>/D/E/F</w:t>
            </w:r>
            <w:r>
              <w:rPr>
                <w:rFonts w:ascii="Arial" w:hAnsi="Arial"/>
                <w:sz w:val="18"/>
                <w:szCs w:val="18"/>
              </w:rPr>
              <w:br/>
              <w:t>CA_n78(2A)-n258A</w:t>
            </w:r>
            <w:r>
              <w:rPr>
                <w:rFonts w:ascii="Arial" w:hAnsi="Arial" w:hint="eastAsia"/>
                <w:sz w:val="18"/>
                <w:szCs w:val="18"/>
                <w:lang w:val="en-US" w:eastAsia="zh-CN"/>
              </w:rPr>
              <w:t>/D/E/F</w:t>
            </w:r>
          </w:p>
        </w:tc>
        <w:tc>
          <w:tcPr>
            <w:tcW w:w="1137" w:type="dxa"/>
            <w:tcBorders>
              <w:top w:val="single" w:sz="4" w:space="0" w:color="auto"/>
              <w:left w:val="single" w:sz="4" w:space="0" w:color="auto"/>
              <w:bottom w:val="single" w:sz="4" w:space="0" w:color="auto"/>
              <w:right w:val="single" w:sz="4" w:space="0" w:color="auto"/>
            </w:tcBorders>
          </w:tcPr>
          <w:p w14:paraId="1DCB294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15FB3B1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215F6C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514870F"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F454DB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0C2D02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CB73E6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CE0F88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CA_n258F</w:t>
            </w:r>
          </w:p>
        </w:tc>
        <w:tc>
          <w:tcPr>
            <w:tcW w:w="2165" w:type="dxa"/>
            <w:tcBorders>
              <w:top w:val="nil"/>
              <w:left w:val="single" w:sz="4" w:space="0" w:color="auto"/>
              <w:bottom w:val="single" w:sz="4" w:space="0" w:color="auto"/>
              <w:right w:val="single" w:sz="4" w:space="0" w:color="auto"/>
            </w:tcBorders>
          </w:tcPr>
          <w:p w14:paraId="2DAA9B4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5E27748E"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F8DF2C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CA_n78(2A)-n258G</w:t>
            </w:r>
          </w:p>
        </w:tc>
        <w:tc>
          <w:tcPr>
            <w:tcW w:w="2452" w:type="dxa"/>
            <w:tcBorders>
              <w:top w:val="single" w:sz="4" w:space="0" w:color="auto"/>
              <w:left w:val="single" w:sz="4" w:space="0" w:color="auto"/>
              <w:bottom w:val="nil"/>
              <w:right w:val="single" w:sz="4" w:space="0" w:color="auto"/>
            </w:tcBorders>
          </w:tcPr>
          <w:p w14:paraId="03A6F20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sz w:val="18"/>
                <w:szCs w:val="18"/>
              </w:rPr>
              <w:br/>
              <w:t>CA_n78A-n258A</w:t>
            </w:r>
            <w:r>
              <w:rPr>
                <w:rFonts w:ascii="Arial" w:hAnsi="Arial" w:hint="eastAsia"/>
                <w:sz w:val="18"/>
                <w:szCs w:val="18"/>
                <w:lang w:val="en-US" w:eastAsia="zh-CN"/>
              </w:rPr>
              <w:t>/G</w:t>
            </w:r>
            <w:r>
              <w:rPr>
                <w:rFonts w:ascii="Arial" w:hAnsi="Arial"/>
                <w:sz w:val="18"/>
                <w:szCs w:val="18"/>
              </w:rPr>
              <w:br/>
              <w:t>CA_n78(2A)-n258A</w:t>
            </w:r>
            <w:r>
              <w:rPr>
                <w:rFonts w:ascii="Arial" w:hAnsi="Arial" w:hint="eastAsia"/>
                <w:sz w:val="18"/>
                <w:szCs w:val="18"/>
                <w:lang w:val="en-US" w:eastAsia="zh-CN"/>
              </w:rPr>
              <w:t>/G</w:t>
            </w:r>
          </w:p>
        </w:tc>
        <w:tc>
          <w:tcPr>
            <w:tcW w:w="1137" w:type="dxa"/>
            <w:tcBorders>
              <w:top w:val="single" w:sz="4" w:space="0" w:color="auto"/>
              <w:left w:val="single" w:sz="4" w:space="0" w:color="auto"/>
              <w:bottom w:val="single" w:sz="4" w:space="0" w:color="auto"/>
              <w:right w:val="single" w:sz="4" w:space="0" w:color="auto"/>
            </w:tcBorders>
          </w:tcPr>
          <w:p w14:paraId="36A0435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D438AE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334081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CAA85CF"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AAF64B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5B8C23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BFF6EC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148B37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CA_n258G</w:t>
            </w:r>
          </w:p>
        </w:tc>
        <w:tc>
          <w:tcPr>
            <w:tcW w:w="2165" w:type="dxa"/>
            <w:tcBorders>
              <w:top w:val="nil"/>
              <w:left w:val="single" w:sz="4" w:space="0" w:color="auto"/>
              <w:bottom w:val="single" w:sz="4" w:space="0" w:color="auto"/>
              <w:right w:val="single" w:sz="4" w:space="0" w:color="auto"/>
            </w:tcBorders>
          </w:tcPr>
          <w:p w14:paraId="6D1A7FE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8B498F8"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4DC207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CA_n78(2A)-n258H</w:t>
            </w:r>
          </w:p>
        </w:tc>
        <w:tc>
          <w:tcPr>
            <w:tcW w:w="2452" w:type="dxa"/>
            <w:tcBorders>
              <w:top w:val="single" w:sz="4" w:space="0" w:color="auto"/>
              <w:left w:val="single" w:sz="4" w:space="0" w:color="auto"/>
              <w:bottom w:val="nil"/>
              <w:right w:val="single" w:sz="4" w:space="0" w:color="auto"/>
            </w:tcBorders>
          </w:tcPr>
          <w:p w14:paraId="2BD5DC35"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w:t>
            </w:r>
            <w:r>
              <w:rPr>
                <w:rFonts w:ascii="Arial" w:hAnsi="Arial"/>
                <w:sz w:val="18"/>
                <w:szCs w:val="18"/>
              </w:rPr>
              <w:br/>
              <w:t>CA_n78A-n258A</w:t>
            </w:r>
            <w:r>
              <w:rPr>
                <w:rFonts w:ascii="Arial" w:hAnsi="Arial" w:hint="eastAsia"/>
                <w:sz w:val="18"/>
                <w:szCs w:val="18"/>
                <w:lang w:val="en-US" w:eastAsia="zh-CN"/>
              </w:rPr>
              <w:t>/G/H</w:t>
            </w:r>
          </w:p>
          <w:p w14:paraId="466D9D7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CA_n78(2A)-n258A</w:t>
            </w:r>
            <w:r>
              <w:rPr>
                <w:rFonts w:ascii="Arial" w:hAnsi="Arial" w:hint="eastAsia"/>
                <w:sz w:val="18"/>
                <w:szCs w:val="18"/>
                <w:lang w:val="en-US" w:eastAsia="zh-CN"/>
              </w:rPr>
              <w:t>/G/H</w:t>
            </w:r>
          </w:p>
        </w:tc>
        <w:tc>
          <w:tcPr>
            <w:tcW w:w="1137" w:type="dxa"/>
            <w:tcBorders>
              <w:top w:val="single" w:sz="4" w:space="0" w:color="auto"/>
              <w:left w:val="single" w:sz="4" w:space="0" w:color="auto"/>
              <w:bottom w:val="single" w:sz="4" w:space="0" w:color="auto"/>
              <w:right w:val="single" w:sz="4" w:space="0" w:color="auto"/>
            </w:tcBorders>
          </w:tcPr>
          <w:p w14:paraId="763ED1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62FC901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E3169C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2F25F08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35D1E1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65904F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0206E0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72A6E9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CA_n258H</w:t>
            </w:r>
          </w:p>
        </w:tc>
        <w:tc>
          <w:tcPr>
            <w:tcW w:w="2165" w:type="dxa"/>
            <w:tcBorders>
              <w:top w:val="nil"/>
              <w:left w:val="single" w:sz="4" w:space="0" w:color="auto"/>
              <w:bottom w:val="single" w:sz="4" w:space="0" w:color="auto"/>
              <w:right w:val="single" w:sz="4" w:space="0" w:color="auto"/>
            </w:tcBorders>
          </w:tcPr>
          <w:p w14:paraId="51E090F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43A740E"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D88551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CA_n78(2A)-n258I</w:t>
            </w:r>
          </w:p>
        </w:tc>
        <w:tc>
          <w:tcPr>
            <w:tcW w:w="2452" w:type="dxa"/>
            <w:tcBorders>
              <w:top w:val="single" w:sz="4" w:space="0" w:color="auto"/>
              <w:left w:val="single" w:sz="4" w:space="0" w:color="auto"/>
              <w:bottom w:val="nil"/>
              <w:right w:val="single" w:sz="4" w:space="0" w:color="auto"/>
            </w:tcBorders>
          </w:tcPr>
          <w:p w14:paraId="523601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p>
          <w:p w14:paraId="7CE8DA3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0C079B2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1AD85C6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795E5D9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B923AC2"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183081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ADA2D6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7F0B9F9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BF6CE1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CA_n258I</w:t>
            </w:r>
          </w:p>
        </w:tc>
        <w:tc>
          <w:tcPr>
            <w:tcW w:w="2165" w:type="dxa"/>
            <w:tcBorders>
              <w:top w:val="nil"/>
              <w:left w:val="single" w:sz="4" w:space="0" w:color="auto"/>
              <w:bottom w:val="single" w:sz="4" w:space="0" w:color="auto"/>
              <w:right w:val="single" w:sz="4" w:space="0" w:color="auto"/>
            </w:tcBorders>
          </w:tcPr>
          <w:p w14:paraId="464CCE4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F63F7F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3E4EA7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CA_n78(2A)-n258J</w:t>
            </w:r>
          </w:p>
        </w:tc>
        <w:tc>
          <w:tcPr>
            <w:tcW w:w="2452" w:type="dxa"/>
            <w:tcBorders>
              <w:top w:val="single" w:sz="4" w:space="0" w:color="auto"/>
              <w:left w:val="single" w:sz="4" w:space="0" w:color="auto"/>
              <w:bottom w:val="nil"/>
              <w:right w:val="single" w:sz="4" w:space="0" w:color="auto"/>
            </w:tcBorders>
          </w:tcPr>
          <w:p w14:paraId="00037D6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20ED6A7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4F197573"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1EBBA2D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DDB9B5F"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92C85F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C1D0AC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1338CA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1A6942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CA_n258J</w:t>
            </w:r>
          </w:p>
        </w:tc>
        <w:tc>
          <w:tcPr>
            <w:tcW w:w="2165" w:type="dxa"/>
            <w:tcBorders>
              <w:top w:val="nil"/>
              <w:left w:val="single" w:sz="4" w:space="0" w:color="auto"/>
              <w:bottom w:val="single" w:sz="4" w:space="0" w:color="auto"/>
              <w:right w:val="single" w:sz="4" w:space="0" w:color="auto"/>
            </w:tcBorders>
          </w:tcPr>
          <w:p w14:paraId="7E8EF86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AFAF61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CE4685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CA_n78(2A)-n258K</w:t>
            </w:r>
          </w:p>
        </w:tc>
        <w:tc>
          <w:tcPr>
            <w:tcW w:w="2452" w:type="dxa"/>
            <w:tcBorders>
              <w:top w:val="single" w:sz="4" w:space="0" w:color="auto"/>
              <w:left w:val="single" w:sz="4" w:space="0" w:color="auto"/>
              <w:bottom w:val="nil"/>
              <w:right w:val="single" w:sz="4" w:space="0" w:color="auto"/>
            </w:tcBorders>
          </w:tcPr>
          <w:p w14:paraId="6183FA3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1F221E5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AF1CE3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2980BDB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3AC9527"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8BEA2D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479386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9762A7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54765D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CA_n258K</w:t>
            </w:r>
          </w:p>
        </w:tc>
        <w:tc>
          <w:tcPr>
            <w:tcW w:w="2165" w:type="dxa"/>
            <w:tcBorders>
              <w:top w:val="nil"/>
              <w:left w:val="single" w:sz="4" w:space="0" w:color="auto"/>
              <w:bottom w:val="single" w:sz="4" w:space="0" w:color="auto"/>
              <w:right w:val="single" w:sz="4" w:space="0" w:color="auto"/>
            </w:tcBorders>
          </w:tcPr>
          <w:p w14:paraId="7F1B417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A8F7795"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EE2E84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CA_n78(2A)-n258L</w:t>
            </w:r>
          </w:p>
        </w:tc>
        <w:tc>
          <w:tcPr>
            <w:tcW w:w="2452" w:type="dxa"/>
            <w:tcBorders>
              <w:top w:val="single" w:sz="4" w:space="0" w:color="auto"/>
              <w:left w:val="single" w:sz="4" w:space="0" w:color="auto"/>
              <w:bottom w:val="nil"/>
              <w:right w:val="single" w:sz="4" w:space="0" w:color="auto"/>
            </w:tcBorders>
          </w:tcPr>
          <w:p w14:paraId="01F620A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r>
              <w:rPr>
                <w:rFonts w:ascii="Arial" w:hAnsi="Arial"/>
                <w:sz w:val="18"/>
                <w:szCs w:val="18"/>
              </w:rPr>
              <w:b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5A502C6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0C3E43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617652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D4CA83C"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CEB6BB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E911EF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05E5D9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F3A7FE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CA_n258L</w:t>
            </w:r>
          </w:p>
        </w:tc>
        <w:tc>
          <w:tcPr>
            <w:tcW w:w="2165" w:type="dxa"/>
            <w:tcBorders>
              <w:top w:val="nil"/>
              <w:left w:val="single" w:sz="4" w:space="0" w:color="auto"/>
              <w:bottom w:val="single" w:sz="4" w:space="0" w:color="auto"/>
              <w:right w:val="single" w:sz="4" w:space="0" w:color="auto"/>
            </w:tcBorders>
          </w:tcPr>
          <w:p w14:paraId="1249339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6F122B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0DEB5C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CA_n78(2A)-n258M</w:t>
            </w:r>
          </w:p>
        </w:tc>
        <w:tc>
          <w:tcPr>
            <w:tcW w:w="2452" w:type="dxa"/>
            <w:tcBorders>
              <w:top w:val="single" w:sz="4" w:space="0" w:color="auto"/>
              <w:left w:val="single" w:sz="4" w:space="0" w:color="auto"/>
              <w:bottom w:val="nil"/>
              <w:right w:val="single" w:sz="4" w:space="0" w:color="auto"/>
            </w:tcBorders>
          </w:tcPr>
          <w:p w14:paraId="1AEF6A2F" w14:textId="77777777" w:rsidR="00DD3685" w:rsidRDefault="00DD3685" w:rsidP="00F75FCA">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szCs w:val="18"/>
              </w:rPr>
              <w:t>CA_n78(2A)</w:t>
            </w:r>
            <w:r>
              <w:rPr>
                <w:rFonts w:ascii="Arial" w:hAnsi="Arial"/>
                <w:sz w:val="18"/>
                <w:szCs w:val="18"/>
              </w:rPr>
              <w:br/>
              <w:t>CA_n258G</w:t>
            </w:r>
            <w:r>
              <w:rPr>
                <w:rFonts w:ascii="Arial" w:hAnsi="Arial" w:hint="eastAsia"/>
                <w:sz w:val="18"/>
                <w:szCs w:val="18"/>
                <w:lang w:val="en-US" w:eastAsia="zh-CN"/>
              </w:rPr>
              <w:t>/H/I</w:t>
            </w:r>
            <w:r>
              <w:rPr>
                <w:rFonts w:ascii="Arial" w:hAnsi="Arial"/>
                <w:sz w:val="18"/>
                <w:szCs w:val="18"/>
              </w:rPr>
              <w:br/>
              <w:t>CA_n78A-n258A</w:t>
            </w:r>
            <w:r>
              <w:rPr>
                <w:rFonts w:ascii="Arial" w:hAnsi="Arial" w:hint="eastAsia"/>
                <w:sz w:val="18"/>
                <w:szCs w:val="18"/>
                <w:lang w:val="en-US" w:eastAsia="zh-CN"/>
              </w:rPr>
              <w:t>/G/H/I</w:t>
            </w:r>
          </w:p>
          <w:p w14:paraId="6DC941F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CA_n78(2A)-n258A</w:t>
            </w:r>
            <w:r>
              <w:rPr>
                <w:rFonts w:ascii="Arial" w:hAnsi="Arial" w:hint="eastAsia"/>
                <w:sz w:val="18"/>
                <w:szCs w:val="18"/>
                <w:lang w:val="en-US" w:eastAsia="zh-CN"/>
              </w:rPr>
              <w:t>/G/H/I</w:t>
            </w:r>
          </w:p>
        </w:tc>
        <w:tc>
          <w:tcPr>
            <w:tcW w:w="1137" w:type="dxa"/>
            <w:tcBorders>
              <w:top w:val="single" w:sz="4" w:space="0" w:color="auto"/>
              <w:left w:val="single" w:sz="4" w:space="0" w:color="auto"/>
              <w:bottom w:val="single" w:sz="4" w:space="0" w:color="auto"/>
              <w:right w:val="single" w:sz="4" w:space="0" w:color="auto"/>
            </w:tcBorders>
          </w:tcPr>
          <w:p w14:paraId="5CF4D07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6ED309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46D7A1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C591C96"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BCD8AF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759005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C6E146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1612236B"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CA_n258M</w:t>
            </w:r>
          </w:p>
        </w:tc>
        <w:tc>
          <w:tcPr>
            <w:tcW w:w="2165" w:type="dxa"/>
            <w:tcBorders>
              <w:top w:val="nil"/>
              <w:left w:val="single" w:sz="4" w:space="0" w:color="auto"/>
              <w:bottom w:val="single" w:sz="4" w:space="0" w:color="auto"/>
              <w:right w:val="single" w:sz="4" w:space="0" w:color="auto"/>
            </w:tcBorders>
          </w:tcPr>
          <w:p w14:paraId="50E56B7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F6D2DC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1AA643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CA_n78(2A)-n258R2</w:t>
            </w:r>
          </w:p>
        </w:tc>
        <w:tc>
          <w:tcPr>
            <w:tcW w:w="2452" w:type="dxa"/>
            <w:tcBorders>
              <w:top w:val="single" w:sz="4" w:space="0" w:color="auto"/>
              <w:left w:val="single" w:sz="4" w:space="0" w:color="auto"/>
              <w:bottom w:val="nil"/>
              <w:right w:val="single" w:sz="4" w:space="0" w:color="auto"/>
            </w:tcBorders>
          </w:tcPr>
          <w:p w14:paraId="10D41F0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sz w:val="18"/>
                <w:szCs w:val="18"/>
              </w:rPr>
              <w:br/>
              <w:t>CA_n78A-n258A</w:t>
            </w:r>
            <w:r>
              <w:rPr>
                <w:rFonts w:ascii="Arial" w:hAnsi="Arial" w:hint="eastAsia"/>
                <w:sz w:val="18"/>
                <w:szCs w:val="18"/>
                <w:lang w:val="en-US" w:eastAsia="zh-CN"/>
              </w:rPr>
              <w:t>/R2</w:t>
            </w:r>
            <w:r>
              <w:rPr>
                <w:rFonts w:ascii="Arial" w:hAnsi="Arial"/>
                <w:sz w:val="18"/>
                <w:szCs w:val="18"/>
              </w:rPr>
              <w:br/>
              <w:t>CA_n78(2A)-n258A</w:t>
            </w:r>
            <w:r>
              <w:rPr>
                <w:rFonts w:ascii="Arial" w:hAnsi="Arial" w:hint="eastAsia"/>
                <w:sz w:val="18"/>
                <w:szCs w:val="18"/>
                <w:lang w:val="en-US" w:eastAsia="zh-CN"/>
              </w:rPr>
              <w:t>/R2</w:t>
            </w:r>
          </w:p>
        </w:tc>
        <w:tc>
          <w:tcPr>
            <w:tcW w:w="1137" w:type="dxa"/>
            <w:tcBorders>
              <w:top w:val="single" w:sz="4" w:space="0" w:color="auto"/>
              <w:left w:val="single" w:sz="4" w:space="0" w:color="auto"/>
              <w:bottom w:val="single" w:sz="4" w:space="0" w:color="auto"/>
              <w:right w:val="single" w:sz="4" w:space="0" w:color="auto"/>
            </w:tcBorders>
          </w:tcPr>
          <w:p w14:paraId="34B7F39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1009A93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DADCBB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6F9032E"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A8226A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E10A15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F0B536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08CC3D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CA_n258R2</w:t>
            </w:r>
          </w:p>
        </w:tc>
        <w:tc>
          <w:tcPr>
            <w:tcW w:w="2165" w:type="dxa"/>
            <w:tcBorders>
              <w:top w:val="nil"/>
              <w:left w:val="single" w:sz="4" w:space="0" w:color="auto"/>
              <w:bottom w:val="single" w:sz="4" w:space="0" w:color="auto"/>
              <w:right w:val="single" w:sz="4" w:space="0" w:color="auto"/>
            </w:tcBorders>
          </w:tcPr>
          <w:p w14:paraId="43419B8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DFA31B2"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59FBD3D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CA_n78(2A)-n258R3</w:t>
            </w:r>
          </w:p>
        </w:tc>
        <w:tc>
          <w:tcPr>
            <w:tcW w:w="2452" w:type="dxa"/>
            <w:tcBorders>
              <w:top w:val="single" w:sz="4" w:space="0" w:color="auto"/>
              <w:left w:val="single" w:sz="4" w:space="0" w:color="auto"/>
              <w:bottom w:val="nil"/>
              <w:right w:val="single" w:sz="4" w:space="0" w:color="auto"/>
            </w:tcBorders>
          </w:tcPr>
          <w:p w14:paraId="2CFA36D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w:t>
            </w:r>
            <w:r>
              <w:rPr>
                <w:rFonts w:ascii="Arial" w:hAnsi="Arial"/>
                <w:sz w:val="18"/>
                <w:szCs w:val="18"/>
              </w:rPr>
              <w:br/>
              <w:t>CA_n78A-n258A</w:t>
            </w:r>
            <w:r>
              <w:rPr>
                <w:rFonts w:ascii="Arial" w:hAnsi="Arial" w:hint="eastAsia"/>
                <w:sz w:val="18"/>
                <w:szCs w:val="18"/>
                <w:lang w:val="en-US" w:eastAsia="zh-CN"/>
              </w:rPr>
              <w:t>/R2/R3</w:t>
            </w:r>
            <w:r>
              <w:rPr>
                <w:rFonts w:ascii="Arial" w:hAnsi="Arial"/>
                <w:sz w:val="18"/>
                <w:szCs w:val="18"/>
              </w:rPr>
              <w:br/>
              <w:t>CA_n78(2A)-n258A</w:t>
            </w:r>
            <w:r>
              <w:rPr>
                <w:rFonts w:ascii="Arial" w:hAnsi="Arial" w:hint="eastAsia"/>
                <w:sz w:val="18"/>
                <w:szCs w:val="18"/>
                <w:lang w:val="en-US" w:eastAsia="zh-CN"/>
              </w:rPr>
              <w:t>/R2/R3</w:t>
            </w:r>
          </w:p>
        </w:tc>
        <w:tc>
          <w:tcPr>
            <w:tcW w:w="1137" w:type="dxa"/>
            <w:tcBorders>
              <w:top w:val="single" w:sz="4" w:space="0" w:color="auto"/>
              <w:left w:val="single" w:sz="4" w:space="0" w:color="auto"/>
              <w:bottom w:val="single" w:sz="4" w:space="0" w:color="auto"/>
              <w:right w:val="single" w:sz="4" w:space="0" w:color="auto"/>
            </w:tcBorders>
          </w:tcPr>
          <w:p w14:paraId="1617CE1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2A4A5AB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186085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019A94AE"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52512F7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F96B73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2400A0F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72AE1B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CA_n258R3</w:t>
            </w:r>
          </w:p>
        </w:tc>
        <w:tc>
          <w:tcPr>
            <w:tcW w:w="2165" w:type="dxa"/>
            <w:tcBorders>
              <w:top w:val="nil"/>
              <w:left w:val="single" w:sz="4" w:space="0" w:color="auto"/>
              <w:bottom w:val="single" w:sz="4" w:space="0" w:color="auto"/>
              <w:right w:val="single" w:sz="4" w:space="0" w:color="auto"/>
            </w:tcBorders>
          </w:tcPr>
          <w:p w14:paraId="5323059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0143A28"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2467F6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lastRenderedPageBreak/>
              <w:t>CA_n78(2A)-n258R4</w:t>
            </w:r>
          </w:p>
        </w:tc>
        <w:tc>
          <w:tcPr>
            <w:tcW w:w="2452" w:type="dxa"/>
            <w:tcBorders>
              <w:top w:val="single" w:sz="4" w:space="0" w:color="auto"/>
              <w:left w:val="single" w:sz="4" w:space="0" w:color="auto"/>
              <w:bottom w:val="nil"/>
              <w:right w:val="single" w:sz="4" w:space="0" w:color="auto"/>
            </w:tcBorders>
          </w:tcPr>
          <w:p w14:paraId="0591472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3162F71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CAD5E92"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211CDE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02DEF36"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307EF5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6274C7A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51C014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0E68CBD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CA_n258R4</w:t>
            </w:r>
          </w:p>
        </w:tc>
        <w:tc>
          <w:tcPr>
            <w:tcW w:w="2165" w:type="dxa"/>
            <w:tcBorders>
              <w:top w:val="nil"/>
              <w:left w:val="single" w:sz="4" w:space="0" w:color="auto"/>
              <w:bottom w:val="single" w:sz="4" w:space="0" w:color="auto"/>
              <w:right w:val="single" w:sz="4" w:space="0" w:color="auto"/>
            </w:tcBorders>
          </w:tcPr>
          <w:p w14:paraId="6560DD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FF3DAF3"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0D3ED3F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CA_n78(2A)-n258R5</w:t>
            </w:r>
          </w:p>
        </w:tc>
        <w:tc>
          <w:tcPr>
            <w:tcW w:w="2452" w:type="dxa"/>
            <w:tcBorders>
              <w:top w:val="single" w:sz="4" w:space="0" w:color="auto"/>
              <w:left w:val="single" w:sz="4" w:space="0" w:color="auto"/>
              <w:bottom w:val="nil"/>
              <w:right w:val="single" w:sz="4" w:space="0" w:color="auto"/>
            </w:tcBorders>
          </w:tcPr>
          <w:p w14:paraId="3E56936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1A61CD1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50653D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4ECBEA9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50E9EBB7"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923A7A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7E3391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311DA2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3EEB105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CA_n258R5</w:t>
            </w:r>
          </w:p>
        </w:tc>
        <w:tc>
          <w:tcPr>
            <w:tcW w:w="2165" w:type="dxa"/>
            <w:tcBorders>
              <w:top w:val="nil"/>
              <w:left w:val="single" w:sz="4" w:space="0" w:color="auto"/>
              <w:bottom w:val="single" w:sz="4" w:space="0" w:color="auto"/>
              <w:right w:val="single" w:sz="4" w:space="0" w:color="auto"/>
            </w:tcBorders>
          </w:tcPr>
          <w:p w14:paraId="5ADFA5D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9AB420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904B7A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CA_n78(2A)-n258R6</w:t>
            </w:r>
          </w:p>
        </w:tc>
        <w:tc>
          <w:tcPr>
            <w:tcW w:w="2452" w:type="dxa"/>
            <w:tcBorders>
              <w:top w:val="single" w:sz="4" w:space="0" w:color="auto"/>
              <w:left w:val="single" w:sz="4" w:space="0" w:color="auto"/>
              <w:bottom w:val="nil"/>
              <w:right w:val="single" w:sz="4" w:space="0" w:color="auto"/>
            </w:tcBorders>
          </w:tcPr>
          <w:p w14:paraId="05074CC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04193B7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70B47E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66D1620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4A29A0E1"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0A0FB31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756894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6DDDD97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72EC6E30"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CA_n258R6</w:t>
            </w:r>
          </w:p>
        </w:tc>
        <w:tc>
          <w:tcPr>
            <w:tcW w:w="2165" w:type="dxa"/>
            <w:tcBorders>
              <w:top w:val="nil"/>
              <w:left w:val="single" w:sz="4" w:space="0" w:color="auto"/>
              <w:bottom w:val="single" w:sz="4" w:space="0" w:color="auto"/>
              <w:right w:val="single" w:sz="4" w:space="0" w:color="auto"/>
            </w:tcBorders>
          </w:tcPr>
          <w:p w14:paraId="734C1E0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10F96D7"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A0DAE9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CA_n78(2A)-n258R7</w:t>
            </w:r>
          </w:p>
        </w:tc>
        <w:tc>
          <w:tcPr>
            <w:tcW w:w="2452" w:type="dxa"/>
            <w:tcBorders>
              <w:top w:val="single" w:sz="4" w:space="0" w:color="auto"/>
              <w:left w:val="single" w:sz="4" w:space="0" w:color="auto"/>
              <w:bottom w:val="nil"/>
              <w:right w:val="single" w:sz="4" w:space="0" w:color="auto"/>
            </w:tcBorders>
          </w:tcPr>
          <w:p w14:paraId="39EF519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2D1AB27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43CCB6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5B532DC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9349568"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E1A796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8AFCF8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BB8BAD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58E5AE2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CA_n258R7</w:t>
            </w:r>
          </w:p>
        </w:tc>
        <w:tc>
          <w:tcPr>
            <w:tcW w:w="2165" w:type="dxa"/>
            <w:tcBorders>
              <w:top w:val="nil"/>
              <w:left w:val="single" w:sz="4" w:space="0" w:color="auto"/>
              <w:bottom w:val="single" w:sz="4" w:space="0" w:color="auto"/>
              <w:right w:val="single" w:sz="4" w:space="0" w:color="auto"/>
            </w:tcBorders>
          </w:tcPr>
          <w:p w14:paraId="7E57611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95714B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1549FE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CA_n78(2A)-n258R8</w:t>
            </w:r>
          </w:p>
        </w:tc>
        <w:tc>
          <w:tcPr>
            <w:tcW w:w="2452" w:type="dxa"/>
            <w:tcBorders>
              <w:top w:val="single" w:sz="4" w:space="0" w:color="auto"/>
              <w:left w:val="single" w:sz="4" w:space="0" w:color="auto"/>
              <w:bottom w:val="nil"/>
              <w:right w:val="single" w:sz="4" w:space="0" w:color="auto"/>
            </w:tcBorders>
          </w:tcPr>
          <w:p w14:paraId="56875B2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21BFBE5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53F679D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1ACB2E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1292898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2CC1918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8F9EAD3"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6B26C4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5EFDE0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CA_n258R8</w:t>
            </w:r>
          </w:p>
        </w:tc>
        <w:tc>
          <w:tcPr>
            <w:tcW w:w="2165" w:type="dxa"/>
            <w:tcBorders>
              <w:top w:val="nil"/>
              <w:left w:val="single" w:sz="4" w:space="0" w:color="auto"/>
              <w:bottom w:val="single" w:sz="4" w:space="0" w:color="auto"/>
              <w:right w:val="single" w:sz="4" w:space="0" w:color="auto"/>
            </w:tcBorders>
          </w:tcPr>
          <w:p w14:paraId="1E25289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EC731F2"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AB3297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CA_n78(2A)-n258R9</w:t>
            </w:r>
          </w:p>
        </w:tc>
        <w:tc>
          <w:tcPr>
            <w:tcW w:w="2452" w:type="dxa"/>
            <w:tcBorders>
              <w:top w:val="single" w:sz="4" w:space="0" w:color="auto"/>
              <w:left w:val="single" w:sz="4" w:space="0" w:color="auto"/>
              <w:bottom w:val="nil"/>
              <w:right w:val="single" w:sz="4" w:space="0" w:color="auto"/>
            </w:tcBorders>
          </w:tcPr>
          <w:p w14:paraId="664A3B6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48D6C13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71BEC459"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3E7F901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3C8FDE50"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AD3F33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3026912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29C192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497CE027"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CA_n258R9</w:t>
            </w:r>
          </w:p>
        </w:tc>
        <w:tc>
          <w:tcPr>
            <w:tcW w:w="2165" w:type="dxa"/>
            <w:tcBorders>
              <w:top w:val="nil"/>
              <w:left w:val="single" w:sz="4" w:space="0" w:color="auto"/>
              <w:bottom w:val="single" w:sz="4" w:space="0" w:color="auto"/>
              <w:right w:val="single" w:sz="4" w:space="0" w:color="auto"/>
            </w:tcBorders>
          </w:tcPr>
          <w:p w14:paraId="56B017D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044F95FB"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76506DE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CA_n78(2A)-n258R10</w:t>
            </w:r>
          </w:p>
        </w:tc>
        <w:tc>
          <w:tcPr>
            <w:tcW w:w="2452" w:type="dxa"/>
            <w:tcBorders>
              <w:top w:val="single" w:sz="4" w:space="0" w:color="auto"/>
              <w:left w:val="single" w:sz="4" w:space="0" w:color="auto"/>
              <w:bottom w:val="nil"/>
              <w:right w:val="single" w:sz="4" w:space="0" w:color="auto"/>
            </w:tcBorders>
          </w:tcPr>
          <w:p w14:paraId="0695957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CA_n78(2A)</w:t>
            </w:r>
            <w:r>
              <w:rPr>
                <w:rFonts w:ascii="Arial" w:hAnsi="Arial"/>
                <w:sz w:val="18"/>
                <w:szCs w:val="18"/>
              </w:rPr>
              <w:br/>
              <w:t>CA_n258R2</w:t>
            </w:r>
            <w:r>
              <w:rPr>
                <w:rFonts w:ascii="Arial" w:hAnsi="Arial" w:hint="eastAsia"/>
                <w:sz w:val="18"/>
                <w:szCs w:val="18"/>
                <w:lang w:val="en-US" w:eastAsia="zh-CN"/>
              </w:rPr>
              <w:t>/R3/R4</w:t>
            </w:r>
            <w:r>
              <w:rPr>
                <w:rFonts w:ascii="Arial" w:hAnsi="Arial"/>
                <w:sz w:val="18"/>
                <w:szCs w:val="18"/>
              </w:rPr>
              <w:br/>
              <w:t>CA_n78A-n258A</w:t>
            </w:r>
            <w:r>
              <w:rPr>
                <w:rFonts w:ascii="Arial" w:hAnsi="Arial" w:hint="eastAsia"/>
                <w:sz w:val="18"/>
                <w:szCs w:val="18"/>
                <w:lang w:val="en-US" w:eastAsia="zh-CN"/>
              </w:rPr>
              <w:t>/R2/R3/R4</w:t>
            </w:r>
            <w:r>
              <w:rPr>
                <w:rFonts w:ascii="Arial" w:hAnsi="Arial"/>
                <w:sz w:val="18"/>
                <w:szCs w:val="18"/>
              </w:rPr>
              <w:br/>
              <w:t>CA_n78(2A)-n258A</w:t>
            </w:r>
            <w:r>
              <w:rPr>
                <w:rFonts w:ascii="Arial" w:hAnsi="Arial" w:hint="eastAsia"/>
                <w:sz w:val="18"/>
                <w:szCs w:val="18"/>
                <w:lang w:val="en-US" w:eastAsia="zh-CN"/>
              </w:rPr>
              <w:t>/R2/R3/R4</w:t>
            </w:r>
          </w:p>
        </w:tc>
        <w:tc>
          <w:tcPr>
            <w:tcW w:w="1137" w:type="dxa"/>
            <w:tcBorders>
              <w:top w:val="single" w:sz="4" w:space="0" w:color="auto"/>
              <w:left w:val="single" w:sz="4" w:space="0" w:color="auto"/>
              <w:bottom w:val="single" w:sz="4" w:space="0" w:color="auto"/>
              <w:right w:val="single" w:sz="4" w:space="0" w:color="auto"/>
            </w:tcBorders>
          </w:tcPr>
          <w:p w14:paraId="33936F43"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eastAsia="Yu Mincho" w:hAnsi="Arial"/>
                <w:sz w:val="18"/>
                <w:szCs w:val="18"/>
              </w:rPr>
              <w:t>n7</w:t>
            </w:r>
            <w:r>
              <w:rPr>
                <w:rFonts w:ascii="Arial" w:hAnsi="Arial"/>
                <w:sz w:val="18"/>
                <w:szCs w:val="18"/>
                <w:lang w:eastAsia="zh-CN"/>
              </w:rPr>
              <w:t>8</w:t>
            </w:r>
          </w:p>
        </w:tc>
        <w:tc>
          <w:tcPr>
            <w:tcW w:w="5773" w:type="dxa"/>
            <w:gridSpan w:val="2"/>
            <w:tcBorders>
              <w:top w:val="single" w:sz="4" w:space="0" w:color="auto"/>
              <w:left w:val="single" w:sz="4" w:space="0" w:color="auto"/>
              <w:bottom w:val="single" w:sz="4" w:space="0" w:color="auto"/>
              <w:right w:val="single" w:sz="4" w:space="0" w:color="auto"/>
            </w:tcBorders>
          </w:tcPr>
          <w:p w14:paraId="3A203B4D"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CA_n78(2A)</w:t>
            </w:r>
          </w:p>
        </w:tc>
        <w:tc>
          <w:tcPr>
            <w:tcW w:w="2165" w:type="dxa"/>
            <w:tcBorders>
              <w:top w:val="single" w:sz="4" w:space="0" w:color="auto"/>
              <w:left w:val="single" w:sz="4" w:space="0" w:color="auto"/>
              <w:bottom w:val="nil"/>
              <w:right w:val="single" w:sz="4" w:space="0" w:color="auto"/>
            </w:tcBorders>
          </w:tcPr>
          <w:p w14:paraId="018FCA4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0</w:t>
            </w:r>
          </w:p>
        </w:tc>
      </w:tr>
      <w:tr w:rsidR="00DD3685" w14:paraId="79DE95F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C397AA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4232E0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4AA40A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5773" w:type="dxa"/>
            <w:gridSpan w:val="2"/>
            <w:tcBorders>
              <w:top w:val="single" w:sz="4" w:space="0" w:color="auto"/>
              <w:left w:val="single" w:sz="4" w:space="0" w:color="auto"/>
              <w:bottom w:val="single" w:sz="4" w:space="0" w:color="auto"/>
              <w:right w:val="single" w:sz="4" w:space="0" w:color="auto"/>
            </w:tcBorders>
          </w:tcPr>
          <w:p w14:paraId="627E11CA"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CA_n258R10</w:t>
            </w:r>
          </w:p>
        </w:tc>
        <w:tc>
          <w:tcPr>
            <w:tcW w:w="2165" w:type="dxa"/>
            <w:tcBorders>
              <w:top w:val="nil"/>
              <w:left w:val="single" w:sz="4" w:space="0" w:color="auto"/>
              <w:bottom w:val="single" w:sz="4" w:space="0" w:color="auto"/>
              <w:right w:val="single" w:sz="4" w:space="0" w:color="auto"/>
            </w:tcBorders>
          </w:tcPr>
          <w:p w14:paraId="197D602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173DA32"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6B2C818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2452" w:type="dxa"/>
            <w:tcBorders>
              <w:top w:val="single" w:sz="4" w:space="0" w:color="auto"/>
              <w:left w:val="single" w:sz="4" w:space="0" w:color="auto"/>
              <w:bottom w:val="nil"/>
              <w:right w:val="single" w:sz="4" w:space="0" w:color="auto"/>
            </w:tcBorders>
          </w:tcPr>
          <w:p w14:paraId="257296B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rPr>
              <w:t>CA_n78A-n</w:t>
            </w:r>
            <w:r>
              <w:rPr>
                <w:rFonts w:ascii="Arial" w:hAnsi="Arial"/>
                <w:sz w:val="18"/>
                <w:szCs w:val="18"/>
                <w:lang w:eastAsia="zh-CN"/>
              </w:rPr>
              <w:t>259</w:t>
            </w:r>
            <w:r>
              <w:rPr>
                <w:rFonts w:ascii="Arial" w:hAnsi="Arial"/>
                <w:sz w:val="18"/>
                <w:szCs w:val="18"/>
              </w:rPr>
              <w:t>A</w:t>
            </w:r>
          </w:p>
        </w:tc>
        <w:tc>
          <w:tcPr>
            <w:tcW w:w="1137" w:type="dxa"/>
            <w:tcBorders>
              <w:top w:val="single" w:sz="4" w:space="0" w:color="auto"/>
              <w:left w:val="single" w:sz="4" w:space="0" w:color="auto"/>
              <w:bottom w:val="single" w:sz="4" w:space="0" w:color="auto"/>
              <w:right w:val="single" w:sz="4" w:space="0" w:color="auto"/>
            </w:tcBorders>
          </w:tcPr>
          <w:p w14:paraId="380D205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A9E30A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10, 15, 20, 40, 50, 60, 80, 90, 100</w:t>
            </w:r>
          </w:p>
        </w:tc>
        <w:tc>
          <w:tcPr>
            <w:tcW w:w="2165" w:type="dxa"/>
            <w:tcBorders>
              <w:top w:val="single" w:sz="4" w:space="0" w:color="auto"/>
              <w:left w:val="single" w:sz="4" w:space="0" w:color="auto"/>
              <w:bottom w:val="nil"/>
              <w:right w:val="single" w:sz="4" w:space="0" w:color="auto"/>
            </w:tcBorders>
          </w:tcPr>
          <w:p w14:paraId="51BD2CF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1249B886"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486ACC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D9EDE0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2B891ED"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DC313B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50, 100, 200, 400</w:t>
            </w:r>
          </w:p>
        </w:tc>
        <w:tc>
          <w:tcPr>
            <w:tcW w:w="2165" w:type="dxa"/>
            <w:tcBorders>
              <w:top w:val="nil"/>
              <w:left w:val="single" w:sz="4" w:space="0" w:color="auto"/>
              <w:bottom w:val="single" w:sz="4" w:space="0" w:color="auto"/>
              <w:right w:val="single" w:sz="4" w:space="0" w:color="auto"/>
            </w:tcBorders>
          </w:tcPr>
          <w:p w14:paraId="7FD7BBBA"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1AC71FCC"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31389A2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G</w:t>
            </w:r>
          </w:p>
        </w:tc>
        <w:tc>
          <w:tcPr>
            <w:tcW w:w="2452" w:type="dxa"/>
            <w:tcBorders>
              <w:top w:val="single" w:sz="4" w:space="0" w:color="auto"/>
              <w:left w:val="single" w:sz="4" w:space="0" w:color="auto"/>
              <w:bottom w:val="nil"/>
              <w:right w:val="single" w:sz="4" w:space="0" w:color="auto"/>
            </w:tcBorders>
          </w:tcPr>
          <w:p w14:paraId="637EFA8C"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195EBD0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w:t>
            </w:r>
          </w:p>
        </w:tc>
        <w:tc>
          <w:tcPr>
            <w:tcW w:w="1137" w:type="dxa"/>
            <w:tcBorders>
              <w:top w:val="single" w:sz="4" w:space="0" w:color="auto"/>
              <w:left w:val="single" w:sz="4" w:space="0" w:color="auto"/>
              <w:bottom w:val="single" w:sz="4" w:space="0" w:color="auto"/>
              <w:right w:val="single" w:sz="4" w:space="0" w:color="auto"/>
            </w:tcBorders>
          </w:tcPr>
          <w:p w14:paraId="62868C2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EBBD9D5"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67A0B18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2DBF2F16"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41B9ED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12A96DC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8E4622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C9722C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CA_n259G</w:t>
            </w:r>
          </w:p>
        </w:tc>
        <w:tc>
          <w:tcPr>
            <w:tcW w:w="2165" w:type="dxa"/>
            <w:tcBorders>
              <w:top w:val="nil"/>
              <w:left w:val="single" w:sz="4" w:space="0" w:color="auto"/>
              <w:bottom w:val="single" w:sz="4" w:space="0" w:color="auto"/>
              <w:right w:val="single" w:sz="4" w:space="0" w:color="auto"/>
            </w:tcBorders>
          </w:tcPr>
          <w:p w14:paraId="0D1D07C1"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AEFCC2E"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A7E2CC5"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H</w:t>
            </w:r>
          </w:p>
        </w:tc>
        <w:tc>
          <w:tcPr>
            <w:tcW w:w="2452" w:type="dxa"/>
            <w:tcBorders>
              <w:top w:val="single" w:sz="4" w:space="0" w:color="auto"/>
              <w:left w:val="single" w:sz="4" w:space="0" w:color="auto"/>
              <w:bottom w:val="nil"/>
              <w:right w:val="single" w:sz="4" w:space="0" w:color="auto"/>
            </w:tcBorders>
          </w:tcPr>
          <w:p w14:paraId="758849D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w:t>
            </w:r>
          </w:p>
          <w:p w14:paraId="0886D4B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CA_n78A-n259A/G/H</w:t>
            </w:r>
          </w:p>
        </w:tc>
        <w:tc>
          <w:tcPr>
            <w:tcW w:w="1137" w:type="dxa"/>
            <w:tcBorders>
              <w:top w:val="single" w:sz="4" w:space="0" w:color="auto"/>
              <w:left w:val="single" w:sz="4" w:space="0" w:color="auto"/>
              <w:bottom w:val="single" w:sz="4" w:space="0" w:color="auto"/>
              <w:right w:val="single" w:sz="4" w:space="0" w:color="auto"/>
            </w:tcBorders>
          </w:tcPr>
          <w:p w14:paraId="379B4F1E"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C36F52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368EA42"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310B7B87"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C78D142"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5200B4E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0029F42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487CF3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CA_n259H</w:t>
            </w:r>
          </w:p>
        </w:tc>
        <w:tc>
          <w:tcPr>
            <w:tcW w:w="2165" w:type="dxa"/>
            <w:tcBorders>
              <w:top w:val="nil"/>
              <w:left w:val="single" w:sz="4" w:space="0" w:color="auto"/>
              <w:bottom w:val="single" w:sz="4" w:space="0" w:color="auto"/>
              <w:right w:val="single" w:sz="4" w:space="0" w:color="auto"/>
            </w:tcBorders>
          </w:tcPr>
          <w:p w14:paraId="4925250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2B7F49A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208EC40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kern w:val="2"/>
                <w:sz w:val="18"/>
                <w:szCs w:val="18"/>
              </w:rPr>
              <w:t>CA_n78A-n259</w:t>
            </w:r>
            <w:r>
              <w:rPr>
                <w:rFonts w:ascii="Arial" w:hAnsi="Arial" w:cs="Arial"/>
                <w:kern w:val="2"/>
                <w:sz w:val="18"/>
                <w:szCs w:val="18"/>
                <w:lang w:eastAsia="zh-CN"/>
              </w:rPr>
              <w:t>I</w:t>
            </w:r>
          </w:p>
        </w:tc>
        <w:tc>
          <w:tcPr>
            <w:tcW w:w="2452" w:type="dxa"/>
            <w:tcBorders>
              <w:top w:val="single" w:sz="4" w:space="0" w:color="auto"/>
              <w:left w:val="single" w:sz="4" w:space="0" w:color="auto"/>
              <w:bottom w:val="nil"/>
              <w:right w:val="single" w:sz="4" w:space="0" w:color="auto"/>
            </w:tcBorders>
          </w:tcPr>
          <w:p w14:paraId="20034684"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w:t>
            </w:r>
          </w:p>
          <w:p w14:paraId="38B5071A"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w:t>
            </w:r>
          </w:p>
        </w:tc>
        <w:tc>
          <w:tcPr>
            <w:tcW w:w="1137" w:type="dxa"/>
            <w:tcBorders>
              <w:top w:val="single" w:sz="4" w:space="0" w:color="auto"/>
              <w:left w:val="single" w:sz="4" w:space="0" w:color="auto"/>
              <w:bottom w:val="single" w:sz="4" w:space="0" w:color="auto"/>
              <w:right w:val="single" w:sz="4" w:space="0" w:color="auto"/>
            </w:tcBorders>
          </w:tcPr>
          <w:p w14:paraId="13DE3F6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033D6F1"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6FC9CB0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7F8E644A"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4D3856DE"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05695107"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4562CD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69042AB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CA_n259I</w:t>
            </w:r>
          </w:p>
        </w:tc>
        <w:tc>
          <w:tcPr>
            <w:tcW w:w="2165" w:type="dxa"/>
            <w:tcBorders>
              <w:top w:val="nil"/>
              <w:left w:val="single" w:sz="4" w:space="0" w:color="auto"/>
              <w:bottom w:val="single" w:sz="4" w:space="0" w:color="auto"/>
              <w:right w:val="single" w:sz="4" w:space="0" w:color="auto"/>
            </w:tcBorders>
          </w:tcPr>
          <w:p w14:paraId="5FE8C30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68AF11C8"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4AA640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CA_n78A-n259J</w:t>
            </w:r>
          </w:p>
        </w:tc>
        <w:tc>
          <w:tcPr>
            <w:tcW w:w="2452" w:type="dxa"/>
            <w:tcBorders>
              <w:top w:val="single" w:sz="4" w:space="0" w:color="auto"/>
              <w:left w:val="single" w:sz="4" w:space="0" w:color="auto"/>
              <w:bottom w:val="nil"/>
              <w:right w:val="single" w:sz="4" w:space="0" w:color="auto"/>
            </w:tcBorders>
          </w:tcPr>
          <w:p w14:paraId="67CCC8E5"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w:t>
            </w:r>
          </w:p>
          <w:p w14:paraId="3643DD4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w:t>
            </w:r>
          </w:p>
        </w:tc>
        <w:tc>
          <w:tcPr>
            <w:tcW w:w="1137" w:type="dxa"/>
            <w:tcBorders>
              <w:top w:val="single" w:sz="4" w:space="0" w:color="auto"/>
              <w:left w:val="single" w:sz="4" w:space="0" w:color="auto"/>
              <w:bottom w:val="single" w:sz="4" w:space="0" w:color="auto"/>
              <w:right w:val="single" w:sz="4" w:space="0" w:color="auto"/>
            </w:tcBorders>
          </w:tcPr>
          <w:p w14:paraId="648D79DC"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288D12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5CD868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6D467CD9"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1F4A0198"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52BF92F"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33037F87"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284036D6"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CA_n259J</w:t>
            </w:r>
          </w:p>
        </w:tc>
        <w:tc>
          <w:tcPr>
            <w:tcW w:w="2165" w:type="dxa"/>
            <w:tcBorders>
              <w:top w:val="nil"/>
              <w:left w:val="single" w:sz="4" w:space="0" w:color="auto"/>
              <w:bottom w:val="single" w:sz="4" w:space="0" w:color="auto"/>
              <w:right w:val="single" w:sz="4" w:space="0" w:color="auto"/>
            </w:tcBorders>
          </w:tcPr>
          <w:p w14:paraId="42846C9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33A52530"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430802D"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CA_n78A-n259K</w:t>
            </w:r>
          </w:p>
        </w:tc>
        <w:tc>
          <w:tcPr>
            <w:tcW w:w="2452" w:type="dxa"/>
            <w:tcBorders>
              <w:top w:val="single" w:sz="4" w:space="0" w:color="auto"/>
              <w:left w:val="single" w:sz="4" w:space="0" w:color="auto"/>
              <w:bottom w:val="nil"/>
              <w:right w:val="single" w:sz="4" w:space="0" w:color="auto"/>
            </w:tcBorders>
          </w:tcPr>
          <w:p w14:paraId="13B2153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w:t>
            </w:r>
          </w:p>
          <w:p w14:paraId="31E3C04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w:t>
            </w:r>
          </w:p>
        </w:tc>
        <w:tc>
          <w:tcPr>
            <w:tcW w:w="1137" w:type="dxa"/>
            <w:tcBorders>
              <w:top w:val="single" w:sz="4" w:space="0" w:color="auto"/>
              <w:left w:val="single" w:sz="4" w:space="0" w:color="auto"/>
              <w:bottom w:val="single" w:sz="4" w:space="0" w:color="auto"/>
              <w:right w:val="single" w:sz="4" w:space="0" w:color="auto"/>
            </w:tcBorders>
          </w:tcPr>
          <w:p w14:paraId="09546EF0"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0730AC6E"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7153B71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5C551D4D"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61905EE7"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7A95B428" w14:textId="77777777" w:rsidR="00DD3685" w:rsidRDefault="00DD3685" w:rsidP="00F75FCA">
            <w:pPr>
              <w:keepNext/>
              <w:keepLines/>
              <w:overflowPunct w:val="0"/>
              <w:autoSpaceDE w:val="0"/>
              <w:autoSpaceDN w:val="0"/>
              <w:adjustRightInd w:val="0"/>
              <w:spacing w:after="0"/>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5C2D667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4C15194"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CA_n259K</w:t>
            </w:r>
          </w:p>
        </w:tc>
        <w:tc>
          <w:tcPr>
            <w:tcW w:w="2165" w:type="dxa"/>
            <w:tcBorders>
              <w:top w:val="nil"/>
              <w:left w:val="single" w:sz="4" w:space="0" w:color="auto"/>
              <w:bottom w:val="single" w:sz="4" w:space="0" w:color="auto"/>
              <w:right w:val="single" w:sz="4" w:space="0" w:color="auto"/>
            </w:tcBorders>
          </w:tcPr>
          <w:p w14:paraId="17636CE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7DC2D69E"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4851EED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CA_n78A-n259L</w:t>
            </w:r>
          </w:p>
        </w:tc>
        <w:tc>
          <w:tcPr>
            <w:tcW w:w="2452" w:type="dxa"/>
            <w:tcBorders>
              <w:top w:val="single" w:sz="4" w:space="0" w:color="auto"/>
              <w:left w:val="single" w:sz="4" w:space="0" w:color="auto"/>
              <w:bottom w:val="nil"/>
              <w:right w:val="single" w:sz="4" w:space="0" w:color="auto"/>
            </w:tcBorders>
          </w:tcPr>
          <w:p w14:paraId="0A4455BF"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w:t>
            </w:r>
          </w:p>
          <w:p w14:paraId="7A9A373B"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w:t>
            </w:r>
          </w:p>
        </w:tc>
        <w:tc>
          <w:tcPr>
            <w:tcW w:w="1137" w:type="dxa"/>
            <w:tcBorders>
              <w:top w:val="single" w:sz="4" w:space="0" w:color="auto"/>
              <w:left w:val="single" w:sz="4" w:space="0" w:color="auto"/>
              <w:bottom w:val="single" w:sz="4" w:space="0" w:color="auto"/>
              <w:right w:val="single" w:sz="4" w:space="0" w:color="auto"/>
            </w:tcBorders>
          </w:tcPr>
          <w:p w14:paraId="0945D124"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6750B8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6348DFE9"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7B8E28E"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36B05799"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261D4726"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4C3F49FB"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3305FF78"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CA_n259L</w:t>
            </w:r>
          </w:p>
        </w:tc>
        <w:tc>
          <w:tcPr>
            <w:tcW w:w="2165" w:type="dxa"/>
            <w:tcBorders>
              <w:top w:val="nil"/>
              <w:left w:val="single" w:sz="4" w:space="0" w:color="auto"/>
              <w:bottom w:val="single" w:sz="4" w:space="0" w:color="auto"/>
              <w:right w:val="single" w:sz="4" w:space="0" w:color="auto"/>
            </w:tcBorders>
          </w:tcPr>
          <w:p w14:paraId="08267DE8"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r w:rsidR="00DD3685" w14:paraId="45EEB179" w14:textId="77777777" w:rsidTr="00F75FCA">
        <w:trPr>
          <w:gridAfter w:val="1"/>
          <w:wAfter w:w="111" w:type="dxa"/>
          <w:trHeight w:val="187"/>
          <w:jc w:val="center"/>
        </w:trPr>
        <w:tc>
          <w:tcPr>
            <w:tcW w:w="2532" w:type="dxa"/>
            <w:tcBorders>
              <w:top w:val="single" w:sz="4" w:space="0" w:color="auto"/>
              <w:left w:val="single" w:sz="4" w:space="0" w:color="auto"/>
              <w:bottom w:val="nil"/>
              <w:right w:val="single" w:sz="4" w:space="0" w:color="auto"/>
            </w:tcBorders>
          </w:tcPr>
          <w:p w14:paraId="1AD8410C"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sz w:val="18"/>
                <w:szCs w:val="18"/>
                <w:lang w:eastAsia="zh-CN"/>
              </w:rPr>
              <w:t>CA_n78A-n259M</w:t>
            </w:r>
          </w:p>
        </w:tc>
        <w:tc>
          <w:tcPr>
            <w:tcW w:w="2452" w:type="dxa"/>
            <w:tcBorders>
              <w:top w:val="single" w:sz="4" w:space="0" w:color="auto"/>
              <w:left w:val="single" w:sz="4" w:space="0" w:color="auto"/>
              <w:bottom w:val="nil"/>
              <w:right w:val="single" w:sz="4" w:space="0" w:color="auto"/>
            </w:tcBorders>
          </w:tcPr>
          <w:p w14:paraId="75442C91" w14:textId="77777777" w:rsidR="00DD3685" w:rsidRDefault="00DD3685" w:rsidP="00F75FCA">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CA_n259G/H/I/J/K/L/M</w:t>
            </w:r>
          </w:p>
          <w:p w14:paraId="536EB441"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r>
              <w:rPr>
                <w:rFonts w:ascii="Arial" w:hAnsi="Arial" w:cs="Arial"/>
                <w:sz w:val="18"/>
                <w:szCs w:val="18"/>
                <w:lang w:eastAsia="zh-CN"/>
              </w:rPr>
              <w:t>CA_n78A-n259A</w:t>
            </w:r>
            <w:r>
              <w:rPr>
                <w:rFonts w:ascii="Arial" w:eastAsia="Yu Mincho" w:hAnsi="Arial" w:cs="Arial"/>
                <w:sz w:val="18"/>
                <w:szCs w:val="18"/>
                <w:lang w:eastAsia="ja-JP"/>
              </w:rPr>
              <w:t>/G/H/I/J/K/L/M</w:t>
            </w:r>
          </w:p>
        </w:tc>
        <w:tc>
          <w:tcPr>
            <w:tcW w:w="1137" w:type="dxa"/>
            <w:tcBorders>
              <w:top w:val="single" w:sz="4" w:space="0" w:color="auto"/>
              <w:left w:val="single" w:sz="4" w:space="0" w:color="auto"/>
              <w:bottom w:val="single" w:sz="4" w:space="0" w:color="auto"/>
              <w:right w:val="single" w:sz="4" w:space="0" w:color="auto"/>
            </w:tcBorders>
          </w:tcPr>
          <w:p w14:paraId="59060BE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n78</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5804C65C"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10, 15, 20, 40, 50, 60, 80, 100</w:t>
            </w:r>
          </w:p>
        </w:tc>
        <w:tc>
          <w:tcPr>
            <w:tcW w:w="2165" w:type="dxa"/>
            <w:tcBorders>
              <w:top w:val="single" w:sz="4" w:space="0" w:color="auto"/>
              <w:left w:val="single" w:sz="4" w:space="0" w:color="auto"/>
              <w:bottom w:val="nil"/>
              <w:right w:val="single" w:sz="4" w:space="0" w:color="auto"/>
            </w:tcBorders>
          </w:tcPr>
          <w:p w14:paraId="4A3A9EE6"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DD3685" w14:paraId="43CF5550" w14:textId="77777777" w:rsidTr="00F75FCA">
        <w:trPr>
          <w:gridAfter w:val="1"/>
          <w:wAfter w:w="111" w:type="dxa"/>
          <w:trHeight w:val="187"/>
          <w:jc w:val="center"/>
        </w:trPr>
        <w:tc>
          <w:tcPr>
            <w:tcW w:w="2532" w:type="dxa"/>
            <w:tcBorders>
              <w:top w:val="nil"/>
              <w:left w:val="single" w:sz="4" w:space="0" w:color="auto"/>
              <w:bottom w:val="single" w:sz="4" w:space="0" w:color="auto"/>
              <w:right w:val="single" w:sz="4" w:space="0" w:color="auto"/>
            </w:tcBorders>
          </w:tcPr>
          <w:p w14:paraId="711B5994"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2452" w:type="dxa"/>
            <w:tcBorders>
              <w:top w:val="nil"/>
              <w:left w:val="single" w:sz="4" w:space="0" w:color="auto"/>
              <w:bottom w:val="single" w:sz="4" w:space="0" w:color="auto"/>
              <w:right w:val="single" w:sz="4" w:space="0" w:color="auto"/>
            </w:tcBorders>
          </w:tcPr>
          <w:p w14:paraId="41486ED0" w14:textId="77777777" w:rsidR="00DD3685" w:rsidRDefault="00DD3685" w:rsidP="00F75FCA">
            <w:pPr>
              <w:keepNext/>
              <w:keepLines/>
              <w:overflowPunct w:val="0"/>
              <w:autoSpaceDE w:val="0"/>
              <w:autoSpaceDN w:val="0"/>
              <w:adjustRightInd w:val="0"/>
              <w:spacing w:after="0"/>
              <w:jc w:val="center"/>
              <w:rPr>
                <w:rFonts w:ascii="Arial" w:eastAsia="MS Mincho" w:hAnsi="Arial"/>
                <w:sz w:val="18"/>
                <w:szCs w:val="18"/>
              </w:rPr>
            </w:pPr>
          </w:p>
        </w:tc>
        <w:tc>
          <w:tcPr>
            <w:tcW w:w="1137" w:type="dxa"/>
            <w:tcBorders>
              <w:top w:val="single" w:sz="4" w:space="0" w:color="auto"/>
              <w:left w:val="single" w:sz="4" w:space="0" w:color="auto"/>
              <w:bottom w:val="single" w:sz="4" w:space="0" w:color="auto"/>
              <w:right w:val="single" w:sz="4" w:space="0" w:color="auto"/>
            </w:tcBorders>
          </w:tcPr>
          <w:p w14:paraId="12CFF8B5"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5773" w:type="dxa"/>
            <w:gridSpan w:val="2"/>
            <w:tcBorders>
              <w:top w:val="single" w:sz="4" w:space="0" w:color="auto"/>
              <w:left w:val="single" w:sz="4" w:space="0" w:color="auto"/>
              <w:bottom w:val="single" w:sz="4" w:space="0" w:color="auto"/>
              <w:right w:val="single" w:sz="4" w:space="0" w:color="auto"/>
            </w:tcBorders>
            <w:vAlign w:val="center"/>
          </w:tcPr>
          <w:p w14:paraId="4F84F4BF" w14:textId="77777777" w:rsidR="00DD3685" w:rsidRDefault="00DD3685" w:rsidP="00F75FCA">
            <w:pPr>
              <w:keepNext/>
              <w:keepLines/>
              <w:spacing w:after="0"/>
              <w:jc w:val="center"/>
              <w:rPr>
                <w:rFonts w:ascii="Arial" w:hAnsi="Arial"/>
                <w:sz w:val="18"/>
                <w:lang w:val="en-US" w:eastAsia="zh-CN" w:bidi="ar"/>
              </w:rPr>
            </w:pPr>
            <w:r>
              <w:rPr>
                <w:rFonts w:ascii="Arial" w:hAnsi="Arial"/>
                <w:sz w:val="18"/>
                <w:lang w:val="en-US" w:eastAsia="zh-CN" w:bidi="ar"/>
              </w:rPr>
              <w:t>CA_n259M</w:t>
            </w:r>
          </w:p>
        </w:tc>
        <w:tc>
          <w:tcPr>
            <w:tcW w:w="2165" w:type="dxa"/>
            <w:tcBorders>
              <w:top w:val="nil"/>
              <w:left w:val="single" w:sz="4" w:space="0" w:color="auto"/>
              <w:bottom w:val="single" w:sz="4" w:space="0" w:color="auto"/>
              <w:right w:val="single" w:sz="4" w:space="0" w:color="auto"/>
            </w:tcBorders>
          </w:tcPr>
          <w:p w14:paraId="3AAE17AF" w14:textId="77777777" w:rsidR="00DD3685" w:rsidRDefault="00DD3685" w:rsidP="00F75FCA">
            <w:pPr>
              <w:keepNext/>
              <w:keepLines/>
              <w:overflowPunct w:val="0"/>
              <w:autoSpaceDE w:val="0"/>
              <w:autoSpaceDN w:val="0"/>
              <w:adjustRightInd w:val="0"/>
              <w:spacing w:after="0"/>
              <w:jc w:val="center"/>
              <w:rPr>
                <w:rFonts w:ascii="Arial" w:hAnsi="Arial"/>
                <w:sz w:val="18"/>
                <w:szCs w:val="18"/>
                <w:lang w:eastAsia="zh-CN"/>
              </w:rPr>
            </w:pPr>
          </w:p>
        </w:tc>
      </w:tr>
    </w:tbl>
    <w:p w14:paraId="0408B582" w14:textId="77777777" w:rsidR="00DD3685" w:rsidRDefault="00DD3685" w:rsidP="00DD3685">
      <w:pPr>
        <w:keepNext/>
        <w:keepLines/>
      </w:pPr>
    </w:p>
    <w:p w14:paraId="65EB7A80" w14:textId="77777777" w:rsidR="00CD0DCE" w:rsidRPr="00551213" w:rsidRDefault="00CD0DCE" w:rsidP="00CD0DCE">
      <w:r>
        <w:rPr>
          <w:rFonts w:ascii="Arial" w:hAnsi="Arial" w:cs="Arial"/>
          <w:color w:val="0000FF"/>
          <w:sz w:val="32"/>
          <w:szCs w:val="32"/>
          <w:lang w:eastAsia="ja-JP"/>
        </w:rPr>
        <w:lastRenderedPageBreak/>
        <w:t>---Text omitted---</w:t>
      </w:r>
    </w:p>
    <w:p w14:paraId="103E869F" w14:textId="77777777" w:rsidR="004B50CA" w:rsidRPr="003C1245" w:rsidRDefault="004B50CA" w:rsidP="004B50CA">
      <w:pPr>
        <w:keepNext/>
        <w:keepLines/>
        <w:spacing w:before="60"/>
        <w:jc w:val="center"/>
        <w:rPr>
          <w:rFonts w:ascii="Arial" w:hAnsi="Arial"/>
          <w:b/>
        </w:rPr>
      </w:pPr>
      <w:r w:rsidRPr="003C1245">
        <w:rPr>
          <w:rFonts w:ascii="Arial" w:hAnsi="Arial"/>
          <w:b/>
        </w:rPr>
        <w:lastRenderedPageBreak/>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3248"/>
        <w:gridCol w:w="1144"/>
        <w:gridCol w:w="5076"/>
        <w:gridCol w:w="21"/>
        <w:gridCol w:w="2235"/>
        <w:tblGridChange w:id="627">
          <w:tblGrid>
            <w:gridCol w:w="2531"/>
            <w:gridCol w:w="3248"/>
            <w:gridCol w:w="1144"/>
            <w:gridCol w:w="5076"/>
            <w:gridCol w:w="21"/>
            <w:gridCol w:w="2235"/>
          </w:tblGrid>
        </w:tblGridChange>
      </w:tblGrid>
      <w:tr w:rsidR="004B50CA" w:rsidRPr="003C1245" w14:paraId="1E60AC7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9BF4C64" w14:textId="77777777" w:rsidR="004B50CA" w:rsidRPr="003C1245" w:rsidRDefault="004B50CA" w:rsidP="00EC6360">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E26EDF" w14:textId="77777777" w:rsidR="004B50CA" w:rsidRPr="003C1245" w:rsidRDefault="004B50CA" w:rsidP="00EC6360">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6BC432FB" w14:textId="77777777" w:rsidR="004B50CA" w:rsidRPr="003C1245" w:rsidRDefault="004B50CA" w:rsidP="00EC6360">
            <w:pPr>
              <w:keepNext/>
              <w:keepLines/>
              <w:spacing w:after="0"/>
              <w:jc w:val="center"/>
              <w:rPr>
                <w:rFonts w:ascii="Arial" w:hAnsi="Arial"/>
                <w:b/>
                <w:sz w:val="18"/>
                <w:lang w:val="en-US"/>
              </w:rPr>
            </w:pPr>
            <w:r w:rsidRPr="003C1245">
              <w:rPr>
                <w:rFonts w:ascii="Arial" w:hAnsi="Arial"/>
                <w:b/>
                <w:sz w:val="18"/>
              </w:rPr>
              <w:t>NR Band</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E4BC72" w14:textId="77777777" w:rsidR="004B50CA" w:rsidRPr="003C1245" w:rsidRDefault="004B50CA" w:rsidP="00EC6360">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21E4598" w14:textId="77777777" w:rsidR="004B50CA" w:rsidRPr="003C1245" w:rsidRDefault="004B50CA" w:rsidP="00EC6360">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4B50CA" w:rsidRPr="003C1245" w14:paraId="4B81FAF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DC424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C567D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CA_n5A-n30A</w:t>
            </w:r>
          </w:p>
          <w:p w14:paraId="782DEED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p>
          <w:p w14:paraId="15305D0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bottom w:val="single" w:sz="4" w:space="0" w:color="auto"/>
              <w:right w:val="single" w:sz="4" w:space="0" w:color="auto"/>
            </w:tcBorders>
            <w:vAlign w:val="center"/>
          </w:tcPr>
          <w:p w14:paraId="7B6D0AD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45B04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9884314"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42E7D5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486492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B1FC9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34245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63F91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6A590555" w14:textId="77777777" w:rsidR="004B50CA" w:rsidRPr="003C1245" w:rsidRDefault="004B50CA" w:rsidP="00EC6360">
            <w:pPr>
              <w:keepNext/>
              <w:keepLines/>
              <w:spacing w:after="0"/>
              <w:jc w:val="center"/>
              <w:rPr>
                <w:rFonts w:ascii="Arial" w:hAnsi="Arial"/>
                <w:sz w:val="18"/>
              </w:rPr>
            </w:pPr>
          </w:p>
        </w:tc>
      </w:tr>
      <w:tr w:rsidR="004B50CA" w:rsidRPr="003C1245" w14:paraId="34466D3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68C8A2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9C5ED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EE6C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CB8F7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64AF282" w14:textId="77777777" w:rsidR="004B50CA" w:rsidRPr="003C1245" w:rsidRDefault="004B50CA" w:rsidP="00EC6360">
            <w:pPr>
              <w:keepNext/>
              <w:keepLines/>
              <w:spacing w:after="0"/>
              <w:jc w:val="center"/>
              <w:rPr>
                <w:rFonts w:ascii="Arial" w:hAnsi="Arial"/>
                <w:sz w:val="18"/>
              </w:rPr>
            </w:pPr>
          </w:p>
        </w:tc>
      </w:tr>
      <w:tr w:rsidR="004B50CA" w:rsidRPr="003C1245" w14:paraId="00913DE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CD8F14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AC4AB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CA_n5A-n30A</w:t>
            </w:r>
          </w:p>
          <w:p w14:paraId="61BC25B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CA_n5A-n260A/G</w:t>
            </w:r>
          </w:p>
          <w:p w14:paraId="0A002E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bottom w:val="single" w:sz="4" w:space="0" w:color="auto"/>
              <w:right w:val="single" w:sz="4" w:space="0" w:color="auto"/>
            </w:tcBorders>
            <w:vAlign w:val="center"/>
          </w:tcPr>
          <w:p w14:paraId="43F7895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5D0CD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EC2C1CA"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CF1AC3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FF658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E7043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99E0A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4BB69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14A79AFE" w14:textId="77777777" w:rsidR="004B50CA" w:rsidRPr="003C1245" w:rsidRDefault="004B50CA" w:rsidP="00EC6360">
            <w:pPr>
              <w:keepNext/>
              <w:keepLines/>
              <w:spacing w:after="0"/>
              <w:jc w:val="center"/>
              <w:rPr>
                <w:rFonts w:ascii="Arial" w:hAnsi="Arial"/>
                <w:sz w:val="18"/>
              </w:rPr>
            </w:pPr>
          </w:p>
        </w:tc>
      </w:tr>
      <w:tr w:rsidR="004B50CA" w:rsidRPr="003C1245" w14:paraId="272F4BC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E6948D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1C789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4ADE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45827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BAB56D6" w14:textId="77777777" w:rsidR="004B50CA" w:rsidRPr="003C1245" w:rsidRDefault="004B50CA" w:rsidP="00EC6360">
            <w:pPr>
              <w:keepNext/>
              <w:keepLines/>
              <w:spacing w:after="0"/>
              <w:jc w:val="center"/>
              <w:rPr>
                <w:rFonts w:ascii="Arial" w:hAnsi="Arial"/>
                <w:sz w:val="18"/>
              </w:rPr>
            </w:pPr>
          </w:p>
        </w:tc>
      </w:tr>
      <w:tr w:rsidR="004B50CA" w:rsidRPr="003C1245" w14:paraId="4C90A04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C79CF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29B1E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CA_n5A-n30A</w:t>
            </w:r>
          </w:p>
          <w:p w14:paraId="0299B9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CA_n5A-n260A/G/H</w:t>
            </w:r>
          </w:p>
          <w:p w14:paraId="5E7C24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bottom w:val="single" w:sz="4" w:space="0" w:color="auto"/>
              <w:right w:val="single" w:sz="4" w:space="0" w:color="auto"/>
            </w:tcBorders>
            <w:vAlign w:val="center"/>
          </w:tcPr>
          <w:p w14:paraId="5B9CE4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FCC82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896CF03"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27F16C1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362675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23456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296C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3D419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720AEB4A" w14:textId="77777777" w:rsidR="004B50CA" w:rsidRPr="003C1245" w:rsidRDefault="004B50CA" w:rsidP="00EC6360">
            <w:pPr>
              <w:keepNext/>
              <w:keepLines/>
              <w:spacing w:after="0"/>
              <w:jc w:val="center"/>
              <w:rPr>
                <w:rFonts w:ascii="Arial" w:hAnsi="Arial"/>
                <w:sz w:val="18"/>
              </w:rPr>
            </w:pPr>
          </w:p>
        </w:tc>
      </w:tr>
      <w:tr w:rsidR="004B50CA" w:rsidRPr="003C1245" w14:paraId="4964C21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3CDAD0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733E6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2EE2F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C70CB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0402F55" w14:textId="77777777" w:rsidR="004B50CA" w:rsidRPr="003C1245" w:rsidRDefault="004B50CA" w:rsidP="00EC6360">
            <w:pPr>
              <w:keepNext/>
              <w:keepLines/>
              <w:spacing w:after="0"/>
              <w:jc w:val="center"/>
              <w:rPr>
                <w:rFonts w:ascii="Arial" w:hAnsi="Arial"/>
                <w:sz w:val="18"/>
              </w:rPr>
            </w:pPr>
          </w:p>
        </w:tc>
      </w:tr>
      <w:tr w:rsidR="004B50CA" w:rsidRPr="003C1245" w14:paraId="431554C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975FF7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D714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CA_n5A-n30A</w:t>
            </w:r>
          </w:p>
          <w:p w14:paraId="1C461E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8FD50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91604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C3774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1C4B9B7"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70EE3D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634CF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8B4E7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4DABF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DCB8EF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05390203" w14:textId="77777777" w:rsidR="004B50CA" w:rsidRPr="003C1245" w:rsidRDefault="004B50CA" w:rsidP="00EC6360">
            <w:pPr>
              <w:keepNext/>
              <w:keepLines/>
              <w:spacing w:after="0"/>
              <w:jc w:val="center"/>
              <w:rPr>
                <w:rFonts w:ascii="Arial" w:hAnsi="Arial"/>
                <w:sz w:val="18"/>
              </w:rPr>
            </w:pPr>
          </w:p>
        </w:tc>
      </w:tr>
      <w:tr w:rsidR="004B50CA" w:rsidRPr="003C1245" w14:paraId="4EE47BF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14866A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971F1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8F6F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A5D41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EC67788" w14:textId="77777777" w:rsidR="004B50CA" w:rsidRPr="003C1245" w:rsidRDefault="004B50CA" w:rsidP="00EC6360">
            <w:pPr>
              <w:keepNext/>
              <w:keepLines/>
              <w:spacing w:after="0"/>
              <w:jc w:val="center"/>
              <w:rPr>
                <w:rFonts w:ascii="Arial" w:hAnsi="Arial"/>
                <w:sz w:val="18"/>
              </w:rPr>
            </w:pPr>
          </w:p>
        </w:tc>
      </w:tr>
      <w:tr w:rsidR="004B50CA" w:rsidRPr="003C1245" w14:paraId="13092FA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E7396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6D36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CA_n5A-n30A</w:t>
            </w:r>
          </w:p>
          <w:p w14:paraId="2FDFFC2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3ED8716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108265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580130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D6767E2"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6317DC0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276F33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5E3A8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F774C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D47D12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3730B837" w14:textId="77777777" w:rsidR="004B50CA" w:rsidRPr="003C1245" w:rsidRDefault="004B50CA" w:rsidP="00EC6360">
            <w:pPr>
              <w:keepNext/>
              <w:keepLines/>
              <w:spacing w:after="0"/>
              <w:jc w:val="center"/>
              <w:rPr>
                <w:rFonts w:ascii="Arial" w:hAnsi="Arial"/>
                <w:sz w:val="18"/>
              </w:rPr>
            </w:pPr>
          </w:p>
        </w:tc>
      </w:tr>
      <w:tr w:rsidR="004B50CA" w:rsidRPr="003C1245" w14:paraId="4EB7EAF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613F1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BEAFA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64452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BE7DB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CA_n260J</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7EA331E" w14:textId="77777777" w:rsidR="004B50CA" w:rsidRPr="003C1245" w:rsidRDefault="004B50CA" w:rsidP="00EC6360">
            <w:pPr>
              <w:keepNext/>
              <w:keepLines/>
              <w:spacing w:after="0"/>
              <w:jc w:val="center"/>
              <w:rPr>
                <w:rFonts w:ascii="Arial" w:hAnsi="Arial"/>
                <w:sz w:val="18"/>
              </w:rPr>
            </w:pPr>
          </w:p>
        </w:tc>
      </w:tr>
      <w:tr w:rsidR="004B50CA" w:rsidRPr="003C1245" w14:paraId="41B0E33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0BE53F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A6CCD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CA_n5A-n30A</w:t>
            </w:r>
          </w:p>
          <w:p w14:paraId="3A0E40B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4FD53FD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42FF53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24F70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D257973"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630A06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A09251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E0F67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5B160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69079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4555587E" w14:textId="77777777" w:rsidR="004B50CA" w:rsidRPr="003C1245" w:rsidRDefault="004B50CA" w:rsidP="00EC6360">
            <w:pPr>
              <w:keepNext/>
              <w:keepLines/>
              <w:spacing w:after="0"/>
              <w:jc w:val="center"/>
              <w:rPr>
                <w:rFonts w:ascii="Arial" w:hAnsi="Arial"/>
                <w:sz w:val="18"/>
              </w:rPr>
            </w:pPr>
          </w:p>
        </w:tc>
      </w:tr>
      <w:tr w:rsidR="004B50CA" w:rsidRPr="003C1245" w14:paraId="2D96A9C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28780D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65984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8FF18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30923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CA_n260K</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E6541B6" w14:textId="77777777" w:rsidR="004B50CA" w:rsidRPr="003C1245" w:rsidRDefault="004B50CA" w:rsidP="00EC6360">
            <w:pPr>
              <w:keepNext/>
              <w:keepLines/>
              <w:spacing w:after="0"/>
              <w:jc w:val="center"/>
              <w:rPr>
                <w:rFonts w:ascii="Arial" w:hAnsi="Arial"/>
                <w:sz w:val="18"/>
              </w:rPr>
            </w:pPr>
          </w:p>
        </w:tc>
      </w:tr>
      <w:tr w:rsidR="004B50CA" w:rsidRPr="003C1245" w14:paraId="3A20576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FBF5C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810E63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CA_n5A-n30A</w:t>
            </w:r>
          </w:p>
          <w:p w14:paraId="6B5D207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6EB3C7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01EFE7D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9E449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1B9A5F4"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37D65EE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5C7165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B0D95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8F320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8800D3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1386DCEE" w14:textId="77777777" w:rsidR="004B50CA" w:rsidRPr="003C1245" w:rsidRDefault="004B50CA" w:rsidP="00EC6360">
            <w:pPr>
              <w:keepNext/>
              <w:keepLines/>
              <w:spacing w:after="0"/>
              <w:jc w:val="center"/>
              <w:rPr>
                <w:rFonts w:ascii="Arial" w:hAnsi="Arial"/>
                <w:sz w:val="18"/>
              </w:rPr>
            </w:pPr>
          </w:p>
        </w:tc>
      </w:tr>
      <w:tr w:rsidR="004B50CA" w:rsidRPr="003C1245" w14:paraId="04356BE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60429A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BE9BB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67E61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F1CAF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CA_n260L</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E03D5FF" w14:textId="77777777" w:rsidR="004B50CA" w:rsidRPr="003C1245" w:rsidRDefault="004B50CA" w:rsidP="00EC6360">
            <w:pPr>
              <w:keepNext/>
              <w:keepLines/>
              <w:spacing w:after="0"/>
              <w:jc w:val="center"/>
              <w:rPr>
                <w:rFonts w:ascii="Arial" w:hAnsi="Arial"/>
                <w:sz w:val="18"/>
              </w:rPr>
            </w:pPr>
          </w:p>
        </w:tc>
      </w:tr>
      <w:tr w:rsidR="004B50CA" w:rsidRPr="003C1245" w14:paraId="60B46D9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7A709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3D1BC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CA_n5A-n30A</w:t>
            </w:r>
          </w:p>
          <w:p w14:paraId="775E93F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025FC7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2F8843F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A3919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315A700"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15F5015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4DDE5D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C85A9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47ACF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C276D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2B55CF0D" w14:textId="77777777" w:rsidR="004B50CA" w:rsidRPr="003C1245" w:rsidRDefault="004B50CA" w:rsidP="00EC6360">
            <w:pPr>
              <w:keepNext/>
              <w:keepLines/>
              <w:spacing w:after="0"/>
              <w:jc w:val="center"/>
              <w:rPr>
                <w:rFonts w:ascii="Arial" w:hAnsi="Arial"/>
                <w:sz w:val="18"/>
              </w:rPr>
            </w:pPr>
          </w:p>
        </w:tc>
      </w:tr>
      <w:tr w:rsidR="004B50CA" w:rsidRPr="003C1245" w14:paraId="7373514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34205E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E8725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763E5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42F3F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CA_n260M</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896FCF7" w14:textId="77777777" w:rsidR="004B50CA" w:rsidRPr="003C1245" w:rsidRDefault="004B50CA" w:rsidP="00EC6360">
            <w:pPr>
              <w:keepNext/>
              <w:keepLines/>
              <w:spacing w:after="0"/>
              <w:jc w:val="center"/>
              <w:rPr>
                <w:rFonts w:ascii="Arial" w:hAnsi="Arial"/>
                <w:sz w:val="18"/>
              </w:rPr>
            </w:pPr>
          </w:p>
        </w:tc>
      </w:tr>
      <w:tr w:rsidR="004B50CA" w:rsidRPr="003C1245" w14:paraId="1A3AD8E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A0281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3336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p>
          <w:p w14:paraId="70AE997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75437D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23DBF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FBA5425"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60C5EE7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9EBD2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CB485A"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A36D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B07CA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0AB9026" w14:textId="77777777" w:rsidR="004B50CA" w:rsidRPr="003C1245" w:rsidRDefault="004B50CA" w:rsidP="00EC6360">
            <w:pPr>
              <w:keepNext/>
              <w:keepLines/>
              <w:spacing w:after="0"/>
              <w:jc w:val="center"/>
              <w:rPr>
                <w:rFonts w:ascii="Arial" w:hAnsi="Arial"/>
                <w:sz w:val="18"/>
              </w:rPr>
            </w:pPr>
          </w:p>
        </w:tc>
      </w:tr>
      <w:tr w:rsidR="004B50CA" w:rsidRPr="003C1245" w14:paraId="27ACF23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599A2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7BA4F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7510B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0F2D0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6D3F1246" w14:textId="77777777" w:rsidR="004B50CA" w:rsidRPr="003C1245" w:rsidRDefault="004B50CA" w:rsidP="00EC6360">
            <w:pPr>
              <w:keepNext/>
              <w:keepLines/>
              <w:spacing w:after="0"/>
              <w:jc w:val="center"/>
              <w:rPr>
                <w:rFonts w:ascii="Arial" w:hAnsi="Arial"/>
                <w:sz w:val="18"/>
              </w:rPr>
            </w:pPr>
          </w:p>
        </w:tc>
      </w:tr>
      <w:tr w:rsidR="004B50CA" w:rsidRPr="003C1245" w14:paraId="3F9B2FA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0D488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88B8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CA_n5A-n260A/G</w:t>
            </w:r>
          </w:p>
          <w:p w14:paraId="6C0FC1A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3856CA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A5164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853BD89"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66594AB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7ED48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AC4337"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9B7EB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58A49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9B02A73" w14:textId="77777777" w:rsidR="004B50CA" w:rsidRPr="003C1245" w:rsidRDefault="004B50CA" w:rsidP="00EC6360">
            <w:pPr>
              <w:keepNext/>
              <w:keepLines/>
              <w:spacing w:after="0"/>
              <w:jc w:val="center"/>
              <w:rPr>
                <w:rFonts w:ascii="Arial" w:hAnsi="Arial"/>
                <w:sz w:val="18"/>
              </w:rPr>
            </w:pPr>
          </w:p>
        </w:tc>
      </w:tr>
      <w:tr w:rsidR="004B50CA" w:rsidRPr="003C1245" w14:paraId="7CE1DC1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94B05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3CD8B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537E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34B53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CA_n260G</w:t>
            </w:r>
          </w:p>
        </w:tc>
        <w:tc>
          <w:tcPr>
            <w:tcW w:w="2256" w:type="dxa"/>
            <w:gridSpan w:val="2"/>
            <w:tcBorders>
              <w:top w:val="nil"/>
              <w:left w:val="single" w:sz="4" w:space="0" w:color="auto"/>
              <w:bottom w:val="nil"/>
              <w:right w:val="single" w:sz="4" w:space="0" w:color="auto"/>
            </w:tcBorders>
            <w:shd w:val="clear" w:color="auto" w:fill="auto"/>
            <w:vAlign w:val="center"/>
          </w:tcPr>
          <w:p w14:paraId="4119265F" w14:textId="77777777" w:rsidR="004B50CA" w:rsidRPr="003C1245" w:rsidRDefault="004B50CA" w:rsidP="00EC6360">
            <w:pPr>
              <w:keepNext/>
              <w:keepLines/>
              <w:spacing w:after="0"/>
              <w:jc w:val="center"/>
              <w:rPr>
                <w:rFonts w:ascii="Arial" w:hAnsi="Arial"/>
                <w:sz w:val="18"/>
              </w:rPr>
            </w:pPr>
          </w:p>
        </w:tc>
      </w:tr>
      <w:tr w:rsidR="004B50CA" w:rsidRPr="003C1245" w14:paraId="2AD4389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FC5F0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ABC99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44608B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6C647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B01E8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28F343F"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35D7CCC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A8CD62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01287A"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7ACF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8A574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7424EDA" w14:textId="77777777" w:rsidR="004B50CA" w:rsidRPr="003C1245" w:rsidRDefault="004B50CA" w:rsidP="00EC6360">
            <w:pPr>
              <w:keepNext/>
              <w:keepLines/>
              <w:spacing w:after="0"/>
              <w:jc w:val="center"/>
              <w:rPr>
                <w:rFonts w:ascii="Arial" w:hAnsi="Arial"/>
                <w:sz w:val="18"/>
              </w:rPr>
            </w:pPr>
          </w:p>
        </w:tc>
      </w:tr>
      <w:tr w:rsidR="004B50CA" w:rsidRPr="003C1245" w14:paraId="6E251EC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D8928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7994B7"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4B044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EEE7F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CA_n260H</w:t>
            </w:r>
          </w:p>
        </w:tc>
        <w:tc>
          <w:tcPr>
            <w:tcW w:w="2256" w:type="dxa"/>
            <w:gridSpan w:val="2"/>
            <w:tcBorders>
              <w:top w:val="nil"/>
              <w:left w:val="single" w:sz="4" w:space="0" w:color="auto"/>
              <w:bottom w:val="nil"/>
              <w:right w:val="single" w:sz="4" w:space="0" w:color="auto"/>
            </w:tcBorders>
            <w:shd w:val="clear" w:color="auto" w:fill="auto"/>
            <w:vAlign w:val="center"/>
          </w:tcPr>
          <w:p w14:paraId="2844B01D" w14:textId="77777777" w:rsidR="004B50CA" w:rsidRPr="003C1245" w:rsidRDefault="004B50CA" w:rsidP="00EC6360">
            <w:pPr>
              <w:keepNext/>
              <w:keepLines/>
              <w:spacing w:after="0"/>
              <w:jc w:val="center"/>
              <w:rPr>
                <w:rFonts w:ascii="Arial" w:hAnsi="Arial"/>
                <w:sz w:val="18"/>
              </w:rPr>
            </w:pPr>
          </w:p>
        </w:tc>
      </w:tr>
      <w:tr w:rsidR="004B50CA" w:rsidRPr="003C1245" w14:paraId="6673B8C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11A94C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C98FA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6989D7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7DE71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A75CC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E9F0AF1"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1A3BAB7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084CCF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B7E053"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25734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C4F0D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F58BC46" w14:textId="77777777" w:rsidR="004B50CA" w:rsidRPr="003C1245" w:rsidRDefault="004B50CA" w:rsidP="00EC6360">
            <w:pPr>
              <w:keepNext/>
              <w:keepLines/>
              <w:spacing w:after="0"/>
              <w:jc w:val="center"/>
              <w:rPr>
                <w:rFonts w:ascii="Arial" w:hAnsi="Arial"/>
                <w:sz w:val="18"/>
              </w:rPr>
            </w:pPr>
          </w:p>
        </w:tc>
      </w:tr>
      <w:tr w:rsidR="004B50CA" w:rsidRPr="003C1245" w14:paraId="6D957B3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2CB1A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A7C523"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427A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56CFF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CA_n260I</w:t>
            </w:r>
          </w:p>
        </w:tc>
        <w:tc>
          <w:tcPr>
            <w:tcW w:w="2256" w:type="dxa"/>
            <w:gridSpan w:val="2"/>
            <w:tcBorders>
              <w:top w:val="nil"/>
              <w:left w:val="single" w:sz="4" w:space="0" w:color="auto"/>
              <w:bottom w:val="nil"/>
              <w:right w:val="single" w:sz="4" w:space="0" w:color="auto"/>
            </w:tcBorders>
            <w:shd w:val="clear" w:color="auto" w:fill="auto"/>
            <w:vAlign w:val="center"/>
          </w:tcPr>
          <w:p w14:paraId="20761878" w14:textId="77777777" w:rsidR="004B50CA" w:rsidRPr="003C1245" w:rsidRDefault="004B50CA" w:rsidP="00EC6360">
            <w:pPr>
              <w:keepNext/>
              <w:keepLines/>
              <w:spacing w:after="0"/>
              <w:jc w:val="center"/>
              <w:rPr>
                <w:rFonts w:ascii="Arial" w:hAnsi="Arial"/>
                <w:sz w:val="18"/>
              </w:rPr>
            </w:pPr>
          </w:p>
        </w:tc>
      </w:tr>
      <w:tr w:rsidR="004B50CA" w:rsidRPr="003C1245" w14:paraId="732590F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AA52C6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A608A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5A7755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44E6A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5A36C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2F459CC"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D9B073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3384EB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30CFB9"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9DAEB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45AB4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4C7BC9A" w14:textId="77777777" w:rsidR="004B50CA" w:rsidRPr="003C1245" w:rsidRDefault="004B50CA" w:rsidP="00EC6360">
            <w:pPr>
              <w:keepNext/>
              <w:keepLines/>
              <w:spacing w:after="0"/>
              <w:jc w:val="center"/>
              <w:rPr>
                <w:rFonts w:ascii="Arial" w:hAnsi="Arial"/>
                <w:sz w:val="18"/>
              </w:rPr>
            </w:pPr>
          </w:p>
        </w:tc>
      </w:tr>
      <w:tr w:rsidR="004B50CA" w:rsidRPr="003C1245" w14:paraId="3F462BF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705CF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AC1C9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D0CB8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1CE69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CA_n260J</w:t>
            </w:r>
          </w:p>
        </w:tc>
        <w:tc>
          <w:tcPr>
            <w:tcW w:w="2256" w:type="dxa"/>
            <w:gridSpan w:val="2"/>
            <w:tcBorders>
              <w:top w:val="nil"/>
              <w:left w:val="single" w:sz="4" w:space="0" w:color="auto"/>
              <w:bottom w:val="nil"/>
              <w:right w:val="single" w:sz="4" w:space="0" w:color="auto"/>
            </w:tcBorders>
            <w:shd w:val="clear" w:color="auto" w:fill="auto"/>
            <w:vAlign w:val="center"/>
          </w:tcPr>
          <w:p w14:paraId="11C7F672" w14:textId="77777777" w:rsidR="004B50CA" w:rsidRPr="003C1245" w:rsidRDefault="004B50CA" w:rsidP="00EC6360">
            <w:pPr>
              <w:keepNext/>
              <w:keepLines/>
              <w:spacing w:after="0"/>
              <w:jc w:val="center"/>
              <w:rPr>
                <w:rFonts w:ascii="Arial" w:hAnsi="Arial"/>
                <w:sz w:val="18"/>
              </w:rPr>
            </w:pPr>
          </w:p>
        </w:tc>
      </w:tr>
      <w:tr w:rsidR="004B50CA" w:rsidRPr="003C1245" w14:paraId="67EF8AC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21241B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6F8A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F1F6B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37916E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771A42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DB3DB44"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5139186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BABF4A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ED53D8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A71B5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D1DA7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BB7B21E" w14:textId="77777777" w:rsidR="004B50CA" w:rsidRPr="003C1245" w:rsidRDefault="004B50CA" w:rsidP="00EC6360">
            <w:pPr>
              <w:keepNext/>
              <w:keepLines/>
              <w:spacing w:after="0"/>
              <w:jc w:val="center"/>
              <w:rPr>
                <w:rFonts w:ascii="Arial" w:hAnsi="Arial"/>
                <w:sz w:val="18"/>
              </w:rPr>
            </w:pPr>
          </w:p>
        </w:tc>
      </w:tr>
      <w:tr w:rsidR="004B50CA" w:rsidRPr="003C1245" w14:paraId="5582333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6998F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1DC6AB"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5B7B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ACB7B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CA_n260K</w:t>
            </w:r>
          </w:p>
        </w:tc>
        <w:tc>
          <w:tcPr>
            <w:tcW w:w="2256" w:type="dxa"/>
            <w:gridSpan w:val="2"/>
            <w:tcBorders>
              <w:top w:val="nil"/>
              <w:left w:val="single" w:sz="4" w:space="0" w:color="auto"/>
              <w:bottom w:val="nil"/>
              <w:right w:val="single" w:sz="4" w:space="0" w:color="auto"/>
            </w:tcBorders>
            <w:shd w:val="clear" w:color="auto" w:fill="auto"/>
            <w:vAlign w:val="center"/>
          </w:tcPr>
          <w:p w14:paraId="0210B1D0" w14:textId="77777777" w:rsidR="004B50CA" w:rsidRPr="003C1245" w:rsidRDefault="004B50CA" w:rsidP="00EC6360">
            <w:pPr>
              <w:keepNext/>
              <w:keepLines/>
              <w:spacing w:after="0"/>
              <w:jc w:val="center"/>
              <w:rPr>
                <w:rFonts w:ascii="Arial" w:hAnsi="Arial"/>
                <w:sz w:val="18"/>
              </w:rPr>
            </w:pPr>
          </w:p>
        </w:tc>
      </w:tr>
      <w:tr w:rsidR="004B50CA" w:rsidRPr="003C1245" w14:paraId="240453B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EF440E3"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CA_n5A-n48A-n260L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6A4F3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86E738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05408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E2376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B74343A"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0EFFB4E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50C414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30808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BEB4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2136F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946DFAC" w14:textId="77777777" w:rsidR="004B50CA" w:rsidRPr="003C1245" w:rsidRDefault="004B50CA" w:rsidP="00EC6360">
            <w:pPr>
              <w:keepNext/>
              <w:keepLines/>
              <w:spacing w:after="0"/>
              <w:jc w:val="center"/>
              <w:rPr>
                <w:rFonts w:ascii="Arial" w:hAnsi="Arial"/>
                <w:sz w:val="18"/>
              </w:rPr>
            </w:pPr>
          </w:p>
        </w:tc>
      </w:tr>
      <w:tr w:rsidR="004B50CA" w:rsidRPr="003C1245" w14:paraId="024FEAE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2CCFA7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B0445A"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3AE3D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44D52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CA_n260L</w:t>
            </w:r>
          </w:p>
        </w:tc>
        <w:tc>
          <w:tcPr>
            <w:tcW w:w="2256" w:type="dxa"/>
            <w:gridSpan w:val="2"/>
            <w:tcBorders>
              <w:top w:val="nil"/>
              <w:left w:val="single" w:sz="4" w:space="0" w:color="auto"/>
              <w:bottom w:val="nil"/>
              <w:right w:val="single" w:sz="4" w:space="0" w:color="auto"/>
            </w:tcBorders>
            <w:shd w:val="clear" w:color="auto" w:fill="auto"/>
            <w:vAlign w:val="center"/>
          </w:tcPr>
          <w:p w14:paraId="0AB2A426" w14:textId="77777777" w:rsidR="004B50CA" w:rsidRPr="003C1245" w:rsidRDefault="004B50CA" w:rsidP="00EC6360">
            <w:pPr>
              <w:keepNext/>
              <w:keepLines/>
              <w:spacing w:after="0"/>
              <w:jc w:val="center"/>
              <w:rPr>
                <w:rFonts w:ascii="Arial" w:hAnsi="Arial"/>
                <w:sz w:val="18"/>
              </w:rPr>
            </w:pPr>
          </w:p>
        </w:tc>
      </w:tr>
      <w:tr w:rsidR="004B50CA" w:rsidRPr="003C1245" w14:paraId="0B8D6D5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EF329A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92036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9994A1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8BBBBE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256B0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788F0DE"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14BB821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BA92DC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4EE0F9"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197F9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4049C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F5B182E" w14:textId="77777777" w:rsidR="004B50CA" w:rsidRPr="003C1245" w:rsidRDefault="004B50CA" w:rsidP="00EC6360">
            <w:pPr>
              <w:keepNext/>
              <w:keepLines/>
              <w:spacing w:after="0"/>
              <w:jc w:val="center"/>
              <w:rPr>
                <w:rFonts w:ascii="Arial" w:hAnsi="Arial"/>
                <w:sz w:val="18"/>
              </w:rPr>
            </w:pPr>
          </w:p>
        </w:tc>
      </w:tr>
      <w:tr w:rsidR="004B50CA" w:rsidRPr="003C1245" w14:paraId="489CC67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7A7D0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1C4D9E"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DA5D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40B1D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CA_n260M</w:t>
            </w:r>
          </w:p>
        </w:tc>
        <w:tc>
          <w:tcPr>
            <w:tcW w:w="2256" w:type="dxa"/>
            <w:gridSpan w:val="2"/>
            <w:tcBorders>
              <w:top w:val="nil"/>
              <w:left w:val="single" w:sz="4" w:space="0" w:color="auto"/>
              <w:bottom w:val="nil"/>
              <w:right w:val="single" w:sz="4" w:space="0" w:color="auto"/>
            </w:tcBorders>
            <w:shd w:val="clear" w:color="auto" w:fill="auto"/>
            <w:vAlign w:val="center"/>
          </w:tcPr>
          <w:p w14:paraId="2EF358A7" w14:textId="77777777" w:rsidR="004B50CA" w:rsidRPr="003C1245" w:rsidRDefault="004B50CA" w:rsidP="00EC6360">
            <w:pPr>
              <w:keepNext/>
              <w:keepLines/>
              <w:spacing w:after="0"/>
              <w:jc w:val="center"/>
              <w:rPr>
                <w:rFonts w:ascii="Arial" w:hAnsi="Arial"/>
                <w:sz w:val="18"/>
              </w:rPr>
            </w:pPr>
          </w:p>
        </w:tc>
      </w:tr>
      <w:tr w:rsidR="004B50CA" w:rsidRPr="003C1245" w14:paraId="1EDC439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176041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786D54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p>
          <w:p w14:paraId="3AB1854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47529E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A6E0E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80EE7B7"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1D389B6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31A48E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6BBD95"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54B3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7DEDA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00141364" w14:textId="77777777" w:rsidR="004B50CA" w:rsidRPr="003C1245" w:rsidRDefault="004B50CA" w:rsidP="00EC6360">
            <w:pPr>
              <w:keepNext/>
              <w:keepLines/>
              <w:spacing w:after="0"/>
              <w:jc w:val="center"/>
              <w:rPr>
                <w:rFonts w:ascii="Arial" w:hAnsi="Arial"/>
                <w:sz w:val="18"/>
              </w:rPr>
            </w:pPr>
          </w:p>
        </w:tc>
      </w:tr>
      <w:tr w:rsidR="004B50CA" w:rsidRPr="003C1245" w14:paraId="0C3208F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AD869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125395"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1D627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56E87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6021CFE9" w14:textId="77777777" w:rsidR="004B50CA" w:rsidRPr="003C1245" w:rsidRDefault="004B50CA" w:rsidP="00EC6360">
            <w:pPr>
              <w:keepNext/>
              <w:keepLines/>
              <w:spacing w:after="0"/>
              <w:jc w:val="center"/>
              <w:rPr>
                <w:rFonts w:ascii="Arial" w:hAnsi="Arial"/>
                <w:sz w:val="18"/>
              </w:rPr>
            </w:pPr>
          </w:p>
        </w:tc>
      </w:tr>
      <w:tr w:rsidR="004B50CA" w:rsidRPr="003C1245" w14:paraId="3DEED06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68DE39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60C9C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CA_n5A-n260A/G</w:t>
            </w:r>
          </w:p>
          <w:p w14:paraId="6828F06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59C03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44DBC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5B077BF"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B2DFBF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DBDB61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00674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87DCF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351AC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0F51AB86" w14:textId="77777777" w:rsidR="004B50CA" w:rsidRPr="003C1245" w:rsidRDefault="004B50CA" w:rsidP="00EC6360">
            <w:pPr>
              <w:keepNext/>
              <w:keepLines/>
              <w:spacing w:after="0"/>
              <w:jc w:val="center"/>
              <w:rPr>
                <w:rFonts w:ascii="Arial" w:hAnsi="Arial"/>
                <w:sz w:val="18"/>
              </w:rPr>
            </w:pPr>
          </w:p>
        </w:tc>
      </w:tr>
      <w:tr w:rsidR="004B50CA" w:rsidRPr="003C1245" w14:paraId="6F6FC61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E28D74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D690E3"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8117C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78FEE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CA_n260G</w:t>
            </w:r>
          </w:p>
        </w:tc>
        <w:tc>
          <w:tcPr>
            <w:tcW w:w="2256" w:type="dxa"/>
            <w:gridSpan w:val="2"/>
            <w:tcBorders>
              <w:top w:val="nil"/>
              <w:left w:val="single" w:sz="4" w:space="0" w:color="auto"/>
              <w:bottom w:val="nil"/>
              <w:right w:val="single" w:sz="4" w:space="0" w:color="auto"/>
            </w:tcBorders>
            <w:shd w:val="clear" w:color="auto" w:fill="auto"/>
            <w:vAlign w:val="center"/>
          </w:tcPr>
          <w:p w14:paraId="10D8FD08" w14:textId="77777777" w:rsidR="004B50CA" w:rsidRPr="003C1245" w:rsidRDefault="004B50CA" w:rsidP="00EC6360">
            <w:pPr>
              <w:keepNext/>
              <w:keepLines/>
              <w:spacing w:after="0"/>
              <w:jc w:val="center"/>
              <w:rPr>
                <w:rFonts w:ascii="Arial" w:hAnsi="Arial"/>
                <w:sz w:val="18"/>
              </w:rPr>
            </w:pPr>
          </w:p>
        </w:tc>
      </w:tr>
      <w:tr w:rsidR="004B50CA" w:rsidRPr="003C1245" w14:paraId="175031D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E0F44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BC708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4A35BF1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AF18D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D722B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B5C8467"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EB2DC7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95F24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7D805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B05F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3EDF5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360BD338" w14:textId="77777777" w:rsidR="004B50CA" w:rsidRPr="003C1245" w:rsidRDefault="004B50CA" w:rsidP="00EC6360">
            <w:pPr>
              <w:keepNext/>
              <w:keepLines/>
              <w:spacing w:after="0"/>
              <w:jc w:val="center"/>
              <w:rPr>
                <w:rFonts w:ascii="Arial" w:hAnsi="Arial"/>
                <w:sz w:val="18"/>
              </w:rPr>
            </w:pPr>
          </w:p>
        </w:tc>
      </w:tr>
      <w:tr w:rsidR="004B50CA" w:rsidRPr="003C1245" w14:paraId="32C736A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EC19CC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A7369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E6D5B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A2900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CA_n260H</w:t>
            </w:r>
          </w:p>
        </w:tc>
        <w:tc>
          <w:tcPr>
            <w:tcW w:w="2256" w:type="dxa"/>
            <w:gridSpan w:val="2"/>
            <w:tcBorders>
              <w:top w:val="nil"/>
              <w:left w:val="single" w:sz="4" w:space="0" w:color="auto"/>
              <w:bottom w:val="nil"/>
              <w:right w:val="single" w:sz="4" w:space="0" w:color="auto"/>
            </w:tcBorders>
            <w:shd w:val="clear" w:color="auto" w:fill="auto"/>
            <w:vAlign w:val="center"/>
          </w:tcPr>
          <w:p w14:paraId="767CF4C6" w14:textId="77777777" w:rsidR="004B50CA" w:rsidRPr="003C1245" w:rsidRDefault="004B50CA" w:rsidP="00EC6360">
            <w:pPr>
              <w:keepNext/>
              <w:keepLines/>
              <w:spacing w:after="0"/>
              <w:jc w:val="center"/>
              <w:rPr>
                <w:rFonts w:ascii="Arial" w:hAnsi="Arial"/>
                <w:sz w:val="18"/>
              </w:rPr>
            </w:pPr>
          </w:p>
        </w:tc>
      </w:tr>
      <w:tr w:rsidR="004B50CA" w:rsidRPr="003C1245" w14:paraId="5347547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F88A6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57CE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B9E413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138AF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A617A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CE689F6"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5898B7C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281537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6BF96F"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4D053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CF074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6156C38C" w14:textId="77777777" w:rsidR="004B50CA" w:rsidRPr="003C1245" w:rsidRDefault="004B50CA" w:rsidP="00EC6360">
            <w:pPr>
              <w:keepNext/>
              <w:keepLines/>
              <w:spacing w:after="0"/>
              <w:jc w:val="center"/>
              <w:rPr>
                <w:rFonts w:ascii="Arial" w:hAnsi="Arial"/>
                <w:sz w:val="18"/>
              </w:rPr>
            </w:pPr>
          </w:p>
        </w:tc>
      </w:tr>
      <w:tr w:rsidR="004B50CA" w:rsidRPr="003C1245" w14:paraId="24E1B60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5CE8EE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4C1BD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D3DE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1AB2F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CA_n260I</w:t>
            </w:r>
          </w:p>
        </w:tc>
        <w:tc>
          <w:tcPr>
            <w:tcW w:w="2256" w:type="dxa"/>
            <w:gridSpan w:val="2"/>
            <w:tcBorders>
              <w:top w:val="nil"/>
              <w:left w:val="single" w:sz="4" w:space="0" w:color="auto"/>
              <w:bottom w:val="nil"/>
              <w:right w:val="single" w:sz="4" w:space="0" w:color="auto"/>
            </w:tcBorders>
            <w:shd w:val="clear" w:color="auto" w:fill="auto"/>
            <w:vAlign w:val="center"/>
          </w:tcPr>
          <w:p w14:paraId="0C514571" w14:textId="77777777" w:rsidR="004B50CA" w:rsidRPr="003C1245" w:rsidRDefault="004B50CA" w:rsidP="00EC6360">
            <w:pPr>
              <w:keepNext/>
              <w:keepLines/>
              <w:spacing w:after="0"/>
              <w:jc w:val="center"/>
              <w:rPr>
                <w:rFonts w:ascii="Arial" w:hAnsi="Arial"/>
                <w:sz w:val="18"/>
              </w:rPr>
            </w:pPr>
          </w:p>
        </w:tc>
      </w:tr>
      <w:tr w:rsidR="004B50CA" w:rsidRPr="003C1245" w14:paraId="0AE4093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20FEF7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61D34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BF28BE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2EF0B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89653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CFC01F6"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1B22BAB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4179E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EFBD9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47FA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36E75B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0FA72AD4" w14:textId="77777777" w:rsidR="004B50CA" w:rsidRPr="003C1245" w:rsidRDefault="004B50CA" w:rsidP="00EC6360">
            <w:pPr>
              <w:keepNext/>
              <w:keepLines/>
              <w:spacing w:after="0"/>
              <w:jc w:val="center"/>
              <w:rPr>
                <w:rFonts w:ascii="Arial" w:hAnsi="Arial"/>
                <w:sz w:val="18"/>
              </w:rPr>
            </w:pPr>
          </w:p>
        </w:tc>
      </w:tr>
      <w:tr w:rsidR="004B50CA" w:rsidRPr="003C1245" w14:paraId="4671DF0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61E50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9D3D7A"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4C40A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59C7A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CA_n260J</w:t>
            </w:r>
          </w:p>
        </w:tc>
        <w:tc>
          <w:tcPr>
            <w:tcW w:w="2256" w:type="dxa"/>
            <w:gridSpan w:val="2"/>
            <w:tcBorders>
              <w:top w:val="nil"/>
              <w:left w:val="single" w:sz="4" w:space="0" w:color="auto"/>
              <w:bottom w:val="nil"/>
              <w:right w:val="single" w:sz="4" w:space="0" w:color="auto"/>
            </w:tcBorders>
            <w:shd w:val="clear" w:color="auto" w:fill="auto"/>
            <w:vAlign w:val="center"/>
          </w:tcPr>
          <w:p w14:paraId="164DEC60" w14:textId="77777777" w:rsidR="004B50CA" w:rsidRPr="003C1245" w:rsidRDefault="004B50CA" w:rsidP="00EC6360">
            <w:pPr>
              <w:keepNext/>
              <w:keepLines/>
              <w:spacing w:after="0"/>
              <w:jc w:val="center"/>
              <w:rPr>
                <w:rFonts w:ascii="Arial" w:hAnsi="Arial"/>
                <w:sz w:val="18"/>
              </w:rPr>
            </w:pPr>
          </w:p>
        </w:tc>
      </w:tr>
      <w:tr w:rsidR="004B50CA" w:rsidRPr="003C1245" w14:paraId="65895CC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8562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210F1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84B99A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7516D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E3F58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94E8D23"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D6DF64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1B9B2D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0F76F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53C1C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3E36F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1DCFF16F" w14:textId="77777777" w:rsidR="004B50CA" w:rsidRPr="003C1245" w:rsidRDefault="004B50CA" w:rsidP="00EC6360">
            <w:pPr>
              <w:keepNext/>
              <w:keepLines/>
              <w:spacing w:after="0"/>
              <w:jc w:val="center"/>
              <w:rPr>
                <w:rFonts w:ascii="Arial" w:hAnsi="Arial"/>
                <w:sz w:val="18"/>
              </w:rPr>
            </w:pPr>
          </w:p>
        </w:tc>
      </w:tr>
      <w:tr w:rsidR="004B50CA" w:rsidRPr="003C1245" w14:paraId="3568E66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E8E028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03846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FB465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C5AF0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CA_n260K</w:t>
            </w:r>
          </w:p>
        </w:tc>
        <w:tc>
          <w:tcPr>
            <w:tcW w:w="2256" w:type="dxa"/>
            <w:gridSpan w:val="2"/>
            <w:tcBorders>
              <w:top w:val="nil"/>
              <w:left w:val="single" w:sz="4" w:space="0" w:color="auto"/>
              <w:bottom w:val="nil"/>
              <w:right w:val="single" w:sz="4" w:space="0" w:color="auto"/>
            </w:tcBorders>
            <w:shd w:val="clear" w:color="auto" w:fill="auto"/>
            <w:vAlign w:val="center"/>
          </w:tcPr>
          <w:p w14:paraId="7AD76C76" w14:textId="77777777" w:rsidR="004B50CA" w:rsidRPr="003C1245" w:rsidRDefault="004B50CA" w:rsidP="00EC6360">
            <w:pPr>
              <w:keepNext/>
              <w:keepLines/>
              <w:spacing w:after="0"/>
              <w:jc w:val="center"/>
              <w:rPr>
                <w:rFonts w:ascii="Arial" w:hAnsi="Arial"/>
                <w:sz w:val="18"/>
              </w:rPr>
            </w:pPr>
          </w:p>
        </w:tc>
      </w:tr>
      <w:tr w:rsidR="004B50CA" w:rsidRPr="003C1245" w14:paraId="5461C2A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45CAB4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24A2A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280E04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5289DB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376FD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3CA5669"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7D0182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5763A1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9F7CF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8AE0A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DA6D3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109BE5EB" w14:textId="77777777" w:rsidR="004B50CA" w:rsidRPr="003C1245" w:rsidRDefault="004B50CA" w:rsidP="00EC6360">
            <w:pPr>
              <w:keepNext/>
              <w:keepLines/>
              <w:spacing w:after="0"/>
              <w:jc w:val="center"/>
              <w:rPr>
                <w:rFonts w:ascii="Arial" w:hAnsi="Arial"/>
                <w:sz w:val="18"/>
              </w:rPr>
            </w:pPr>
          </w:p>
        </w:tc>
      </w:tr>
      <w:tr w:rsidR="004B50CA" w:rsidRPr="003C1245" w14:paraId="6D2C852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53C62D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A8D2E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AFF1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CA4F0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CA_n260L</w:t>
            </w:r>
          </w:p>
        </w:tc>
        <w:tc>
          <w:tcPr>
            <w:tcW w:w="2256" w:type="dxa"/>
            <w:gridSpan w:val="2"/>
            <w:tcBorders>
              <w:top w:val="nil"/>
              <w:left w:val="single" w:sz="4" w:space="0" w:color="auto"/>
              <w:bottom w:val="nil"/>
              <w:right w:val="single" w:sz="4" w:space="0" w:color="auto"/>
            </w:tcBorders>
            <w:shd w:val="clear" w:color="auto" w:fill="auto"/>
            <w:vAlign w:val="center"/>
          </w:tcPr>
          <w:p w14:paraId="4B4690C4" w14:textId="77777777" w:rsidR="004B50CA" w:rsidRPr="003C1245" w:rsidRDefault="004B50CA" w:rsidP="00EC6360">
            <w:pPr>
              <w:keepNext/>
              <w:keepLines/>
              <w:spacing w:after="0"/>
              <w:jc w:val="center"/>
              <w:rPr>
                <w:rFonts w:ascii="Arial" w:hAnsi="Arial"/>
                <w:sz w:val="18"/>
              </w:rPr>
            </w:pPr>
          </w:p>
        </w:tc>
      </w:tr>
      <w:tr w:rsidR="004B50CA" w:rsidRPr="003C1245" w14:paraId="350DBDE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FFCC36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E0C3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FB2F6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p w14:paraId="5F94B26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668DB1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D3D4C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D97D687"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2188654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B3B1DF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FA28EF"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0131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CDB7C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180F6452" w14:textId="77777777" w:rsidR="004B50CA" w:rsidRPr="003C1245" w:rsidRDefault="004B50CA" w:rsidP="00EC6360">
            <w:pPr>
              <w:keepNext/>
              <w:keepLines/>
              <w:spacing w:after="0"/>
              <w:jc w:val="center"/>
              <w:rPr>
                <w:rFonts w:ascii="Arial" w:hAnsi="Arial"/>
                <w:sz w:val="18"/>
              </w:rPr>
            </w:pPr>
          </w:p>
        </w:tc>
      </w:tr>
      <w:tr w:rsidR="004B50CA" w:rsidRPr="003C1245" w14:paraId="7B22A13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8A1ECD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08001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F798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91A2B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CA_n260M</w:t>
            </w:r>
          </w:p>
        </w:tc>
        <w:tc>
          <w:tcPr>
            <w:tcW w:w="2256" w:type="dxa"/>
            <w:gridSpan w:val="2"/>
            <w:tcBorders>
              <w:top w:val="nil"/>
              <w:left w:val="single" w:sz="4" w:space="0" w:color="auto"/>
              <w:bottom w:val="nil"/>
              <w:right w:val="single" w:sz="4" w:space="0" w:color="auto"/>
            </w:tcBorders>
            <w:shd w:val="clear" w:color="auto" w:fill="auto"/>
            <w:vAlign w:val="center"/>
          </w:tcPr>
          <w:p w14:paraId="071CE8FB" w14:textId="77777777" w:rsidR="004B50CA" w:rsidRPr="003C1245" w:rsidRDefault="004B50CA" w:rsidP="00EC6360">
            <w:pPr>
              <w:keepNext/>
              <w:keepLines/>
              <w:spacing w:after="0"/>
              <w:jc w:val="center"/>
              <w:rPr>
                <w:rFonts w:ascii="Arial" w:hAnsi="Arial"/>
                <w:sz w:val="18"/>
              </w:rPr>
            </w:pPr>
          </w:p>
        </w:tc>
      </w:tr>
      <w:tr w:rsidR="004B50CA" w:rsidRPr="003C1245" w14:paraId="568B86A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A8F0E5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2556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p>
          <w:p w14:paraId="7C64F61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4841B79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2D9AD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C99E24E"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E4EC3A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B996F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E1B44A"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CE28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7F7FB0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1F67059B" w14:textId="77777777" w:rsidR="004B50CA" w:rsidRPr="003C1245" w:rsidRDefault="004B50CA" w:rsidP="00EC6360">
            <w:pPr>
              <w:keepNext/>
              <w:keepLines/>
              <w:spacing w:after="0"/>
              <w:jc w:val="center"/>
              <w:rPr>
                <w:rFonts w:ascii="Arial" w:hAnsi="Arial"/>
                <w:sz w:val="18"/>
              </w:rPr>
            </w:pPr>
          </w:p>
        </w:tc>
      </w:tr>
      <w:tr w:rsidR="004B50CA" w:rsidRPr="003C1245" w14:paraId="5738C3E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EB4CE4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5AA09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CF5A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D79EC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47F32E01" w14:textId="77777777" w:rsidR="004B50CA" w:rsidRPr="003C1245" w:rsidRDefault="004B50CA" w:rsidP="00EC6360">
            <w:pPr>
              <w:keepNext/>
              <w:keepLines/>
              <w:spacing w:after="0"/>
              <w:jc w:val="center"/>
              <w:rPr>
                <w:rFonts w:ascii="Arial" w:hAnsi="Arial"/>
                <w:sz w:val="18"/>
              </w:rPr>
            </w:pPr>
          </w:p>
        </w:tc>
      </w:tr>
      <w:tr w:rsidR="004B50CA" w:rsidRPr="003C1245" w14:paraId="3880D86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7C0D9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7429F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CA_n5A-n260A/G</w:t>
            </w:r>
          </w:p>
          <w:p w14:paraId="0F7BBC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18EE1E1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04AD0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86F7FA7"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01506A2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FBA54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FF8D1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D4D3C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CDF92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52DCF283" w14:textId="77777777" w:rsidR="004B50CA" w:rsidRPr="003C1245" w:rsidRDefault="004B50CA" w:rsidP="00EC6360">
            <w:pPr>
              <w:keepNext/>
              <w:keepLines/>
              <w:spacing w:after="0"/>
              <w:jc w:val="center"/>
              <w:rPr>
                <w:rFonts w:ascii="Arial" w:hAnsi="Arial"/>
                <w:sz w:val="18"/>
              </w:rPr>
            </w:pPr>
          </w:p>
        </w:tc>
      </w:tr>
      <w:tr w:rsidR="004B50CA" w:rsidRPr="003C1245" w14:paraId="00B6480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505167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3C755B"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6EEF0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D46DE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CA_n260G</w:t>
            </w:r>
          </w:p>
        </w:tc>
        <w:tc>
          <w:tcPr>
            <w:tcW w:w="2256" w:type="dxa"/>
            <w:gridSpan w:val="2"/>
            <w:tcBorders>
              <w:top w:val="nil"/>
              <w:left w:val="single" w:sz="4" w:space="0" w:color="auto"/>
              <w:bottom w:val="nil"/>
              <w:right w:val="single" w:sz="4" w:space="0" w:color="auto"/>
            </w:tcBorders>
            <w:shd w:val="clear" w:color="auto" w:fill="auto"/>
            <w:vAlign w:val="center"/>
          </w:tcPr>
          <w:p w14:paraId="6788A888" w14:textId="77777777" w:rsidR="004B50CA" w:rsidRPr="003C1245" w:rsidRDefault="004B50CA" w:rsidP="00EC6360">
            <w:pPr>
              <w:keepNext/>
              <w:keepLines/>
              <w:spacing w:after="0"/>
              <w:jc w:val="center"/>
              <w:rPr>
                <w:rFonts w:ascii="Arial" w:hAnsi="Arial"/>
                <w:sz w:val="18"/>
              </w:rPr>
            </w:pPr>
          </w:p>
        </w:tc>
      </w:tr>
      <w:tr w:rsidR="004B50CA" w:rsidRPr="003C1245" w14:paraId="17047E1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BF6914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3055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7246DC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382F1C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82315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AABAC7A"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3C63882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26613E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116F6D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0943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73DB3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6EAEA101" w14:textId="77777777" w:rsidR="004B50CA" w:rsidRPr="003C1245" w:rsidRDefault="004B50CA" w:rsidP="00EC6360">
            <w:pPr>
              <w:keepNext/>
              <w:keepLines/>
              <w:spacing w:after="0"/>
              <w:jc w:val="center"/>
              <w:rPr>
                <w:rFonts w:ascii="Arial" w:hAnsi="Arial"/>
                <w:sz w:val="18"/>
              </w:rPr>
            </w:pPr>
          </w:p>
        </w:tc>
      </w:tr>
      <w:tr w:rsidR="004B50CA" w:rsidRPr="003C1245" w14:paraId="5D845BC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16AB2C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58829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97751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74963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CA_n260H</w:t>
            </w:r>
          </w:p>
        </w:tc>
        <w:tc>
          <w:tcPr>
            <w:tcW w:w="2256" w:type="dxa"/>
            <w:gridSpan w:val="2"/>
            <w:tcBorders>
              <w:top w:val="nil"/>
              <w:left w:val="single" w:sz="4" w:space="0" w:color="auto"/>
              <w:bottom w:val="nil"/>
              <w:right w:val="single" w:sz="4" w:space="0" w:color="auto"/>
            </w:tcBorders>
            <w:shd w:val="clear" w:color="auto" w:fill="auto"/>
            <w:vAlign w:val="center"/>
          </w:tcPr>
          <w:p w14:paraId="73B40DDA" w14:textId="77777777" w:rsidR="004B50CA" w:rsidRPr="003C1245" w:rsidRDefault="004B50CA" w:rsidP="00EC6360">
            <w:pPr>
              <w:keepNext/>
              <w:keepLines/>
              <w:spacing w:after="0"/>
              <w:jc w:val="center"/>
              <w:rPr>
                <w:rFonts w:ascii="Arial" w:hAnsi="Arial"/>
                <w:sz w:val="18"/>
              </w:rPr>
            </w:pPr>
          </w:p>
        </w:tc>
      </w:tr>
      <w:tr w:rsidR="004B50CA" w:rsidRPr="003C1245" w14:paraId="31BD359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9C1DD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5F1D8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4FCDA4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34E908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0BC13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5FF6473"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09F7CD7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2BEBDD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850FCF"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BC4EF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2E409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25716336" w14:textId="77777777" w:rsidR="004B50CA" w:rsidRPr="003C1245" w:rsidRDefault="004B50CA" w:rsidP="00EC6360">
            <w:pPr>
              <w:keepNext/>
              <w:keepLines/>
              <w:spacing w:after="0"/>
              <w:jc w:val="center"/>
              <w:rPr>
                <w:rFonts w:ascii="Arial" w:hAnsi="Arial"/>
                <w:sz w:val="18"/>
              </w:rPr>
            </w:pPr>
          </w:p>
        </w:tc>
      </w:tr>
      <w:tr w:rsidR="004B50CA" w:rsidRPr="003C1245" w14:paraId="3BF3909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292D0B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5E8919"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BE64E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31636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CA_n260I</w:t>
            </w:r>
          </w:p>
        </w:tc>
        <w:tc>
          <w:tcPr>
            <w:tcW w:w="2256" w:type="dxa"/>
            <w:gridSpan w:val="2"/>
            <w:tcBorders>
              <w:top w:val="nil"/>
              <w:left w:val="single" w:sz="4" w:space="0" w:color="auto"/>
              <w:bottom w:val="nil"/>
              <w:right w:val="single" w:sz="4" w:space="0" w:color="auto"/>
            </w:tcBorders>
            <w:shd w:val="clear" w:color="auto" w:fill="auto"/>
            <w:vAlign w:val="center"/>
          </w:tcPr>
          <w:p w14:paraId="0EBE774D" w14:textId="77777777" w:rsidR="004B50CA" w:rsidRPr="003C1245" w:rsidRDefault="004B50CA" w:rsidP="00EC6360">
            <w:pPr>
              <w:keepNext/>
              <w:keepLines/>
              <w:spacing w:after="0"/>
              <w:jc w:val="center"/>
              <w:rPr>
                <w:rFonts w:ascii="Arial" w:hAnsi="Arial"/>
                <w:sz w:val="18"/>
              </w:rPr>
            </w:pPr>
          </w:p>
        </w:tc>
      </w:tr>
      <w:tr w:rsidR="004B50CA" w:rsidRPr="003C1245" w14:paraId="7BEA6D3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9FE3BC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4936F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8CE4F2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DBECE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06D31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CDCC125"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F227D8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B6D1A2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91C434"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20DDF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F0868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1B66BB0C" w14:textId="77777777" w:rsidR="004B50CA" w:rsidRPr="003C1245" w:rsidRDefault="004B50CA" w:rsidP="00EC6360">
            <w:pPr>
              <w:keepNext/>
              <w:keepLines/>
              <w:spacing w:after="0"/>
              <w:jc w:val="center"/>
              <w:rPr>
                <w:rFonts w:ascii="Arial" w:hAnsi="Arial"/>
                <w:sz w:val="18"/>
              </w:rPr>
            </w:pPr>
          </w:p>
        </w:tc>
      </w:tr>
      <w:tr w:rsidR="004B50CA" w:rsidRPr="003C1245" w14:paraId="3C9B29B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936401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44A37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3FFD9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EF0A99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CA_n260J</w:t>
            </w:r>
          </w:p>
        </w:tc>
        <w:tc>
          <w:tcPr>
            <w:tcW w:w="2256" w:type="dxa"/>
            <w:gridSpan w:val="2"/>
            <w:tcBorders>
              <w:top w:val="nil"/>
              <w:left w:val="single" w:sz="4" w:space="0" w:color="auto"/>
              <w:bottom w:val="nil"/>
              <w:right w:val="single" w:sz="4" w:space="0" w:color="auto"/>
            </w:tcBorders>
            <w:shd w:val="clear" w:color="auto" w:fill="auto"/>
            <w:vAlign w:val="center"/>
          </w:tcPr>
          <w:p w14:paraId="71A75CAC" w14:textId="77777777" w:rsidR="004B50CA" w:rsidRPr="003C1245" w:rsidRDefault="004B50CA" w:rsidP="00EC6360">
            <w:pPr>
              <w:keepNext/>
              <w:keepLines/>
              <w:spacing w:after="0"/>
              <w:jc w:val="center"/>
              <w:rPr>
                <w:rFonts w:ascii="Arial" w:hAnsi="Arial"/>
                <w:sz w:val="18"/>
              </w:rPr>
            </w:pPr>
          </w:p>
        </w:tc>
      </w:tr>
      <w:tr w:rsidR="004B50CA" w:rsidRPr="003C1245" w14:paraId="0B0B573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79B6B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6C860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E5F8A9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254DC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949C8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C462BCE"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D8FA73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D1E1A4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E3A15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B238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3871B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3D6F9ABA" w14:textId="77777777" w:rsidR="004B50CA" w:rsidRPr="003C1245" w:rsidRDefault="004B50CA" w:rsidP="00EC6360">
            <w:pPr>
              <w:keepNext/>
              <w:keepLines/>
              <w:spacing w:after="0"/>
              <w:jc w:val="center"/>
              <w:rPr>
                <w:rFonts w:ascii="Arial" w:hAnsi="Arial"/>
                <w:sz w:val="18"/>
              </w:rPr>
            </w:pPr>
          </w:p>
        </w:tc>
      </w:tr>
      <w:tr w:rsidR="004B50CA" w:rsidRPr="003C1245" w14:paraId="0464D29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B0EB41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1E7D9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C4D10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94358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CA_n260K</w:t>
            </w:r>
          </w:p>
        </w:tc>
        <w:tc>
          <w:tcPr>
            <w:tcW w:w="2256" w:type="dxa"/>
            <w:gridSpan w:val="2"/>
            <w:tcBorders>
              <w:top w:val="nil"/>
              <w:left w:val="single" w:sz="4" w:space="0" w:color="auto"/>
              <w:bottom w:val="nil"/>
              <w:right w:val="single" w:sz="4" w:space="0" w:color="auto"/>
            </w:tcBorders>
            <w:shd w:val="clear" w:color="auto" w:fill="auto"/>
            <w:vAlign w:val="center"/>
          </w:tcPr>
          <w:p w14:paraId="77D6BEDB" w14:textId="77777777" w:rsidR="004B50CA" w:rsidRPr="003C1245" w:rsidRDefault="004B50CA" w:rsidP="00EC6360">
            <w:pPr>
              <w:keepNext/>
              <w:keepLines/>
              <w:spacing w:after="0"/>
              <w:jc w:val="center"/>
              <w:rPr>
                <w:rFonts w:ascii="Arial" w:hAnsi="Arial"/>
                <w:sz w:val="18"/>
              </w:rPr>
            </w:pPr>
          </w:p>
        </w:tc>
      </w:tr>
      <w:tr w:rsidR="004B50CA" w:rsidRPr="003C1245" w14:paraId="2C3AF20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AEFCE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D5214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76A00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8967D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668EB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97E4571"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0575917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6367D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9425AF"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767E6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DCB28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03B9AEDA" w14:textId="77777777" w:rsidR="004B50CA" w:rsidRPr="003C1245" w:rsidRDefault="004B50CA" w:rsidP="00EC6360">
            <w:pPr>
              <w:keepNext/>
              <w:keepLines/>
              <w:spacing w:after="0"/>
              <w:jc w:val="center"/>
              <w:rPr>
                <w:rFonts w:ascii="Arial" w:hAnsi="Arial"/>
                <w:sz w:val="18"/>
              </w:rPr>
            </w:pPr>
          </w:p>
        </w:tc>
      </w:tr>
      <w:tr w:rsidR="004B50CA" w:rsidRPr="003C1245" w14:paraId="5DFA066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59C1B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697AA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920A3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9FB64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CA_n260L</w:t>
            </w:r>
          </w:p>
        </w:tc>
        <w:tc>
          <w:tcPr>
            <w:tcW w:w="2256" w:type="dxa"/>
            <w:gridSpan w:val="2"/>
            <w:tcBorders>
              <w:top w:val="nil"/>
              <w:left w:val="single" w:sz="4" w:space="0" w:color="auto"/>
              <w:bottom w:val="nil"/>
              <w:right w:val="single" w:sz="4" w:space="0" w:color="auto"/>
            </w:tcBorders>
            <w:shd w:val="clear" w:color="auto" w:fill="auto"/>
            <w:vAlign w:val="center"/>
          </w:tcPr>
          <w:p w14:paraId="541FAB43" w14:textId="77777777" w:rsidR="004B50CA" w:rsidRPr="003C1245" w:rsidRDefault="004B50CA" w:rsidP="00EC6360">
            <w:pPr>
              <w:keepNext/>
              <w:keepLines/>
              <w:spacing w:after="0"/>
              <w:jc w:val="center"/>
              <w:rPr>
                <w:rFonts w:ascii="Arial" w:hAnsi="Arial"/>
                <w:sz w:val="18"/>
              </w:rPr>
            </w:pPr>
          </w:p>
        </w:tc>
      </w:tr>
      <w:tr w:rsidR="004B50CA" w:rsidRPr="003C1245" w14:paraId="4A5BFE2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BD467D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9FCB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346B43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A7C96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9ACB6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57B6845"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04B1DA1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631E4E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27376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84465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8ABFE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20F2263E" w14:textId="77777777" w:rsidR="004B50CA" w:rsidRPr="003C1245" w:rsidRDefault="004B50CA" w:rsidP="00EC6360">
            <w:pPr>
              <w:keepNext/>
              <w:keepLines/>
              <w:spacing w:after="0"/>
              <w:jc w:val="center"/>
              <w:rPr>
                <w:rFonts w:ascii="Arial" w:hAnsi="Arial"/>
                <w:sz w:val="18"/>
              </w:rPr>
            </w:pPr>
          </w:p>
        </w:tc>
      </w:tr>
      <w:tr w:rsidR="004B50CA" w:rsidRPr="003C1245" w14:paraId="762D114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608555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BF7C5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111DB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AE041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CA_n260M</w:t>
            </w:r>
          </w:p>
        </w:tc>
        <w:tc>
          <w:tcPr>
            <w:tcW w:w="2256" w:type="dxa"/>
            <w:gridSpan w:val="2"/>
            <w:tcBorders>
              <w:top w:val="nil"/>
              <w:left w:val="single" w:sz="4" w:space="0" w:color="auto"/>
              <w:bottom w:val="nil"/>
              <w:right w:val="single" w:sz="4" w:space="0" w:color="auto"/>
            </w:tcBorders>
            <w:shd w:val="clear" w:color="auto" w:fill="auto"/>
            <w:vAlign w:val="center"/>
          </w:tcPr>
          <w:p w14:paraId="1ADEF36B" w14:textId="77777777" w:rsidR="004B50CA" w:rsidRPr="003C1245" w:rsidRDefault="004B50CA" w:rsidP="00EC6360">
            <w:pPr>
              <w:keepNext/>
              <w:keepLines/>
              <w:spacing w:after="0"/>
              <w:jc w:val="center"/>
              <w:rPr>
                <w:rFonts w:ascii="Arial" w:hAnsi="Arial"/>
                <w:sz w:val="18"/>
              </w:rPr>
            </w:pPr>
          </w:p>
        </w:tc>
      </w:tr>
      <w:tr w:rsidR="004B50CA" w:rsidRPr="003C1245" w14:paraId="668D8E6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9FCE6F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34D2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p>
          <w:p w14:paraId="23791A0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7E953F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4806F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F4148AA"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3E5D0F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F9CEDC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5B5F9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6DD07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E3EF3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C5D572B" w14:textId="77777777" w:rsidR="004B50CA" w:rsidRPr="003C1245" w:rsidRDefault="004B50CA" w:rsidP="00EC6360">
            <w:pPr>
              <w:keepNext/>
              <w:keepLines/>
              <w:spacing w:after="0"/>
              <w:jc w:val="center"/>
              <w:rPr>
                <w:rFonts w:ascii="Arial" w:hAnsi="Arial"/>
                <w:sz w:val="18"/>
              </w:rPr>
            </w:pPr>
          </w:p>
        </w:tc>
      </w:tr>
      <w:tr w:rsidR="004B50CA" w:rsidRPr="003C1245" w14:paraId="1634B4A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28E13A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94E6FA"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6DE19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73E60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714C4660" w14:textId="77777777" w:rsidR="004B50CA" w:rsidRPr="003C1245" w:rsidRDefault="004B50CA" w:rsidP="00EC6360">
            <w:pPr>
              <w:keepNext/>
              <w:keepLines/>
              <w:spacing w:after="0"/>
              <w:jc w:val="center"/>
              <w:rPr>
                <w:rFonts w:ascii="Arial" w:hAnsi="Arial"/>
                <w:sz w:val="18"/>
              </w:rPr>
            </w:pPr>
          </w:p>
        </w:tc>
      </w:tr>
      <w:tr w:rsidR="004B50CA" w:rsidRPr="003C1245" w14:paraId="23D72CE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F044EF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55B5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CA_n5A-n261A/G</w:t>
            </w:r>
          </w:p>
          <w:p w14:paraId="6A0E344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DF8F2E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8BFAC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F1FD911"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035B2AB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0E3727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AA1393"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BD9C9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2BEF9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09370CD" w14:textId="77777777" w:rsidR="004B50CA" w:rsidRPr="003C1245" w:rsidRDefault="004B50CA" w:rsidP="00EC6360">
            <w:pPr>
              <w:keepNext/>
              <w:keepLines/>
              <w:spacing w:after="0"/>
              <w:jc w:val="center"/>
              <w:rPr>
                <w:rFonts w:ascii="Arial" w:hAnsi="Arial"/>
                <w:sz w:val="18"/>
              </w:rPr>
            </w:pPr>
          </w:p>
        </w:tc>
      </w:tr>
      <w:tr w:rsidR="004B50CA" w:rsidRPr="003C1245" w14:paraId="66A5116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B82517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7C622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CD574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9AA0C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w:t>
            </w:r>
          </w:p>
        </w:tc>
        <w:tc>
          <w:tcPr>
            <w:tcW w:w="2256" w:type="dxa"/>
            <w:gridSpan w:val="2"/>
            <w:tcBorders>
              <w:top w:val="nil"/>
              <w:left w:val="single" w:sz="4" w:space="0" w:color="auto"/>
              <w:bottom w:val="nil"/>
              <w:right w:val="single" w:sz="4" w:space="0" w:color="auto"/>
            </w:tcBorders>
            <w:shd w:val="clear" w:color="auto" w:fill="auto"/>
            <w:vAlign w:val="center"/>
          </w:tcPr>
          <w:p w14:paraId="4A16C58A" w14:textId="77777777" w:rsidR="004B50CA" w:rsidRPr="003C1245" w:rsidRDefault="004B50CA" w:rsidP="00EC6360">
            <w:pPr>
              <w:keepNext/>
              <w:keepLines/>
              <w:spacing w:after="0"/>
              <w:jc w:val="center"/>
              <w:rPr>
                <w:rFonts w:ascii="Arial" w:hAnsi="Arial"/>
                <w:sz w:val="18"/>
              </w:rPr>
            </w:pPr>
          </w:p>
        </w:tc>
      </w:tr>
      <w:tr w:rsidR="004B50CA" w:rsidRPr="003C1245" w14:paraId="7880D79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599873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E4366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7089BF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054E8B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7089F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C69F8F7"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0E587AC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DBE77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4AB264"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AA86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E6F02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697F32B" w14:textId="77777777" w:rsidR="004B50CA" w:rsidRPr="003C1245" w:rsidRDefault="004B50CA" w:rsidP="00EC6360">
            <w:pPr>
              <w:keepNext/>
              <w:keepLines/>
              <w:spacing w:after="0"/>
              <w:jc w:val="center"/>
              <w:rPr>
                <w:rFonts w:ascii="Arial" w:hAnsi="Arial"/>
                <w:sz w:val="18"/>
              </w:rPr>
            </w:pPr>
          </w:p>
        </w:tc>
      </w:tr>
      <w:tr w:rsidR="004B50CA" w:rsidRPr="003C1245" w14:paraId="2CBF9EE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36B336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9FF41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6347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CA626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w:t>
            </w:r>
          </w:p>
        </w:tc>
        <w:tc>
          <w:tcPr>
            <w:tcW w:w="2256" w:type="dxa"/>
            <w:gridSpan w:val="2"/>
            <w:tcBorders>
              <w:top w:val="nil"/>
              <w:left w:val="single" w:sz="4" w:space="0" w:color="auto"/>
              <w:bottom w:val="nil"/>
              <w:right w:val="single" w:sz="4" w:space="0" w:color="auto"/>
            </w:tcBorders>
            <w:shd w:val="clear" w:color="auto" w:fill="auto"/>
            <w:vAlign w:val="center"/>
          </w:tcPr>
          <w:p w14:paraId="432CE7A6" w14:textId="77777777" w:rsidR="004B50CA" w:rsidRPr="003C1245" w:rsidRDefault="004B50CA" w:rsidP="00EC6360">
            <w:pPr>
              <w:keepNext/>
              <w:keepLines/>
              <w:spacing w:after="0"/>
              <w:jc w:val="center"/>
              <w:rPr>
                <w:rFonts w:ascii="Arial" w:hAnsi="Arial"/>
                <w:sz w:val="18"/>
              </w:rPr>
            </w:pPr>
          </w:p>
        </w:tc>
      </w:tr>
      <w:tr w:rsidR="004B50CA" w:rsidRPr="003C1245" w14:paraId="530A13D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E40B8D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00330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6B15C7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D36314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0D530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136EC0B"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958CD8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4A7577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D3A44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524A8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01035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DEAF228" w14:textId="77777777" w:rsidR="004B50CA" w:rsidRPr="003C1245" w:rsidRDefault="004B50CA" w:rsidP="00EC6360">
            <w:pPr>
              <w:keepNext/>
              <w:keepLines/>
              <w:spacing w:after="0"/>
              <w:jc w:val="center"/>
              <w:rPr>
                <w:rFonts w:ascii="Arial" w:hAnsi="Arial"/>
                <w:sz w:val="18"/>
              </w:rPr>
            </w:pPr>
          </w:p>
        </w:tc>
      </w:tr>
      <w:tr w:rsidR="004B50CA" w:rsidRPr="003C1245" w14:paraId="7C7AE1E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D1D4E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E1EE4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7DCD8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42FB2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CA_n261I</w:t>
            </w:r>
          </w:p>
        </w:tc>
        <w:tc>
          <w:tcPr>
            <w:tcW w:w="2256" w:type="dxa"/>
            <w:gridSpan w:val="2"/>
            <w:tcBorders>
              <w:top w:val="nil"/>
              <w:left w:val="single" w:sz="4" w:space="0" w:color="auto"/>
              <w:bottom w:val="nil"/>
              <w:right w:val="single" w:sz="4" w:space="0" w:color="auto"/>
            </w:tcBorders>
            <w:shd w:val="clear" w:color="auto" w:fill="auto"/>
            <w:vAlign w:val="center"/>
          </w:tcPr>
          <w:p w14:paraId="45A8EC37" w14:textId="77777777" w:rsidR="004B50CA" w:rsidRPr="003C1245" w:rsidRDefault="004B50CA" w:rsidP="00EC6360">
            <w:pPr>
              <w:keepNext/>
              <w:keepLines/>
              <w:spacing w:after="0"/>
              <w:jc w:val="center"/>
              <w:rPr>
                <w:rFonts w:ascii="Arial" w:hAnsi="Arial"/>
                <w:sz w:val="18"/>
              </w:rPr>
            </w:pPr>
          </w:p>
        </w:tc>
      </w:tr>
      <w:tr w:rsidR="004B50CA" w:rsidRPr="003C1245" w14:paraId="32B0DEF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13958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0AAA5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436149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9BFB84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0E093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4852387"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3A07E8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6676DF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F1B52F"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C07E8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C1D7B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17D011D" w14:textId="77777777" w:rsidR="004B50CA" w:rsidRPr="003C1245" w:rsidRDefault="004B50CA" w:rsidP="00EC6360">
            <w:pPr>
              <w:keepNext/>
              <w:keepLines/>
              <w:spacing w:after="0"/>
              <w:jc w:val="center"/>
              <w:rPr>
                <w:rFonts w:ascii="Arial" w:hAnsi="Arial"/>
                <w:sz w:val="18"/>
              </w:rPr>
            </w:pPr>
          </w:p>
        </w:tc>
      </w:tr>
      <w:tr w:rsidR="004B50CA" w:rsidRPr="003C1245" w14:paraId="448F4D7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F2264A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7BEDE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636A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704FBC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CA_n261J</w:t>
            </w:r>
          </w:p>
        </w:tc>
        <w:tc>
          <w:tcPr>
            <w:tcW w:w="2256" w:type="dxa"/>
            <w:gridSpan w:val="2"/>
            <w:tcBorders>
              <w:top w:val="nil"/>
              <w:left w:val="single" w:sz="4" w:space="0" w:color="auto"/>
              <w:bottom w:val="nil"/>
              <w:right w:val="single" w:sz="4" w:space="0" w:color="auto"/>
            </w:tcBorders>
            <w:shd w:val="clear" w:color="auto" w:fill="auto"/>
            <w:vAlign w:val="center"/>
          </w:tcPr>
          <w:p w14:paraId="753D1D05" w14:textId="77777777" w:rsidR="004B50CA" w:rsidRPr="003C1245" w:rsidRDefault="004B50CA" w:rsidP="00EC6360">
            <w:pPr>
              <w:keepNext/>
              <w:keepLines/>
              <w:spacing w:after="0"/>
              <w:jc w:val="center"/>
              <w:rPr>
                <w:rFonts w:ascii="Arial" w:hAnsi="Arial"/>
                <w:sz w:val="18"/>
              </w:rPr>
            </w:pPr>
          </w:p>
        </w:tc>
      </w:tr>
      <w:tr w:rsidR="004B50CA" w:rsidRPr="003C1245" w14:paraId="46CC60C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89AAF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38BA1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847E07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87A320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DE34B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199728E"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6FDD87E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AA0FD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2F22AA"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51D9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A0C4CC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4EB3F06" w14:textId="77777777" w:rsidR="004B50CA" w:rsidRPr="003C1245" w:rsidRDefault="004B50CA" w:rsidP="00EC6360">
            <w:pPr>
              <w:keepNext/>
              <w:keepLines/>
              <w:spacing w:after="0"/>
              <w:jc w:val="center"/>
              <w:rPr>
                <w:rFonts w:ascii="Arial" w:hAnsi="Arial"/>
                <w:sz w:val="18"/>
              </w:rPr>
            </w:pPr>
          </w:p>
        </w:tc>
      </w:tr>
      <w:tr w:rsidR="004B50CA" w:rsidRPr="003C1245" w14:paraId="4F2D4BD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0B3374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5D806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12E94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8CDD3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CA_n261K</w:t>
            </w:r>
          </w:p>
        </w:tc>
        <w:tc>
          <w:tcPr>
            <w:tcW w:w="2256" w:type="dxa"/>
            <w:gridSpan w:val="2"/>
            <w:tcBorders>
              <w:top w:val="nil"/>
              <w:left w:val="single" w:sz="4" w:space="0" w:color="auto"/>
              <w:bottom w:val="nil"/>
              <w:right w:val="single" w:sz="4" w:space="0" w:color="auto"/>
            </w:tcBorders>
            <w:shd w:val="clear" w:color="auto" w:fill="auto"/>
            <w:vAlign w:val="center"/>
          </w:tcPr>
          <w:p w14:paraId="630EF080" w14:textId="77777777" w:rsidR="004B50CA" w:rsidRPr="003C1245" w:rsidRDefault="004B50CA" w:rsidP="00EC6360">
            <w:pPr>
              <w:keepNext/>
              <w:keepLines/>
              <w:spacing w:after="0"/>
              <w:jc w:val="center"/>
              <w:rPr>
                <w:rFonts w:ascii="Arial" w:hAnsi="Arial"/>
                <w:sz w:val="18"/>
              </w:rPr>
            </w:pPr>
          </w:p>
        </w:tc>
      </w:tr>
      <w:tr w:rsidR="004B50CA" w:rsidRPr="003C1245" w14:paraId="2374458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7C291A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5A8FC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349C2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FA50AA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96F53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F4A60E7"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0494D4A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E9CFE9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DF2AC4"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7861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32936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F4E2957" w14:textId="77777777" w:rsidR="004B50CA" w:rsidRPr="003C1245" w:rsidRDefault="004B50CA" w:rsidP="00EC6360">
            <w:pPr>
              <w:keepNext/>
              <w:keepLines/>
              <w:spacing w:after="0"/>
              <w:jc w:val="center"/>
              <w:rPr>
                <w:rFonts w:ascii="Arial" w:hAnsi="Arial"/>
                <w:sz w:val="18"/>
              </w:rPr>
            </w:pPr>
          </w:p>
        </w:tc>
      </w:tr>
      <w:tr w:rsidR="004B50CA" w:rsidRPr="003C1245" w14:paraId="5AA7948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CAF1A0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85848F"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3B46E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1AF2E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CA_n261L</w:t>
            </w:r>
          </w:p>
        </w:tc>
        <w:tc>
          <w:tcPr>
            <w:tcW w:w="2256" w:type="dxa"/>
            <w:gridSpan w:val="2"/>
            <w:tcBorders>
              <w:top w:val="nil"/>
              <w:left w:val="single" w:sz="4" w:space="0" w:color="auto"/>
              <w:bottom w:val="nil"/>
              <w:right w:val="single" w:sz="4" w:space="0" w:color="auto"/>
            </w:tcBorders>
            <w:shd w:val="clear" w:color="auto" w:fill="auto"/>
            <w:vAlign w:val="center"/>
          </w:tcPr>
          <w:p w14:paraId="26E5D84C" w14:textId="77777777" w:rsidR="004B50CA" w:rsidRPr="003C1245" w:rsidRDefault="004B50CA" w:rsidP="00EC6360">
            <w:pPr>
              <w:keepNext/>
              <w:keepLines/>
              <w:spacing w:after="0"/>
              <w:jc w:val="center"/>
              <w:rPr>
                <w:rFonts w:ascii="Arial" w:hAnsi="Arial"/>
                <w:sz w:val="18"/>
              </w:rPr>
            </w:pPr>
          </w:p>
        </w:tc>
      </w:tr>
      <w:tr w:rsidR="004B50CA" w:rsidRPr="003C1245" w14:paraId="7751E37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9FAE73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85552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B2115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F4F639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3ACA88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1CAACBF"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1DA2ED8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B90426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4FE16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86F5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86E07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85EF326" w14:textId="77777777" w:rsidR="004B50CA" w:rsidRPr="003C1245" w:rsidRDefault="004B50CA" w:rsidP="00EC6360">
            <w:pPr>
              <w:keepNext/>
              <w:keepLines/>
              <w:spacing w:after="0"/>
              <w:jc w:val="center"/>
              <w:rPr>
                <w:rFonts w:ascii="Arial" w:hAnsi="Arial"/>
                <w:sz w:val="18"/>
              </w:rPr>
            </w:pPr>
          </w:p>
        </w:tc>
      </w:tr>
      <w:tr w:rsidR="004B50CA" w:rsidRPr="003C1245" w14:paraId="61B221C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7FC73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09402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EFB9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B0AFE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CA_n261M</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857F72B" w14:textId="77777777" w:rsidR="004B50CA" w:rsidRPr="003C1245" w:rsidRDefault="004B50CA" w:rsidP="00EC6360">
            <w:pPr>
              <w:keepNext/>
              <w:keepLines/>
              <w:spacing w:after="0"/>
              <w:jc w:val="center"/>
              <w:rPr>
                <w:rFonts w:ascii="Arial" w:hAnsi="Arial"/>
                <w:sz w:val="18"/>
              </w:rPr>
            </w:pPr>
          </w:p>
        </w:tc>
      </w:tr>
      <w:tr w:rsidR="004B50CA" w:rsidRPr="003C1245" w14:paraId="73E2AC0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9C7DF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CFB7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2C3E5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105820B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EBFD1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B598225"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A91906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9EE08D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D615D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0FDA7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3D553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1FAB8D5" w14:textId="77777777" w:rsidR="004B50CA" w:rsidRPr="003C1245" w:rsidRDefault="004B50CA" w:rsidP="00EC6360">
            <w:pPr>
              <w:keepNext/>
              <w:keepLines/>
              <w:spacing w:after="0"/>
              <w:jc w:val="center"/>
              <w:rPr>
                <w:rFonts w:ascii="Arial" w:hAnsi="Arial"/>
                <w:sz w:val="18"/>
              </w:rPr>
            </w:pPr>
          </w:p>
        </w:tc>
      </w:tr>
      <w:tr w:rsidR="004B50CA" w:rsidRPr="003C1245" w14:paraId="11A83F8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D5DB52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FA9A9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0A5AE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4DBF3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0AD4121" w14:textId="77777777" w:rsidR="004B50CA" w:rsidRPr="003C1245" w:rsidRDefault="004B50CA" w:rsidP="00EC6360">
            <w:pPr>
              <w:keepNext/>
              <w:keepLines/>
              <w:spacing w:after="0"/>
              <w:jc w:val="center"/>
              <w:rPr>
                <w:rFonts w:ascii="Arial" w:hAnsi="Arial"/>
                <w:sz w:val="18"/>
              </w:rPr>
            </w:pPr>
          </w:p>
        </w:tc>
      </w:tr>
      <w:tr w:rsidR="004B50CA" w:rsidRPr="003C1245" w14:paraId="00FE8BF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E9A85F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11811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F9184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C8991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A3FBE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2033B15"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31B740C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04D506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11B9E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15093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20E5A7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BB173E1" w14:textId="77777777" w:rsidR="004B50CA" w:rsidRPr="003C1245" w:rsidRDefault="004B50CA" w:rsidP="00EC6360">
            <w:pPr>
              <w:keepNext/>
              <w:keepLines/>
              <w:spacing w:after="0"/>
              <w:jc w:val="center"/>
              <w:rPr>
                <w:rFonts w:ascii="Arial" w:hAnsi="Arial"/>
                <w:sz w:val="18"/>
              </w:rPr>
            </w:pPr>
          </w:p>
        </w:tc>
      </w:tr>
      <w:tr w:rsidR="004B50CA" w:rsidRPr="003C1245" w14:paraId="0FD03D9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E3BE09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22D3D9"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25F6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5BA42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2B689C5" w14:textId="77777777" w:rsidR="004B50CA" w:rsidRPr="003C1245" w:rsidRDefault="004B50CA" w:rsidP="00EC6360">
            <w:pPr>
              <w:keepNext/>
              <w:keepLines/>
              <w:spacing w:after="0"/>
              <w:jc w:val="center"/>
              <w:rPr>
                <w:rFonts w:ascii="Arial" w:hAnsi="Arial"/>
                <w:sz w:val="18"/>
              </w:rPr>
            </w:pPr>
          </w:p>
        </w:tc>
      </w:tr>
      <w:tr w:rsidR="004B50CA" w:rsidRPr="003C1245" w14:paraId="301B81D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2D7500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24E5C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79075C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C028B9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B1D9E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A022A3F"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5EBC100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A51BFF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3F62C5"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BCDDD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970C0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0B5EFC5" w14:textId="77777777" w:rsidR="004B50CA" w:rsidRPr="003C1245" w:rsidRDefault="004B50CA" w:rsidP="00EC6360">
            <w:pPr>
              <w:keepNext/>
              <w:keepLines/>
              <w:spacing w:after="0"/>
              <w:jc w:val="center"/>
              <w:rPr>
                <w:rFonts w:ascii="Arial" w:hAnsi="Arial"/>
                <w:sz w:val="18"/>
              </w:rPr>
            </w:pPr>
          </w:p>
        </w:tc>
      </w:tr>
      <w:tr w:rsidR="004B50CA" w:rsidRPr="003C1245" w14:paraId="3068F53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FBF2CD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27182F"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D776D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F7506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8D36226" w14:textId="77777777" w:rsidR="004B50CA" w:rsidRPr="003C1245" w:rsidRDefault="004B50CA" w:rsidP="00EC6360">
            <w:pPr>
              <w:keepNext/>
              <w:keepLines/>
              <w:spacing w:after="0"/>
              <w:jc w:val="center"/>
              <w:rPr>
                <w:rFonts w:ascii="Arial" w:hAnsi="Arial"/>
                <w:sz w:val="18"/>
              </w:rPr>
            </w:pPr>
          </w:p>
        </w:tc>
      </w:tr>
      <w:tr w:rsidR="004B50CA" w:rsidRPr="003C1245" w14:paraId="5990CF0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595102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99B70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E107CD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991F50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723C3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C7C59E0"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69C21C3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363F60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E2F969"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86FC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9DEFA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1000B66" w14:textId="77777777" w:rsidR="004B50CA" w:rsidRPr="003C1245" w:rsidRDefault="004B50CA" w:rsidP="00EC6360">
            <w:pPr>
              <w:keepNext/>
              <w:keepLines/>
              <w:spacing w:after="0"/>
              <w:jc w:val="center"/>
              <w:rPr>
                <w:rFonts w:ascii="Arial" w:hAnsi="Arial"/>
                <w:sz w:val="18"/>
              </w:rPr>
            </w:pPr>
          </w:p>
        </w:tc>
      </w:tr>
      <w:tr w:rsidR="004B50CA" w:rsidRPr="003C1245" w14:paraId="49225BD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C0A9B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3ACAF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89FD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D52D9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6" w:type="dxa"/>
            <w:gridSpan w:val="2"/>
            <w:tcBorders>
              <w:top w:val="nil"/>
              <w:left w:val="single" w:sz="4" w:space="0" w:color="auto"/>
              <w:bottom w:val="nil"/>
              <w:right w:val="single" w:sz="4" w:space="0" w:color="auto"/>
            </w:tcBorders>
            <w:shd w:val="clear" w:color="auto" w:fill="auto"/>
            <w:vAlign w:val="center"/>
          </w:tcPr>
          <w:p w14:paraId="0743A51F" w14:textId="77777777" w:rsidR="004B50CA" w:rsidRPr="003C1245" w:rsidRDefault="004B50CA" w:rsidP="00EC6360">
            <w:pPr>
              <w:keepNext/>
              <w:keepLines/>
              <w:spacing w:after="0"/>
              <w:jc w:val="center"/>
              <w:rPr>
                <w:rFonts w:ascii="Arial" w:hAnsi="Arial"/>
                <w:sz w:val="18"/>
              </w:rPr>
            </w:pPr>
          </w:p>
        </w:tc>
      </w:tr>
      <w:tr w:rsidR="004B50CA" w:rsidRPr="003C1245" w14:paraId="06D3044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62B4A0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C414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E5F255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3329244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62445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0E47114"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13DF74F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858D78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5098C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00E7A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C2B1D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72DD209" w14:textId="77777777" w:rsidR="004B50CA" w:rsidRPr="003C1245" w:rsidRDefault="004B50CA" w:rsidP="00EC6360">
            <w:pPr>
              <w:keepNext/>
              <w:keepLines/>
              <w:spacing w:after="0"/>
              <w:jc w:val="center"/>
              <w:rPr>
                <w:rFonts w:ascii="Arial" w:hAnsi="Arial"/>
                <w:sz w:val="18"/>
              </w:rPr>
            </w:pPr>
          </w:p>
        </w:tc>
      </w:tr>
      <w:tr w:rsidR="004B50CA" w:rsidRPr="003C1245" w14:paraId="1A032F2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E961AF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945DC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DE670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24035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4A0DB20" w14:textId="77777777" w:rsidR="004B50CA" w:rsidRPr="003C1245" w:rsidRDefault="004B50CA" w:rsidP="00EC6360">
            <w:pPr>
              <w:keepNext/>
              <w:keepLines/>
              <w:spacing w:after="0"/>
              <w:jc w:val="center"/>
              <w:rPr>
                <w:rFonts w:ascii="Arial" w:hAnsi="Arial"/>
                <w:sz w:val="18"/>
              </w:rPr>
            </w:pPr>
          </w:p>
        </w:tc>
      </w:tr>
      <w:tr w:rsidR="004B50CA" w:rsidRPr="003C1245" w14:paraId="30FC3B1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34741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563B1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124FB8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2D249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6073D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7480532"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DD1BE9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7729DD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1F2B4F"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CD517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BBEF7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CDDA362" w14:textId="77777777" w:rsidR="004B50CA" w:rsidRPr="003C1245" w:rsidRDefault="004B50CA" w:rsidP="00EC6360">
            <w:pPr>
              <w:keepNext/>
              <w:keepLines/>
              <w:spacing w:after="0"/>
              <w:jc w:val="center"/>
              <w:rPr>
                <w:rFonts w:ascii="Arial" w:hAnsi="Arial"/>
                <w:sz w:val="18"/>
              </w:rPr>
            </w:pPr>
          </w:p>
        </w:tc>
      </w:tr>
      <w:tr w:rsidR="004B50CA" w:rsidRPr="003C1245" w14:paraId="71C9DBD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288A3F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06BB54"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4D70B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EAF0B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1220941" w14:textId="77777777" w:rsidR="004B50CA" w:rsidRPr="003C1245" w:rsidRDefault="004B50CA" w:rsidP="00EC6360">
            <w:pPr>
              <w:keepNext/>
              <w:keepLines/>
              <w:spacing w:after="0"/>
              <w:jc w:val="center"/>
              <w:rPr>
                <w:rFonts w:ascii="Arial" w:hAnsi="Arial"/>
                <w:sz w:val="18"/>
              </w:rPr>
            </w:pPr>
          </w:p>
        </w:tc>
      </w:tr>
      <w:tr w:rsidR="004B50CA" w:rsidRPr="003C1245" w14:paraId="68EB769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80420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6CF8F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C9867F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DDA0E3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160D10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A3F4949"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6A7E1B6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C3295F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AF12C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6FEFB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4B819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EB7567F" w14:textId="77777777" w:rsidR="004B50CA" w:rsidRPr="003C1245" w:rsidRDefault="004B50CA" w:rsidP="00EC6360">
            <w:pPr>
              <w:keepNext/>
              <w:keepLines/>
              <w:spacing w:after="0"/>
              <w:jc w:val="center"/>
              <w:rPr>
                <w:rFonts w:ascii="Arial" w:hAnsi="Arial"/>
                <w:sz w:val="18"/>
              </w:rPr>
            </w:pPr>
          </w:p>
        </w:tc>
      </w:tr>
      <w:tr w:rsidR="004B50CA" w:rsidRPr="003C1245" w14:paraId="3DB6997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2EE336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35FED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7E0F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816C54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C9B5272" w14:textId="77777777" w:rsidR="004B50CA" w:rsidRPr="003C1245" w:rsidRDefault="004B50CA" w:rsidP="00EC6360">
            <w:pPr>
              <w:keepNext/>
              <w:keepLines/>
              <w:spacing w:after="0"/>
              <w:jc w:val="center"/>
              <w:rPr>
                <w:rFonts w:ascii="Arial" w:hAnsi="Arial"/>
                <w:sz w:val="18"/>
              </w:rPr>
            </w:pPr>
          </w:p>
        </w:tc>
      </w:tr>
      <w:tr w:rsidR="004B50CA" w:rsidRPr="003C1245" w14:paraId="04A7C71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12AFB1F"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CA_n5A-n48A-n261(A-G-H)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F09C4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1A7CB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D45FF4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6061D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996AE41"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6848B7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38D57C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6E583F"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3C3D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615340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67A2258" w14:textId="77777777" w:rsidR="004B50CA" w:rsidRPr="003C1245" w:rsidRDefault="004B50CA" w:rsidP="00EC6360">
            <w:pPr>
              <w:keepNext/>
              <w:keepLines/>
              <w:spacing w:after="0"/>
              <w:jc w:val="center"/>
              <w:rPr>
                <w:rFonts w:ascii="Arial" w:hAnsi="Arial"/>
                <w:sz w:val="18"/>
              </w:rPr>
            </w:pPr>
          </w:p>
        </w:tc>
      </w:tr>
      <w:tr w:rsidR="004B50CA" w:rsidRPr="003C1245" w14:paraId="4445093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5E6697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688D9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0BA1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4F1DE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6" w:type="dxa"/>
            <w:gridSpan w:val="2"/>
            <w:tcBorders>
              <w:top w:val="nil"/>
              <w:left w:val="single" w:sz="4" w:space="0" w:color="auto"/>
              <w:bottom w:val="nil"/>
              <w:right w:val="single" w:sz="4" w:space="0" w:color="auto"/>
            </w:tcBorders>
            <w:shd w:val="clear" w:color="auto" w:fill="auto"/>
            <w:vAlign w:val="center"/>
          </w:tcPr>
          <w:p w14:paraId="603AA126" w14:textId="77777777" w:rsidR="004B50CA" w:rsidRPr="003C1245" w:rsidRDefault="004B50CA" w:rsidP="00EC6360">
            <w:pPr>
              <w:keepNext/>
              <w:keepLines/>
              <w:spacing w:after="0"/>
              <w:jc w:val="center"/>
              <w:rPr>
                <w:rFonts w:ascii="Arial" w:hAnsi="Arial"/>
                <w:sz w:val="18"/>
              </w:rPr>
            </w:pPr>
          </w:p>
        </w:tc>
      </w:tr>
      <w:tr w:rsidR="004B50CA" w:rsidRPr="003C1245" w14:paraId="5942355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780729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B876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p>
          <w:p w14:paraId="10A8D07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7517B5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F6390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FF5F198"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2D5D86B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C049A9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AAE90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BB3D9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358CB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564F6D1" w14:textId="77777777" w:rsidR="004B50CA" w:rsidRPr="003C1245" w:rsidRDefault="004B50CA" w:rsidP="00EC6360">
            <w:pPr>
              <w:keepNext/>
              <w:keepLines/>
              <w:spacing w:after="0"/>
              <w:jc w:val="center"/>
              <w:rPr>
                <w:rFonts w:ascii="Arial" w:hAnsi="Arial"/>
                <w:sz w:val="18"/>
              </w:rPr>
            </w:pPr>
          </w:p>
        </w:tc>
      </w:tr>
      <w:tr w:rsidR="004B50CA" w:rsidRPr="003C1245" w14:paraId="14AC76F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8051B2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F0763F"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F534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DD25A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CFA982A" w14:textId="77777777" w:rsidR="004B50CA" w:rsidRPr="003C1245" w:rsidRDefault="004B50CA" w:rsidP="00EC6360">
            <w:pPr>
              <w:keepNext/>
              <w:keepLines/>
              <w:spacing w:after="0"/>
              <w:jc w:val="center"/>
              <w:rPr>
                <w:rFonts w:ascii="Arial" w:hAnsi="Arial"/>
                <w:sz w:val="18"/>
              </w:rPr>
            </w:pPr>
          </w:p>
        </w:tc>
      </w:tr>
      <w:tr w:rsidR="004B50CA" w:rsidRPr="003C1245" w14:paraId="726E91E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75C0D2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70CEC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p>
          <w:p w14:paraId="3FB9AB0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0E39D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1AABD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54064F9"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3F6A60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E1196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9831E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BF28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76696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EB72AEE" w14:textId="77777777" w:rsidR="004B50CA" w:rsidRPr="003C1245" w:rsidRDefault="004B50CA" w:rsidP="00EC6360">
            <w:pPr>
              <w:keepNext/>
              <w:keepLines/>
              <w:spacing w:after="0"/>
              <w:jc w:val="center"/>
              <w:rPr>
                <w:rFonts w:ascii="Arial" w:hAnsi="Arial"/>
                <w:sz w:val="18"/>
              </w:rPr>
            </w:pPr>
          </w:p>
        </w:tc>
      </w:tr>
      <w:tr w:rsidR="004B50CA" w:rsidRPr="003C1245" w14:paraId="7A1C733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84B616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E3D175"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E73BB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EA968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39D719C" w14:textId="77777777" w:rsidR="004B50CA" w:rsidRPr="003C1245" w:rsidRDefault="004B50CA" w:rsidP="00EC6360">
            <w:pPr>
              <w:keepNext/>
              <w:keepLines/>
              <w:spacing w:after="0"/>
              <w:jc w:val="center"/>
              <w:rPr>
                <w:rFonts w:ascii="Arial" w:hAnsi="Arial"/>
                <w:sz w:val="18"/>
              </w:rPr>
            </w:pPr>
          </w:p>
        </w:tc>
      </w:tr>
      <w:tr w:rsidR="004B50CA" w:rsidRPr="003C1245" w14:paraId="0416099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07C13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F24F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CA_n5A-n261A/G</w:t>
            </w:r>
          </w:p>
          <w:p w14:paraId="44EC53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939E8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D88BAA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16E6B46"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11AEF7A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C7B93D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E29EB7"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EF884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4BF5A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41C6DD9" w14:textId="77777777" w:rsidR="004B50CA" w:rsidRPr="003C1245" w:rsidRDefault="004B50CA" w:rsidP="00EC6360">
            <w:pPr>
              <w:keepNext/>
              <w:keepLines/>
              <w:spacing w:after="0"/>
              <w:jc w:val="center"/>
              <w:rPr>
                <w:rFonts w:ascii="Arial" w:hAnsi="Arial"/>
                <w:sz w:val="18"/>
              </w:rPr>
            </w:pPr>
          </w:p>
        </w:tc>
      </w:tr>
      <w:tr w:rsidR="004B50CA" w:rsidRPr="003C1245" w14:paraId="7287F1D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060532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62FEE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DA71F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152C47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F491A6F" w14:textId="77777777" w:rsidR="004B50CA" w:rsidRPr="003C1245" w:rsidRDefault="004B50CA" w:rsidP="00EC6360">
            <w:pPr>
              <w:keepNext/>
              <w:keepLines/>
              <w:spacing w:after="0"/>
              <w:jc w:val="center"/>
              <w:rPr>
                <w:rFonts w:ascii="Arial" w:hAnsi="Arial"/>
                <w:sz w:val="18"/>
              </w:rPr>
            </w:pPr>
          </w:p>
        </w:tc>
      </w:tr>
      <w:tr w:rsidR="004B50CA" w:rsidRPr="003C1245" w14:paraId="26FC08F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4556C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33D29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B21EC3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F7047F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85688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607094A"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33D37B1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F1B91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565F67"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96C7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635A7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2918621" w14:textId="77777777" w:rsidR="004B50CA" w:rsidRPr="003C1245" w:rsidRDefault="004B50CA" w:rsidP="00EC6360">
            <w:pPr>
              <w:keepNext/>
              <w:keepLines/>
              <w:spacing w:after="0"/>
              <w:jc w:val="center"/>
              <w:rPr>
                <w:rFonts w:ascii="Arial" w:hAnsi="Arial"/>
                <w:sz w:val="18"/>
              </w:rPr>
            </w:pPr>
          </w:p>
        </w:tc>
      </w:tr>
      <w:tr w:rsidR="004B50CA" w:rsidRPr="003C1245" w14:paraId="75FAF0A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326697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A9C079"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4990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2D5E0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6" w:type="dxa"/>
            <w:gridSpan w:val="2"/>
            <w:tcBorders>
              <w:top w:val="nil"/>
              <w:left w:val="single" w:sz="4" w:space="0" w:color="auto"/>
              <w:bottom w:val="nil"/>
              <w:right w:val="single" w:sz="4" w:space="0" w:color="auto"/>
            </w:tcBorders>
            <w:shd w:val="clear" w:color="auto" w:fill="auto"/>
            <w:vAlign w:val="center"/>
          </w:tcPr>
          <w:p w14:paraId="167DDFAF" w14:textId="77777777" w:rsidR="004B50CA" w:rsidRPr="003C1245" w:rsidRDefault="004B50CA" w:rsidP="00EC6360">
            <w:pPr>
              <w:keepNext/>
              <w:keepLines/>
              <w:spacing w:after="0"/>
              <w:jc w:val="center"/>
              <w:rPr>
                <w:rFonts w:ascii="Arial" w:hAnsi="Arial"/>
                <w:sz w:val="18"/>
              </w:rPr>
            </w:pPr>
          </w:p>
        </w:tc>
      </w:tr>
      <w:tr w:rsidR="004B50CA" w:rsidRPr="003C1245" w14:paraId="7C63CEA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6EEF35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FAEF5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0BD553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A7B130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9674B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D07B97E"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5D8EE8F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BFC634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7A00C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7B8A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84399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8A2EDF0" w14:textId="77777777" w:rsidR="004B50CA" w:rsidRPr="003C1245" w:rsidRDefault="004B50CA" w:rsidP="00EC6360">
            <w:pPr>
              <w:keepNext/>
              <w:keepLines/>
              <w:spacing w:after="0"/>
              <w:jc w:val="center"/>
              <w:rPr>
                <w:rFonts w:ascii="Arial" w:hAnsi="Arial"/>
                <w:sz w:val="18"/>
              </w:rPr>
            </w:pPr>
          </w:p>
        </w:tc>
      </w:tr>
      <w:tr w:rsidR="004B50CA" w:rsidRPr="003C1245" w14:paraId="5B6E10C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E8CA20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30ACE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65E2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BE684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0B218CB" w14:textId="77777777" w:rsidR="004B50CA" w:rsidRPr="003C1245" w:rsidRDefault="004B50CA" w:rsidP="00EC6360">
            <w:pPr>
              <w:keepNext/>
              <w:keepLines/>
              <w:spacing w:after="0"/>
              <w:jc w:val="center"/>
              <w:rPr>
                <w:rFonts w:ascii="Arial" w:hAnsi="Arial"/>
                <w:sz w:val="18"/>
              </w:rPr>
            </w:pPr>
          </w:p>
        </w:tc>
      </w:tr>
      <w:tr w:rsidR="004B50CA" w:rsidRPr="003C1245" w14:paraId="2BE4310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86140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BC49A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462937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4BF0E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A0C8E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348D36F"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55C7E5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399C0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22B09F"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DEB1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3C4D1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865683B" w14:textId="77777777" w:rsidR="004B50CA" w:rsidRPr="003C1245" w:rsidRDefault="004B50CA" w:rsidP="00EC6360">
            <w:pPr>
              <w:keepNext/>
              <w:keepLines/>
              <w:spacing w:after="0"/>
              <w:jc w:val="center"/>
              <w:rPr>
                <w:rFonts w:ascii="Arial" w:hAnsi="Arial"/>
                <w:sz w:val="18"/>
              </w:rPr>
            </w:pPr>
          </w:p>
        </w:tc>
      </w:tr>
      <w:tr w:rsidR="004B50CA" w:rsidRPr="003C1245" w14:paraId="4FD8894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68BB4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E6938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B7579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A7639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6" w:type="dxa"/>
            <w:gridSpan w:val="2"/>
            <w:tcBorders>
              <w:top w:val="nil"/>
              <w:left w:val="single" w:sz="4" w:space="0" w:color="auto"/>
              <w:bottom w:val="nil"/>
              <w:right w:val="single" w:sz="4" w:space="0" w:color="auto"/>
            </w:tcBorders>
            <w:shd w:val="clear" w:color="auto" w:fill="auto"/>
            <w:vAlign w:val="center"/>
          </w:tcPr>
          <w:p w14:paraId="50A472E5" w14:textId="77777777" w:rsidR="004B50CA" w:rsidRPr="003C1245" w:rsidRDefault="004B50CA" w:rsidP="00EC6360">
            <w:pPr>
              <w:keepNext/>
              <w:keepLines/>
              <w:spacing w:after="0"/>
              <w:jc w:val="center"/>
              <w:rPr>
                <w:rFonts w:ascii="Arial" w:hAnsi="Arial"/>
                <w:sz w:val="18"/>
              </w:rPr>
            </w:pPr>
          </w:p>
        </w:tc>
      </w:tr>
      <w:tr w:rsidR="004B50CA" w:rsidRPr="003C1245" w14:paraId="0014D22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116D9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B1875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9A134E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8781D4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08C51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27E3DC7"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0AB4774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9CE503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AE772F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317AC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1407F2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25B1153" w14:textId="77777777" w:rsidR="004B50CA" w:rsidRPr="003C1245" w:rsidRDefault="004B50CA" w:rsidP="00EC6360">
            <w:pPr>
              <w:keepNext/>
              <w:keepLines/>
              <w:spacing w:after="0"/>
              <w:jc w:val="center"/>
              <w:rPr>
                <w:rFonts w:ascii="Arial" w:hAnsi="Arial"/>
                <w:sz w:val="18"/>
              </w:rPr>
            </w:pPr>
          </w:p>
        </w:tc>
      </w:tr>
      <w:tr w:rsidR="004B50CA" w:rsidRPr="003C1245" w14:paraId="7E6A07A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8513F6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FB27D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353F6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CD038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E0DB1C7" w14:textId="77777777" w:rsidR="004B50CA" w:rsidRPr="003C1245" w:rsidRDefault="004B50CA" w:rsidP="00EC6360">
            <w:pPr>
              <w:keepNext/>
              <w:keepLines/>
              <w:spacing w:after="0"/>
              <w:jc w:val="center"/>
              <w:rPr>
                <w:rFonts w:ascii="Arial" w:hAnsi="Arial"/>
                <w:sz w:val="18"/>
              </w:rPr>
            </w:pPr>
          </w:p>
        </w:tc>
      </w:tr>
      <w:tr w:rsidR="004B50CA" w:rsidRPr="003C1245" w14:paraId="57FCC6A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4B505E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B181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7BC709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338973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0D051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7886E50"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A476DF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5EF65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1CA45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D8B3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62B4A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6BB999A0" w14:textId="77777777" w:rsidR="004B50CA" w:rsidRPr="003C1245" w:rsidRDefault="004B50CA" w:rsidP="00EC6360">
            <w:pPr>
              <w:keepNext/>
              <w:keepLines/>
              <w:spacing w:after="0"/>
              <w:jc w:val="center"/>
              <w:rPr>
                <w:rFonts w:ascii="Arial" w:hAnsi="Arial"/>
                <w:sz w:val="18"/>
              </w:rPr>
            </w:pPr>
          </w:p>
        </w:tc>
      </w:tr>
      <w:tr w:rsidR="004B50CA" w:rsidRPr="003C1245" w14:paraId="15A2C88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5334E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20C839"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AE11C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4ED5F7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6" w:type="dxa"/>
            <w:gridSpan w:val="2"/>
            <w:tcBorders>
              <w:top w:val="nil"/>
              <w:left w:val="single" w:sz="4" w:space="0" w:color="auto"/>
              <w:bottom w:val="nil"/>
              <w:right w:val="single" w:sz="4" w:space="0" w:color="auto"/>
            </w:tcBorders>
            <w:shd w:val="clear" w:color="auto" w:fill="auto"/>
            <w:vAlign w:val="center"/>
          </w:tcPr>
          <w:p w14:paraId="2174B725" w14:textId="77777777" w:rsidR="004B50CA" w:rsidRPr="003C1245" w:rsidRDefault="004B50CA" w:rsidP="00EC6360">
            <w:pPr>
              <w:keepNext/>
              <w:keepLines/>
              <w:spacing w:after="0"/>
              <w:jc w:val="center"/>
              <w:rPr>
                <w:rFonts w:ascii="Arial" w:hAnsi="Arial"/>
                <w:sz w:val="18"/>
              </w:rPr>
            </w:pPr>
          </w:p>
        </w:tc>
      </w:tr>
      <w:tr w:rsidR="004B50CA" w:rsidRPr="003C1245" w14:paraId="1D19AAB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0F3C4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D2AE1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p>
          <w:p w14:paraId="276C8C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A5FB18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299E5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BAB7E51"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5351C13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CB603C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BC652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80697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5C042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6" w:type="dxa"/>
            <w:gridSpan w:val="2"/>
            <w:tcBorders>
              <w:top w:val="nil"/>
              <w:left w:val="single" w:sz="4" w:space="0" w:color="auto"/>
              <w:bottom w:val="nil"/>
              <w:right w:val="single" w:sz="4" w:space="0" w:color="auto"/>
            </w:tcBorders>
            <w:shd w:val="clear" w:color="auto" w:fill="auto"/>
            <w:vAlign w:val="center"/>
          </w:tcPr>
          <w:p w14:paraId="61173B7B" w14:textId="77777777" w:rsidR="004B50CA" w:rsidRPr="003C1245" w:rsidRDefault="004B50CA" w:rsidP="00EC6360">
            <w:pPr>
              <w:keepNext/>
              <w:keepLines/>
              <w:spacing w:after="0"/>
              <w:jc w:val="center"/>
              <w:rPr>
                <w:rFonts w:ascii="Arial" w:hAnsi="Arial"/>
                <w:sz w:val="18"/>
              </w:rPr>
            </w:pPr>
          </w:p>
        </w:tc>
      </w:tr>
      <w:tr w:rsidR="004B50CA" w:rsidRPr="003C1245" w14:paraId="186EBBB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26D30A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F0EEFB"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0CEB6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AEAAB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44D7734A" w14:textId="77777777" w:rsidR="004B50CA" w:rsidRPr="003C1245" w:rsidRDefault="004B50CA" w:rsidP="00EC6360">
            <w:pPr>
              <w:keepNext/>
              <w:keepLines/>
              <w:spacing w:after="0"/>
              <w:jc w:val="center"/>
              <w:rPr>
                <w:rFonts w:ascii="Arial" w:hAnsi="Arial"/>
                <w:sz w:val="18"/>
              </w:rPr>
            </w:pPr>
          </w:p>
        </w:tc>
      </w:tr>
      <w:tr w:rsidR="004B50CA" w:rsidRPr="003C1245" w14:paraId="1AB7D23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B235F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014E5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CA_n5A-n261A/G</w:t>
            </w:r>
          </w:p>
          <w:p w14:paraId="1826F51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996120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E951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4EAB1E7"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30411F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90980D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A1B784"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0A07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D6D8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3BE9FC4" w14:textId="77777777" w:rsidR="004B50CA" w:rsidRPr="003C1245" w:rsidRDefault="004B50CA" w:rsidP="00EC6360">
            <w:pPr>
              <w:keepNext/>
              <w:keepLines/>
              <w:spacing w:after="0"/>
              <w:jc w:val="center"/>
              <w:rPr>
                <w:rFonts w:ascii="Arial" w:hAnsi="Arial"/>
                <w:sz w:val="18"/>
              </w:rPr>
            </w:pPr>
          </w:p>
        </w:tc>
      </w:tr>
      <w:tr w:rsidR="004B50CA" w:rsidRPr="003C1245" w14:paraId="4263AA2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333DC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D5C28E"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9956B2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D498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w:t>
            </w:r>
          </w:p>
        </w:tc>
        <w:tc>
          <w:tcPr>
            <w:tcW w:w="2235" w:type="dxa"/>
            <w:tcBorders>
              <w:top w:val="nil"/>
              <w:left w:val="single" w:sz="4" w:space="0" w:color="auto"/>
              <w:bottom w:val="nil"/>
              <w:right w:val="single" w:sz="4" w:space="0" w:color="auto"/>
            </w:tcBorders>
            <w:shd w:val="clear" w:color="auto" w:fill="auto"/>
            <w:vAlign w:val="center"/>
          </w:tcPr>
          <w:p w14:paraId="2E3BACDF" w14:textId="77777777" w:rsidR="004B50CA" w:rsidRPr="003C1245" w:rsidRDefault="004B50CA" w:rsidP="00EC6360">
            <w:pPr>
              <w:keepNext/>
              <w:keepLines/>
              <w:spacing w:after="0"/>
              <w:jc w:val="center"/>
              <w:rPr>
                <w:rFonts w:ascii="Arial" w:hAnsi="Arial"/>
                <w:sz w:val="18"/>
              </w:rPr>
            </w:pPr>
          </w:p>
        </w:tc>
      </w:tr>
      <w:tr w:rsidR="004B50CA" w:rsidRPr="003C1245" w14:paraId="1414999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483440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D695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52562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63D8DD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662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FF48EBB"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5286755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55500D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0ECAF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8C634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991E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02F029F6" w14:textId="77777777" w:rsidR="004B50CA" w:rsidRPr="003C1245" w:rsidRDefault="004B50CA" w:rsidP="00EC6360">
            <w:pPr>
              <w:keepNext/>
              <w:keepLines/>
              <w:spacing w:after="0"/>
              <w:jc w:val="center"/>
              <w:rPr>
                <w:rFonts w:ascii="Arial" w:hAnsi="Arial"/>
                <w:sz w:val="18"/>
              </w:rPr>
            </w:pPr>
          </w:p>
        </w:tc>
      </w:tr>
      <w:tr w:rsidR="004B50CA" w:rsidRPr="003C1245" w14:paraId="693D0F8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B4F920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A2BD3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428F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F84E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w:t>
            </w:r>
          </w:p>
        </w:tc>
        <w:tc>
          <w:tcPr>
            <w:tcW w:w="2235" w:type="dxa"/>
            <w:tcBorders>
              <w:top w:val="nil"/>
              <w:left w:val="single" w:sz="4" w:space="0" w:color="auto"/>
              <w:bottom w:val="nil"/>
              <w:right w:val="single" w:sz="4" w:space="0" w:color="auto"/>
            </w:tcBorders>
            <w:shd w:val="clear" w:color="auto" w:fill="auto"/>
            <w:vAlign w:val="center"/>
          </w:tcPr>
          <w:p w14:paraId="6CEA07E0" w14:textId="77777777" w:rsidR="004B50CA" w:rsidRPr="003C1245" w:rsidRDefault="004B50CA" w:rsidP="00EC6360">
            <w:pPr>
              <w:keepNext/>
              <w:keepLines/>
              <w:spacing w:after="0"/>
              <w:jc w:val="center"/>
              <w:rPr>
                <w:rFonts w:ascii="Arial" w:hAnsi="Arial"/>
                <w:sz w:val="18"/>
              </w:rPr>
            </w:pPr>
          </w:p>
        </w:tc>
      </w:tr>
      <w:tr w:rsidR="004B50CA" w:rsidRPr="003C1245" w14:paraId="4C32691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8A020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7C27F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11651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0321D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377A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32BABC"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2A8A38F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4F6199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412B0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1C453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940F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345E8E6A" w14:textId="77777777" w:rsidR="004B50CA" w:rsidRPr="003C1245" w:rsidRDefault="004B50CA" w:rsidP="00EC6360">
            <w:pPr>
              <w:keepNext/>
              <w:keepLines/>
              <w:spacing w:after="0"/>
              <w:jc w:val="center"/>
              <w:rPr>
                <w:rFonts w:ascii="Arial" w:hAnsi="Arial"/>
                <w:sz w:val="18"/>
              </w:rPr>
            </w:pPr>
          </w:p>
        </w:tc>
      </w:tr>
      <w:tr w:rsidR="004B50CA" w:rsidRPr="003C1245" w14:paraId="6FB7BAC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3B77DD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63B0D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832A9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6264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CA_n261I</w:t>
            </w:r>
          </w:p>
        </w:tc>
        <w:tc>
          <w:tcPr>
            <w:tcW w:w="2235" w:type="dxa"/>
            <w:tcBorders>
              <w:top w:val="nil"/>
              <w:left w:val="single" w:sz="4" w:space="0" w:color="auto"/>
              <w:bottom w:val="nil"/>
              <w:right w:val="single" w:sz="4" w:space="0" w:color="auto"/>
            </w:tcBorders>
            <w:shd w:val="clear" w:color="auto" w:fill="auto"/>
            <w:vAlign w:val="center"/>
          </w:tcPr>
          <w:p w14:paraId="05F6FF95" w14:textId="77777777" w:rsidR="004B50CA" w:rsidRPr="003C1245" w:rsidRDefault="004B50CA" w:rsidP="00EC6360">
            <w:pPr>
              <w:keepNext/>
              <w:keepLines/>
              <w:spacing w:after="0"/>
              <w:jc w:val="center"/>
              <w:rPr>
                <w:rFonts w:ascii="Arial" w:hAnsi="Arial"/>
                <w:sz w:val="18"/>
              </w:rPr>
            </w:pPr>
          </w:p>
        </w:tc>
      </w:tr>
      <w:tr w:rsidR="004B50CA" w:rsidRPr="003C1245" w14:paraId="7D3F422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685B20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0C48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C37143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8105F9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04F9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36A39FB"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0B7D59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D8ADB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8C9167"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B3137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F213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06A9F20F" w14:textId="77777777" w:rsidR="004B50CA" w:rsidRPr="003C1245" w:rsidRDefault="004B50CA" w:rsidP="00EC6360">
            <w:pPr>
              <w:keepNext/>
              <w:keepLines/>
              <w:spacing w:after="0"/>
              <w:jc w:val="center"/>
              <w:rPr>
                <w:rFonts w:ascii="Arial" w:hAnsi="Arial"/>
                <w:sz w:val="18"/>
              </w:rPr>
            </w:pPr>
          </w:p>
        </w:tc>
      </w:tr>
      <w:tr w:rsidR="004B50CA" w:rsidRPr="003C1245" w14:paraId="66779C4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7898E7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2A72A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7E005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0950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CA_n261J</w:t>
            </w:r>
          </w:p>
        </w:tc>
        <w:tc>
          <w:tcPr>
            <w:tcW w:w="2235" w:type="dxa"/>
            <w:tcBorders>
              <w:top w:val="nil"/>
              <w:left w:val="single" w:sz="4" w:space="0" w:color="auto"/>
              <w:bottom w:val="nil"/>
              <w:right w:val="single" w:sz="4" w:space="0" w:color="auto"/>
            </w:tcBorders>
            <w:shd w:val="clear" w:color="auto" w:fill="auto"/>
            <w:vAlign w:val="center"/>
          </w:tcPr>
          <w:p w14:paraId="6CC1EB95" w14:textId="77777777" w:rsidR="004B50CA" w:rsidRPr="003C1245" w:rsidRDefault="004B50CA" w:rsidP="00EC6360">
            <w:pPr>
              <w:keepNext/>
              <w:keepLines/>
              <w:spacing w:after="0"/>
              <w:jc w:val="center"/>
              <w:rPr>
                <w:rFonts w:ascii="Arial" w:hAnsi="Arial"/>
                <w:sz w:val="18"/>
              </w:rPr>
            </w:pPr>
          </w:p>
        </w:tc>
      </w:tr>
      <w:tr w:rsidR="004B50CA" w:rsidRPr="003C1245" w14:paraId="291E226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5B23D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EC952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C230F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1E1CB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09EC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81718C4"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6986ADE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41B4F9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C94333"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23D23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48E4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8121A44" w14:textId="77777777" w:rsidR="004B50CA" w:rsidRPr="003C1245" w:rsidRDefault="004B50CA" w:rsidP="00EC6360">
            <w:pPr>
              <w:keepNext/>
              <w:keepLines/>
              <w:spacing w:after="0"/>
              <w:jc w:val="center"/>
              <w:rPr>
                <w:rFonts w:ascii="Arial" w:hAnsi="Arial"/>
                <w:sz w:val="18"/>
              </w:rPr>
            </w:pPr>
          </w:p>
        </w:tc>
      </w:tr>
      <w:tr w:rsidR="004B50CA" w:rsidRPr="003C1245" w14:paraId="1716B0A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CB140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CBE31F"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D51E4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6CFE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CA_n261K</w:t>
            </w:r>
          </w:p>
        </w:tc>
        <w:tc>
          <w:tcPr>
            <w:tcW w:w="2235" w:type="dxa"/>
            <w:tcBorders>
              <w:top w:val="nil"/>
              <w:left w:val="single" w:sz="4" w:space="0" w:color="auto"/>
              <w:bottom w:val="nil"/>
              <w:right w:val="single" w:sz="4" w:space="0" w:color="auto"/>
            </w:tcBorders>
            <w:shd w:val="clear" w:color="auto" w:fill="auto"/>
            <w:vAlign w:val="center"/>
          </w:tcPr>
          <w:p w14:paraId="1C918E8E" w14:textId="77777777" w:rsidR="004B50CA" w:rsidRPr="003C1245" w:rsidRDefault="004B50CA" w:rsidP="00EC6360">
            <w:pPr>
              <w:keepNext/>
              <w:keepLines/>
              <w:spacing w:after="0"/>
              <w:jc w:val="center"/>
              <w:rPr>
                <w:rFonts w:ascii="Arial" w:hAnsi="Arial"/>
                <w:sz w:val="18"/>
              </w:rPr>
            </w:pPr>
          </w:p>
        </w:tc>
      </w:tr>
      <w:tr w:rsidR="004B50CA" w:rsidRPr="003C1245" w14:paraId="0FFDB1A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C84EDE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A7D04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AEEC67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54132A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00B1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0F5C7C6"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60F1FB6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295FCE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143FE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E5334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DE06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1DC67137" w14:textId="77777777" w:rsidR="004B50CA" w:rsidRPr="003C1245" w:rsidRDefault="004B50CA" w:rsidP="00EC6360">
            <w:pPr>
              <w:keepNext/>
              <w:keepLines/>
              <w:spacing w:after="0"/>
              <w:jc w:val="center"/>
              <w:rPr>
                <w:rFonts w:ascii="Arial" w:hAnsi="Arial"/>
                <w:sz w:val="18"/>
              </w:rPr>
            </w:pPr>
          </w:p>
        </w:tc>
      </w:tr>
      <w:tr w:rsidR="004B50CA" w:rsidRPr="003C1245" w14:paraId="4D4C679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E45DC7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283A85"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59C0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7CF5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CA_n261L</w:t>
            </w:r>
          </w:p>
        </w:tc>
        <w:tc>
          <w:tcPr>
            <w:tcW w:w="2235" w:type="dxa"/>
            <w:tcBorders>
              <w:top w:val="nil"/>
              <w:left w:val="single" w:sz="4" w:space="0" w:color="auto"/>
              <w:bottom w:val="nil"/>
              <w:right w:val="single" w:sz="4" w:space="0" w:color="auto"/>
            </w:tcBorders>
            <w:shd w:val="clear" w:color="auto" w:fill="auto"/>
            <w:vAlign w:val="center"/>
          </w:tcPr>
          <w:p w14:paraId="574A0270" w14:textId="77777777" w:rsidR="004B50CA" w:rsidRPr="003C1245" w:rsidRDefault="004B50CA" w:rsidP="00EC6360">
            <w:pPr>
              <w:keepNext/>
              <w:keepLines/>
              <w:spacing w:after="0"/>
              <w:jc w:val="center"/>
              <w:rPr>
                <w:rFonts w:ascii="Arial" w:hAnsi="Arial"/>
                <w:sz w:val="18"/>
              </w:rPr>
            </w:pPr>
          </w:p>
        </w:tc>
      </w:tr>
      <w:tr w:rsidR="004B50CA" w:rsidRPr="003C1245" w14:paraId="0B794D4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2FE594" w14:textId="77777777" w:rsidR="004B50CA" w:rsidRPr="003C1245" w:rsidRDefault="004B50CA" w:rsidP="00EC6360">
            <w:pPr>
              <w:keepNext/>
              <w:keepLines/>
              <w:spacing w:after="0"/>
              <w:jc w:val="center"/>
              <w:rPr>
                <w:rFonts w:ascii="Arial" w:hAnsi="Arial"/>
                <w:sz w:val="18"/>
                <w:highlight w:val="yellow"/>
              </w:rPr>
            </w:pPr>
            <w:r w:rsidRPr="003C1245">
              <w:rPr>
                <w:rFonts w:ascii="Arial" w:hAnsi="Arial"/>
                <w:sz w:val="18"/>
              </w:rPr>
              <w:t>CA_n5A-n48(2A)-n261M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8715B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057E0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642AC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1702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197E6AE"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05E4FE2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796226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B307E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425EF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1F8D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56F4BC34" w14:textId="77777777" w:rsidR="004B50CA" w:rsidRPr="003C1245" w:rsidRDefault="004B50CA" w:rsidP="00EC6360">
            <w:pPr>
              <w:keepNext/>
              <w:keepLines/>
              <w:spacing w:after="0"/>
              <w:jc w:val="center"/>
              <w:rPr>
                <w:rFonts w:ascii="Arial" w:hAnsi="Arial"/>
                <w:sz w:val="18"/>
              </w:rPr>
            </w:pPr>
          </w:p>
        </w:tc>
      </w:tr>
      <w:tr w:rsidR="004B50CA" w:rsidRPr="003C1245" w14:paraId="676FD62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CF6907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10A92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351B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EAB6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CB2EE61" w14:textId="77777777" w:rsidR="004B50CA" w:rsidRPr="003C1245" w:rsidRDefault="004B50CA" w:rsidP="00EC6360">
            <w:pPr>
              <w:keepNext/>
              <w:keepLines/>
              <w:spacing w:after="0"/>
              <w:jc w:val="center"/>
              <w:rPr>
                <w:rFonts w:ascii="Arial" w:hAnsi="Arial"/>
                <w:sz w:val="18"/>
              </w:rPr>
            </w:pPr>
          </w:p>
        </w:tc>
      </w:tr>
      <w:tr w:rsidR="004B50CA" w:rsidRPr="003C1245" w14:paraId="28B6D00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8778AF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1B9F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7CFE11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CFAC4A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66B2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D5A352D"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2431AB1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85827E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FF0CE7"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9EC0C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74BD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40663DC" w14:textId="77777777" w:rsidR="004B50CA" w:rsidRPr="003C1245" w:rsidRDefault="004B50CA" w:rsidP="00EC6360">
            <w:pPr>
              <w:keepNext/>
              <w:keepLines/>
              <w:spacing w:after="0"/>
              <w:jc w:val="center"/>
              <w:rPr>
                <w:rFonts w:ascii="Arial" w:hAnsi="Arial"/>
                <w:sz w:val="18"/>
              </w:rPr>
            </w:pPr>
          </w:p>
        </w:tc>
      </w:tr>
      <w:tr w:rsidR="004B50CA" w:rsidRPr="003C1245" w14:paraId="7506B5F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7D65B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B4584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AB6F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284C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83C86A7" w14:textId="77777777" w:rsidR="004B50CA" w:rsidRPr="003C1245" w:rsidRDefault="004B50CA" w:rsidP="00EC6360">
            <w:pPr>
              <w:keepNext/>
              <w:keepLines/>
              <w:spacing w:after="0"/>
              <w:jc w:val="center"/>
              <w:rPr>
                <w:rFonts w:ascii="Arial" w:hAnsi="Arial"/>
                <w:sz w:val="18"/>
              </w:rPr>
            </w:pPr>
          </w:p>
        </w:tc>
      </w:tr>
      <w:tr w:rsidR="004B50CA" w:rsidRPr="003C1245" w14:paraId="5A1F398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80BEB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22676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5E58ED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22A6BA2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1674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522FBB5"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18964E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EEC3B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D7FF6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6CFE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40C6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4E3C11F3" w14:textId="77777777" w:rsidR="004B50CA" w:rsidRPr="003C1245" w:rsidRDefault="004B50CA" w:rsidP="00EC6360">
            <w:pPr>
              <w:keepNext/>
              <w:keepLines/>
              <w:spacing w:after="0"/>
              <w:jc w:val="center"/>
              <w:rPr>
                <w:rFonts w:ascii="Arial" w:hAnsi="Arial"/>
                <w:sz w:val="18"/>
              </w:rPr>
            </w:pPr>
          </w:p>
        </w:tc>
      </w:tr>
      <w:tr w:rsidR="004B50CA" w:rsidRPr="003C1245" w14:paraId="432AD23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EF0D2A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CE1754"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61B00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A02E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3F6C4E" w14:textId="77777777" w:rsidR="004B50CA" w:rsidRPr="003C1245" w:rsidRDefault="004B50CA" w:rsidP="00EC6360">
            <w:pPr>
              <w:keepNext/>
              <w:keepLines/>
              <w:spacing w:after="0"/>
              <w:jc w:val="center"/>
              <w:rPr>
                <w:rFonts w:ascii="Arial" w:hAnsi="Arial"/>
                <w:sz w:val="18"/>
              </w:rPr>
            </w:pPr>
          </w:p>
        </w:tc>
      </w:tr>
      <w:tr w:rsidR="004B50CA" w:rsidRPr="003C1245" w14:paraId="0FF8F29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CD0493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CA_n5A-n48(2A)-n261(A-</w:t>
            </w:r>
            <w:r w:rsidRPr="003C1245" w:rsidDel="008F2B4B">
              <w:rPr>
                <w:rFonts w:ascii="Arial" w:hAnsi="Arial"/>
                <w:sz w:val="18"/>
              </w:rPr>
              <w:t xml:space="preserve"> </w:t>
            </w:r>
            <w:r w:rsidRPr="003C1245">
              <w:rPr>
                <w:rFonts w:ascii="Arial" w:hAnsi="Arial"/>
                <w:sz w:val="18"/>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94F7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6EBB3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6B43A6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48C9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572CB95"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797F80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C7F4E1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E2B965"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EF1BA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4A5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335B1095" w14:textId="77777777" w:rsidR="004B50CA" w:rsidRPr="003C1245" w:rsidRDefault="004B50CA" w:rsidP="00EC6360">
            <w:pPr>
              <w:keepNext/>
              <w:keepLines/>
              <w:spacing w:after="0"/>
              <w:jc w:val="center"/>
              <w:rPr>
                <w:rFonts w:ascii="Arial" w:hAnsi="Arial"/>
                <w:sz w:val="18"/>
              </w:rPr>
            </w:pPr>
          </w:p>
        </w:tc>
      </w:tr>
      <w:tr w:rsidR="004B50CA" w:rsidRPr="003C1245" w14:paraId="3E75094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C13CEF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F85F3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6A316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6F80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2958DFE" w14:textId="77777777" w:rsidR="004B50CA" w:rsidRPr="003C1245" w:rsidRDefault="004B50CA" w:rsidP="00EC6360">
            <w:pPr>
              <w:keepNext/>
              <w:keepLines/>
              <w:spacing w:after="0"/>
              <w:jc w:val="center"/>
              <w:rPr>
                <w:rFonts w:ascii="Arial" w:hAnsi="Arial"/>
                <w:sz w:val="18"/>
              </w:rPr>
            </w:pPr>
          </w:p>
        </w:tc>
      </w:tr>
      <w:tr w:rsidR="004B50CA" w:rsidRPr="003C1245" w14:paraId="420650A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AF12D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77EA5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066F58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8E5628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0D1F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184E306"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2A770C6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750A04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20E76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5A5C0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9F4F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087F2B5" w14:textId="77777777" w:rsidR="004B50CA" w:rsidRPr="003C1245" w:rsidRDefault="004B50CA" w:rsidP="00EC6360">
            <w:pPr>
              <w:keepNext/>
              <w:keepLines/>
              <w:spacing w:after="0"/>
              <w:jc w:val="center"/>
              <w:rPr>
                <w:rFonts w:ascii="Arial" w:hAnsi="Arial"/>
                <w:sz w:val="18"/>
              </w:rPr>
            </w:pPr>
          </w:p>
        </w:tc>
      </w:tr>
      <w:tr w:rsidR="004B50CA" w:rsidRPr="003C1245" w14:paraId="3DC6402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424A96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83E5A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0D2C1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0C5F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5" w:type="dxa"/>
            <w:tcBorders>
              <w:top w:val="nil"/>
              <w:left w:val="single" w:sz="4" w:space="0" w:color="auto"/>
              <w:bottom w:val="nil"/>
              <w:right w:val="single" w:sz="4" w:space="0" w:color="auto"/>
            </w:tcBorders>
            <w:shd w:val="clear" w:color="auto" w:fill="auto"/>
            <w:vAlign w:val="center"/>
          </w:tcPr>
          <w:p w14:paraId="6797989A" w14:textId="77777777" w:rsidR="004B50CA" w:rsidRPr="003C1245" w:rsidRDefault="004B50CA" w:rsidP="00EC6360">
            <w:pPr>
              <w:keepNext/>
              <w:keepLines/>
              <w:spacing w:after="0"/>
              <w:jc w:val="center"/>
              <w:rPr>
                <w:rFonts w:ascii="Arial" w:hAnsi="Arial"/>
                <w:sz w:val="18"/>
              </w:rPr>
            </w:pPr>
          </w:p>
        </w:tc>
      </w:tr>
      <w:tr w:rsidR="004B50CA" w:rsidRPr="003C1245" w14:paraId="6288EA3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998342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16363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22A47F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5B18088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CF50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0218F72"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2DEF54C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98D5B9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FF075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C8A45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65A0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5FC89B01" w14:textId="77777777" w:rsidR="004B50CA" w:rsidRPr="003C1245" w:rsidRDefault="004B50CA" w:rsidP="00EC6360">
            <w:pPr>
              <w:keepNext/>
              <w:keepLines/>
              <w:spacing w:after="0"/>
              <w:jc w:val="center"/>
              <w:rPr>
                <w:rFonts w:ascii="Arial" w:hAnsi="Arial"/>
                <w:sz w:val="18"/>
              </w:rPr>
            </w:pPr>
          </w:p>
        </w:tc>
      </w:tr>
      <w:tr w:rsidR="004B50CA" w:rsidRPr="003C1245" w14:paraId="428F8FC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19305F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59BC9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A596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0257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8F9CF39" w14:textId="77777777" w:rsidR="004B50CA" w:rsidRPr="003C1245" w:rsidRDefault="004B50CA" w:rsidP="00EC6360">
            <w:pPr>
              <w:keepNext/>
              <w:keepLines/>
              <w:spacing w:after="0"/>
              <w:jc w:val="center"/>
              <w:rPr>
                <w:rFonts w:ascii="Arial" w:hAnsi="Arial"/>
                <w:sz w:val="18"/>
              </w:rPr>
            </w:pPr>
          </w:p>
        </w:tc>
      </w:tr>
      <w:tr w:rsidR="004B50CA" w:rsidRPr="003C1245" w14:paraId="4163F9C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88AB4F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4DE1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2C3FC3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3B0DD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2E36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24B64BA"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05CDFF0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37228B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9039F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0C71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C15B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0E8B01BA" w14:textId="77777777" w:rsidR="004B50CA" w:rsidRPr="003C1245" w:rsidRDefault="004B50CA" w:rsidP="00EC6360">
            <w:pPr>
              <w:keepNext/>
              <w:keepLines/>
              <w:spacing w:after="0"/>
              <w:jc w:val="center"/>
              <w:rPr>
                <w:rFonts w:ascii="Arial" w:hAnsi="Arial"/>
                <w:sz w:val="18"/>
              </w:rPr>
            </w:pPr>
          </w:p>
        </w:tc>
      </w:tr>
      <w:tr w:rsidR="004B50CA" w:rsidRPr="003C1245" w14:paraId="7E6B584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ABDB42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B59C6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3EF46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25E4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D584567" w14:textId="77777777" w:rsidR="004B50CA" w:rsidRPr="003C1245" w:rsidRDefault="004B50CA" w:rsidP="00EC6360">
            <w:pPr>
              <w:keepNext/>
              <w:keepLines/>
              <w:spacing w:after="0"/>
              <w:jc w:val="center"/>
              <w:rPr>
                <w:rFonts w:ascii="Arial" w:hAnsi="Arial"/>
                <w:sz w:val="18"/>
              </w:rPr>
            </w:pPr>
          </w:p>
        </w:tc>
      </w:tr>
      <w:tr w:rsidR="004B50CA" w:rsidRPr="003C1245" w14:paraId="73A51A2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27AB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D863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36F69B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4368CD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69A6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D1F44F4"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16EA694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E86DD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CB4CCA"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4DC03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4E2B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3B0A584E" w14:textId="77777777" w:rsidR="004B50CA" w:rsidRPr="003C1245" w:rsidRDefault="004B50CA" w:rsidP="00EC6360">
            <w:pPr>
              <w:keepNext/>
              <w:keepLines/>
              <w:spacing w:after="0"/>
              <w:jc w:val="center"/>
              <w:rPr>
                <w:rFonts w:ascii="Arial" w:hAnsi="Arial"/>
                <w:sz w:val="18"/>
              </w:rPr>
            </w:pPr>
          </w:p>
        </w:tc>
      </w:tr>
      <w:tr w:rsidR="004B50CA" w:rsidRPr="003C1245" w14:paraId="50F61B5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9D674F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51A78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93EB2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161E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F06BFBA" w14:textId="77777777" w:rsidR="004B50CA" w:rsidRPr="003C1245" w:rsidRDefault="004B50CA" w:rsidP="00EC6360">
            <w:pPr>
              <w:keepNext/>
              <w:keepLines/>
              <w:spacing w:after="0"/>
              <w:jc w:val="center"/>
              <w:rPr>
                <w:rFonts w:ascii="Arial" w:hAnsi="Arial"/>
                <w:sz w:val="18"/>
              </w:rPr>
            </w:pPr>
          </w:p>
        </w:tc>
      </w:tr>
      <w:tr w:rsidR="004B50CA" w:rsidRPr="003C1245" w14:paraId="5B89741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C847BA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8795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98C6E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B83F8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7B58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E5B9C56"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27871B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337A94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665D4A"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15BE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6371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58BC14D7" w14:textId="77777777" w:rsidR="004B50CA" w:rsidRPr="003C1245" w:rsidRDefault="004B50CA" w:rsidP="00EC6360">
            <w:pPr>
              <w:keepNext/>
              <w:keepLines/>
              <w:spacing w:after="0"/>
              <w:jc w:val="center"/>
              <w:rPr>
                <w:rFonts w:ascii="Arial" w:hAnsi="Arial"/>
                <w:sz w:val="18"/>
              </w:rPr>
            </w:pPr>
          </w:p>
        </w:tc>
      </w:tr>
      <w:tr w:rsidR="004B50CA" w:rsidRPr="003C1245" w14:paraId="4D34862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1B0669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5D275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BA34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EF52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5" w:type="dxa"/>
            <w:tcBorders>
              <w:top w:val="nil"/>
              <w:left w:val="single" w:sz="4" w:space="0" w:color="auto"/>
              <w:bottom w:val="nil"/>
              <w:right w:val="single" w:sz="4" w:space="0" w:color="auto"/>
            </w:tcBorders>
            <w:shd w:val="clear" w:color="auto" w:fill="auto"/>
            <w:vAlign w:val="center"/>
          </w:tcPr>
          <w:p w14:paraId="0E903456" w14:textId="77777777" w:rsidR="004B50CA" w:rsidRPr="003C1245" w:rsidRDefault="004B50CA" w:rsidP="00EC6360">
            <w:pPr>
              <w:keepNext/>
              <w:keepLines/>
              <w:spacing w:after="0"/>
              <w:jc w:val="center"/>
              <w:rPr>
                <w:rFonts w:ascii="Arial" w:hAnsi="Arial"/>
                <w:sz w:val="18"/>
              </w:rPr>
            </w:pPr>
          </w:p>
        </w:tc>
      </w:tr>
      <w:tr w:rsidR="004B50CA" w:rsidRPr="003C1245" w14:paraId="1EBD0E7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30C82B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0008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p>
          <w:p w14:paraId="1657505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EB2FE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B81D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13FFC40"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15AB935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5E10F0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0A359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B5D41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65D1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157DC998" w14:textId="77777777" w:rsidR="004B50CA" w:rsidRPr="003C1245" w:rsidRDefault="004B50CA" w:rsidP="00EC6360">
            <w:pPr>
              <w:keepNext/>
              <w:keepLines/>
              <w:spacing w:after="0"/>
              <w:jc w:val="center"/>
              <w:rPr>
                <w:rFonts w:ascii="Arial" w:hAnsi="Arial"/>
                <w:sz w:val="18"/>
              </w:rPr>
            </w:pPr>
          </w:p>
        </w:tc>
      </w:tr>
      <w:tr w:rsidR="004B50CA" w:rsidRPr="003C1245" w14:paraId="4B56194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23FBF7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A098F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19DF4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7779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62D2C82C" w14:textId="77777777" w:rsidR="004B50CA" w:rsidRPr="003C1245" w:rsidRDefault="004B50CA" w:rsidP="00EC6360">
            <w:pPr>
              <w:keepNext/>
              <w:keepLines/>
              <w:spacing w:after="0"/>
              <w:jc w:val="center"/>
              <w:rPr>
                <w:rFonts w:ascii="Arial" w:hAnsi="Arial"/>
                <w:sz w:val="18"/>
              </w:rPr>
            </w:pPr>
          </w:p>
        </w:tc>
      </w:tr>
      <w:tr w:rsidR="004B50CA" w:rsidRPr="003C1245" w14:paraId="4456FE8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115663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FFB54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p>
          <w:p w14:paraId="28DB634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37D65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DCD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B8B26AA"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022F57E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86F78C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7794E2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B8CCB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192E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72BE1B6F" w14:textId="77777777" w:rsidR="004B50CA" w:rsidRPr="003C1245" w:rsidRDefault="004B50CA" w:rsidP="00EC6360">
            <w:pPr>
              <w:keepNext/>
              <w:keepLines/>
              <w:spacing w:after="0"/>
              <w:jc w:val="center"/>
              <w:rPr>
                <w:rFonts w:ascii="Arial" w:hAnsi="Arial"/>
                <w:sz w:val="18"/>
              </w:rPr>
            </w:pPr>
          </w:p>
        </w:tc>
      </w:tr>
      <w:tr w:rsidR="004B50CA" w:rsidRPr="003C1245" w14:paraId="5053DAF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D4C060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8FC424"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6446D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3F1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26240EAD" w14:textId="77777777" w:rsidR="004B50CA" w:rsidRPr="003C1245" w:rsidRDefault="004B50CA" w:rsidP="00EC6360">
            <w:pPr>
              <w:keepNext/>
              <w:keepLines/>
              <w:spacing w:after="0"/>
              <w:jc w:val="center"/>
              <w:rPr>
                <w:rFonts w:ascii="Arial" w:hAnsi="Arial"/>
                <w:sz w:val="18"/>
              </w:rPr>
            </w:pPr>
          </w:p>
        </w:tc>
      </w:tr>
      <w:tr w:rsidR="004B50CA" w:rsidRPr="003C1245" w14:paraId="039857F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C0400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973F9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CA_n5A-n261A/G</w:t>
            </w:r>
          </w:p>
          <w:p w14:paraId="456ED66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822F0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8C8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19D1E19"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3B38594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7338A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516487"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8A3AE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3811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17C5E3F" w14:textId="77777777" w:rsidR="004B50CA" w:rsidRPr="003C1245" w:rsidRDefault="004B50CA" w:rsidP="00EC6360">
            <w:pPr>
              <w:keepNext/>
              <w:keepLines/>
              <w:spacing w:after="0"/>
              <w:jc w:val="center"/>
              <w:rPr>
                <w:rFonts w:ascii="Arial" w:hAnsi="Arial"/>
                <w:sz w:val="18"/>
              </w:rPr>
            </w:pPr>
          </w:p>
        </w:tc>
      </w:tr>
      <w:tr w:rsidR="004B50CA" w:rsidRPr="003C1245" w14:paraId="3B7210E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BC5B78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1F413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1690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E325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89DDE9D" w14:textId="77777777" w:rsidR="004B50CA" w:rsidRPr="003C1245" w:rsidRDefault="004B50CA" w:rsidP="00EC6360">
            <w:pPr>
              <w:keepNext/>
              <w:keepLines/>
              <w:spacing w:after="0"/>
              <w:jc w:val="center"/>
              <w:rPr>
                <w:rFonts w:ascii="Arial" w:hAnsi="Arial"/>
                <w:sz w:val="18"/>
              </w:rPr>
            </w:pPr>
          </w:p>
        </w:tc>
      </w:tr>
      <w:tr w:rsidR="004B50CA" w:rsidRPr="003C1245" w14:paraId="797D6BC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1FFBFB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6AC0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95859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4D60C7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597A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B57FC77"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231D6BA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B9C5F3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FDF4E3"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A8608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B565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637BE56D" w14:textId="77777777" w:rsidR="004B50CA" w:rsidRPr="003C1245" w:rsidRDefault="004B50CA" w:rsidP="00EC6360">
            <w:pPr>
              <w:keepNext/>
              <w:keepLines/>
              <w:spacing w:after="0"/>
              <w:jc w:val="center"/>
              <w:rPr>
                <w:rFonts w:ascii="Arial" w:hAnsi="Arial"/>
                <w:sz w:val="18"/>
              </w:rPr>
            </w:pPr>
          </w:p>
        </w:tc>
      </w:tr>
      <w:tr w:rsidR="004B50CA" w:rsidRPr="003C1245" w14:paraId="70650A5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AB8A6F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EA0069"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1E9C3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B4B7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5" w:type="dxa"/>
            <w:tcBorders>
              <w:top w:val="nil"/>
              <w:left w:val="single" w:sz="4" w:space="0" w:color="auto"/>
              <w:bottom w:val="nil"/>
              <w:right w:val="single" w:sz="4" w:space="0" w:color="auto"/>
            </w:tcBorders>
            <w:shd w:val="clear" w:color="auto" w:fill="auto"/>
            <w:vAlign w:val="center"/>
          </w:tcPr>
          <w:p w14:paraId="5A6BB0A8" w14:textId="77777777" w:rsidR="004B50CA" w:rsidRPr="003C1245" w:rsidRDefault="004B50CA" w:rsidP="00EC6360">
            <w:pPr>
              <w:keepNext/>
              <w:keepLines/>
              <w:spacing w:after="0"/>
              <w:jc w:val="center"/>
              <w:rPr>
                <w:rFonts w:ascii="Arial" w:hAnsi="Arial"/>
                <w:sz w:val="18"/>
              </w:rPr>
            </w:pPr>
          </w:p>
        </w:tc>
      </w:tr>
      <w:tr w:rsidR="004B50CA" w:rsidRPr="003C1245" w14:paraId="34403BE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F4AF90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4190B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0587A7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D60035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D436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5C07B20"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0DF8C53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46555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440D2B"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BA17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133D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57CDD1DC" w14:textId="77777777" w:rsidR="004B50CA" w:rsidRPr="003C1245" w:rsidRDefault="004B50CA" w:rsidP="00EC6360">
            <w:pPr>
              <w:keepNext/>
              <w:keepLines/>
              <w:spacing w:after="0"/>
              <w:jc w:val="center"/>
              <w:rPr>
                <w:rFonts w:ascii="Arial" w:hAnsi="Arial"/>
                <w:sz w:val="18"/>
              </w:rPr>
            </w:pPr>
          </w:p>
        </w:tc>
      </w:tr>
      <w:tr w:rsidR="004B50CA" w:rsidRPr="003C1245" w14:paraId="7C66867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BB2456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1CDD94"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6D3E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0DAA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6A03D8F" w14:textId="77777777" w:rsidR="004B50CA" w:rsidRPr="003C1245" w:rsidRDefault="004B50CA" w:rsidP="00EC6360">
            <w:pPr>
              <w:keepNext/>
              <w:keepLines/>
              <w:spacing w:after="0"/>
              <w:jc w:val="center"/>
              <w:rPr>
                <w:rFonts w:ascii="Arial" w:hAnsi="Arial"/>
                <w:sz w:val="18"/>
              </w:rPr>
            </w:pPr>
          </w:p>
        </w:tc>
      </w:tr>
      <w:tr w:rsidR="004B50CA" w:rsidRPr="003C1245" w14:paraId="5D84A78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44081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BBC7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3F2AA0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F7135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0904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77ACFDA"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26282F2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51C9F6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1BB0FE"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61EF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117D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0F9D71EC" w14:textId="77777777" w:rsidR="004B50CA" w:rsidRPr="003C1245" w:rsidRDefault="004B50CA" w:rsidP="00EC6360">
            <w:pPr>
              <w:keepNext/>
              <w:keepLines/>
              <w:spacing w:after="0"/>
              <w:jc w:val="center"/>
              <w:rPr>
                <w:rFonts w:ascii="Arial" w:hAnsi="Arial"/>
                <w:sz w:val="18"/>
              </w:rPr>
            </w:pPr>
          </w:p>
        </w:tc>
      </w:tr>
      <w:tr w:rsidR="004B50CA" w:rsidRPr="003C1245" w14:paraId="63F5CEA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A5720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159E9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70D0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B40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5" w:type="dxa"/>
            <w:tcBorders>
              <w:top w:val="nil"/>
              <w:left w:val="single" w:sz="4" w:space="0" w:color="auto"/>
              <w:bottom w:val="nil"/>
              <w:right w:val="single" w:sz="4" w:space="0" w:color="auto"/>
            </w:tcBorders>
            <w:shd w:val="clear" w:color="auto" w:fill="auto"/>
            <w:vAlign w:val="center"/>
          </w:tcPr>
          <w:p w14:paraId="3DF10FBE" w14:textId="77777777" w:rsidR="004B50CA" w:rsidRPr="003C1245" w:rsidRDefault="004B50CA" w:rsidP="00EC6360">
            <w:pPr>
              <w:keepNext/>
              <w:keepLines/>
              <w:spacing w:after="0"/>
              <w:jc w:val="center"/>
              <w:rPr>
                <w:rFonts w:ascii="Arial" w:hAnsi="Arial"/>
                <w:sz w:val="18"/>
              </w:rPr>
            </w:pPr>
          </w:p>
        </w:tc>
      </w:tr>
      <w:tr w:rsidR="004B50CA" w:rsidRPr="003C1245" w14:paraId="06D2A38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804D1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F275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F9668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39314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502A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7E3BCE6"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246503C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9D8B2C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4E9D35"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F1E73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F6D6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2A5545D7" w14:textId="77777777" w:rsidR="004B50CA" w:rsidRPr="003C1245" w:rsidRDefault="004B50CA" w:rsidP="00EC6360">
            <w:pPr>
              <w:keepNext/>
              <w:keepLines/>
              <w:spacing w:after="0"/>
              <w:jc w:val="center"/>
              <w:rPr>
                <w:rFonts w:ascii="Arial" w:hAnsi="Arial"/>
                <w:sz w:val="18"/>
              </w:rPr>
            </w:pPr>
          </w:p>
        </w:tc>
      </w:tr>
      <w:tr w:rsidR="004B50CA" w:rsidRPr="003C1245" w14:paraId="6419D19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24EA56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2B945E"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E7A5F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73AC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F64DF6" w14:textId="77777777" w:rsidR="004B50CA" w:rsidRPr="003C1245" w:rsidRDefault="004B50CA" w:rsidP="00EC6360">
            <w:pPr>
              <w:keepNext/>
              <w:keepLines/>
              <w:spacing w:after="0"/>
              <w:jc w:val="center"/>
              <w:rPr>
                <w:rFonts w:ascii="Arial" w:hAnsi="Arial"/>
                <w:sz w:val="18"/>
              </w:rPr>
            </w:pPr>
          </w:p>
        </w:tc>
      </w:tr>
      <w:tr w:rsidR="004B50CA" w:rsidRPr="003C1245" w14:paraId="5A3B407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D8BB93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CA_n5A-n48(2A)-n261(A-G-I)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4E82B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2F9CF1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489B38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9925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7301250"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8452BE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E24A79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3E129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5BF05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F158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5" w:type="dxa"/>
            <w:tcBorders>
              <w:top w:val="nil"/>
              <w:left w:val="single" w:sz="4" w:space="0" w:color="auto"/>
              <w:bottom w:val="nil"/>
              <w:right w:val="single" w:sz="4" w:space="0" w:color="auto"/>
            </w:tcBorders>
            <w:shd w:val="clear" w:color="auto" w:fill="auto"/>
            <w:vAlign w:val="center"/>
          </w:tcPr>
          <w:p w14:paraId="10892460" w14:textId="77777777" w:rsidR="004B50CA" w:rsidRPr="003C1245" w:rsidRDefault="004B50CA" w:rsidP="00EC6360">
            <w:pPr>
              <w:keepNext/>
              <w:keepLines/>
              <w:spacing w:after="0"/>
              <w:jc w:val="center"/>
              <w:rPr>
                <w:rFonts w:ascii="Arial" w:hAnsi="Arial"/>
                <w:sz w:val="18"/>
              </w:rPr>
            </w:pPr>
          </w:p>
        </w:tc>
      </w:tr>
      <w:tr w:rsidR="004B50CA" w:rsidRPr="003C1245" w14:paraId="7513E5A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0B2EDA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53EF5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10D37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E2CD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5" w:type="dxa"/>
            <w:tcBorders>
              <w:top w:val="nil"/>
              <w:left w:val="single" w:sz="4" w:space="0" w:color="auto"/>
              <w:bottom w:val="nil"/>
              <w:right w:val="single" w:sz="4" w:space="0" w:color="auto"/>
            </w:tcBorders>
            <w:shd w:val="clear" w:color="auto" w:fill="auto"/>
            <w:vAlign w:val="center"/>
          </w:tcPr>
          <w:p w14:paraId="175A0F91" w14:textId="77777777" w:rsidR="004B50CA" w:rsidRPr="003C1245" w:rsidRDefault="004B50CA" w:rsidP="00EC6360">
            <w:pPr>
              <w:keepNext/>
              <w:keepLines/>
              <w:spacing w:after="0"/>
              <w:jc w:val="center"/>
              <w:rPr>
                <w:rFonts w:ascii="Arial" w:hAnsi="Arial"/>
                <w:sz w:val="18"/>
              </w:rPr>
            </w:pPr>
          </w:p>
        </w:tc>
      </w:tr>
      <w:tr w:rsidR="004B50CA" w:rsidRPr="003C1245" w14:paraId="1205BBC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75DDF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43F11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p>
          <w:p w14:paraId="5484A54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FC51E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82E58E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5156D10"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1F102E5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02A22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12B317"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6D50C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C1867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56" w:type="dxa"/>
            <w:gridSpan w:val="2"/>
            <w:tcBorders>
              <w:top w:val="nil"/>
              <w:left w:val="single" w:sz="4" w:space="0" w:color="auto"/>
              <w:bottom w:val="nil"/>
              <w:right w:val="single" w:sz="4" w:space="0" w:color="auto"/>
            </w:tcBorders>
            <w:shd w:val="clear" w:color="auto" w:fill="auto"/>
            <w:vAlign w:val="center"/>
          </w:tcPr>
          <w:p w14:paraId="204F58D9" w14:textId="77777777" w:rsidR="004B50CA" w:rsidRPr="003C1245" w:rsidRDefault="004B50CA" w:rsidP="00EC6360">
            <w:pPr>
              <w:keepNext/>
              <w:keepLines/>
              <w:spacing w:after="0"/>
              <w:jc w:val="center"/>
              <w:rPr>
                <w:rFonts w:ascii="Arial" w:hAnsi="Arial"/>
                <w:sz w:val="18"/>
              </w:rPr>
            </w:pPr>
          </w:p>
        </w:tc>
      </w:tr>
      <w:tr w:rsidR="004B50CA" w:rsidRPr="003C1245" w14:paraId="68976BF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CF5BB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FF0CBF"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98BFD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05A89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nil"/>
              <w:right w:val="single" w:sz="4" w:space="0" w:color="auto"/>
            </w:tcBorders>
            <w:shd w:val="clear" w:color="auto" w:fill="auto"/>
            <w:vAlign w:val="center"/>
          </w:tcPr>
          <w:p w14:paraId="0D21E694" w14:textId="77777777" w:rsidR="004B50CA" w:rsidRPr="003C1245" w:rsidRDefault="004B50CA" w:rsidP="00EC6360">
            <w:pPr>
              <w:keepNext/>
              <w:keepLines/>
              <w:spacing w:after="0"/>
              <w:jc w:val="center"/>
              <w:rPr>
                <w:rFonts w:ascii="Arial" w:hAnsi="Arial"/>
                <w:sz w:val="18"/>
              </w:rPr>
            </w:pPr>
          </w:p>
        </w:tc>
      </w:tr>
      <w:tr w:rsidR="004B50CA" w:rsidRPr="003C1245" w14:paraId="0E6FB35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414F4E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03775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CA_n5A-n261A/G</w:t>
            </w:r>
          </w:p>
          <w:p w14:paraId="37070E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4D30E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0108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16B6CC"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260F937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3EB9A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64772E"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3D1F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726C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19C7EE59" w14:textId="77777777" w:rsidR="004B50CA" w:rsidRPr="003C1245" w:rsidRDefault="004B50CA" w:rsidP="00EC6360">
            <w:pPr>
              <w:keepNext/>
              <w:keepLines/>
              <w:spacing w:after="0"/>
              <w:jc w:val="center"/>
              <w:rPr>
                <w:rFonts w:ascii="Arial" w:hAnsi="Arial"/>
                <w:sz w:val="18"/>
              </w:rPr>
            </w:pPr>
          </w:p>
        </w:tc>
      </w:tr>
      <w:tr w:rsidR="004B50CA" w:rsidRPr="003C1245" w14:paraId="29832FB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E9817F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DD18C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0B87C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45A8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w:t>
            </w:r>
          </w:p>
        </w:tc>
        <w:tc>
          <w:tcPr>
            <w:tcW w:w="2235" w:type="dxa"/>
            <w:tcBorders>
              <w:top w:val="nil"/>
              <w:left w:val="single" w:sz="4" w:space="0" w:color="auto"/>
              <w:bottom w:val="nil"/>
              <w:right w:val="single" w:sz="4" w:space="0" w:color="auto"/>
            </w:tcBorders>
            <w:shd w:val="clear" w:color="auto" w:fill="auto"/>
            <w:vAlign w:val="center"/>
          </w:tcPr>
          <w:p w14:paraId="01F184E0" w14:textId="77777777" w:rsidR="004B50CA" w:rsidRPr="003C1245" w:rsidRDefault="004B50CA" w:rsidP="00EC6360">
            <w:pPr>
              <w:keepNext/>
              <w:keepLines/>
              <w:spacing w:after="0"/>
              <w:jc w:val="center"/>
              <w:rPr>
                <w:rFonts w:ascii="Arial" w:hAnsi="Arial"/>
                <w:sz w:val="18"/>
              </w:rPr>
            </w:pPr>
          </w:p>
        </w:tc>
      </w:tr>
      <w:tr w:rsidR="004B50CA" w:rsidRPr="003C1245" w14:paraId="1108286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CA30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A5D08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73D750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BBFE67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910F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0B9963"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24EBEF1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02F58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91E40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E6C6C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48F7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18E1AE64" w14:textId="77777777" w:rsidR="004B50CA" w:rsidRPr="003C1245" w:rsidRDefault="004B50CA" w:rsidP="00EC6360">
            <w:pPr>
              <w:keepNext/>
              <w:keepLines/>
              <w:spacing w:after="0"/>
              <w:jc w:val="center"/>
              <w:rPr>
                <w:rFonts w:ascii="Arial" w:hAnsi="Arial"/>
                <w:sz w:val="18"/>
              </w:rPr>
            </w:pPr>
          </w:p>
        </w:tc>
      </w:tr>
      <w:tr w:rsidR="004B50CA" w:rsidRPr="003C1245" w14:paraId="1BA6EC8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40517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825C0E"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1281C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91FA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w:t>
            </w:r>
          </w:p>
        </w:tc>
        <w:tc>
          <w:tcPr>
            <w:tcW w:w="2235" w:type="dxa"/>
            <w:tcBorders>
              <w:top w:val="nil"/>
              <w:left w:val="single" w:sz="4" w:space="0" w:color="auto"/>
              <w:bottom w:val="nil"/>
              <w:right w:val="single" w:sz="4" w:space="0" w:color="auto"/>
            </w:tcBorders>
            <w:shd w:val="clear" w:color="auto" w:fill="auto"/>
            <w:vAlign w:val="center"/>
          </w:tcPr>
          <w:p w14:paraId="5A0F651D" w14:textId="77777777" w:rsidR="004B50CA" w:rsidRPr="003C1245" w:rsidRDefault="004B50CA" w:rsidP="00EC6360">
            <w:pPr>
              <w:keepNext/>
              <w:keepLines/>
              <w:spacing w:after="0"/>
              <w:jc w:val="center"/>
              <w:rPr>
                <w:rFonts w:ascii="Arial" w:hAnsi="Arial"/>
                <w:sz w:val="18"/>
              </w:rPr>
            </w:pPr>
          </w:p>
        </w:tc>
      </w:tr>
      <w:tr w:rsidR="004B50CA" w:rsidRPr="003C1245" w14:paraId="7AE4B44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DCC5BC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E969E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C90E54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DB912F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9415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ED1FAB"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0159F91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E48A0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908CD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7884A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4CA8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3B59DC01" w14:textId="77777777" w:rsidR="004B50CA" w:rsidRPr="003C1245" w:rsidRDefault="004B50CA" w:rsidP="00EC6360">
            <w:pPr>
              <w:keepNext/>
              <w:keepLines/>
              <w:spacing w:after="0"/>
              <w:jc w:val="center"/>
              <w:rPr>
                <w:rFonts w:ascii="Arial" w:hAnsi="Arial"/>
                <w:sz w:val="18"/>
              </w:rPr>
            </w:pPr>
          </w:p>
        </w:tc>
      </w:tr>
      <w:tr w:rsidR="004B50CA" w:rsidRPr="003C1245" w14:paraId="0504EF6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3B5D95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5F033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0A637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69EF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CA_n261I</w:t>
            </w:r>
          </w:p>
        </w:tc>
        <w:tc>
          <w:tcPr>
            <w:tcW w:w="2235" w:type="dxa"/>
            <w:tcBorders>
              <w:top w:val="nil"/>
              <w:left w:val="single" w:sz="4" w:space="0" w:color="auto"/>
              <w:bottom w:val="nil"/>
              <w:right w:val="single" w:sz="4" w:space="0" w:color="auto"/>
            </w:tcBorders>
            <w:shd w:val="clear" w:color="auto" w:fill="auto"/>
            <w:vAlign w:val="center"/>
          </w:tcPr>
          <w:p w14:paraId="545CBE7F" w14:textId="77777777" w:rsidR="004B50CA" w:rsidRPr="003C1245" w:rsidRDefault="004B50CA" w:rsidP="00EC6360">
            <w:pPr>
              <w:keepNext/>
              <w:keepLines/>
              <w:spacing w:after="0"/>
              <w:jc w:val="center"/>
              <w:rPr>
                <w:rFonts w:ascii="Arial" w:hAnsi="Arial"/>
                <w:sz w:val="18"/>
              </w:rPr>
            </w:pPr>
          </w:p>
        </w:tc>
      </w:tr>
      <w:tr w:rsidR="004B50CA" w:rsidRPr="003C1245" w14:paraId="2B58ED7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60C6B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B335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61217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F1E915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A3AB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D6BCB08"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1979E9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D9AB5F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428B83"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EED3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362E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79656319" w14:textId="77777777" w:rsidR="004B50CA" w:rsidRPr="003C1245" w:rsidRDefault="004B50CA" w:rsidP="00EC6360">
            <w:pPr>
              <w:keepNext/>
              <w:keepLines/>
              <w:spacing w:after="0"/>
              <w:jc w:val="center"/>
              <w:rPr>
                <w:rFonts w:ascii="Arial" w:hAnsi="Arial"/>
                <w:sz w:val="18"/>
              </w:rPr>
            </w:pPr>
          </w:p>
        </w:tc>
      </w:tr>
      <w:tr w:rsidR="004B50CA" w:rsidRPr="003C1245" w14:paraId="190DD7E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0AC892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15BB9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CB3CF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FB6A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CA_n261J</w:t>
            </w:r>
          </w:p>
        </w:tc>
        <w:tc>
          <w:tcPr>
            <w:tcW w:w="2235" w:type="dxa"/>
            <w:tcBorders>
              <w:top w:val="nil"/>
              <w:left w:val="single" w:sz="4" w:space="0" w:color="auto"/>
              <w:bottom w:val="nil"/>
              <w:right w:val="single" w:sz="4" w:space="0" w:color="auto"/>
            </w:tcBorders>
            <w:shd w:val="clear" w:color="auto" w:fill="auto"/>
            <w:vAlign w:val="center"/>
          </w:tcPr>
          <w:p w14:paraId="743E674D" w14:textId="77777777" w:rsidR="004B50CA" w:rsidRPr="003C1245" w:rsidRDefault="004B50CA" w:rsidP="00EC6360">
            <w:pPr>
              <w:keepNext/>
              <w:keepLines/>
              <w:spacing w:after="0"/>
              <w:jc w:val="center"/>
              <w:rPr>
                <w:rFonts w:ascii="Arial" w:hAnsi="Arial"/>
                <w:sz w:val="18"/>
              </w:rPr>
            </w:pPr>
          </w:p>
        </w:tc>
      </w:tr>
      <w:tr w:rsidR="004B50CA" w:rsidRPr="003C1245" w14:paraId="5D4D102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31FA3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D38AF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186AE3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6D5A22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ACB3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5140D40"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55C26F4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071F2C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7B75C3"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619FF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2B6A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6F66CC8F" w14:textId="77777777" w:rsidR="004B50CA" w:rsidRPr="003C1245" w:rsidRDefault="004B50CA" w:rsidP="00EC6360">
            <w:pPr>
              <w:keepNext/>
              <w:keepLines/>
              <w:spacing w:after="0"/>
              <w:jc w:val="center"/>
              <w:rPr>
                <w:rFonts w:ascii="Arial" w:hAnsi="Arial"/>
                <w:sz w:val="18"/>
              </w:rPr>
            </w:pPr>
          </w:p>
        </w:tc>
      </w:tr>
      <w:tr w:rsidR="004B50CA" w:rsidRPr="003C1245" w14:paraId="4A82287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32DA4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EC51BE"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08ED9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EC42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CA_n261K</w:t>
            </w:r>
          </w:p>
        </w:tc>
        <w:tc>
          <w:tcPr>
            <w:tcW w:w="2235" w:type="dxa"/>
            <w:tcBorders>
              <w:top w:val="nil"/>
              <w:left w:val="single" w:sz="4" w:space="0" w:color="auto"/>
              <w:bottom w:val="nil"/>
              <w:right w:val="single" w:sz="4" w:space="0" w:color="auto"/>
            </w:tcBorders>
            <w:shd w:val="clear" w:color="auto" w:fill="auto"/>
            <w:vAlign w:val="center"/>
          </w:tcPr>
          <w:p w14:paraId="66078B91" w14:textId="77777777" w:rsidR="004B50CA" w:rsidRPr="003C1245" w:rsidRDefault="004B50CA" w:rsidP="00EC6360">
            <w:pPr>
              <w:keepNext/>
              <w:keepLines/>
              <w:spacing w:after="0"/>
              <w:jc w:val="center"/>
              <w:rPr>
                <w:rFonts w:ascii="Arial" w:hAnsi="Arial"/>
                <w:sz w:val="18"/>
              </w:rPr>
            </w:pPr>
          </w:p>
        </w:tc>
      </w:tr>
      <w:tr w:rsidR="004B50CA" w:rsidRPr="003C1245" w14:paraId="20677D1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E585C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DE24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B3A760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CCEC8A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48DE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7F4AB97"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0B5506A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D3604B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60A16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1C9EA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E081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1288208A" w14:textId="77777777" w:rsidR="004B50CA" w:rsidRPr="003C1245" w:rsidRDefault="004B50CA" w:rsidP="00EC6360">
            <w:pPr>
              <w:keepNext/>
              <w:keepLines/>
              <w:spacing w:after="0"/>
              <w:jc w:val="center"/>
              <w:rPr>
                <w:rFonts w:ascii="Arial" w:hAnsi="Arial"/>
                <w:sz w:val="18"/>
              </w:rPr>
            </w:pPr>
          </w:p>
        </w:tc>
      </w:tr>
      <w:tr w:rsidR="004B50CA" w:rsidRPr="003C1245" w14:paraId="34EEFAA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7EC26A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94B309"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A5213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8C0C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CA_n261L</w:t>
            </w:r>
          </w:p>
        </w:tc>
        <w:tc>
          <w:tcPr>
            <w:tcW w:w="2235" w:type="dxa"/>
            <w:tcBorders>
              <w:top w:val="nil"/>
              <w:left w:val="single" w:sz="4" w:space="0" w:color="auto"/>
              <w:bottom w:val="nil"/>
              <w:right w:val="single" w:sz="4" w:space="0" w:color="auto"/>
            </w:tcBorders>
            <w:shd w:val="clear" w:color="auto" w:fill="auto"/>
            <w:vAlign w:val="center"/>
          </w:tcPr>
          <w:p w14:paraId="6F08854E" w14:textId="77777777" w:rsidR="004B50CA" w:rsidRPr="003C1245" w:rsidRDefault="004B50CA" w:rsidP="00EC6360">
            <w:pPr>
              <w:keepNext/>
              <w:keepLines/>
              <w:spacing w:after="0"/>
              <w:jc w:val="center"/>
              <w:rPr>
                <w:rFonts w:ascii="Arial" w:hAnsi="Arial"/>
                <w:sz w:val="18"/>
              </w:rPr>
            </w:pPr>
          </w:p>
        </w:tc>
      </w:tr>
      <w:tr w:rsidR="004B50CA" w:rsidRPr="003C1245" w14:paraId="53777F1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F1268C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4A76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3A3AA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D200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85B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A0D836B"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6C5D62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A54037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1642E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115AC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378D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2CD01BC3" w14:textId="77777777" w:rsidR="004B50CA" w:rsidRPr="003C1245" w:rsidRDefault="004B50CA" w:rsidP="00EC6360">
            <w:pPr>
              <w:keepNext/>
              <w:keepLines/>
              <w:spacing w:after="0"/>
              <w:jc w:val="center"/>
              <w:rPr>
                <w:rFonts w:ascii="Arial" w:hAnsi="Arial"/>
                <w:sz w:val="18"/>
              </w:rPr>
            </w:pPr>
          </w:p>
        </w:tc>
      </w:tr>
      <w:tr w:rsidR="004B50CA" w:rsidRPr="003C1245" w14:paraId="15FD8E1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EB4F5C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468154"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DC54C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D011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90F2B51" w14:textId="77777777" w:rsidR="004B50CA" w:rsidRPr="003C1245" w:rsidRDefault="004B50CA" w:rsidP="00EC6360">
            <w:pPr>
              <w:keepNext/>
              <w:keepLines/>
              <w:spacing w:after="0"/>
              <w:jc w:val="center"/>
              <w:rPr>
                <w:rFonts w:ascii="Arial" w:hAnsi="Arial"/>
                <w:sz w:val="18"/>
              </w:rPr>
            </w:pPr>
          </w:p>
        </w:tc>
      </w:tr>
      <w:tr w:rsidR="004B50CA" w:rsidRPr="003C1245" w14:paraId="62F1247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B4166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1244E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2EB32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44013D7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02AC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1966D6F"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1EB58D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810238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308E8B"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D95EC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61B4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4020B5CD" w14:textId="77777777" w:rsidR="004B50CA" w:rsidRPr="003C1245" w:rsidRDefault="004B50CA" w:rsidP="00EC6360">
            <w:pPr>
              <w:keepNext/>
              <w:keepLines/>
              <w:spacing w:after="0"/>
              <w:jc w:val="center"/>
              <w:rPr>
                <w:rFonts w:ascii="Arial" w:hAnsi="Arial"/>
                <w:sz w:val="18"/>
              </w:rPr>
            </w:pPr>
          </w:p>
        </w:tc>
      </w:tr>
      <w:tr w:rsidR="004B50CA" w:rsidRPr="003C1245" w14:paraId="5DA1709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CBCAC2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25A29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DB8B3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9A44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019F76E9" w14:textId="77777777" w:rsidR="004B50CA" w:rsidRPr="003C1245" w:rsidRDefault="004B50CA" w:rsidP="00EC6360">
            <w:pPr>
              <w:keepNext/>
              <w:keepLines/>
              <w:spacing w:after="0"/>
              <w:jc w:val="center"/>
              <w:rPr>
                <w:rFonts w:ascii="Arial" w:hAnsi="Arial"/>
                <w:sz w:val="18"/>
              </w:rPr>
            </w:pPr>
          </w:p>
        </w:tc>
      </w:tr>
      <w:tr w:rsidR="004B50CA" w:rsidRPr="003C1245" w14:paraId="04FEF36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568D6D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073C8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AA96D3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0CED7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F310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F77E0FD"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6D47221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3CD41D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63932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10DB9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41D7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7EAA7B3F" w14:textId="77777777" w:rsidR="004B50CA" w:rsidRPr="003C1245" w:rsidRDefault="004B50CA" w:rsidP="00EC6360">
            <w:pPr>
              <w:keepNext/>
              <w:keepLines/>
              <w:spacing w:after="0"/>
              <w:jc w:val="center"/>
              <w:rPr>
                <w:rFonts w:ascii="Arial" w:hAnsi="Arial"/>
                <w:sz w:val="18"/>
              </w:rPr>
            </w:pPr>
          </w:p>
        </w:tc>
      </w:tr>
      <w:tr w:rsidR="004B50CA" w:rsidRPr="003C1245" w14:paraId="312035A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CF48C1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AE9124"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02DC8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4228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3E7BCE" w14:textId="77777777" w:rsidR="004B50CA" w:rsidRPr="003C1245" w:rsidRDefault="004B50CA" w:rsidP="00EC6360">
            <w:pPr>
              <w:keepNext/>
              <w:keepLines/>
              <w:spacing w:after="0"/>
              <w:jc w:val="center"/>
              <w:rPr>
                <w:rFonts w:ascii="Arial" w:hAnsi="Arial"/>
                <w:sz w:val="18"/>
              </w:rPr>
            </w:pPr>
          </w:p>
        </w:tc>
      </w:tr>
      <w:tr w:rsidR="004B50CA" w:rsidRPr="003C1245" w14:paraId="103598B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BB5FFE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275DB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14422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DED937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E66A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AF5511C"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5536CAD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330230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BDBEF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54766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02C3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47BDBE35" w14:textId="77777777" w:rsidR="004B50CA" w:rsidRPr="003C1245" w:rsidRDefault="004B50CA" w:rsidP="00EC6360">
            <w:pPr>
              <w:keepNext/>
              <w:keepLines/>
              <w:spacing w:after="0"/>
              <w:jc w:val="center"/>
              <w:rPr>
                <w:rFonts w:ascii="Arial" w:hAnsi="Arial"/>
                <w:sz w:val="18"/>
              </w:rPr>
            </w:pPr>
          </w:p>
        </w:tc>
      </w:tr>
      <w:tr w:rsidR="004B50CA" w:rsidRPr="003C1245" w14:paraId="501510A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211C22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511BCA"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A4103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FD7B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FD456DC" w14:textId="77777777" w:rsidR="004B50CA" w:rsidRPr="003C1245" w:rsidRDefault="004B50CA" w:rsidP="00EC6360">
            <w:pPr>
              <w:keepNext/>
              <w:keepLines/>
              <w:spacing w:after="0"/>
              <w:jc w:val="center"/>
              <w:rPr>
                <w:rFonts w:ascii="Arial" w:hAnsi="Arial"/>
                <w:sz w:val="18"/>
              </w:rPr>
            </w:pPr>
          </w:p>
        </w:tc>
      </w:tr>
      <w:tr w:rsidR="004B50CA" w:rsidRPr="003C1245" w14:paraId="0CC9803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32CFBF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CADA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433A4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C47BA5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3E36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F8044A"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50FD2CE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48CF9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4FC4BE"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3B89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3598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605FA9AD" w14:textId="77777777" w:rsidR="004B50CA" w:rsidRPr="003C1245" w:rsidRDefault="004B50CA" w:rsidP="00EC6360">
            <w:pPr>
              <w:keepNext/>
              <w:keepLines/>
              <w:spacing w:after="0"/>
              <w:jc w:val="center"/>
              <w:rPr>
                <w:rFonts w:ascii="Arial" w:hAnsi="Arial"/>
                <w:sz w:val="18"/>
              </w:rPr>
            </w:pPr>
          </w:p>
        </w:tc>
      </w:tr>
      <w:tr w:rsidR="004B50CA" w:rsidRPr="003C1245" w14:paraId="6BC74EE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BAFCE8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93685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1599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63F4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5" w:type="dxa"/>
            <w:tcBorders>
              <w:top w:val="nil"/>
              <w:left w:val="single" w:sz="4" w:space="0" w:color="auto"/>
              <w:bottom w:val="nil"/>
              <w:right w:val="single" w:sz="4" w:space="0" w:color="auto"/>
            </w:tcBorders>
            <w:shd w:val="clear" w:color="auto" w:fill="auto"/>
            <w:vAlign w:val="center"/>
          </w:tcPr>
          <w:p w14:paraId="2BD6D572" w14:textId="77777777" w:rsidR="004B50CA" w:rsidRPr="003C1245" w:rsidRDefault="004B50CA" w:rsidP="00EC6360">
            <w:pPr>
              <w:keepNext/>
              <w:keepLines/>
              <w:spacing w:after="0"/>
              <w:jc w:val="center"/>
              <w:rPr>
                <w:rFonts w:ascii="Arial" w:hAnsi="Arial"/>
                <w:sz w:val="18"/>
              </w:rPr>
            </w:pPr>
          </w:p>
        </w:tc>
      </w:tr>
      <w:tr w:rsidR="004B50CA" w:rsidRPr="003C1245" w14:paraId="2A43143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82AE1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1E1A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1DF9F13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18A7D62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E573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BF612FB"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6A776C5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A6AF3D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188C7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D18E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53D4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571C0EFA" w14:textId="77777777" w:rsidR="004B50CA" w:rsidRPr="003C1245" w:rsidRDefault="004B50CA" w:rsidP="00EC6360">
            <w:pPr>
              <w:keepNext/>
              <w:keepLines/>
              <w:spacing w:after="0"/>
              <w:jc w:val="center"/>
              <w:rPr>
                <w:rFonts w:ascii="Arial" w:hAnsi="Arial"/>
                <w:sz w:val="18"/>
              </w:rPr>
            </w:pPr>
          </w:p>
        </w:tc>
      </w:tr>
      <w:tr w:rsidR="004B50CA" w:rsidRPr="003C1245" w14:paraId="5F4C66E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284A93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5D5C4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A914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D24B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EF670A6" w14:textId="77777777" w:rsidR="004B50CA" w:rsidRPr="003C1245" w:rsidRDefault="004B50CA" w:rsidP="00EC6360">
            <w:pPr>
              <w:keepNext/>
              <w:keepLines/>
              <w:spacing w:after="0"/>
              <w:jc w:val="center"/>
              <w:rPr>
                <w:rFonts w:ascii="Arial" w:hAnsi="Arial"/>
                <w:sz w:val="18"/>
              </w:rPr>
            </w:pPr>
          </w:p>
        </w:tc>
      </w:tr>
      <w:tr w:rsidR="004B50CA" w:rsidRPr="003C1245" w14:paraId="272091F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11544A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F86B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045BD9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E87AD1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9082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8A991B"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8E5D86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78BFBE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4BCAF3"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B593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F7E6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74D05F53" w14:textId="77777777" w:rsidR="004B50CA" w:rsidRPr="003C1245" w:rsidRDefault="004B50CA" w:rsidP="00EC6360">
            <w:pPr>
              <w:keepNext/>
              <w:keepLines/>
              <w:spacing w:after="0"/>
              <w:jc w:val="center"/>
              <w:rPr>
                <w:rFonts w:ascii="Arial" w:hAnsi="Arial"/>
                <w:sz w:val="18"/>
              </w:rPr>
            </w:pPr>
          </w:p>
        </w:tc>
      </w:tr>
      <w:tr w:rsidR="004B50CA" w:rsidRPr="003C1245" w14:paraId="7C247EA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AAEA5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EDC5A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C3952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D764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5EE2594" w14:textId="77777777" w:rsidR="004B50CA" w:rsidRPr="003C1245" w:rsidRDefault="004B50CA" w:rsidP="00EC6360">
            <w:pPr>
              <w:keepNext/>
              <w:keepLines/>
              <w:spacing w:after="0"/>
              <w:jc w:val="center"/>
              <w:rPr>
                <w:rFonts w:ascii="Arial" w:hAnsi="Arial"/>
                <w:sz w:val="18"/>
              </w:rPr>
            </w:pPr>
          </w:p>
        </w:tc>
      </w:tr>
      <w:tr w:rsidR="004B50CA" w:rsidRPr="003C1245" w14:paraId="61484AB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F1C798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6E2EC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CA_n5A-n261A/G</w:t>
            </w:r>
          </w:p>
          <w:p w14:paraId="7805EEE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6ABB1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2EC3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1C4323"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176E014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662BE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AE7729"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1E35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B9A1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5B52ED7F" w14:textId="77777777" w:rsidR="004B50CA" w:rsidRPr="003C1245" w:rsidRDefault="004B50CA" w:rsidP="00EC6360">
            <w:pPr>
              <w:keepNext/>
              <w:keepLines/>
              <w:spacing w:after="0"/>
              <w:jc w:val="center"/>
              <w:rPr>
                <w:rFonts w:ascii="Arial" w:hAnsi="Arial"/>
                <w:sz w:val="18"/>
              </w:rPr>
            </w:pPr>
          </w:p>
        </w:tc>
      </w:tr>
      <w:tr w:rsidR="004B50CA" w:rsidRPr="003C1245" w14:paraId="537907E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2338FA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19EBFB"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7EC3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255A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23D447C" w14:textId="77777777" w:rsidR="004B50CA" w:rsidRPr="003C1245" w:rsidRDefault="004B50CA" w:rsidP="00EC6360">
            <w:pPr>
              <w:keepNext/>
              <w:keepLines/>
              <w:spacing w:after="0"/>
              <w:jc w:val="center"/>
              <w:rPr>
                <w:rFonts w:ascii="Arial" w:hAnsi="Arial"/>
                <w:sz w:val="18"/>
              </w:rPr>
            </w:pPr>
          </w:p>
        </w:tc>
      </w:tr>
      <w:tr w:rsidR="004B50CA" w:rsidRPr="003C1245" w14:paraId="5318EAB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5315EB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0A9F7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C94790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6F4422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BDED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DC0A8CF"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1AC2DFF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DF115F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E49A5F"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02E8E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ECB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6000D39C" w14:textId="77777777" w:rsidR="004B50CA" w:rsidRPr="003C1245" w:rsidRDefault="004B50CA" w:rsidP="00EC6360">
            <w:pPr>
              <w:keepNext/>
              <w:keepLines/>
              <w:spacing w:after="0"/>
              <w:jc w:val="center"/>
              <w:rPr>
                <w:rFonts w:ascii="Arial" w:hAnsi="Arial"/>
                <w:sz w:val="18"/>
              </w:rPr>
            </w:pPr>
          </w:p>
        </w:tc>
      </w:tr>
      <w:tr w:rsidR="004B50CA" w:rsidRPr="003C1245" w14:paraId="02B724B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15D2F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4BA40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E066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874F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5" w:type="dxa"/>
            <w:tcBorders>
              <w:top w:val="nil"/>
              <w:left w:val="single" w:sz="4" w:space="0" w:color="auto"/>
              <w:bottom w:val="nil"/>
              <w:right w:val="single" w:sz="4" w:space="0" w:color="auto"/>
            </w:tcBorders>
            <w:shd w:val="clear" w:color="auto" w:fill="auto"/>
            <w:vAlign w:val="center"/>
          </w:tcPr>
          <w:p w14:paraId="5B0C521E" w14:textId="77777777" w:rsidR="004B50CA" w:rsidRPr="003C1245" w:rsidRDefault="004B50CA" w:rsidP="00EC6360">
            <w:pPr>
              <w:keepNext/>
              <w:keepLines/>
              <w:spacing w:after="0"/>
              <w:jc w:val="center"/>
              <w:rPr>
                <w:rFonts w:ascii="Arial" w:hAnsi="Arial"/>
                <w:sz w:val="18"/>
              </w:rPr>
            </w:pPr>
          </w:p>
        </w:tc>
      </w:tr>
      <w:tr w:rsidR="004B50CA" w:rsidRPr="003C1245" w14:paraId="4FF4806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7073AF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6E1D6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p>
          <w:p w14:paraId="4A6BCD9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4BA0DF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691D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70618DC"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07D0190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1EE7FA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5A4F9A5"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0A1B1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D12C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4386073A" w14:textId="77777777" w:rsidR="004B50CA" w:rsidRPr="003C1245" w:rsidRDefault="004B50CA" w:rsidP="00EC6360">
            <w:pPr>
              <w:keepNext/>
              <w:keepLines/>
              <w:spacing w:after="0"/>
              <w:jc w:val="center"/>
              <w:rPr>
                <w:rFonts w:ascii="Arial" w:hAnsi="Arial"/>
                <w:sz w:val="18"/>
              </w:rPr>
            </w:pPr>
          </w:p>
        </w:tc>
      </w:tr>
      <w:tr w:rsidR="004B50CA" w:rsidRPr="003C1245" w14:paraId="4067027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5E17E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C7253A"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EBD9A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A466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573C53C8" w14:textId="77777777" w:rsidR="004B50CA" w:rsidRPr="003C1245" w:rsidRDefault="004B50CA" w:rsidP="00EC6360">
            <w:pPr>
              <w:keepNext/>
              <w:keepLines/>
              <w:spacing w:after="0"/>
              <w:jc w:val="center"/>
              <w:rPr>
                <w:rFonts w:ascii="Arial" w:hAnsi="Arial"/>
                <w:sz w:val="18"/>
              </w:rPr>
            </w:pPr>
          </w:p>
        </w:tc>
      </w:tr>
      <w:tr w:rsidR="004B50CA" w:rsidRPr="003C1245" w14:paraId="2F39E49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D73F4A"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CA_n5A-n48B-n261(3A)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A3D7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p>
          <w:p w14:paraId="2E8DEB6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58D0C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B905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54DA82F"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088BF9F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B038D0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24668B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2CE5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37DC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2CAD1F06" w14:textId="77777777" w:rsidR="004B50CA" w:rsidRPr="003C1245" w:rsidRDefault="004B50CA" w:rsidP="00EC6360">
            <w:pPr>
              <w:keepNext/>
              <w:keepLines/>
              <w:spacing w:after="0"/>
              <w:jc w:val="center"/>
              <w:rPr>
                <w:rFonts w:ascii="Arial" w:hAnsi="Arial"/>
                <w:sz w:val="18"/>
              </w:rPr>
            </w:pPr>
          </w:p>
        </w:tc>
      </w:tr>
      <w:tr w:rsidR="004B50CA" w:rsidRPr="003C1245" w14:paraId="24BD910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D00D82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70900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524A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3FD2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3342CCF5" w14:textId="77777777" w:rsidR="004B50CA" w:rsidRPr="003C1245" w:rsidRDefault="004B50CA" w:rsidP="00EC6360">
            <w:pPr>
              <w:keepNext/>
              <w:keepLines/>
              <w:spacing w:after="0"/>
              <w:jc w:val="center"/>
              <w:rPr>
                <w:rFonts w:ascii="Arial" w:hAnsi="Arial"/>
                <w:sz w:val="18"/>
              </w:rPr>
            </w:pPr>
          </w:p>
        </w:tc>
      </w:tr>
      <w:tr w:rsidR="004B50CA" w:rsidRPr="003C1245" w14:paraId="221E68A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7723C2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79450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CA_n5A-n261A/G</w:t>
            </w:r>
          </w:p>
          <w:p w14:paraId="0B5A209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BA135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0A2B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BEDF009"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989AE3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3A1B15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1D85A3"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9CA40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E0E2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3181543E" w14:textId="77777777" w:rsidR="004B50CA" w:rsidRPr="003C1245" w:rsidRDefault="004B50CA" w:rsidP="00EC6360">
            <w:pPr>
              <w:keepNext/>
              <w:keepLines/>
              <w:spacing w:after="0"/>
              <w:jc w:val="center"/>
              <w:rPr>
                <w:rFonts w:ascii="Arial" w:hAnsi="Arial"/>
                <w:sz w:val="18"/>
              </w:rPr>
            </w:pPr>
          </w:p>
        </w:tc>
      </w:tr>
      <w:tr w:rsidR="004B50CA" w:rsidRPr="003C1245" w14:paraId="47B6753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1ECFF5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0DAA5E"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4D9D3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5CC6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24CF81E2" w14:textId="77777777" w:rsidR="004B50CA" w:rsidRPr="003C1245" w:rsidRDefault="004B50CA" w:rsidP="00EC6360">
            <w:pPr>
              <w:keepNext/>
              <w:keepLines/>
              <w:spacing w:after="0"/>
              <w:jc w:val="center"/>
              <w:rPr>
                <w:rFonts w:ascii="Arial" w:hAnsi="Arial"/>
                <w:sz w:val="18"/>
              </w:rPr>
            </w:pPr>
          </w:p>
        </w:tc>
      </w:tr>
      <w:tr w:rsidR="004B50CA" w:rsidRPr="003C1245" w14:paraId="1E7A09B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DBCC9E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9B735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CA4E6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D2D015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A46B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396E273"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A84408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D3138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A0494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27131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40FF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30B5D39F" w14:textId="77777777" w:rsidR="004B50CA" w:rsidRPr="003C1245" w:rsidRDefault="004B50CA" w:rsidP="00EC6360">
            <w:pPr>
              <w:keepNext/>
              <w:keepLines/>
              <w:spacing w:after="0"/>
              <w:jc w:val="center"/>
              <w:rPr>
                <w:rFonts w:ascii="Arial" w:hAnsi="Arial"/>
                <w:sz w:val="18"/>
              </w:rPr>
            </w:pPr>
          </w:p>
        </w:tc>
      </w:tr>
      <w:tr w:rsidR="004B50CA" w:rsidRPr="003C1245" w14:paraId="49C541E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AC0C4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5FD117"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E53C4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5DF8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5" w:type="dxa"/>
            <w:tcBorders>
              <w:top w:val="nil"/>
              <w:left w:val="single" w:sz="4" w:space="0" w:color="auto"/>
              <w:bottom w:val="nil"/>
              <w:right w:val="single" w:sz="4" w:space="0" w:color="auto"/>
            </w:tcBorders>
            <w:shd w:val="clear" w:color="auto" w:fill="auto"/>
            <w:vAlign w:val="center"/>
          </w:tcPr>
          <w:p w14:paraId="579D54A6" w14:textId="77777777" w:rsidR="004B50CA" w:rsidRPr="003C1245" w:rsidRDefault="004B50CA" w:rsidP="00EC6360">
            <w:pPr>
              <w:keepNext/>
              <w:keepLines/>
              <w:spacing w:after="0"/>
              <w:jc w:val="center"/>
              <w:rPr>
                <w:rFonts w:ascii="Arial" w:hAnsi="Arial"/>
                <w:sz w:val="18"/>
              </w:rPr>
            </w:pPr>
          </w:p>
        </w:tc>
      </w:tr>
      <w:tr w:rsidR="004B50CA" w:rsidRPr="003C1245" w14:paraId="327D94A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7D9CA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EF57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8FB04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0E6FE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C63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983D89"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2303291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BC831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FDDA94"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B735B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447B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0B8FB443" w14:textId="77777777" w:rsidR="004B50CA" w:rsidRPr="003C1245" w:rsidRDefault="004B50CA" w:rsidP="00EC6360">
            <w:pPr>
              <w:keepNext/>
              <w:keepLines/>
              <w:spacing w:after="0"/>
              <w:jc w:val="center"/>
              <w:rPr>
                <w:rFonts w:ascii="Arial" w:hAnsi="Arial"/>
                <w:sz w:val="18"/>
              </w:rPr>
            </w:pPr>
          </w:p>
        </w:tc>
      </w:tr>
      <w:tr w:rsidR="004B50CA" w:rsidRPr="003C1245" w14:paraId="630CF4A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B4BF40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DE865E"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D5905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F9C1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FE5196C" w14:textId="77777777" w:rsidR="004B50CA" w:rsidRPr="003C1245" w:rsidRDefault="004B50CA" w:rsidP="00EC6360">
            <w:pPr>
              <w:keepNext/>
              <w:keepLines/>
              <w:spacing w:after="0"/>
              <w:jc w:val="center"/>
              <w:rPr>
                <w:rFonts w:ascii="Arial" w:hAnsi="Arial"/>
                <w:sz w:val="18"/>
              </w:rPr>
            </w:pPr>
          </w:p>
        </w:tc>
      </w:tr>
      <w:tr w:rsidR="004B50CA" w:rsidRPr="003C1245" w14:paraId="6A7325B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311F8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67734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2BD69D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7925D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CB1A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3074F1F"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14EA334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7B967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47D554"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CFD4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DDC0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008F4F84" w14:textId="77777777" w:rsidR="004B50CA" w:rsidRPr="003C1245" w:rsidRDefault="004B50CA" w:rsidP="00EC6360">
            <w:pPr>
              <w:keepNext/>
              <w:keepLines/>
              <w:spacing w:after="0"/>
              <w:jc w:val="center"/>
              <w:rPr>
                <w:rFonts w:ascii="Arial" w:hAnsi="Arial"/>
                <w:sz w:val="18"/>
              </w:rPr>
            </w:pPr>
          </w:p>
        </w:tc>
      </w:tr>
      <w:tr w:rsidR="004B50CA" w:rsidRPr="003C1245" w14:paraId="2D36500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7BEDB3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ED25A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C9AD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315B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5" w:type="dxa"/>
            <w:tcBorders>
              <w:top w:val="nil"/>
              <w:left w:val="single" w:sz="4" w:space="0" w:color="auto"/>
              <w:bottom w:val="nil"/>
              <w:right w:val="single" w:sz="4" w:space="0" w:color="auto"/>
            </w:tcBorders>
            <w:shd w:val="clear" w:color="auto" w:fill="auto"/>
            <w:vAlign w:val="center"/>
          </w:tcPr>
          <w:p w14:paraId="0464E1C7" w14:textId="77777777" w:rsidR="004B50CA" w:rsidRPr="003C1245" w:rsidRDefault="004B50CA" w:rsidP="00EC6360">
            <w:pPr>
              <w:keepNext/>
              <w:keepLines/>
              <w:spacing w:after="0"/>
              <w:jc w:val="center"/>
              <w:rPr>
                <w:rFonts w:ascii="Arial" w:hAnsi="Arial"/>
                <w:sz w:val="18"/>
              </w:rPr>
            </w:pPr>
          </w:p>
        </w:tc>
      </w:tr>
      <w:tr w:rsidR="004B50CA" w:rsidRPr="003C1245" w14:paraId="235501F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7A91A5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64A13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888E5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6D2FC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AB3D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21178D2"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38AAA97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F38DC9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7426E3"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04A0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2922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67FEE52C" w14:textId="77777777" w:rsidR="004B50CA" w:rsidRPr="003C1245" w:rsidRDefault="004B50CA" w:rsidP="00EC6360">
            <w:pPr>
              <w:keepNext/>
              <w:keepLines/>
              <w:spacing w:after="0"/>
              <w:jc w:val="center"/>
              <w:rPr>
                <w:rFonts w:ascii="Arial" w:hAnsi="Arial"/>
                <w:sz w:val="18"/>
              </w:rPr>
            </w:pPr>
          </w:p>
        </w:tc>
      </w:tr>
      <w:tr w:rsidR="004B50CA" w:rsidRPr="003C1245" w14:paraId="5E9E2C9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351ED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EBFBD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2823C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101C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CDEE905" w14:textId="77777777" w:rsidR="004B50CA" w:rsidRPr="003C1245" w:rsidRDefault="004B50CA" w:rsidP="00EC6360">
            <w:pPr>
              <w:keepNext/>
              <w:keepLines/>
              <w:spacing w:after="0"/>
              <w:jc w:val="center"/>
              <w:rPr>
                <w:rFonts w:ascii="Arial" w:hAnsi="Arial"/>
                <w:sz w:val="18"/>
              </w:rPr>
            </w:pPr>
          </w:p>
        </w:tc>
      </w:tr>
      <w:tr w:rsidR="004B50CA" w:rsidRPr="003C1245" w14:paraId="047F5EB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521C3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CA_n5A-n48B-n261(A-G-I)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64172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9D834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6504DE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A5A1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AEEC16E"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5053A4D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56196C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BE32E2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6DAB4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00C2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w:t>
            </w:r>
          </w:p>
        </w:tc>
        <w:tc>
          <w:tcPr>
            <w:tcW w:w="2235" w:type="dxa"/>
            <w:tcBorders>
              <w:top w:val="nil"/>
              <w:left w:val="single" w:sz="4" w:space="0" w:color="auto"/>
              <w:bottom w:val="nil"/>
              <w:right w:val="single" w:sz="4" w:space="0" w:color="auto"/>
            </w:tcBorders>
            <w:shd w:val="clear" w:color="auto" w:fill="auto"/>
            <w:vAlign w:val="center"/>
          </w:tcPr>
          <w:p w14:paraId="68EFBDDD" w14:textId="77777777" w:rsidR="004B50CA" w:rsidRPr="003C1245" w:rsidRDefault="004B50CA" w:rsidP="00EC6360">
            <w:pPr>
              <w:keepNext/>
              <w:keepLines/>
              <w:spacing w:after="0"/>
              <w:jc w:val="center"/>
              <w:rPr>
                <w:rFonts w:ascii="Arial" w:hAnsi="Arial"/>
                <w:sz w:val="18"/>
              </w:rPr>
            </w:pPr>
          </w:p>
        </w:tc>
      </w:tr>
      <w:tr w:rsidR="004B50CA" w:rsidRPr="003C1245" w14:paraId="36954C1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3E8D3D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135D89"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F80B5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8CA4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D4B0F3" w14:textId="77777777" w:rsidR="004B50CA" w:rsidRPr="003C1245" w:rsidRDefault="004B50CA" w:rsidP="00EC6360">
            <w:pPr>
              <w:keepNext/>
              <w:keepLines/>
              <w:spacing w:after="0"/>
              <w:jc w:val="center"/>
              <w:rPr>
                <w:rFonts w:ascii="Arial" w:hAnsi="Arial"/>
                <w:sz w:val="18"/>
              </w:rPr>
            </w:pPr>
          </w:p>
        </w:tc>
      </w:tr>
      <w:tr w:rsidR="004B50CA" w:rsidRPr="003C1245" w14:paraId="2576C78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8950B4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DDDB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CA_n5A-n66A</w:t>
            </w:r>
          </w:p>
          <w:p w14:paraId="62335A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p>
          <w:p w14:paraId="673573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089BB63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9F38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AEF9D6B"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395B627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8D1154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29339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ACB43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AA10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45198B0" w14:textId="77777777" w:rsidR="004B50CA" w:rsidRPr="003C1245" w:rsidRDefault="004B50CA" w:rsidP="00EC6360">
            <w:pPr>
              <w:keepNext/>
              <w:keepLines/>
              <w:spacing w:after="0"/>
              <w:jc w:val="center"/>
              <w:rPr>
                <w:rFonts w:ascii="Arial" w:hAnsi="Arial"/>
                <w:sz w:val="18"/>
              </w:rPr>
            </w:pPr>
          </w:p>
        </w:tc>
      </w:tr>
      <w:tr w:rsidR="004B50CA" w:rsidRPr="003C1245" w14:paraId="6C7DB19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DE4B5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FD6B6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0F032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7BAE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C9959E" w14:textId="77777777" w:rsidR="004B50CA" w:rsidRPr="003C1245" w:rsidRDefault="004B50CA" w:rsidP="00EC6360">
            <w:pPr>
              <w:keepNext/>
              <w:keepLines/>
              <w:spacing w:after="0"/>
              <w:jc w:val="center"/>
              <w:rPr>
                <w:rFonts w:ascii="Arial" w:hAnsi="Arial"/>
                <w:sz w:val="18"/>
              </w:rPr>
            </w:pPr>
          </w:p>
        </w:tc>
      </w:tr>
      <w:tr w:rsidR="004B50CA" w:rsidRPr="003C1245" w14:paraId="6FAAFFA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D134DA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97622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CA_n5A-n66A</w:t>
            </w:r>
          </w:p>
          <w:p w14:paraId="429E36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CA_n5A-n260A/G</w:t>
            </w:r>
          </w:p>
          <w:p w14:paraId="4A8AC68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48EE7CF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DB0E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9B77FB4"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4D24C58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E1F453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AE759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E207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F394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D85B2AF" w14:textId="77777777" w:rsidR="004B50CA" w:rsidRPr="003C1245" w:rsidRDefault="004B50CA" w:rsidP="00EC6360">
            <w:pPr>
              <w:keepNext/>
              <w:keepLines/>
              <w:spacing w:after="0"/>
              <w:jc w:val="center"/>
              <w:rPr>
                <w:rFonts w:ascii="Arial" w:hAnsi="Arial"/>
                <w:sz w:val="18"/>
              </w:rPr>
            </w:pPr>
          </w:p>
        </w:tc>
      </w:tr>
      <w:tr w:rsidR="004B50CA" w:rsidRPr="003C1245" w14:paraId="5B22B84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6B9CF3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4F334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6F94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741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6A96208" w14:textId="77777777" w:rsidR="004B50CA" w:rsidRPr="003C1245" w:rsidRDefault="004B50CA" w:rsidP="00EC6360">
            <w:pPr>
              <w:keepNext/>
              <w:keepLines/>
              <w:spacing w:after="0"/>
              <w:jc w:val="center"/>
              <w:rPr>
                <w:rFonts w:ascii="Arial" w:hAnsi="Arial"/>
                <w:sz w:val="18"/>
              </w:rPr>
            </w:pPr>
          </w:p>
        </w:tc>
      </w:tr>
      <w:tr w:rsidR="004B50CA" w:rsidRPr="003C1245" w14:paraId="4C558A5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E046C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BFD2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CA_n5A-n66A</w:t>
            </w:r>
          </w:p>
          <w:p w14:paraId="5BF021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CA_n5A-n260A/G/H</w:t>
            </w:r>
          </w:p>
          <w:p w14:paraId="264EB56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3492262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DA78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DA13406"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F3FA7C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8A831D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8D254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DCE2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CAA3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2C7AD4BA" w14:textId="77777777" w:rsidR="004B50CA" w:rsidRPr="003C1245" w:rsidRDefault="004B50CA" w:rsidP="00EC6360">
            <w:pPr>
              <w:keepNext/>
              <w:keepLines/>
              <w:spacing w:after="0"/>
              <w:jc w:val="center"/>
              <w:rPr>
                <w:rFonts w:ascii="Arial" w:hAnsi="Arial"/>
                <w:sz w:val="18"/>
              </w:rPr>
            </w:pPr>
          </w:p>
        </w:tc>
      </w:tr>
      <w:tr w:rsidR="004B50CA" w:rsidRPr="003C1245" w14:paraId="77544C0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81387B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497B2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073A1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BC4B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3C77EB2" w14:textId="77777777" w:rsidR="004B50CA" w:rsidRPr="003C1245" w:rsidRDefault="004B50CA" w:rsidP="00EC6360">
            <w:pPr>
              <w:keepNext/>
              <w:keepLines/>
              <w:spacing w:after="0"/>
              <w:jc w:val="center"/>
              <w:rPr>
                <w:rFonts w:ascii="Arial" w:hAnsi="Arial"/>
                <w:sz w:val="18"/>
              </w:rPr>
            </w:pPr>
          </w:p>
        </w:tc>
      </w:tr>
      <w:tr w:rsidR="004B50CA" w:rsidRPr="003C1245" w14:paraId="08AD99C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F6834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185F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CA_n5A-n66A</w:t>
            </w:r>
          </w:p>
          <w:p w14:paraId="0D20A0F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7CC7EA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B245C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C201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390CD1"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1F5CAF9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F01CD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8F1F8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B933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9EA4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0CD4F01" w14:textId="77777777" w:rsidR="004B50CA" w:rsidRPr="003C1245" w:rsidRDefault="004B50CA" w:rsidP="00EC6360">
            <w:pPr>
              <w:keepNext/>
              <w:keepLines/>
              <w:spacing w:after="0"/>
              <w:jc w:val="center"/>
              <w:rPr>
                <w:rFonts w:ascii="Arial" w:hAnsi="Arial"/>
                <w:sz w:val="18"/>
              </w:rPr>
            </w:pPr>
          </w:p>
        </w:tc>
      </w:tr>
      <w:tr w:rsidR="004B50CA" w:rsidRPr="003C1245" w14:paraId="039AC0E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1C9A9C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82C9F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8A51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4267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7F380A2" w14:textId="77777777" w:rsidR="004B50CA" w:rsidRPr="003C1245" w:rsidRDefault="004B50CA" w:rsidP="00EC6360">
            <w:pPr>
              <w:keepNext/>
              <w:keepLines/>
              <w:spacing w:after="0"/>
              <w:jc w:val="center"/>
              <w:rPr>
                <w:rFonts w:ascii="Arial" w:hAnsi="Arial"/>
                <w:sz w:val="18"/>
              </w:rPr>
            </w:pPr>
          </w:p>
        </w:tc>
      </w:tr>
      <w:tr w:rsidR="004B50CA" w:rsidRPr="003C1245" w14:paraId="5404E2E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2E7805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3441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CA_n5A-n66A</w:t>
            </w:r>
          </w:p>
          <w:p w14:paraId="7DCE5E3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710276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069716B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F2BE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153B9A0"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36BF49E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817F1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F5D15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6D39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0A1E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C8FE133" w14:textId="77777777" w:rsidR="004B50CA" w:rsidRPr="003C1245" w:rsidRDefault="004B50CA" w:rsidP="00EC6360">
            <w:pPr>
              <w:keepNext/>
              <w:keepLines/>
              <w:spacing w:after="0"/>
              <w:jc w:val="center"/>
              <w:rPr>
                <w:rFonts w:ascii="Arial" w:hAnsi="Arial"/>
                <w:sz w:val="18"/>
              </w:rPr>
            </w:pPr>
          </w:p>
        </w:tc>
      </w:tr>
      <w:tr w:rsidR="004B50CA" w:rsidRPr="003C1245" w14:paraId="32B2154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382FDC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4FAE5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E005A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61E3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18027E40" w14:textId="77777777" w:rsidR="004B50CA" w:rsidRPr="003C1245" w:rsidRDefault="004B50CA" w:rsidP="00EC6360">
            <w:pPr>
              <w:keepNext/>
              <w:keepLines/>
              <w:spacing w:after="0"/>
              <w:jc w:val="center"/>
              <w:rPr>
                <w:rFonts w:ascii="Arial" w:hAnsi="Arial"/>
                <w:sz w:val="18"/>
              </w:rPr>
            </w:pPr>
          </w:p>
        </w:tc>
      </w:tr>
      <w:tr w:rsidR="004B50CA" w:rsidRPr="003C1245" w14:paraId="4A5E584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E7D95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8A3C3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CA_n5A-n66A</w:t>
            </w:r>
          </w:p>
          <w:p w14:paraId="3B35FBC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2107DDE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45D7AE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09E2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FFF25EB"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2983490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06C6BB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6D047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52851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9382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57BCD63" w14:textId="77777777" w:rsidR="004B50CA" w:rsidRPr="003C1245" w:rsidRDefault="004B50CA" w:rsidP="00EC6360">
            <w:pPr>
              <w:keepNext/>
              <w:keepLines/>
              <w:spacing w:after="0"/>
              <w:jc w:val="center"/>
              <w:rPr>
                <w:rFonts w:ascii="Arial" w:hAnsi="Arial"/>
                <w:sz w:val="18"/>
              </w:rPr>
            </w:pPr>
          </w:p>
        </w:tc>
      </w:tr>
      <w:tr w:rsidR="004B50CA" w:rsidRPr="003C1245" w14:paraId="1956D39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C9540F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EA697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DD18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991D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4A2C1CB9" w14:textId="77777777" w:rsidR="004B50CA" w:rsidRPr="003C1245" w:rsidRDefault="004B50CA" w:rsidP="00EC6360">
            <w:pPr>
              <w:keepNext/>
              <w:keepLines/>
              <w:spacing w:after="0"/>
              <w:jc w:val="center"/>
              <w:rPr>
                <w:rFonts w:ascii="Arial" w:hAnsi="Arial"/>
                <w:sz w:val="18"/>
              </w:rPr>
            </w:pPr>
          </w:p>
        </w:tc>
      </w:tr>
      <w:tr w:rsidR="004B50CA" w:rsidRPr="003C1245" w14:paraId="0164FF9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2FF9D9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4DBF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CA_n5A-n66A</w:t>
            </w:r>
          </w:p>
          <w:p w14:paraId="28B22E6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56AA9E9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6A933F7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71AB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BC9A251"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702B7B0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AAD97E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A82E5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0592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E921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16C72036" w14:textId="77777777" w:rsidR="004B50CA" w:rsidRPr="003C1245" w:rsidRDefault="004B50CA" w:rsidP="00EC6360">
            <w:pPr>
              <w:keepNext/>
              <w:keepLines/>
              <w:spacing w:after="0"/>
              <w:jc w:val="center"/>
              <w:rPr>
                <w:rFonts w:ascii="Arial" w:hAnsi="Arial"/>
                <w:sz w:val="18"/>
              </w:rPr>
            </w:pPr>
          </w:p>
        </w:tc>
      </w:tr>
      <w:tr w:rsidR="004B50CA" w:rsidRPr="003C1245" w14:paraId="5F36C17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F1B1DE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57409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55F5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9CA0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5858BC25" w14:textId="77777777" w:rsidR="004B50CA" w:rsidRPr="003C1245" w:rsidRDefault="004B50CA" w:rsidP="00EC6360">
            <w:pPr>
              <w:keepNext/>
              <w:keepLines/>
              <w:spacing w:after="0"/>
              <w:jc w:val="center"/>
              <w:rPr>
                <w:rFonts w:ascii="Arial" w:hAnsi="Arial"/>
                <w:sz w:val="18"/>
              </w:rPr>
            </w:pPr>
          </w:p>
        </w:tc>
      </w:tr>
      <w:tr w:rsidR="004B50CA" w:rsidRPr="003C1245" w14:paraId="2813B5A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2A8D8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810B0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CA_n5A-n66A</w:t>
            </w:r>
          </w:p>
          <w:p w14:paraId="1B8FE71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7AA0A93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00881F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CF66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C58F35"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rPr>
              <w:t>0</w:t>
            </w:r>
          </w:p>
        </w:tc>
      </w:tr>
      <w:tr w:rsidR="004B50CA" w:rsidRPr="003C1245" w14:paraId="1969FB0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2CF7F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3084B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6076D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B550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FB9E3ED" w14:textId="77777777" w:rsidR="004B50CA" w:rsidRPr="003C1245" w:rsidRDefault="004B50CA" w:rsidP="00EC6360">
            <w:pPr>
              <w:keepNext/>
              <w:keepLines/>
              <w:spacing w:after="0"/>
              <w:jc w:val="center"/>
              <w:rPr>
                <w:rFonts w:ascii="Arial" w:hAnsi="Arial"/>
                <w:sz w:val="18"/>
              </w:rPr>
            </w:pPr>
          </w:p>
        </w:tc>
      </w:tr>
      <w:tr w:rsidR="004B50CA" w:rsidRPr="003C1245" w14:paraId="0A6F650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1CF0B3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EEEDA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1F752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F664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7963F308" w14:textId="77777777" w:rsidR="004B50CA" w:rsidRPr="003C1245" w:rsidRDefault="004B50CA" w:rsidP="00EC6360">
            <w:pPr>
              <w:keepNext/>
              <w:keepLines/>
              <w:spacing w:after="0"/>
              <w:jc w:val="center"/>
              <w:rPr>
                <w:rFonts w:ascii="Arial" w:hAnsi="Arial"/>
                <w:sz w:val="18"/>
              </w:rPr>
            </w:pPr>
          </w:p>
        </w:tc>
      </w:tr>
      <w:tr w:rsidR="004B50CA" w:rsidRPr="003C1245" w14:paraId="548189D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849A55" w14:textId="77777777" w:rsidR="004B50CA" w:rsidRPr="003C1245" w:rsidRDefault="004B50CA" w:rsidP="00EC6360">
            <w:pPr>
              <w:keepNext/>
              <w:keepLines/>
              <w:spacing w:after="0"/>
              <w:jc w:val="center"/>
              <w:rPr>
                <w:rFonts w:ascii="Arial" w:hAnsi="Arial"/>
                <w:sz w:val="18"/>
              </w:rPr>
            </w:pPr>
            <w:r w:rsidRPr="003C1245">
              <w:rPr>
                <w:rFonts w:ascii="Arial" w:hAnsi="Arial" w:cs="Arial"/>
                <w:color w:val="000000"/>
                <w:sz w:val="18"/>
                <w:szCs w:val="18"/>
                <w:lang w:val="en-US" w:eastAsia="zh-CN" w:bidi="ar"/>
              </w:rPr>
              <w:t>CA_n5A-n66A-n261A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219D52" w14:textId="77777777" w:rsidR="004B50CA" w:rsidRPr="003C1245" w:rsidRDefault="004B50CA" w:rsidP="00EC6360">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CA_n5A-n66A</w:t>
            </w:r>
          </w:p>
          <w:p w14:paraId="549D491A" w14:textId="77777777" w:rsidR="004B50CA" w:rsidRPr="003C1245" w:rsidRDefault="004B50CA" w:rsidP="00EC6360">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CA_n5A-n261A</w:t>
            </w:r>
          </w:p>
          <w:p w14:paraId="310A3D18" w14:textId="77777777" w:rsidR="004B50CA" w:rsidRPr="003C1245" w:rsidRDefault="004B50CA" w:rsidP="00EC6360">
            <w:pPr>
              <w:keepNext/>
              <w:keepLines/>
              <w:spacing w:after="0"/>
              <w:jc w:val="center"/>
              <w:rPr>
                <w:rFonts w:ascii="Arial" w:hAnsi="Arial"/>
                <w:sz w:val="18"/>
              </w:rPr>
            </w:pPr>
            <w:r w:rsidRPr="003C1245">
              <w:rPr>
                <w:rFonts w:ascii="Arial"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70D6829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D59A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84685A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05E5A44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890FB5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06AEA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669D5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3C0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09E59BD" w14:textId="77777777" w:rsidR="004B50CA" w:rsidRPr="003C1245" w:rsidRDefault="004B50CA" w:rsidP="00EC6360">
            <w:pPr>
              <w:keepNext/>
              <w:keepLines/>
              <w:spacing w:after="0"/>
              <w:jc w:val="center"/>
              <w:rPr>
                <w:rFonts w:ascii="Arial" w:hAnsi="Arial"/>
                <w:sz w:val="18"/>
              </w:rPr>
            </w:pPr>
          </w:p>
        </w:tc>
      </w:tr>
      <w:tr w:rsidR="004B50CA" w:rsidRPr="003C1245" w14:paraId="5DF7385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DBA13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C5878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EC8B1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0339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2E8F477" w14:textId="77777777" w:rsidR="004B50CA" w:rsidRPr="003C1245" w:rsidRDefault="004B50CA" w:rsidP="00EC6360">
            <w:pPr>
              <w:keepNext/>
              <w:keepLines/>
              <w:spacing w:after="0"/>
              <w:jc w:val="center"/>
              <w:rPr>
                <w:rFonts w:ascii="Arial" w:hAnsi="Arial"/>
                <w:sz w:val="18"/>
              </w:rPr>
            </w:pPr>
          </w:p>
        </w:tc>
      </w:tr>
      <w:tr w:rsidR="004B50CA" w:rsidRPr="003C1245" w14:paraId="4A62BCE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038796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CA_n5A-n66A-n261G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95650A"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1B521291"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369F07A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0DF5C71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2CDD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000665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1411101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8F66EB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03540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BB64A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28D1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1BBFE21" w14:textId="77777777" w:rsidR="004B50CA" w:rsidRPr="003C1245" w:rsidRDefault="004B50CA" w:rsidP="00EC6360">
            <w:pPr>
              <w:keepNext/>
              <w:keepLines/>
              <w:spacing w:after="0"/>
              <w:jc w:val="center"/>
              <w:rPr>
                <w:rFonts w:ascii="Arial" w:hAnsi="Arial"/>
                <w:sz w:val="18"/>
              </w:rPr>
            </w:pPr>
          </w:p>
        </w:tc>
      </w:tr>
      <w:tr w:rsidR="004B50CA" w:rsidRPr="003C1245" w14:paraId="2AD962C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DA3A6A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3D8CD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51003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28F0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7B5F734" w14:textId="77777777" w:rsidR="004B50CA" w:rsidRPr="003C1245" w:rsidRDefault="004B50CA" w:rsidP="00EC6360">
            <w:pPr>
              <w:keepNext/>
              <w:keepLines/>
              <w:spacing w:after="0"/>
              <w:jc w:val="center"/>
              <w:rPr>
                <w:rFonts w:ascii="Arial" w:hAnsi="Arial"/>
                <w:sz w:val="18"/>
              </w:rPr>
            </w:pPr>
          </w:p>
        </w:tc>
      </w:tr>
      <w:tr w:rsidR="004B50CA" w:rsidRPr="003C1245" w14:paraId="1C7C7E7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0B0354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CA_n5A-n66A-n261H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F9BB37"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31900AB8"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7DF7F13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BEE741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7B85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96FD3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3C0F003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F0BAAF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AB820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A72EF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181F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1A3981A" w14:textId="77777777" w:rsidR="004B50CA" w:rsidRPr="003C1245" w:rsidRDefault="004B50CA" w:rsidP="00EC6360">
            <w:pPr>
              <w:keepNext/>
              <w:keepLines/>
              <w:spacing w:after="0"/>
              <w:jc w:val="center"/>
              <w:rPr>
                <w:rFonts w:ascii="Arial" w:hAnsi="Arial"/>
                <w:sz w:val="18"/>
              </w:rPr>
            </w:pPr>
          </w:p>
        </w:tc>
      </w:tr>
      <w:tr w:rsidR="004B50CA" w:rsidRPr="003C1245" w14:paraId="0DCC908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6878DC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57D32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4D602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EAD3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F7999B" w14:textId="77777777" w:rsidR="004B50CA" w:rsidRPr="003C1245" w:rsidRDefault="004B50CA" w:rsidP="00EC6360">
            <w:pPr>
              <w:keepNext/>
              <w:keepLines/>
              <w:spacing w:after="0"/>
              <w:jc w:val="center"/>
              <w:rPr>
                <w:rFonts w:ascii="Arial" w:hAnsi="Arial"/>
                <w:sz w:val="18"/>
              </w:rPr>
            </w:pPr>
          </w:p>
        </w:tc>
      </w:tr>
      <w:tr w:rsidR="004B50CA" w:rsidRPr="003C1245" w14:paraId="5B7F8A4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BD0330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CA_n5A-n66A-n261I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4253AE"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749126A1"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7F83E865" w14:textId="77777777" w:rsidR="004B50CA" w:rsidRPr="003C1245" w:rsidRDefault="004B50CA" w:rsidP="00EC6360">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27758E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AC3F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75D25C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1EAC219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6E9969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43314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C5D4B2"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D861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688DB02A" w14:textId="77777777" w:rsidR="004B50CA" w:rsidRPr="003C1245" w:rsidRDefault="004B50CA" w:rsidP="00EC6360">
            <w:pPr>
              <w:keepNext/>
              <w:keepLines/>
              <w:spacing w:after="0"/>
              <w:jc w:val="center"/>
              <w:rPr>
                <w:rFonts w:ascii="Arial" w:hAnsi="Arial"/>
                <w:sz w:val="18"/>
              </w:rPr>
            </w:pPr>
          </w:p>
        </w:tc>
      </w:tr>
      <w:tr w:rsidR="004B50CA" w:rsidRPr="003C1245" w14:paraId="284BC17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C923C2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11AA63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687EF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B15B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CDD7E87" w14:textId="77777777" w:rsidR="004B50CA" w:rsidRPr="003C1245" w:rsidRDefault="004B50CA" w:rsidP="00EC6360">
            <w:pPr>
              <w:keepNext/>
              <w:keepLines/>
              <w:spacing w:after="0"/>
              <w:jc w:val="center"/>
              <w:rPr>
                <w:rFonts w:ascii="Arial" w:hAnsi="Arial"/>
                <w:sz w:val="18"/>
              </w:rPr>
            </w:pPr>
          </w:p>
        </w:tc>
      </w:tr>
      <w:tr w:rsidR="004B50CA" w:rsidRPr="003C1245" w14:paraId="0AC854E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D4A6D9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CA_n5A-n66A-n261J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5C0963"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04E0DD6E"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19B7CDC" w14:textId="77777777" w:rsidR="004B50CA" w:rsidRPr="003C1245" w:rsidRDefault="004B50CA" w:rsidP="00EC6360">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511CAB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B345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B3491C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740F843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26E202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D5144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78790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8F8E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B02C36A" w14:textId="77777777" w:rsidR="004B50CA" w:rsidRPr="003C1245" w:rsidRDefault="004B50CA" w:rsidP="00EC6360">
            <w:pPr>
              <w:keepNext/>
              <w:keepLines/>
              <w:spacing w:after="0"/>
              <w:jc w:val="center"/>
              <w:rPr>
                <w:rFonts w:ascii="Arial" w:hAnsi="Arial"/>
                <w:sz w:val="18"/>
              </w:rPr>
            </w:pPr>
          </w:p>
        </w:tc>
      </w:tr>
      <w:tr w:rsidR="004B50CA" w:rsidRPr="003C1245" w14:paraId="03EE1CB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24FE92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AF64D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BC5B6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A78D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CA_n261J</w:t>
            </w:r>
          </w:p>
        </w:tc>
        <w:tc>
          <w:tcPr>
            <w:tcW w:w="2235" w:type="dxa"/>
            <w:tcBorders>
              <w:top w:val="nil"/>
              <w:left w:val="single" w:sz="4" w:space="0" w:color="auto"/>
              <w:bottom w:val="single" w:sz="4" w:space="0" w:color="auto"/>
              <w:right w:val="single" w:sz="4" w:space="0" w:color="auto"/>
            </w:tcBorders>
            <w:shd w:val="clear" w:color="auto" w:fill="auto"/>
            <w:vAlign w:val="center"/>
          </w:tcPr>
          <w:p w14:paraId="5EC9EF4C" w14:textId="77777777" w:rsidR="004B50CA" w:rsidRPr="003C1245" w:rsidRDefault="004B50CA" w:rsidP="00EC6360">
            <w:pPr>
              <w:keepNext/>
              <w:keepLines/>
              <w:spacing w:after="0"/>
              <w:jc w:val="center"/>
              <w:rPr>
                <w:rFonts w:ascii="Arial" w:hAnsi="Arial"/>
                <w:sz w:val="18"/>
              </w:rPr>
            </w:pPr>
          </w:p>
        </w:tc>
      </w:tr>
      <w:tr w:rsidR="004B50CA" w:rsidRPr="003C1245" w14:paraId="76B515A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D1483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CA_n5A-n66A-n261K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CD343C"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7659C719"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D37FA19" w14:textId="77777777" w:rsidR="004B50CA" w:rsidRPr="003C1245" w:rsidRDefault="004B50CA" w:rsidP="00EC6360">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782803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D0CC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C5F14F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4DA066B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0DCA5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19524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76A81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A5D1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5371BE5A" w14:textId="77777777" w:rsidR="004B50CA" w:rsidRPr="003C1245" w:rsidRDefault="004B50CA" w:rsidP="00EC6360">
            <w:pPr>
              <w:keepNext/>
              <w:keepLines/>
              <w:spacing w:after="0"/>
              <w:jc w:val="center"/>
              <w:rPr>
                <w:rFonts w:ascii="Arial" w:hAnsi="Arial"/>
                <w:sz w:val="18"/>
              </w:rPr>
            </w:pPr>
          </w:p>
        </w:tc>
      </w:tr>
      <w:tr w:rsidR="004B50CA" w:rsidRPr="003C1245" w14:paraId="2DDE76A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D91B3D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AD9A9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0FADD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63B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CA_n261K</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37C71D" w14:textId="77777777" w:rsidR="004B50CA" w:rsidRPr="003C1245" w:rsidRDefault="004B50CA" w:rsidP="00EC6360">
            <w:pPr>
              <w:keepNext/>
              <w:keepLines/>
              <w:spacing w:after="0"/>
              <w:jc w:val="center"/>
              <w:rPr>
                <w:rFonts w:ascii="Arial" w:hAnsi="Arial"/>
                <w:sz w:val="18"/>
              </w:rPr>
            </w:pPr>
          </w:p>
        </w:tc>
      </w:tr>
      <w:tr w:rsidR="004B50CA" w:rsidRPr="003C1245" w14:paraId="2677D3F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79E93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CA_n5A-n66A-n261L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F3A317"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3AC47C3A"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EDE92DE" w14:textId="77777777" w:rsidR="004B50CA" w:rsidRPr="003C1245" w:rsidRDefault="004B50CA" w:rsidP="00EC6360">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BB5014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FB8B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25E4B3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7C1D97B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0CA9D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DC6C8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3C658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11C1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6C6F124A" w14:textId="77777777" w:rsidR="004B50CA" w:rsidRPr="003C1245" w:rsidRDefault="004B50CA" w:rsidP="00EC6360">
            <w:pPr>
              <w:keepNext/>
              <w:keepLines/>
              <w:spacing w:after="0"/>
              <w:jc w:val="center"/>
              <w:rPr>
                <w:rFonts w:ascii="Arial" w:hAnsi="Arial"/>
                <w:sz w:val="18"/>
              </w:rPr>
            </w:pPr>
          </w:p>
        </w:tc>
      </w:tr>
      <w:tr w:rsidR="004B50CA" w:rsidRPr="003C1245" w14:paraId="70E2E0E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6524AF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1350A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091B5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A8CF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CA_n261L</w:t>
            </w:r>
          </w:p>
        </w:tc>
        <w:tc>
          <w:tcPr>
            <w:tcW w:w="2235" w:type="dxa"/>
            <w:tcBorders>
              <w:top w:val="nil"/>
              <w:left w:val="single" w:sz="4" w:space="0" w:color="auto"/>
              <w:bottom w:val="single" w:sz="4" w:space="0" w:color="auto"/>
              <w:right w:val="single" w:sz="4" w:space="0" w:color="auto"/>
            </w:tcBorders>
            <w:shd w:val="clear" w:color="auto" w:fill="auto"/>
            <w:vAlign w:val="center"/>
          </w:tcPr>
          <w:p w14:paraId="50AF51D3" w14:textId="77777777" w:rsidR="004B50CA" w:rsidRPr="003C1245" w:rsidRDefault="004B50CA" w:rsidP="00EC6360">
            <w:pPr>
              <w:keepNext/>
              <w:keepLines/>
              <w:spacing w:after="0"/>
              <w:jc w:val="center"/>
              <w:rPr>
                <w:rFonts w:ascii="Arial" w:hAnsi="Arial"/>
                <w:sz w:val="18"/>
              </w:rPr>
            </w:pPr>
          </w:p>
        </w:tc>
      </w:tr>
      <w:tr w:rsidR="004B50CA" w:rsidRPr="003C1245" w14:paraId="161F672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DB8C5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CA_n5A-n66A-n261M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A3878C"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1393EA91"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2C9A74F3" w14:textId="77777777" w:rsidR="004B50CA" w:rsidRPr="003C1245" w:rsidRDefault="004B50CA" w:rsidP="00EC6360">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C85519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6DF7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08F15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4DD4D32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DC5273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7D95D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E90E9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0F83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39F3584" w14:textId="77777777" w:rsidR="004B50CA" w:rsidRPr="003C1245" w:rsidRDefault="004B50CA" w:rsidP="00EC6360">
            <w:pPr>
              <w:keepNext/>
              <w:keepLines/>
              <w:spacing w:after="0"/>
              <w:jc w:val="center"/>
              <w:rPr>
                <w:rFonts w:ascii="Arial" w:hAnsi="Arial"/>
                <w:sz w:val="18"/>
              </w:rPr>
            </w:pPr>
          </w:p>
        </w:tc>
      </w:tr>
      <w:tr w:rsidR="004B50CA" w:rsidRPr="003C1245" w14:paraId="596DFD8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8B4927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630A1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87C72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14F4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577C5FA4" w14:textId="77777777" w:rsidR="004B50CA" w:rsidRPr="003C1245" w:rsidRDefault="004B50CA" w:rsidP="00EC6360">
            <w:pPr>
              <w:keepNext/>
              <w:keepLines/>
              <w:spacing w:after="0"/>
              <w:jc w:val="center"/>
              <w:rPr>
                <w:rFonts w:ascii="Arial" w:hAnsi="Arial"/>
                <w:sz w:val="18"/>
              </w:rPr>
            </w:pPr>
          </w:p>
        </w:tc>
      </w:tr>
      <w:tr w:rsidR="004B50CA" w:rsidRPr="003C1245" w14:paraId="20BD565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BA413E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9CB2C1"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6682592C"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31A3DCA1" w14:textId="77777777" w:rsidR="004B50CA" w:rsidRPr="003C1245" w:rsidRDefault="004B50CA" w:rsidP="00EC6360">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7653D8B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CCDB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55D20B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0E7996E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AA6081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924FC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0C2A5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10E5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1050FFFF" w14:textId="77777777" w:rsidR="004B50CA" w:rsidRPr="003C1245" w:rsidRDefault="004B50CA" w:rsidP="00EC6360">
            <w:pPr>
              <w:keepNext/>
              <w:keepLines/>
              <w:spacing w:after="0"/>
              <w:jc w:val="center"/>
              <w:rPr>
                <w:rFonts w:ascii="Arial" w:hAnsi="Arial"/>
                <w:sz w:val="18"/>
              </w:rPr>
            </w:pPr>
          </w:p>
        </w:tc>
      </w:tr>
      <w:tr w:rsidR="004B50CA" w:rsidRPr="003C1245" w14:paraId="400E740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99FF24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1DF15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BFAFB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563B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A8F21BF" w14:textId="77777777" w:rsidR="004B50CA" w:rsidRPr="003C1245" w:rsidRDefault="004B50CA" w:rsidP="00EC6360">
            <w:pPr>
              <w:keepNext/>
              <w:keepLines/>
              <w:spacing w:after="0"/>
              <w:jc w:val="center"/>
              <w:rPr>
                <w:rFonts w:ascii="Arial" w:hAnsi="Arial"/>
                <w:sz w:val="18"/>
              </w:rPr>
            </w:pPr>
          </w:p>
        </w:tc>
      </w:tr>
      <w:tr w:rsidR="004B50CA" w:rsidRPr="003C1245" w14:paraId="488806C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587047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G-H</w:t>
            </w:r>
            <w:r w:rsidRPr="003C1245">
              <w:rPr>
                <w:rFonts w:ascii="Arial" w:hAnsi="Arial" w:cs="Arial"/>
                <w:sz w:val="18"/>
                <w:szCs w:val="18"/>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C43396"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2CFBC4DB"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51BBC459" w14:textId="77777777" w:rsidR="004B50CA" w:rsidRPr="003C1245" w:rsidRDefault="004B50CA" w:rsidP="00EC6360">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B686C6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3EF6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7D52F6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0FB3C04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578555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6F813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BBF55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EE6F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BAF5098" w14:textId="77777777" w:rsidR="004B50CA" w:rsidRPr="003C1245" w:rsidRDefault="004B50CA" w:rsidP="00EC6360">
            <w:pPr>
              <w:keepNext/>
              <w:keepLines/>
              <w:spacing w:after="0"/>
              <w:jc w:val="center"/>
              <w:rPr>
                <w:rFonts w:ascii="Arial" w:hAnsi="Arial"/>
                <w:sz w:val="18"/>
              </w:rPr>
            </w:pPr>
          </w:p>
        </w:tc>
      </w:tr>
      <w:tr w:rsidR="004B50CA" w:rsidRPr="003C1245" w14:paraId="55E0084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DE3E40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AF5C3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70D5F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E0D0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6D5746B" w14:textId="77777777" w:rsidR="004B50CA" w:rsidRPr="003C1245" w:rsidRDefault="004B50CA" w:rsidP="00EC6360">
            <w:pPr>
              <w:keepNext/>
              <w:keepLines/>
              <w:spacing w:after="0"/>
              <w:jc w:val="center"/>
              <w:rPr>
                <w:rFonts w:ascii="Arial" w:hAnsi="Arial"/>
                <w:sz w:val="18"/>
              </w:rPr>
            </w:pPr>
          </w:p>
        </w:tc>
      </w:tr>
      <w:tr w:rsidR="004B50CA" w:rsidRPr="003C1245" w14:paraId="547D66A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EAAA31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CA_n5A-n66A-n261(A-G-H)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3EDF7A"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5E102169"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2BDEAE09" w14:textId="77777777" w:rsidR="004B50CA" w:rsidRPr="003C1245" w:rsidRDefault="004B50CA" w:rsidP="00EC6360">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8C7508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9534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0AC13B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517B4B6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D7718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2B1A9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A8D95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5E1E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BD91158" w14:textId="77777777" w:rsidR="004B50CA" w:rsidRPr="003C1245" w:rsidRDefault="004B50CA" w:rsidP="00EC6360">
            <w:pPr>
              <w:keepNext/>
              <w:keepLines/>
              <w:spacing w:after="0"/>
              <w:jc w:val="center"/>
              <w:rPr>
                <w:rFonts w:ascii="Arial" w:hAnsi="Arial"/>
                <w:sz w:val="18"/>
              </w:rPr>
            </w:pPr>
          </w:p>
        </w:tc>
      </w:tr>
      <w:tr w:rsidR="004B50CA" w:rsidRPr="003C1245" w14:paraId="31795F0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208F17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23E81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8B012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9689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CA_n261(A-G-H)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EDBD05" w14:textId="77777777" w:rsidR="004B50CA" w:rsidRPr="003C1245" w:rsidRDefault="004B50CA" w:rsidP="00EC6360">
            <w:pPr>
              <w:keepNext/>
              <w:keepLines/>
              <w:spacing w:after="0"/>
              <w:jc w:val="center"/>
              <w:rPr>
                <w:rFonts w:ascii="Arial" w:hAnsi="Arial"/>
                <w:sz w:val="18"/>
              </w:rPr>
            </w:pPr>
          </w:p>
        </w:tc>
      </w:tr>
      <w:tr w:rsidR="004B50CA" w:rsidRPr="003C1245" w14:paraId="0E3BD6A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84067D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CA_n5A-n66A-n261(G-I)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DC6F14"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189E5984"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DDCCB30" w14:textId="77777777" w:rsidR="004B50CA" w:rsidRPr="003C1245" w:rsidRDefault="004B50CA" w:rsidP="00EC6360">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A6BA6A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674E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1F4F8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5155BB6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A7676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36382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15EFC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DD3C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05D18130" w14:textId="77777777" w:rsidR="004B50CA" w:rsidRPr="003C1245" w:rsidRDefault="004B50CA" w:rsidP="00EC6360">
            <w:pPr>
              <w:keepNext/>
              <w:keepLines/>
              <w:spacing w:after="0"/>
              <w:jc w:val="center"/>
              <w:rPr>
                <w:rFonts w:ascii="Arial" w:hAnsi="Arial"/>
                <w:sz w:val="18"/>
              </w:rPr>
            </w:pPr>
          </w:p>
        </w:tc>
      </w:tr>
      <w:tr w:rsidR="004B50CA" w:rsidRPr="003C1245" w14:paraId="2D45CAA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102EAE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FB931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47938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393A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07395C7" w14:textId="77777777" w:rsidR="004B50CA" w:rsidRPr="003C1245" w:rsidRDefault="004B50CA" w:rsidP="00EC6360">
            <w:pPr>
              <w:keepNext/>
              <w:keepLines/>
              <w:spacing w:after="0"/>
              <w:jc w:val="center"/>
              <w:rPr>
                <w:rFonts w:ascii="Arial" w:hAnsi="Arial"/>
                <w:sz w:val="18"/>
              </w:rPr>
            </w:pPr>
          </w:p>
        </w:tc>
      </w:tr>
      <w:tr w:rsidR="004B50CA" w:rsidRPr="003C1245" w14:paraId="1D7677E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97C874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CA_n5A-n66A-n261(2H)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5F102D"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7EFC7692"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365DB248" w14:textId="77777777" w:rsidR="004B50CA" w:rsidRPr="003C1245" w:rsidRDefault="004B50CA" w:rsidP="00EC6360">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38D35B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2AB3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7F088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4E73082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E2015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59C06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36A41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2693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CCC234C" w14:textId="77777777" w:rsidR="004B50CA" w:rsidRPr="003C1245" w:rsidRDefault="004B50CA" w:rsidP="00EC6360">
            <w:pPr>
              <w:keepNext/>
              <w:keepLines/>
              <w:spacing w:after="0"/>
              <w:jc w:val="center"/>
              <w:rPr>
                <w:rFonts w:ascii="Arial" w:hAnsi="Arial"/>
                <w:sz w:val="18"/>
              </w:rPr>
            </w:pPr>
          </w:p>
        </w:tc>
      </w:tr>
      <w:tr w:rsidR="004B50CA" w:rsidRPr="003C1245" w14:paraId="51C07FD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E0CAF7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B32B6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953F2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567A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CA_n261(2H)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857404" w14:textId="77777777" w:rsidR="004B50CA" w:rsidRPr="003C1245" w:rsidRDefault="004B50CA" w:rsidP="00EC6360">
            <w:pPr>
              <w:keepNext/>
              <w:keepLines/>
              <w:spacing w:after="0"/>
              <w:jc w:val="center"/>
              <w:rPr>
                <w:rFonts w:ascii="Arial" w:hAnsi="Arial"/>
                <w:sz w:val="18"/>
              </w:rPr>
            </w:pPr>
          </w:p>
        </w:tc>
      </w:tr>
      <w:tr w:rsidR="004B50CA" w:rsidRPr="003C1245" w14:paraId="3C4F3BD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F5326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CA_n5A-n66A-n261(A-G-I)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9B3DFC"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13A5B89A"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57A7AD6E" w14:textId="77777777" w:rsidR="004B50CA" w:rsidRPr="003C1245" w:rsidRDefault="004B50CA" w:rsidP="00EC6360">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6B54BB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6CE3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FC24EA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6B59364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6B8BB7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FDB6A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55E5E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038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29D1A950" w14:textId="77777777" w:rsidR="004B50CA" w:rsidRPr="003C1245" w:rsidRDefault="004B50CA" w:rsidP="00EC6360">
            <w:pPr>
              <w:keepNext/>
              <w:keepLines/>
              <w:spacing w:after="0"/>
              <w:jc w:val="center"/>
              <w:rPr>
                <w:rFonts w:ascii="Arial" w:hAnsi="Arial"/>
                <w:sz w:val="18"/>
              </w:rPr>
            </w:pPr>
          </w:p>
        </w:tc>
      </w:tr>
      <w:tr w:rsidR="004B50CA" w:rsidRPr="003C1245" w14:paraId="52C51D9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884484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D61A8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C43FC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F788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CA_n261(A-G-I)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24EC414" w14:textId="77777777" w:rsidR="004B50CA" w:rsidRPr="003C1245" w:rsidRDefault="004B50CA" w:rsidP="00EC6360">
            <w:pPr>
              <w:keepNext/>
              <w:keepLines/>
              <w:spacing w:after="0"/>
              <w:jc w:val="center"/>
              <w:rPr>
                <w:rFonts w:ascii="Arial" w:hAnsi="Arial"/>
                <w:sz w:val="18"/>
              </w:rPr>
            </w:pPr>
          </w:p>
        </w:tc>
      </w:tr>
      <w:tr w:rsidR="004B50CA" w:rsidRPr="003C1245" w14:paraId="5E1B78A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F0CFA1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CA_n5A-n66A-n261(H-I)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E3A5E3"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3B5FEBC7"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9E503DD" w14:textId="77777777" w:rsidR="004B50CA" w:rsidRPr="003C1245" w:rsidRDefault="004B50CA" w:rsidP="00EC6360">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1D21592"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2452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749F9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44E1683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F0E18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09EF9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390FA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626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13E7A2A" w14:textId="77777777" w:rsidR="004B50CA" w:rsidRPr="003C1245" w:rsidRDefault="004B50CA" w:rsidP="00EC6360">
            <w:pPr>
              <w:keepNext/>
              <w:keepLines/>
              <w:spacing w:after="0"/>
              <w:jc w:val="center"/>
              <w:rPr>
                <w:rFonts w:ascii="Arial" w:hAnsi="Arial"/>
                <w:sz w:val="18"/>
              </w:rPr>
            </w:pPr>
          </w:p>
        </w:tc>
      </w:tr>
      <w:tr w:rsidR="004B50CA" w:rsidRPr="003C1245" w14:paraId="23BE04D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666C57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B3344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E8BEBE"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2EC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CA_n261(H-I)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A1070A4" w14:textId="77777777" w:rsidR="004B50CA" w:rsidRPr="003C1245" w:rsidRDefault="004B50CA" w:rsidP="00EC6360">
            <w:pPr>
              <w:keepNext/>
              <w:keepLines/>
              <w:spacing w:after="0"/>
              <w:jc w:val="center"/>
              <w:rPr>
                <w:rFonts w:ascii="Arial" w:hAnsi="Arial"/>
                <w:sz w:val="18"/>
              </w:rPr>
            </w:pPr>
          </w:p>
        </w:tc>
      </w:tr>
      <w:tr w:rsidR="004B50CA" w:rsidRPr="003C1245" w14:paraId="4CB9014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BCC8DF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CA_n5A-n66A-n261(2A-G)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6EF8C1"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1949A42F"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392C6F0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78AC174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4E12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3E1BB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139AD47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07318E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8EFF0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DB8B4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B492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6BB1807B" w14:textId="77777777" w:rsidR="004B50CA" w:rsidRPr="003C1245" w:rsidRDefault="004B50CA" w:rsidP="00EC6360">
            <w:pPr>
              <w:keepNext/>
              <w:keepLines/>
              <w:spacing w:after="0"/>
              <w:jc w:val="center"/>
              <w:rPr>
                <w:rFonts w:ascii="Arial" w:hAnsi="Arial"/>
                <w:sz w:val="18"/>
              </w:rPr>
            </w:pPr>
          </w:p>
        </w:tc>
      </w:tr>
      <w:tr w:rsidR="004B50CA" w:rsidRPr="003C1245" w14:paraId="512B5BC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5D499F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22707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407A3E"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E522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C33DED" w14:textId="77777777" w:rsidR="004B50CA" w:rsidRPr="003C1245" w:rsidRDefault="004B50CA" w:rsidP="00EC6360">
            <w:pPr>
              <w:keepNext/>
              <w:keepLines/>
              <w:spacing w:after="0"/>
              <w:jc w:val="center"/>
              <w:rPr>
                <w:rFonts w:ascii="Arial" w:hAnsi="Arial"/>
                <w:sz w:val="18"/>
              </w:rPr>
            </w:pPr>
          </w:p>
        </w:tc>
      </w:tr>
      <w:tr w:rsidR="004B50CA" w:rsidRPr="003C1245" w14:paraId="5FFC660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6CC15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CA_n5A-n66A-n261(2A-H)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426E49"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798DE97E"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5443741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AC9972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8BC9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427A54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73CDC4B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0E27D6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F172A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C7ED9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2CF4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46061E86" w14:textId="77777777" w:rsidR="004B50CA" w:rsidRPr="003C1245" w:rsidRDefault="004B50CA" w:rsidP="00EC6360">
            <w:pPr>
              <w:keepNext/>
              <w:keepLines/>
              <w:spacing w:after="0"/>
              <w:jc w:val="center"/>
              <w:rPr>
                <w:rFonts w:ascii="Arial" w:hAnsi="Arial"/>
                <w:sz w:val="18"/>
              </w:rPr>
            </w:pPr>
          </w:p>
        </w:tc>
      </w:tr>
      <w:tr w:rsidR="004B50CA" w:rsidRPr="003C1245" w14:paraId="0DC523C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8003F4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88537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F60F4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5397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96A4AD2" w14:textId="77777777" w:rsidR="004B50CA" w:rsidRPr="003C1245" w:rsidRDefault="004B50CA" w:rsidP="00EC6360">
            <w:pPr>
              <w:keepNext/>
              <w:keepLines/>
              <w:spacing w:after="0"/>
              <w:jc w:val="center"/>
              <w:rPr>
                <w:rFonts w:ascii="Arial" w:hAnsi="Arial"/>
                <w:sz w:val="18"/>
              </w:rPr>
            </w:pPr>
          </w:p>
        </w:tc>
      </w:tr>
      <w:tr w:rsidR="004B50CA" w:rsidRPr="003C1245" w14:paraId="5A69B54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EFB03D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CA_n5A-n66A-n261(2A-I)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CFAB9E"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5FF7BC0A"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DF5BE33" w14:textId="77777777" w:rsidR="004B50CA" w:rsidRPr="003C1245" w:rsidRDefault="004B50CA" w:rsidP="00EC6360">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78E79F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94DC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45A61E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397EC07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5B412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DF340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DBFFF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726C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2A988DA5" w14:textId="77777777" w:rsidR="004B50CA" w:rsidRPr="003C1245" w:rsidRDefault="004B50CA" w:rsidP="00EC6360">
            <w:pPr>
              <w:keepNext/>
              <w:keepLines/>
              <w:spacing w:after="0"/>
              <w:jc w:val="center"/>
              <w:rPr>
                <w:rFonts w:ascii="Arial" w:hAnsi="Arial"/>
                <w:sz w:val="18"/>
              </w:rPr>
            </w:pPr>
          </w:p>
        </w:tc>
      </w:tr>
      <w:tr w:rsidR="004B50CA" w:rsidRPr="003C1245" w14:paraId="3A346E7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EAB7B8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AF27D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981A4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3FD7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8F8D81" w14:textId="77777777" w:rsidR="004B50CA" w:rsidRPr="003C1245" w:rsidRDefault="004B50CA" w:rsidP="00EC6360">
            <w:pPr>
              <w:keepNext/>
              <w:keepLines/>
              <w:spacing w:after="0"/>
              <w:jc w:val="center"/>
              <w:rPr>
                <w:rFonts w:ascii="Arial" w:hAnsi="Arial"/>
                <w:sz w:val="18"/>
              </w:rPr>
            </w:pPr>
          </w:p>
        </w:tc>
      </w:tr>
      <w:tr w:rsidR="004B50CA" w:rsidRPr="003C1245" w14:paraId="2E08F6A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87DEA6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CA_n5A-n66A-n261(2A)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97175C"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7C68145D"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3FE21BD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6053AC4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5D69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C06702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56475CD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EA91B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E53D2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66C312"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6908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AF4A414" w14:textId="77777777" w:rsidR="004B50CA" w:rsidRPr="003C1245" w:rsidRDefault="004B50CA" w:rsidP="00EC6360">
            <w:pPr>
              <w:keepNext/>
              <w:keepLines/>
              <w:spacing w:after="0"/>
              <w:jc w:val="center"/>
              <w:rPr>
                <w:rFonts w:ascii="Arial" w:hAnsi="Arial"/>
                <w:sz w:val="18"/>
              </w:rPr>
            </w:pPr>
          </w:p>
        </w:tc>
      </w:tr>
      <w:tr w:rsidR="004B50CA" w:rsidRPr="003C1245" w14:paraId="7FE2BE5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AC1B28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EB63C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60792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3AFA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5647144D" w14:textId="77777777" w:rsidR="004B50CA" w:rsidRPr="003C1245" w:rsidRDefault="004B50CA" w:rsidP="00EC6360">
            <w:pPr>
              <w:keepNext/>
              <w:keepLines/>
              <w:spacing w:after="0"/>
              <w:jc w:val="center"/>
              <w:rPr>
                <w:rFonts w:ascii="Arial" w:hAnsi="Arial"/>
                <w:sz w:val="18"/>
              </w:rPr>
            </w:pPr>
          </w:p>
        </w:tc>
      </w:tr>
      <w:tr w:rsidR="004B50CA" w:rsidRPr="003C1245" w14:paraId="3968AE9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8ADE14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CA_n5A-n66A-n261(3A)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1A9605B"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59E22F91"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5547A37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3857171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CFDA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3AFF7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23A3E87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FFDA31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66FFA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6A700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8858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0F073C60" w14:textId="77777777" w:rsidR="004B50CA" w:rsidRPr="003C1245" w:rsidRDefault="004B50CA" w:rsidP="00EC6360">
            <w:pPr>
              <w:keepNext/>
              <w:keepLines/>
              <w:spacing w:after="0"/>
              <w:jc w:val="center"/>
              <w:rPr>
                <w:rFonts w:ascii="Arial" w:hAnsi="Arial"/>
                <w:sz w:val="18"/>
              </w:rPr>
            </w:pPr>
          </w:p>
        </w:tc>
      </w:tr>
      <w:tr w:rsidR="004B50CA" w:rsidRPr="003C1245" w14:paraId="0C24CFB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21B1DC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51A29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D6A7F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74C6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1A3C08A8" w14:textId="77777777" w:rsidR="004B50CA" w:rsidRPr="003C1245" w:rsidRDefault="004B50CA" w:rsidP="00EC6360">
            <w:pPr>
              <w:keepNext/>
              <w:keepLines/>
              <w:spacing w:after="0"/>
              <w:jc w:val="center"/>
              <w:rPr>
                <w:rFonts w:ascii="Arial" w:hAnsi="Arial"/>
                <w:sz w:val="18"/>
              </w:rPr>
            </w:pPr>
          </w:p>
        </w:tc>
      </w:tr>
      <w:tr w:rsidR="004B50CA" w:rsidRPr="003C1245" w14:paraId="78CEBD6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B40E87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CA_n5A-n66A-n261(A-G)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23AA74"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674EC9AD"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549BF220" w14:textId="77777777" w:rsidR="004B50CA" w:rsidRPr="003C1245" w:rsidRDefault="004B50CA" w:rsidP="00EC6360">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7DA48E4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29BF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2566E3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6ED3F93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E45ADE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2C5BE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CE1AC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66C8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15DD88C0" w14:textId="77777777" w:rsidR="004B50CA" w:rsidRPr="003C1245" w:rsidRDefault="004B50CA" w:rsidP="00EC6360">
            <w:pPr>
              <w:keepNext/>
              <w:keepLines/>
              <w:spacing w:after="0"/>
              <w:jc w:val="center"/>
              <w:rPr>
                <w:rFonts w:ascii="Arial" w:hAnsi="Arial"/>
                <w:sz w:val="18"/>
              </w:rPr>
            </w:pPr>
          </w:p>
        </w:tc>
      </w:tr>
      <w:tr w:rsidR="004B50CA" w:rsidRPr="003C1245" w14:paraId="47D71E1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0C165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C2929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7DF25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78EE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C2522B" w14:textId="77777777" w:rsidR="004B50CA" w:rsidRPr="003C1245" w:rsidRDefault="004B50CA" w:rsidP="00EC6360">
            <w:pPr>
              <w:keepNext/>
              <w:keepLines/>
              <w:spacing w:after="0"/>
              <w:jc w:val="center"/>
              <w:rPr>
                <w:rFonts w:ascii="Arial" w:hAnsi="Arial"/>
                <w:sz w:val="18"/>
              </w:rPr>
            </w:pPr>
          </w:p>
        </w:tc>
      </w:tr>
      <w:tr w:rsidR="004B50CA" w:rsidRPr="003C1245" w14:paraId="4EC4AEC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2A9B2AB"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CA_n5A-n66A-n261(A-2G)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3815F2"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79AEDE38"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4900D78" w14:textId="77777777" w:rsidR="004B50CA" w:rsidRPr="003C1245" w:rsidRDefault="004B50CA" w:rsidP="00EC6360">
            <w:pPr>
              <w:keepNext/>
              <w:keepLines/>
              <w:jc w:val="center"/>
              <w:rPr>
                <w:rFonts w:ascii="Arial" w:hAnsi="Arial" w:cs="Arial"/>
                <w:sz w:val="18"/>
                <w:szCs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656189A3"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A1245" w14:textId="77777777" w:rsidR="004B50CA" w:rsidRPr="003C1245" w:rsidRDefault="004B50CA" w:rsidP="00EC6360">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3CBDC0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4D64AA7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A7268B3" w14:textId="77777777" w:rsidR="004B50CA" w:rsidRPr="003C1245" w:rsidRDefault="004B50CA" w:rsidP="00EC6360">
            <w:pPr>
              <w:keepNext/>
              <w:keepLines/>
              <w:spacing w:after="0"/>
              <w:jc w:val="center"/>
              <w:rPr>
                <w:rFonts w:ascii="Arial" w:hAnsi="Arial" w:cs="Arial"/>
                <w:sz w:val="18"/>
                <w:szCs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2279BC1" w14:textId="77777777" w:rsidR="004B50CA" w:rsidRPr="003C1245" w:rsidRDefault="004B50CA" w:rsidP="00EC6360">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48F1734"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9E270" w14:textId="77777777" w:rsidR="004B50CA" w:rsidRPr="003C1245" w:rsidRDefault="004B50CA" w:rsidP="00EC6360">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5EF08D2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6C862C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9EBDE70" w14:textId="77777777" w:rsidR="004B50CA" w:rsidRPr="003C1245" w:rsidRDefault="004B50CA" w:rsidP="00EC6360">
            <w:pPr>
              <w:keepNext/>
              <w:keepLines/>
              <w:spacing w:after="0"/>
              <w:jc w:val="center"/>
              <w:rPr>
                <w:rFonts w:ascii="Arial" w:hAnsi="Arial" w:cs="Arial"/>
                <w:sz w:val="18"/>
                <w:szCs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C12E4D" w14:textId="77777777" w:rsidR="004B50CA" w:rsidRPr="003C1245" w:rsidRDefault="004B50CA" w:rsidP="00EC6360">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61A21FC"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66424" w14:textId="77777777" w:rsidR="004B50CA" w:rsidRPr="003C1245" w:rsidRDefault="004B50CA" w:rsidP="00EC6360">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CA_n261(A-2G)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2B8C774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C84DE0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81C4B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CA_n5A-n66A-n261(A-H)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65175E"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0A3E5E66"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CA_n5A-n261A/G/H</w:t>
            </w:r>
          </w:p>
          <w:p w14:paraId="15B81C1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531A583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67F0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83536D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1B70A61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04552F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8C5A3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6EE32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E095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B894033" w14:textId="77777777" w:rsidR="004B50CA" w:rsidRPr="003C1245" w:rsidRDefault="004B50CA" w:rsidP="00EC6360">
            <w:pPr>
              <w:keepNext/>
              <w:keepLines/>
              <w:spacing w:after="0"/>
              <w:jc w:val="center"/>
              <w:rPr>
                <w:rFonts w:ascii="Arial" w:hAnsi="Arial"/>
                <w:sz w:val="18"/>
              </w:rPr>
            </w:pPr>
          </w:p>
        </w:tc>
      </w:tr>
      <w:tr w:rsidR="004B50CA" w:rsidRPr="003C1245" w14:paraId="7D14CD6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BA097B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E9661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FEE1BE"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6F7E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1008C58" w14:textId="77777777" w:rsidR="004B50CA" w:rsidRPr="003C1245" w:rsidRDefault="004B50CA" w:rsidP="00EC6360">
            <w:pPr>
              <w:keepNext/>
              <w:keepLines/>
              <w:spacing w:after="0"/>
              <w:jc w:val="center"/>
              <w:rPr>
                <w:rFonts w:ascii="Arial" w:hAnsi="Arial"/>
                <w:sz w:val="18"/>
              </w:rPr>
            </w:pPr>
          </w:p>
        </w:tc>
      </w:tr>
      <w:tr w:rsidR="004B50CA" w:rsidRPr="003C1245" w14:paraId="29C051A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217F20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CA_n5A-n66A-n261(A-I)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ACF70C"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CA_n5A-n66A</w:t>
            </w:r>
          </w:p>
          <w:p w14:paraId="058E4E8C"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3F67F367" w14:textId="77777777" w:rsidR="004B50CA" w:rsidRPr="003C1245" w:rsidRDefault="004B50CA" w:rsidP="00EC6360">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1F1862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3F71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81BB37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024FA10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209CF8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6A858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910A3E"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2DEF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656F8509" w14:textId="77777777" w:rsidR="004B50CA" w:rsidRPr="003C1245" w:rsidRDefault="004B50CA" w:rsidP="00EC6360">
            <w:pPr>
              <w:keepNext/>
              <w:keepLines/>
              <w:spacing w:after="0"/>
              <w:jc w:val="center"/>
              <w:rPr>
                <w:rFonts w:ascii="Arial" w:hAnsi="Arial"/>
                <w:sz w:val="18"/>
              </w:rPr>
            </w:pPr>
          </w:p>
        </w:tc>
      </w:tr>
      <w:tr w:rsidR="004B50CA" w:rsidRPr="003C1245" w14:paraId="7D4798D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3E185E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DB9CA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15B56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DA24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bidi="ar"/>
              </w:rPr>
              <w:t>CA_n261(A-I)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A7B13F" w14:textId="77777777" w:rsidR="004B50CA" w:rsidRPr="003C1245" w:rsidRDefault="004B50CA" w:rsidP="00EC6360">
            <w:pPr>
              <w:keepNext/>
              <w:keepLines/>
              <w:spacing w:after="0"/>
              <w:jc w:val="center"/>
              <w:rPr>
                <w:rFonts w:ascii="Arial" w:hAnsi="Arial"/>
                <w:sz w:val="18"/>
              </w:rPr>
            </w:pPr>
          </w:p>
        </w:tc>
      </w:tr>
      <w:tr w:rsidR="004B50CA" w:rsidRPr="003C1245" w14:paraId="4E46578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EBFAA4D"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CA_n5A-n77A-n260A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F5345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2EE6152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4BC60BF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07C64001"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2131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F36A6C"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421CF30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98828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D5310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C63F8C"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0903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82943D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9FB448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BA48F3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17F16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3BE06"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DD75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D6A819D"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AB3FC3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781608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61520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1594530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CA_n5A-n260A/G</w:t>
            </w:r>
          </w:p>
          <w:p w14:paraId="7641D26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5632000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8E0F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C1A5ECF"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2621140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5DEF19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E614A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B22C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02C5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161204E"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CB788E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E08F84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92A739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A07A7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6D33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61B05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24259A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80C94D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B78E9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7DE537E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CA_n5A-n260A/G/H</w:t>
            </w:r>
          </w:p>
          <w:p w14:paraId="5D9F647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46DE6D0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9245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FC42168"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1BA9ECB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76A22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37926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F74F6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E1D2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2A128E0"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08E2B2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0EA41E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EF219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E7B20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5CE8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EFC60F"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A4A4F1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91B61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6AB5B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5AC8F47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CA_n5A-n260A/G/H/I</w:t>
            </w:r>
          </w:p>
          <w:p w14:paraId="6A5800D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4D249F4E"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0487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2E8712B"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1768225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FC928B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2B6B3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BBFC8F"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4D7F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96EB6D0"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BB25EC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0FAB9E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BA994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9701C5"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BDFC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434767C"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0B230D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EB733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B05DF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1411F47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CA_n5A-n260A/G/H/I/J</w:t>
            </w:r>
          </w:p>
          <w:p w14:paraId="0FDD7A3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3EA64DCC"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35F5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6CF9A6"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5C9E0D6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F098D2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78656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D743FE"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8086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E46C91C"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BC01A2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67577F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88447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B7DEED"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0057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700D5D45"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6210BC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B72A5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E0615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6F0210C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CA_n5A-n260A/G/H/I/J/K</w:t>
            </w:r>
          </w:p>
          <w:p w14:paraId="3D499C0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4BF358D6"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3EE9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90529CB"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3F34B8F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CE235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2DB9A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385D23"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9F24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2AFD96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32B9BA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4A9709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5130E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CE5599"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6D18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7A9221E7"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6CA1D6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FEE5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FAAE03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4967806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CA_n5A-n260A/G/H/I/J/K/L</w:t>
            </w:r>
          </w:p>
          <w:p w14:paraId="22B5EFF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38C4D7CA"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7252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B79B2B9"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7A33FD3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2D7BD9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91C96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E99745"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CF3C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D00FE99"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2ABA52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786D5D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C67A7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53F2A7"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0D3F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1FDE9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CB58EE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DEC39B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6DF15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46CFD59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CA_n5A-n260A/G/H/I/J/K/L/M</w:t>
            </w:r>
          </w:p>
          <w:p w14:paraId="2E41026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0F060462"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2EAB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0530A0E"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7A80673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39241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2B5CB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903C16"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DD18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F3C61C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741ED9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05558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AE986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18522B"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53DC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54EF9C09"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57CF40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43CDE3"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CA_n5A-n77C-n260A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3E3AC1" w14:textId="77777777" w:rsidR="004B50CA" w:rsidRPr="00FD5799" w:rsidRDefault="004B50CA" w:rsidP="00EC6360">
            <w:pPr>
              <w:keepNext/>
              <w:keepLines/>
              <w:spacing w:after="0"/>
              <w:jc w:val="center"/>
              <w:rPr>
                <w:rFonts w:cs="Arial"/>
                <w:lang w:eastAsia="zh-CN"/>
              </w:rPr>
            </w:pPr>
            <w:r w:rsidRPr="00FD5799">
              <w:rPr>
                <w:rFonts w:ascii="Arial" w:hAnsi="Arial" w:cs="Arial"/>
                <w:sz w:val="18"/>
                <w:lang w:eastAsia="zh-CN"/>
              </w:rPr>
              <w:t>CA_n5A-n77A</w:t>
            </w:r>
          </w:p>
          <w:p w14:paraId="2160EE48" w14:textId="77777777" w:rsidR="004B50CA" w:rsidRPr="00FD5799" w:rsidRDefault="004B50CA" w:rsidP="00EC6360">
            <w:pPr>
              <w:keepNext/>
              <w:keepLines/>
              <w:spacing w:after="0"/>
              <w:jc w:val="center"/>
              <w:rPr>
                <w:rFonts w:cs="Arial"/>
                <w:lang w:eastAsia="zh-CN"/>
              </w:rPr>
            </w:pPr>
            <w:r w:rsidRPr="00FD5799">
              <w:rPr>
                <w:rFonts w:ascii="Arial" w:hAnsi="Arial" w:cs="Arial"/>
                <w:sz w:val="18"/>
                <w:lang w:eastAsia="zh-CN"/>
              </w:rPr>
              <w:t>CA_n5A-n260A</w:t>
            </w:r>
          </w:p>
          <w:p w14:paraId="1EA216C7" w14:textId="77777777" w:rsidR="004B50CA" w:rsidRPr="00FD5799" w:rsidRDefault="004B50CA" w:rsidP="00EC6360">
            <w:pPr>
              <w:keepNext/>
              <w:keepLines/>
              <w:spacing w:after="0"/>
              <w:jc w:val="center"/>
              <w:rPr>
                <w:rFonts w:ascii="Arial" w:hAnsi="Arial" w:cs="Arial"/>
                <w:sz w:val="18"/>
                <w:lang w:eastAsia="zh-CN"/>
              </w:rPr>
            </w:pPr>
            <w:r w:rsidRPr="00FD5799">
              <w:rPr>
                <w:rFonts w:ascii="Arial" w:hAnsi="Arial" w:cs="Arial"/>
                <w:sz w:val="18"/>
                <w:lang w:eastAsia="zh-CN"/>
              </w:rPr>
              <w:t>CA_n77A-n260A</w:t>
            </w:r>
          </w:p>
        </w:tc>
        <w:tc>
          <w:tcPr>
            <w:tcW w:w="1144" w:type="dxa"/>
            <w:tcBorders>
              <w:left w:val="single" w:sz="4" w:space="0" w:color="auto"/>
              <w:bottom w:val="single" w:sz="4" w:space="0" w:color="auto"/>
              <w:right w:val="single" w:sz="4" w:space="0" w:color="auto"/>
            </w:tcBorders>
            <w:vAlign w:val="center"/>
          </w:tcPr>
          <w:p w14:paraId="4B5082D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6FCA"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5, 10, 15, 20, 25</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027CDC" w14:textId="77777777" w:rsidR="004B50CA" w:rsidRPr="003C1245" w:rsidRDefault="004B50CA" w:rsidP="00EC6360">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4B50CA" w:rsidRPr="003C1245" w14:paraId="6E950E2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5AA0D1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C57B8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1FF4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8AC7D"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CA_n77C</w:t>
            </w:r>
          </w:p>
        </w:tc>
        <w:tc>
          <w:tcPr>
            <w:tcW w:w="2235" w:type="dxa"/>
            <w:tcBorders>
              <w:top w:val="nil"/>
              <w:left w:val="single" w:sz="4" w:space="0" w:color="auto"/>
              <w:bottom w:val="nil"/>
              <w:right w:val="single" w:sz="4" w:space="0" w:color="auto"/>
            </w:tcBorders>
            <w:shd w:val="clear" w:color="auto" w:fill="auto"/>
            <w:vAlign w:val="center"/>
          </w:tcPr>
          <w:p w14:paraId="40FE15BF"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467B69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74D299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405E1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667DF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B0587"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51010F7"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D8DAE0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D37C3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50416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E947C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3B52C"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5</w:t>
            </w:r>
          </w:p>
        </w:tc>
        <w:tc>
          <w:tcPr>
            <w:tcW w:w="2235" w:type="dxa"/>
            <w:tcBorders>
              <w:top w:val="single" w:sz="4" w:space="0" w:color="auto"/>
              <w:left w:val="single" w:sz="4" w:space="0" w:color="auto"/>
              <w:bottom w:val="nil"/>
              <w:right w:val="single" w:sz="4" w:space="0" w:color="auto"/>
            </w:tcBorders>
            <w:shd w:val="clear" w:color="auto" w:fill="auto"/>
            <w:vAlign w:val="center"/>
          </w:tcPr>
          <w:p w14:paraId="5FFA39F1" w14:textId="77777777" w:rsidR="004B50CA" w:rsidRPr="003C1245" w:rsidRDefault="004B50CA" w:rsidP="00EC6360">
            <w:pPr>
              <w:keepNext/>
              <w:keepLines/>
              <w:spacing w:after="0"/>
              <w:jc w:val="center"/>
              <w:rPr>
                <w:rFonts w:ascii="Arial" w:hAnsi="Arial" w:cs="Arial"/>
                <w:sz w:val="18"/>
                <w:szCs w:val="18"/>
                <w:lang w:eastAsia="zh-CN"/>
              </w:rPr>
            </w:pPr>
            <w:r>
              <w:rPr>
                <w:rFonts w:ascii="Arial" w:hAnsi="Arial" w:cs="Arial" w:hint="eastAsia"/>
                <w:sz w:val="18"/>
                <w:szCs w:val="18"/>
                <w:lang w:eastAsia="zh-CN"/>
              </w:rPr>
              <w:t>1</w:t>
            </w:r>
          </w:p>
        </w:tc>
      </w:tr>
      <w:tr w:rsidR="004B50CA" w:rsidRPr="003C1245" w14:paraId="7E76A16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F5A872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FFD4F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9A9E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CCA74"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CA_n77C</w:t>
            </w:r>
          </w:p>
        </w:tc>
        <w:tc>
          <w:tcPr>
            <w:tcW w:w="2235" w:type="dxa"/>
            <w:tcBorders>
              <w:top w:val="nil"/>
              <w:left w:val="single" w:sz="4" w:space="0" w:color="auto"/>
              <w:bottom w:val="nil"/>
              <w:right w:val="single" w:sz="4" w:space="0" w:color="auto"/>
            </w:tcBorders>
            <w:shd w:val="clear" w:color="auto" w:fill="auto"/>
            <w:vAlign w:val="center"/>
          </w:tcPr>
          <w:p w14:paraId="0CDFBD87"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891A75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81B09E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584F0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DC33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865C6"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5250731"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7B76CB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6CE55F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C544B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CA_n5A-n260A/G</w:t>
            </w:r>
          </w:p>
          <w:p w14:paraId="2EE9113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bottom w:val="single" w:sz="4" w:space="0" w:color="auto"/>
              <w:right w:val="single" w:sz="4" w:space="0" w:color="auto"/>
            </w:tcBorders>
            <w:vAlign w:val="center"/>
          </w:tcPr>
          <w:p w14:paraId="3E465FC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5CF6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1828866"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10E82A5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2D1D8F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7DF9B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E2985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BCCF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7FF263B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37EADE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5AE055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0F55A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560EB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E24C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155613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BC2CF5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DE16E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499B5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3ED9F00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9D989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BD1C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FAE8D3"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29C0D32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B9899D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529C2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3D76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CBAA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18C0712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BD2491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570988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97DFA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6B485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2AFB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9DC847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1661E3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D4A768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B2196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785174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7DBB6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6923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84F2DF"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3824F91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5A20F9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3C745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46E8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F80C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6CDB67A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8AF8E0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D75C03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5D349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B82B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A438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4DDB68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C613A6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E8F65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403A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81CD5B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53EC4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5ADE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8EE6337"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48A60EE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0B54C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BFD61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84357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440F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013E288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4601CD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9756F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EF2D6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AC7C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0A1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15E0DC"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399F9D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63FDB9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D82E7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27C23D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F77ABF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C4FA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57E931"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47F149D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513268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BA701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6C35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03E3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363FC83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9990BC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AA7EB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CD1D5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EC203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C0CD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A52C15"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870177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66A01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17C24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D8431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35E4A1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DDCB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18B8A2"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35B9DD4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41F1D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E6F63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801ED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B811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6004DDB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483182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66B41B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C5D20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17B66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69E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2F1E24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ADB51B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441B5B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E597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DF6ED6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4FD7FA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7D6B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9959755"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75812B8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ADB08B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EB0F0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AC6DC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B32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5" w:type="dxa"/>
            <w:tcBorders>
              <w:top w:val="nil"/>
              <w:left w:val="single" w:sz="4" w:space="0" w:color="auto"/>
              <w:bottom w:val="nil"/>
              <w:right w:val="single" w:sz="4" w:space="0" w:color="auto"/>
            </w:tcBorders>
            <w:shd w:val="clear" w:color="auto" w:fill="auto"/>
            <w:vAlign w:val="center"/>
          </w:tcPr>
          <w:p w14:paraId="7F1576F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947BB1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770DA5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757A9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ED19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AD5A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3E3127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C17C1E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FE2329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3BC53C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7AE7C41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285AF11D"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0AD1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D5D371B"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2FB1192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77870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82E60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BFDBB6"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C92F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B7DAF0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768CC1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81DE28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8913B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C61AD0"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F746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21814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82A971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A6B809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3073E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CA_n5A-n261A/G</w:t>
            </w:r>
          </w:p>
          <w:p w14:paraId="62DB18FE"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0A5AAB5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B944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1251F31"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493AF37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4F3CDC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297B5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6DC01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E825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D8A99C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A02577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59AD34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A91E3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F91D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C7B9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11EE9F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53A8A9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6E3171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F9046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CA_n5A-n261A/G/H</w:t>
            </w:r>
          </w:p>
          <w:p w14:paraId="2C29B3D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56E5E8B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DC6F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A66CFB2"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388F152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1E3EC7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F4809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F6843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A030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192D200"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5BC19F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42B5A2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2D591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C07F0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2DE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D08CD6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9D7598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C3D12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ECC64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1F7EEF7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63B5EDD1"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1443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553C5C7"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46B2A0E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592822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982AE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B18DE6"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D5EB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64741C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871B1C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DD4315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76760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9AE20E"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F021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95EE485"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B8ACE5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CBF36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A73AC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4085F2D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6DC26EE2"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4BE3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A18C29"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6BADB50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71BE54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38D68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8AAFD1"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7B66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36C455D"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A4F90C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205FEB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09AF6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9A3AEF"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3EF1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CA_n261J</w:t>
            </w:r>
          </w:p>
        </w:tc>
        <w:tc>
          <w:tcPr>
            <w:tcW w:w="2235" w:type="dxa"/>
            <w:tcBorders>
              <w:top w:val="nil"/>
              <w:left w:val="single" w:sz="4" w:space="0" w:color="auto"/>
              <w:bottom w:val="single" w:sz="4" w:space="0" w:color="auto"/>
              <w:right w:val="single" w:sz="4" w:space="0" w:color="auto"/>
            </w:tcBorders>
            <w:shd w:val="clear" w:color="auto" w:fill="auto"/>
            <w:vAlign w:val="center"/>
          </w:tcPr>
          <w:p w14:paraId="7D88206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D554FD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97193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35AA8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56DD2E3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7E425D33"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E655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4827F2B"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285AFC6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E3CB6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00383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7A70F8"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CE13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167DB7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B8330B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592FB8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C73AC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271055"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A422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FB8B1A1"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039F49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2F01A3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2BA6D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15ACA30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AF644D8"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BC00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1C290CD"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55F14E8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69492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293B0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C9A705"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96F3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DCC695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F3EC20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5F301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C4DD6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6E028B"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477B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CA_n261L</w:t>
            </w:r>
          </w:p>
        </w:tc>
        <w:tc>
          <w:tcPr>
            <w:tcW w:w="2235" w:type="dxa"/>
            <w:tcBorders>
              <w:top w:val="nil"/>
              <w:left w:val="single" w:sz="4" w:space="0" w:color="auto"/>
              <w:bottom w:val="single" w:sz="4" w:space="0" w:color="auto"/>
              <w:right w:val="single" w:sz="4" w:space="0" w:color="auto"/>
            </w:tcBorders>
            <w:shd w:val="clear" w:color="auto" w:fill="auto"/>
            <w:vAlign w:val="center"/>
          </w:tcPr>
          <w:p w14:paraId="4250C267"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A5CC10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5A78EB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1AF77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1D9398A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253CFAD"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3029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F97B739"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40E37E3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366E42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4C144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B376F5"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77C8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8A22EA0"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7BD593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26D4EB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7149F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2FB598"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63D6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1F7F0A5D"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FA0367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138A9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B96C6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28043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6DB797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DCD2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8F3E4D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0ED128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055A1C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2C64D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25C7F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49D6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AC84AD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F7EA4E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ED4DE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D2E7A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0E66E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ED6A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2CE4D7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F9F263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889D1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3C6D9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B456B7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1376DE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FCB9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FB28B8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84F373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88D41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3DF36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AF062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C53F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17F363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673E4B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205258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7D4D8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1462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1778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C53D08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38CE42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71A55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52475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786B08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52E736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CDEF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2D3D486"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652BA9B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18C2D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F6BD4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C8B94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8496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7A5F818"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FAB007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71B2BD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6CFCA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25FCB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DEFF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CA_n261(G-H)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2CAF879"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A487AF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E3DAC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01FC4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A372A4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615D7F0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FAB0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1B00F5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A4EFED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9A2BFE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A80CA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F959E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BA00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838137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5BA9AF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394474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7ED38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856AA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9AAF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0E0089F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251C97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2D77F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562F0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55808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D4FA21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B110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98C88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2D2628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AAE60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4831F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B135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E3F7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EE6AEF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F4920C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C1A425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6EC12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F55AB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7403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756FD8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6CE851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37C1C8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5E7E5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CA_n5A-n261A/G</w:t>
            </w:r>
          </w:p>
          <w:p w14:paraId="6322BF8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47198C2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2C1A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26B3B4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455FE2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D56D5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D0B19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38F76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7B0D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0C8D9B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CBC633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20302F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969D4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1D29F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0439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88E0E0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92A70B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23795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73974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CA_n5A-n261A/G/H</w:t>
            </w:r>
          </w:p>
          <w:p w14:paraId="22805B1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3132327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75EF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493121C"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700F519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32432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478EA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397C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1066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20EE25F"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098D45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6BB04F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B99D2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CE57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59C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20E7B31"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3C82F3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2175A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F62B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2F25D8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6FBB8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1802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2F1F1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C58969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1C8088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FB073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4FC3D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8A4D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5788A2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BE79C7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D950C7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0B4E4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C5C92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40B6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FF66E0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54C03B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F6A7B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141B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55FDC8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99D0AF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A04B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352A9E2"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16A9B7B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3666C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12CDF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737FF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1631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843A8A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519B86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7FA491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D2CE2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3A622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C19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B7894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AAE5F9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6C3A1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094F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p>
          <w:p w14:paraId="424712A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3BA3B7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66A9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B244D1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EF8E36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95336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E1448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0E56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65C9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8BB92B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ED9754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D38CDB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39DE5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14AF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AF16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5B40F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5D396F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7748AA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F7A6B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p>
          <w:p w14:paraId="23C3C55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2875CA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50FC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96A15C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182587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5369B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0C094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CC69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54BC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F38CFA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D81B92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08976B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9B68D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123E8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5D5F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011E2BC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A1F8E5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A9A4F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29ED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CA_n5A-n261A/G</w:t>
            </w:r>
          </w:p>
          <w:p w14:paraId="0279A47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0FA613B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06D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969C7B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B56D31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A3CDA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14A4A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FC9A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049E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30F41A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0C61CF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CEC624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8350F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C570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D236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FC4ED0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82D2F1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B52913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98CD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615889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3268A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A96C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D9715D4"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7ABF120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873A33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48B75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AD65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A1AD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2845BB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AA4F28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F23B09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3AA27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76A0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97B4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(2H)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C2B77EF"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07F807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F9E62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0086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9366AD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7AEC7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4C93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F17009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F8E3F4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714C7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38F8A9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C555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8B4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F3F6EE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174E04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F1F4D5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E67FF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C8B2A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B5F4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03FFB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B6EB50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BCDA9E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FB410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0FB9CE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FBE926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3160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71664F"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2ADA701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23763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7B811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14FA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8B8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7E081A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93E344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90B9B7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5908E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B6DD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347B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8C3C3DF"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2FDC8D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2686D2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CA_n5A-n77A-n261(H-I)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31019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217823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AEBF2F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5C0C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B518F93"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6E3F5B0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D0F33D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45182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BD321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6871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BE9AA8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3B4BC8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F93E38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8D612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D3FEB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F702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(H-I)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6DE281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8E78FC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7B0FC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DB5C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p>
          <w:p w14:paraId="697F708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590BD0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A88D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D413051"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2286D27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84BFC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BD3AF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8ACB4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51E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2B84D908"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A1C246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944C87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CA6D2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C9F2F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AD5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CA_n261A</w:t>
            </w:r>
          </w:p>
        </w:tc>
        <w:tc>
          <w:tcPr>
            <w:tcW w:w="2235" w:type="dxa"/>
            <w:tcBorders>
              <w:top w:val="nil"/>
              <w:left w:val="single" w:sz="4" w:space="0" w:color="auto"/>
              <w:bottom w:val="single" w:sz="4" w:space="0" w:color="auto"/>
              <w:right w:val="single" w:sz="4" w:space="0" w:color="auto"/>
            </w:tcBorders>
            <w:shd w:val="clear" w:color="auto" w:fill="auto"/>
            <w:vAlign w:val="center"/>
          </w:tcPr>
          <w:p w14:paraId="1F57E5E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BF245C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ACD6C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B7C6C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CA_n5A-n261A/G</w:t>
            </w:r>
          </w:p>
          <w:p w14:paraId="1652060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63BE21C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34E2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578F240"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59B0205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86CF7C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69942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64C1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4D4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0D679447"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C89CCA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4D66EF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6B079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0FF9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C8A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CA_n261G</w:t>
            </w:r>
          </w:p>
        </w:tc>
        <w:tc>
          <w:tcPr>
            <w:tcW w:w="2235" w:type="dxa"/>
            <w:tcBorders>
              <w:top w:val="nil"/>
              <w:left w:val="single" w:sz="4" w:space="0" w:color="auto"/>
              <w:bottom w:val="single" w:sz="4" w:space="0" w:color="auto"/>
              <w:right w:val="single" w:sz="4" w:space="0" w:color="auto"/>
            </w:tcBorders>
            <w:shd w:val="clear" w:color="auto" w:fill="auto"/>
            <w:vAlign w:val="center"/>
          </w:tcPr>
          <w:p w14:paraId="027BA587"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BED91F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D7C639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0517D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CA_n5A-n261A/G/H</w:t>
            </w:r>
          </w:p>
          <w:p w14:paraId="1671066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090F48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5E0F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1740B98"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1DE36B6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05C96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D0D885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34ED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8AE5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0E95A4E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2F983A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89C77E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5B0D42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C894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49C6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CA_n261H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B2203D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34A84C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3C7AE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42E2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0E7F90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E493A4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098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872B304"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2DC5FF5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CD4CED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0ED97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B913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C1A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2D04D757"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118833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FE1AB8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7E751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5E064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00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CA_n261I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CB5F6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A8B731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46F55E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3F9F9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9D941E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EC359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B970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FBCD6DA"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0886072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2CA0F0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AFF7D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C464C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9EB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06AF275E"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E189BC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8CC6FD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EBE97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6964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D318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CA_n261J</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725AF7"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C3D1CD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11D30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DF7C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3BF2A8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7CE640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0B0E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F006AE"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4778403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F88904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14507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5F6FB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DD0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1B37D1CC"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3A4C53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B449EA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864AC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EE6D8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BF23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CA_n261K</w:t>
            </w:r>
          </w:p>
        </w:tc>
        <w:tc>
          <w:tcPr>
            <w:tcW w:w="2235" w:type="dxa"/>
            <w:tcBorders>
              <w:top w:val="nil"/>
              <w:left w:val="single" w:sz="4" w:space="0" w:color="auto"/>
              <w:bottom w:val="single" w:sz="4" w:space="0" w:color="auto"/>
              <w:right w:val="single" w:sz="4" w:space="0" w:color="auto"/>
            </w:tcBorders>
            <w:shd w:val="clear" w:color="auto" w:fill="auto"/>
            <w:vAlign w:val="center"/>
          </w:tcPr>
          <w:p w14:paraId="2BB6ECBC"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32A314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32E651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E8C6E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E22369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195776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292F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99C104D"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4AA5E28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B0C8A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0DBAE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C817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90D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118C33A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21CDBA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8EF7D7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AC980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50B93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ED5E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CA_n261L</w:t>
            </w:r>
          </w:p>
        </w:tc>
        <w:tc>
          <w:tcPr>
            <w:tcW w:w="2235" w:type="dxa"/>
            <w:tcBorders>
              <w:top w:val="nil"/>
              <w:left w:val="single" w:sz="4" w:space="0" w:color="auto"/>
              <w:bottom w:val="single" w:sz="4" w:space="0" w:color="auto"/>
              <w:right w:val="single" w:sz="4" w:space="0" w:color="auto"/>
            </w:tcBorders>
            <w:shd w:val="clear" w:color="auto" w:fill="auto"/>
            <w:vAlign w:val="center"/>
          </w:tcPr>
          <w:p w14:paraId="0CC2394C"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DA51AF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241E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CA_n5A-n77C-n261M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BD116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C51924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065A3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5D3C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0B46B9"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471197D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2088E4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47597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4006F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913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08412ABF"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38D280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8FBAEC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6D230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E5540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568E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CA_n261M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2585DD"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5077D0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449B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0CC35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CAE2F9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316508B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CA2F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BD5681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E4CB93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B53FEE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66FF2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57FC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4DEB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6A92016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AD1A32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06A42E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96771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642E1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7DAD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CA_n261(A-G)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7A2C7A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8F602E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6C574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25CDF1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FE733D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3BCD20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2AB0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5F87D9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A82A3D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0DA795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6CD5C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529D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1C9C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365809F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C3B6F6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0D5476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21066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FF319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DA8E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CA_n261(A-H)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BE646E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28E02F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F2D879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B705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857ACB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68ACA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38CF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892CB4C"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16E0D6C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D14AE3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6BA6A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E5437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ADE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2420BC3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67DC51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A9D745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85808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A0A1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0FEB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CA_n261(G-H)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C47B87E"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0898A3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FDEA6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CA_n5A-n77C-n261(2A-G)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173BD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675FF56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6755A39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25B4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23C6A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732CD1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787BEE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B4D32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147FF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D0A0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55F79C4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5B4BA4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2F2FD3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EA001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12B15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A7D3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CA_n261(2A-G)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313B28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F9C0C9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15C5D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CA_n5A-n77C-n261(2A-H)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820B1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AEF498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8E42B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9033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BAD3A2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066955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09B8F1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CC37F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8C19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DFB3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518BEF4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97B7D0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A7AEBD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B65F6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77324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1E18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CA_n261(2A-H)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8C505C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7BE247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79732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CA_n5A-n77C-n261(A-2G)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437CA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712ED1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C1D59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2BEA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5A2EB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48FCF4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893C0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D1844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CBA10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D8D9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255CCF7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6C0E04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C0F1EA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18848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A0F2E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45DD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CA_n261(A-2G)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1DFEE2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F04586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68086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CA_n5A-n77C-n261(A-G-H)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1691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6DED6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DC8E89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F720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1523A0"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496A797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BFAEB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9DCFB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35516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1AF2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1329E608"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635105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4C31C7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28686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395F4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9F5C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CA_n261(A-G-H)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A27715F"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FA7476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CBFE63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EFB04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E4BA8D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799B17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9651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E7F4C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C00261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6ACF5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A070A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0DA3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DF66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03234AF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2B62E5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CC164C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44B20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6DF70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BA0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CA_n261(A-I)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B518DB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68E8F0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21BEA4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F6EA7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28D1D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A9ED0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B863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187007"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74E7C8A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124BF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6F8708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0207A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C10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774388E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16BBD1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B0A8F0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1EEFD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E2F5C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B866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CA_n261(G-I)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55FA5E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F21CB3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D42346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CA_n5A-n77C-n261(2A)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E263B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p>
          <w:p w14:paraId="4B17170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4FDA407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779B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535E1B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455920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7E706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AB62E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FE344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9358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0EF767C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489C7C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CF70E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E2C2D4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D10B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E949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CA_n261(2A)</w:t>
            </w:r>
          </w:p>
        </w:tc>
        <w:tc>
          <w:tcPr>
            <w:tcW w:w="2235" w:type="dxa"/>
            <w:tcBorders>
              <w:top w:val="nil"/>
              <w:left w:val="single" w:sz="4" w:space="0" w:color="auto"/>
              <w:bottom w:val="single" w:sz="4" w:space="0" w:color="auto"/>
              <w:right w:val="single" w:sz="4" w:space="0" w:color="auto"/>
            </w:tcBorders>
            <w:shd w:val="clear" w:color="auto" w:fill="auto"/>
            <w:vAlign w:val="center"/>
          </w:tcPr>
          <w:p w14:paraId="4757F61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E5323A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4C0C4F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CA_n5A-n77C-n261(3A)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51757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p>
          <w:p w14:paraId="3A13935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1C0782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3219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F9D3DA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D7C8BD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8BC4C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0859C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6951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7FB9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36FC70B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1DB84A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E0DD13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20B69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0AEB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8EE6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CA_n261(3A)</w:t>
            </w:r>
          </w:p>
        </w:tc>
        <w:tc>
          <w:tcPr>
            <w:tcW w:w="2235" w:type="dxa"/>
            <w:tcBorders>
              <w:top w:val="nil"/>
              <w:left w:val="single" w:sz="4" w:space="0" w:color="auto"/>
              <w:bottom w:val="single" w:sz="4" w:space="0" w:color="auto"/>
              <w:right w:val="single" w:sz="4" w:space="0" w:color="auto"/>
            </w:tcBorders>
            <w:shd w:val="clear" w:color="auto" w:fill="auto"/>
            <w:vAlign w:val="center"/>
          </w:tcPr>
          <w:p w14:paraId="7D0DB4B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9F28E3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D7D24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CA_n5A-n77C-n261(2G)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F5068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CA_n5A-n261A/G</w:t>
            </w:r>
          </w:p>
          <w:p w14:paraId="3707F7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47C02B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247A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3C3CF4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761402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467DC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54960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0BAC9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8B28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4415120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79EED1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8E6048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49C26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B2FAA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786D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CA_n261(2G)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B0D486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8F4497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6FA26C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CA_n5A-n77C-n261(2H)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AE8C9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CA_n5A-n261A/G/H</w:t>
            </w:r>
          </w:p>
          <w:p w14:paraId="24535C3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2D054CA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B402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AB8A73B"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21AE846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B33B9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00DB4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E9161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0A43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1CA9304C"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B2313D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F19AD5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1AF71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85C7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C285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CA_n261(2H)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FB5C3BD"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851F84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BBCBB0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CA_n5A-n77C-n261(H-I)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60D86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85B033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69660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037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EA84453"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3D002A5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BAF54C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540F9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E7D2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5ED0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7A12C44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CAB16E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A640F2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A6786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65DF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A75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CA_n261(H-I)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CC7162F"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EF4CC4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9AE30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CA_n5A-n77C-n261(2A-I)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0368A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4D330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4FE49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6684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5BB569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A4161B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04E4E5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720F5A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7D573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7DEB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5478682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6096CB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94D6BF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34949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3529D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3E84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CA_n261(2A-I)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43330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D7723E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29C3B7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CA_n5A-n77C-n261(A-G-I)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A10F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3E81CB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AA1776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DD6B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D3552C"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sz w:val="18"/>
                <w:lang w:eastAsia="zh-CN"/>
              </w:rPr>
              <w:t>0</w:t>
            </w:r>
          </w:p>
        </w:tc>
      </w:tr>
      <w:tr w:rsidR="004B50CA" w:rsidRPr="003C1245" w14:paraId="72A98E0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EA9CB4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E86BF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8392C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32CF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CA_n77C_BCS1</w:t>
            </w:r>
          </w:p>
        </w:tc>
        <w:tc>
          <w:tcPr>
            <w:tcW w:w="2235" w:type="dxa"/>
            <w:tcBorders>
              <w:top w:val="nil"/>
              <w:left w:val="single" w:sz="4" w:space="0" w:color="auto"/>
              <w:bottom w:val="nil"/>
              <w:right w:val="single" w:sz="4" w:space="0" w:color="auto"/>
            </w:tcBorders>
            <w:shd w:val="clear" w:color="auto" w:fill="auto"/>
            <w:vAlign w:val="center"/>
          </w:tcPr>
          <w:p w14:paraId="5A00FAFC"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9627FA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DBAA5B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7545F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09C36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A733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CA_n261(A-G-I)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742667C"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1B8BA1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2C83D5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E6802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CA_n7A-n257A</w:t>
            </w:r>
          </w:p>
          <w:p w14:paraId="33CE7B6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CA_n25A-n257A</w:t>
            </w:r>
          </w:p>
        </w:tc>
        <w:tc>
          <w:tcPr>
            <w:tcW w:w="1144" w:type="dxa"/>
            <w:tcBorders>
              <w:left w:val="single" w:sz="4" w:space="0" w:color="auto"/>
              <w:bottom w:val="single" w:sz="4" w:space="0" w:color="auto"/>
              <w:right w:val="single" w:sz="4" w:space="0" w:color="auto"/>
            </w:tcBorders>
            <w:vAlign w:val="center"/>
          </w:tcPr>
          <w:p w14:paraId="1361239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E42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See n7 channel bandwidths in 38.101-1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2794780"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4B50CA" w:rsidRPr="003C1245" w14:paraId="2ABED19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6C7CDD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31520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24BFF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5567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See n25 channel bandwidths in 38.101-1 Table 5.3.5-1</w:t>
            </w:r>
          </w:p>
        </w:tc>
        <w:tc>
          <w:tcPr>
            <w:tcW w:w="2235" w:type="dxa"/>
            <w:tcBorders>
              <w:top w:val="nil"/>
              <w:left w:val="single" w:sz="4" w:space="0" w:color="auto"/>
              <w:bottom w:val="nil"/>
              <w:right w:val="single" w:sz="4" w:space="0" w:color="auto"/>
            </w:tcBorders>
            <w:shd w:val="clear" w:color="auto" w:fill="auto"/>
            <w:vAlign w:val="center"/>
          </w:tcPr>
          <w:p w14:paraId="3E324CF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3BDBD2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57B09A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2E6BA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E444E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5037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See n257 channel bandwidths in 38.101-2 Table 5.3.5-1</w:t>
            </w:r>
          </w:p>
        </w:tc>
        <w:tc>
          <w:tcPr>
            <w:tcW w:w="2235" w:type="dxa"/>
            <w:tcBorders>
              <w:top w:val="nil"/>
              <w:left w:val="single" w:sz="4" w:space="0" w:color="auto"/>
              <w:bottom w:val="single" w:sz="4" w:space="0" w:color="auto"/>
              <w:right w:val="single" w:sz="4" w:space="0" w:color="auto"/>
            </w:tcBorders>
            <w:shd w:val="clear" w:color="auto" w:fill="auto"/>
            <w:vAlign w:val="center"/>
          </w:tcPr>
          <w:p w14:paraId="1FD32EF9"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F033AB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10E71F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CA_n7A-n25A-n257G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35C5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CA_n7A-n257A/G</w:t>
            </w:r>
          </w:p>
          <w:p w14:paraId="23F30DFD" w14:textId="77777777" w:rsidR="004B50CA" w:rsidRPr="003C1245" w:rsidRDefault="004B50CA" w:rsidP="00EC6360">
            <w:pPr>
              <w:keepNext/>
              <w:keepLines/>
              <w:spacing w:after="0"/>
              <w:jc w:val="center"/>
            </w:pPr>
            <w:r w:rsidRPr="003C1245">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3E6C70B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BD83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See n7 channel bandwidths in 38.101-1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13A73A"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4B50CA" w:rsidRPr="003C1245" w14:paraId="322DA5E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9EFF50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985ED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7A5E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9E8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See n25 channel bandwidths in 38.101-1 Table 5.3.5-1</w:t>
            </w:r>
          </w:p>
        </w:tc>
        <w:tc>
          <w:tcPr>
            <w:tcW w:w="2235" w:type="dxa"/>
            <w:tcBorders>
              <w:top w:val="nil"/>
              <w:left w:val="single" w:sz="4" w:space="0" w:color="auto"/>
              <w:bottom w:val="nil"/>
              <w:right w:val="single" w:sz="4" w:space="0" w:color="auto"/>
            </w:tcBorders>
            <w:shd w:val="clear" w:color="auto" w:fill="auto"/>
            <w:vAlign w:val="center"/>
          </w:tcPr>
          <w:p w14:paraId="05DAB3B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E7B82E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C41BB9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C6B70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681DE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ED2C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DF9AD5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53CCB8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359966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CA_n7A-n25A-n257H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EC00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CA_n7A-n257A/G/H</w:t>
            </w:r>
          </w:p>
          <w:p w14:paraId="2ED65E1A" w14:textId="77777777" w:rsidR="004B50CA" w:rsidRPr="003C1245" w:rsidRDefault="004B50CA" w:rsidP="00EC6360">
            <w:pPr>
              <w:keepNext/>
              <w:keepLines/>
              <w:spacing w:after="0"/>
              <w:jc w:val="center"/>
            </w:pPr>
            <w:r w:rsidRPr="003C1245">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70E4EA6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06A6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See n7 channel bandwidths in 38.101-1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FE98E8"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4B50CA" w:rsidRPr="003C1245" w14:paraId="646A4B7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59E72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063BA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2A75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EF7F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See n25 channel bandwidths in 38.101-1 Table 5.3.5-1</w:t>
            </w:r>
          </w:p>
        </w:tc>
        <w:tc>
          <w:tcPr>
            <w:tcW w:w="2235" w:type="dxa"/>
            <w:tcBorders>
              <w:top w:val="nil"/>
              <w:left w:val="single" w:sz="4" w:space="0" w:color="auto"/>
              <w:bottom w:val="nil"/>
              <w:right w:val="single" w:sz="4" w:space="0" w:color="auto"/>
            </w:tcBorders>
            <w:shd w:val="clear" w:color="auto" w:fill="auto"/>
            <w:vAlign w:val="center"/>
          </w:tcPr>
          <w:p w14:paraId="0BAC19E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011EA6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CDF10C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94046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7AAAC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684C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4FF90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47B82E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A5AF96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CA_n7A-n25A-n257I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1E482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CA_n7A-n257A/G/H/I</w:t>
            </w:r>
          </w:p>
          <w:p w14:paraId="17C3878B" w14:textId="77777777" w:rsidR="004B50CA" w:rsidRPr="003C1245" w:rsidRDefault="004B50CA" w:rsidP="00EC6360">
            <w:pPr>
              <w:keepNext/>
              <w:keepLines/>
              <w:spacing w:after="0"/>
              <w:jc w:val="center"/>
            </w:pPr>
            <w:r w:rsidRPr="003C1245">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4333A4E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92D3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See n7 channel bandwidths in 38.101-1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558A340"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4B50CA" w:rsidRPr="003C1245" w14:paraId="1437D5E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15A8C2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C0582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03177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8837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See n25 channel bandwidths in 38.101-1 Table 5.3.5-1</w:t>
            </w:r>
          </w:p>
        </w:tc>
        <w:tc>
          <w:tcPr>
            <w:tcW w:w="2235" w:type="dxa"/>
            <w:tcBorders>
              <w:top w:val="nil"/>
              <w:left w:val="single" w:sz="4" w:space="0" w:color="auto"/>
              <w:bottom w:val="nil"/>
              <w:right w:val="single" w:sz="4" w:space="0" w:color="auto"/>
            </w:tcBorders>
            <w:shd w:val="clear" w:color="auto" w:fill="auto"/>
            <w:vAlign w:val="center"/>
          </w:tcPr>
          <w:p w14:paraId="33C7D4B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2587A3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D15066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A4A72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ADE41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49E3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506D64F"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4CF11E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55E1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CA_n7A-n25A-n257J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BDC02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CA_n7A-n257A/G/H/I/J</w:t>
            </w:r>
          </w:p>
          <w:p w14:paraId="7E8213E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CA_n25A-n257A/G/H/I/J</w:t>
            </w:r>
          </w:p>
          <w:p w14:paraId="5F4350E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84683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FEBB0"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50219E9F"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6C1DCEB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EDAF9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761F4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9BB8F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2EBF0"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EF22FB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D826AA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E90C5C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01630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3FD7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6EDC0"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CA_n257J</w:t>
            </w:r>
          </w:p>
        </w:tc>
        <w:tc>
          <w:tcPr>
            <w:tcW w:w="2235" w:type="dxa"/>
            <w:tcBorders>
              <w:top w:val="nil"/>
              <w:left w:val="single" w:sz="4" w:space="0" w:color="auto"/>
              <w:bottom w:val="single" w:sz="4" w:space="0" w:color="auto"/>
              <w:right w:val="single" w:sz="4" w:space="0" w:color="auto"/>
            </w:tcBorders>
            <w:shd w:val="clear" w:color="auto" w:fill="auto"/>
            <w:vAlign w:val="center"/>
          </w:tcPr>
          <w:p w14:paraId="371BB88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72251E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F428C8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CA_n7A-n25A-n257K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167E5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44F9EB9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CA_n25A-n257A/G/H/I/J/K</w:t>
            </w:r>
          </w:p>
          <w:p w14:paraId="42D079E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E0FED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D3DDF"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575B5D97"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4E99B5C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AADFCC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C6B4D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15249A"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A0948"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2B2C0C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1CEEC6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9DEA0E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CEA39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65C49F"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4E499"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CA_n257K</w:t>
            </w:r>
          </w:p>
        </w:tc>
        <w:tc>
          <w:tcPr>
            <w:tcW w:w="2235" w:type="dxa"/>
            <w:tcBorders>
              <w:top w:val="nil"/>
              <w:left w:val="single" w:sz="4" w:space="0" w:color="auto"/>
              <w:bottom w:val="single" w:sz="4" w:space="0" w:color="auto"/>
              <w:right w:val="single" w:sz="4" w:space="0" w:color="auto"/>
            </w:tcBorders>
            <w:shd w:val="clear" w:color="auto" w:fill="auto"/>
            <w:vAlign w:val="center"/>
          </w:tcPr>
          <w:p w14:paraId="55329D71"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628D76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507BB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CA_n7A-n25A-n257L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A71A30"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01A45CD6"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CA_n25A-n257A/G/H/I/J/K/L</w:t>
            </w:r>
          </w:p>
          <w:p w14:paraId="198A367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5839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489B0"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6131C12"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7D8F99A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7DC3D5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2B2CC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615171"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E27A8"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0C4161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0F60A0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906E28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2D3D4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944CF2"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8A154"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CA_n257L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31DCF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900CE4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9EC824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CA_n7A-n25A-n257M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4E59F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45DE752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CA_n25A-n257A/G/H/I/J/K/L/M</w:t>
            </w:r>
          </w:p>
          <w:p w14:paraId="024249B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13C44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ECCB7"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E053EE"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783444C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F6DE4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B9104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B20ACC"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504F5"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EAC0479"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03FBA7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83FC10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DC82C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92F632"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BC270"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CA_n257M</w:t>
            </w:r>
          </w:p>
        </w:tc>
        <w:tc>
          <w:tcPr>
            <w:tcW w:w="2235" w:type="dxa"/>
            <w:tcBorders>
              <w:top w:val="nil"/>
              <w:left w:val="single" w:sz="4" w:space="0" w:color="auto"/>
              <w:bottom w:val="single" w:sz="4" w:space="0" w:color="auto"/>
              <w:right w:val="single" w:sz="4" w:space="0" w:color="auto"/>
            </w:tcBorders>
            <w:shd w:val="clear" w:color="auto" w:fill="auto"/>
            <w:vAlign w:val="center"/>
          </w:tcPr>
          <w:p w14:paraId="1B5F40A5"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2D4F4C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7E0DD0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CA_n7A-n25A-n260A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8CADD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CA_n7A-n260A</w:t>
            </w:r>
          </w:p>
          <w:p w14:paraId="37F6B9F9"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0F49524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58ECA"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3A38293"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5366021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C04D8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6B84A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CC7BCB"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5EA06"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9DFA26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819FF2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B6A05F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72B82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0EB21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1F532"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n260 channel bandwidths in Table 5.3.5-1</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B8296D"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EDD807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85E831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CA_n7A-n25A-n260G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D7CFD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6E4E2833"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CA_n25A-n260A/G</w:t>
            </w:r>
          </w:p>
          <w:p w14:paraId="4769215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30E7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7BB31"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144FE54"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0BC3CF8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296CFB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AB8D6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5C6DCD"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D32F5"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60C8A08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8344D6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1FD9FD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EA22F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4B72F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010F"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1AE39769"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CAB00A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989E2A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CA_n7A-n25A-n260H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C8D4A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6893805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CA_n25A-n260A/G/H</w:t>
            </w:r>
          </w:p>
          <w:p w14:paraId="7DB013E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F84D8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2E7F7"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7649EA36"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6CC73CD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7448A7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81C15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E3F276"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9855C"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DDE1B3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4C066B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275C37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D9AC6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B7363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7DDAE"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F0462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7AECA9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432445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CA_n7A-n25A-n260I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73A13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29FD2B0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CA_n25A-n260A/G/H/I</w:t>
            </w:r>
          </w:p>
          <w:p w14:paraId="70696AA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2DC68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65A66"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66D2B9"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30CE984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79FC6D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9C363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D7DAF3"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7A4B9"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6C771E3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59EA9B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0B5423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B966E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ADBDF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D1F9D"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292D268"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EDB768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2E275D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CA_n7A-n25A-n260J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CFFCE4"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6A25A8C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CA_n25A-n260A/G/H/I/J</w:t>
            </w:r>
          </w:p>
          <w:p w14:paraId="41C9583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4A72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2F220"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2AF6C53"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7664DE3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4600D9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F611D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16BFCA"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8970D"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357B26E"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5F8FCC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6AE671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B56EF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6EC78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88E88"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62B0DC1C"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E25B96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C07547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CA_n7A-n25A-n260K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040F73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475978A3"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CA_n25A-n260A/G/H/I/J/K</w:t>
            </w:r>
          </w:p>
          <w:p w14:paraId="4E75D5C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967D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4BA6D"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5C50ADBB"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6326F4D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45549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CA1D7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D90918"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E8D4D"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9BF8390"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069976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88AD70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68375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1F812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ACE1A"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10B1648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E8BDC8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DE1785E"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lastRenderedPageBreak/>
              <w:t>CA_n7A-n25A-n260L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D3B25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3D6CEBE6"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CA_n25A-n260A/G/H/I/J/K/L</w:t>
            </w:r>
          </w:p>
          <w:p w14:paraId="16A2B6F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52D8F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B038E"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2A4277E"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467BC8B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696D82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EFAFE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3C194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32D10"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00477FD"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B755CE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5D05AA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33245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051B3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27E2D"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0DDF52B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E34E04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079A74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CA_n7A-n25A-n260M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13A385"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3A74CC8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CA_n25A-n260A/G/H/I/J/K/L/M</w:t>
            </w:r>
          </w:p>
          <w:p w14:paraId="2DD64AA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F9CD32"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1AE4F"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C900EA"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721D71A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D8D0AB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6E1D3A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822D4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EB9D5"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8FBE21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D08A25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E9E2A0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BFFD7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6C198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CDCBD"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784D001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3207F5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F48710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2493FF"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3B4E8CE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F80700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D55BA6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DC7AF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68AD6"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5E8E830"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061BA62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0C1D08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68723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F20C1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75222"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0A6B287"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D96E98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DC2207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63C66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BF232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5534F"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F49CF00"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FA6BAB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18A82B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C48A41"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13F8C42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98A765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FE9F35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2847D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9B02A"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C83503"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65F3238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56A7D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72ED3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03B46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C56DE"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60D43E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FFDC7E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A5C7E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F1EF8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7F2AB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A76A"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34A16DC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76E52C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5E9F95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0FB9C6"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3256D71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886786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9C6DD1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1C9FF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25E37"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552B64"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308A82F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6A5FA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E46ED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7C508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9DD2E"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816DF8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7F59A1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CCEB1F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8E3D1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C9F4C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FEE7F"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772D8288"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2EA761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4260402"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74806B"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3D6F4B7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1AF99E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8AF31A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113A5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932D7"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204457"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02F62D6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7C19BA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7C8E0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61D69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27191"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F7B945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5AC54F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93804C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1B5F7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2B4D8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9E4F8"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0BE1EF77"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25CC1A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F444C1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26F4D4"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338B3BF6"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F882920"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59EABE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34CF4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17A6A"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C20C40"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7F11E7D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B7CF0D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2F45A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90460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B4805"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B66BA9E"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54C90F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CF8C00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ECD0E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16CC1E"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15619"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02709D3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06A940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5631F5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B6DC5F"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4030FB15"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21D34E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583B82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3C33B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7D562"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CE1E066"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671CC3F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3BE9F3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F01CA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87708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F628"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837289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37AAA5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97449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2EDE2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0D1F5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8F82C"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71D56B1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1178ED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E5F35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B65197"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4864CBA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DE659B4"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90C2E8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61A63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37104"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4836DC8"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69B1008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D07BC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28F2F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FE6CC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0408C"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ED9196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4E3EE2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66F039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EA17B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9DA3F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5A08"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25929ED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FD8B79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7341E6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7FB6F3"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6F9A7E70"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4F179B0"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ED6171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4102D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67CAC"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4B99D6A"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64A9818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806D0C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8518E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17F90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96F76"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BF5ED9D"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F0D5EC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DA8AD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C0DCE9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BB91A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FBE36"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2C0F1E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E6C9D6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EF89CD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A549E1"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4A1026E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8B1A15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186971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60029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0002C"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923687E"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6925E65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7E0331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15DB8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942E9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B9764"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47BB6F1"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3454E3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E02403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66690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D9074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98D7B"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B57B3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7C4842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4D66E6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56E1ED"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3D261FE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AA1F25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1DA301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73EFB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142DB"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2ECEE8"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645C041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0EBF4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CC20D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13C39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39E20"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515E76C"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CBB322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91672F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459B4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624D4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A9060"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11C1A3F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58FB52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47F3D8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0687BEC"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2366EDB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EB97AC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CA868E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CD57B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B9DD7"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DD31314"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6324245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525F05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82ED0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CC568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02DDF"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78C79A8"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49B07B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C92A5E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F42EC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B3F67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403F5"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7E18B31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B14FE2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A84D912"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88413B"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073B6F65"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E2D2C05"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5FE636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37567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D8938"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D860FB3"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36A3BF6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F66D38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CD556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514FB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B10E4"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673E1A1"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229402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2F3553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192E0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07462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AA220"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27CA97A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9673E8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8E16FE"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14E26C"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453EFC0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C57C4F5"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E2B9CC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29895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470A"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8601736"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0CBDF2F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8D64E3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84061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E9DC2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05295"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05D0CB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7E9469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E1DEA4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B2A9F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301C9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6745F"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D6B495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56B08F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B45698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EEC1CD"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128DBA2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22C2EF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4133CD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11959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39B84"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191E781"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2E0F985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436CF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B82CA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9556C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FAFAE"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F738705"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322634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75527E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E906B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B351A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F5B56"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6FE7F5"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6E7426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947099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46957C"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7FE1640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4C834C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F9E232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B6FC4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95F0D"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C04A17"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7C2787F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0EC22E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046A9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7AC95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A54B0"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CDFAE1F"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B1BCE9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39905F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086EE1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697B0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22AF1"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6856202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2099B9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4D116B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60B26F"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6CAA2B4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74A622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BA3A69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39D7F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E65DC"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73687EE"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5B7F8FF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5A2B97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B0BF6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AB915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44014"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A4B0805"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5684EE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7C2E30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8B62E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5DDA9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87055"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021A48D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0A7882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DA7804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F139E0"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1A46198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E4EDB2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23AA2C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83F2A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FFDCC3"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C50040"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58DF2BD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61FA93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AAB94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B91F2F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2CD6A"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72F33B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C6D287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4A20B2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92E9E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23293E"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1F474"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3C0A89"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AE51BA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2B689B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CE1090"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2F5E516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065EE9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17F726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546E7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EF371"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16E2DF0"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6914E47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262390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334C5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055ED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2FF8F"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CE2EFC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397B3A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18E17F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39BA3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AAA4C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F5DD9"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424030A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0CD8D1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DD351C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0EF5FA4B"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0D8FDA67"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2BA5C03"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268BA9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CA914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48F56"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F6BACB6"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206D6EA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ABB14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BCFAE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F1A75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C819B"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EF4CD1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B01A76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3BFC4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4AEFD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DED03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7672F"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346E6ABD"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D82C24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97F227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59C3C2"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77B7E0D6"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4395937"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7208D5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DB0DD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E8C4F"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F4963B3"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0EFF41E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C6458E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B2EBB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0A5B0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2B2D8"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AA3F51D"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662FAC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190627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1E020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4103E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EF588"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405E229F"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225185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E3BE6B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0F7B8F"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4C03FEC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5053075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C4E758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FF370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EB480"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D8F6BBC"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3076365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22893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F68F6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E8F28E"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E26FF"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71AF6AE"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BBCC1E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210A71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E6E94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8F62E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19D78"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5B92D9DC"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8AFADF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366E9B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202F67"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53C73ECF"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DC1747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19E27A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64793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A8E90"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8C1FE0"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7622E50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6B2A60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98B36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26AA1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72492"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322B91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A1F86C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3B9BA5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2EE32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CCAAC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F7D77"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73CFF6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BD9037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681A70E" w14:textId="77777777" w:rsidR="004B50CA" w:rsidRDefault="004B50CA" w:rsidP="00EC6360">
            <w:pPr>
              <w:keepNext/>
              <w:keepLines/>
              <w:spacing w:after="0"/>
              <w:jc w:val="center"/>
              <w:rPr>
                <w:rFonts w:ascii="Arial" w:hAnsi="Arial" w:cs="Arial"/>
                <w:sz w:val="18"/>
                <w:szCs w:val="18"/>
                <w:lang w:eastAsia="ko-KR"/>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58A</w:t>
            </w:r>
          </w:p>
          <w:p w14:paraId="56F29130" w14:textId="77777777" w:rsidR="004B50CA" w:rsidRPr="00EC1487" w:rsidRDefault="004B50CA" w:rsidP="00EC6360">
            <w:pPr>
              <w:keepNext/>
              <w:keepLines/>
              <w:spacing w:after="0"/>
              <w:jc w:val="center"/>
              <w:rPr>
                <w:rFonts w:ascii="Arial" w:hAnsi="Arial"/>
                <w:sz w:val="18"/>
                <w:lang w:eastAsia="ko-KR"/>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32B8B4C2"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72FB338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9F536C3"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F42939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25870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B3DEA"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431066"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35861CA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F66504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22BD8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CD1EE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6AB47"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2485A13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D44893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5055D6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DCF72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01AE8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1C026"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685276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866EC7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9508F5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97FBAE"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4B9F44D0"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81FAA1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1CE107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5AC80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96940"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6077D82"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7F178D5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89B3F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C91F4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C1FB3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B364"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521DC9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F9DE6C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595A38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AEA3E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D250B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F9C73"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05D1E07E"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8EACD0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7ABA2E2"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94873A"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43148EB7"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6B3E9B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3F1A905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1F1DA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2AD7F"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86C2C4"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3ADB6FB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2C8F1F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F6875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B1DCF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67521"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678297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A9D131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F5A26F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947C0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673D9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3696E"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27E0800C"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C54E68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6F2452E"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54B7CC"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481BEEE4"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2A87C3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4B3211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08CBE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3AD12"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19355F2"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40D41E9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01D8D8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CC74C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A9ABC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E9EF8"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5956F1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49C3AB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A5B6F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69A34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A9004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C93CF"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773F5B3D"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E27708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884FBD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BEF30C"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687F022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B836B0F"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BAF222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BED86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11999"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FBFDA54"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25FBAC6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14C4B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CC240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8F288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3039C"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67E4A78"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A32CB6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312620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46B81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117AF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70E14"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2BD3DF85"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8E6598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9B12ED2"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5DD506"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43C243D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EB2325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54281F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8076F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1795D"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79BA20"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2E1968E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06870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D78289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B8D52E"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740BE"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2DB9CC1"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E21006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FD99EF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B41CA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BD2CD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DB753"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1EE41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375101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31A26A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4A5C7D"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58CB169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22F011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048AAF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D38BA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0EF1D"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0211E3"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18268CC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CF778B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DF7C1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A9711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4C2FE"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B996E3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C2E876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9F267E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88238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C8483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63839"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627B3ED"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004F2A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00D6172"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C6022F7"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7F2A1B5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0D66FE7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33D07C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6124E2"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0AAAD"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3067A4"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7618D0C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8DD654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833D9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DFB4A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27E33"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0505D5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344693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10D5E4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E6551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5BD70E"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623A7"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A2A945"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ADD3B9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286840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840133"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1C2EB04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62DA12F"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F8D588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8ACFD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47B45"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809CBD3"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0D0FF36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444C75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D9FE4D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1BDC1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6FDC0"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07D18CB7"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225219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7FA066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D519B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47D84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0ACA7"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2C577C"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4052E1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585724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7D9C8F"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6CEBC51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BF58EA0"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66D66A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08801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6E79F"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A907C81"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0B80A3F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5C6F2C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5D0A9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6B5F2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D319B"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12D4DF21"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53A229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11F36A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80DBD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7FB1C2"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33EB6"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3F19A0C9"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163DD9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24E30C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lastRenderedPageBreak/>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B24364"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5DD0524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BF07C6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73E2424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149D9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E8BF1"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17B471C"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04F6852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F39546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66FB9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CF588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3159F"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2E1368D"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AD4BCB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05E2EE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839838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7762F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CFAFF"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D5CADF"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825F85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59252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6CF427FB"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6DAEB31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219F470"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8C3609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5DCDB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989D3"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2191ACC"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0BA25B5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3B4576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8AD12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87B0B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368F9"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22EE209"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EAC303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E97245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5A3AF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948D9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7AEDF"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1ACC678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55BBC7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EC33C4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EB1D8B"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50D9437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9FE5AF7"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6DF47FA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D3412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65FD6"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E476E34"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39841CE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594F7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4B1B5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65BE6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5C29E"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947FB6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9F36A6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C564B4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9379F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BB3DB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B83C7"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53B2B28"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CABD7D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A45FF8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69DA61"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39EB956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1DCE716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3E2052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EC05C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76D80"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720B426"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3445CE3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8347B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63FD3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F5315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2D011"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4A4E08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844F22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505F36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573F7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2B512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4846E"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49E95A95"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547B70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0B7F5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210206"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79577CB7"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2C585ED6"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53AF00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168CB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20CD8"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A53A0AB"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3D2A2D3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B4591D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6F98A9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46FC1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165B4"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3BE78D7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6C450C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614CEC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4C71B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B27A4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D91D"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7A7E3501"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924640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45C1EB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140BD5"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2516B5AF"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7344C31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2FFDB60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3E096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B2B3"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6072E5"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37A1310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1E3A2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A9F3A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F5802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1FEE8"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5FDCE099"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013B5B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DE21B5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402EA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4B7AA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DA119"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210A380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8B0176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2EF32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336940"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4A5991A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93629A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DE8F86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8DA61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975B4"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79560D2"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00F7C65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7DBBD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9B9AD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8F25D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C2BE8"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A1D4BF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16E6FC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C80539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12AD5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914C8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1DA64"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59941820"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8FD5B2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4C1D05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62B7A1"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782B7865"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6B6C3E3"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C85A56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27DE6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CCC4B"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6864B23"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6C60DC7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9EAE0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87FC1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DFEB1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B4D56"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6FE2D70C"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246A8B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AF6E43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9D551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D52D2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282BD"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7FCE8EB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B15721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BC3A6B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7BE058DA"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68BDAC3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4F85828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4FEDD4E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0E7E6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454B7"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02D0E9"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6A62AB9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0C657C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2290C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19560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6DAD6"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205FA5D"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04A1BD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65D5F4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1BF83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0E00E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5EDEB"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68C5333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0AFBC0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1B120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8F4107"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0DBE8303"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0B4B8E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1026FD5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D2CB8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5CADD"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D44033"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2EFBBAA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0CDD1D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F7981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91AD2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C7701"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D5E1FEE"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E18ACF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A33DC8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9EF9D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E255D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3D234"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7AA3EF1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18CF54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3B01E3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846E36"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0184F0F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641D54C0"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544930D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E3FE1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7FC4B"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8B6A2B6"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76F0F79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7ABC5B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CC0A0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A918D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9C9D8"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7531149E"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A68E04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5577F4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BA806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DD302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C6916"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52A8379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99DD09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471413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lastRenderedPageBreak/>
              <w:t>CA_n7</w:t>
            </w:r>
            <w:r>
              <w:rPr>
                <w:rFonts w:ascii="Arial" w:hAnsi="Arial" w:cs="Arial"/>
                <w:sz w:val="18"/>
                <w:szCs w:val="18"/>
                <w:lang w:eastAsia="zh-CN"/>
              </w:rPr>
              <w:t>B-</w:t>
            </w:r>
            <w:r w:rsidRPr="003C1245">
              <w:rPr>
                <w:rFonts w:ascii="Arial" w:hAnsi="Arial" w:cs="Arial"/>
                <w:sz w:val="18"/>
                <w:szCs w:val="18"/>
                <w:lang w:eastAsia="zh-CN"/>
              </w:rPr>
              <w:t>n2</w:t>
            </w:r>
            <w:r>
              <w:rPr>
                <w:rFonts w:ascii="Arial" w:hAnsi="Arial" w:cs="Arial"/>
                <w:sz w:val="18"/>
                <w:szCs w:val="18"/>
                <w:lang w:eastAsia="zh-CN"/>
              </w:rPr>
              <w:t>6</w:t>
            </w:r>
            <w:r w:rsidRPr="003C1245">
              <w:rPr>
                <w:rFonts w:ascii="Arial" w:hAnsi="Arial" w:cs="Arial"/>
                <w:sz w:val="18"/>
                <w:szCs w:val="18"/>
                <w:lang w:eastAsia="zh-CN"/>
              </w:rPr>
              <w:t>A-n2</w:t>
            </w:r>
            <w:r>
              <w:rPr>
                <w:rFonts w:ascii="Arial" w:hAnsi="Arial" w:cs="Arial"/>
                <w:sz w:val="18"/>
                <w:szCs w:val="18"/>
                <w:lang w:eastAsia="zh-CN"/>
              </w:rPr>
              <w:t>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DF95A6" w14:textId="77777777" w:rsidR="004B50CA" w:rsidRPr="005E1152" w:rsidRDefault="004B50CA" w:rsidP="00EC6360">
            <w:pPr>
              <w:keepNext/>
              <w:keepLines/>
              <w:spacing w:after="0"/>
              <w:jc w:val="center"/>
              <w:rPr>
                <w:rFonts w:ascii="Arial" w:hAnsi="Arial"/>
                <w:sz w:val="18"/>
              </w:rPr>
            </w:pPr>
            <w:r w:rsidRPr="005E1152">
              <w:rPr>
                <w:rFonts w:ascii="Arial" w:hAnsi="Arial"/>
                <w:sz w:val="18"/>
              </w:rPr>
              <w:t>CA_n7A-n26A</w:t>
            </w:r>
          </w:p>
          <w:p w14:paraId="677CE3C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w:t>
            </w:r>
            <w:r>
              <w:rPr>
                <w:rFonts w:ascii="Arial" w:hAnsi="Arial"/>
                <w:sz w:val="18"/>
                <w:szCs w:val="18"/>
                <w:lang w:eastAsia="zh-CN"/>
              </w:rPr>
              <w:t>58</w:t>
            </w:r>
            <w:r w:rsidRPr="003C1245">
              <w:rPr>
                <w:rFonts w:ascii="Arial" w:hAnsi="Arial"/>
                <w:sz w:val="18"/>
                <w:szCs w:val="18"/>
                <w:lang w:eastAsia="zh-CN"/>
              </w:rPr>
              <w:t>A</w:t>
            </w:r>
          </w:p>
          <w:p w14:paraId="3D3A7D3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w:t>
            </w:r>
            <w:r>
              <w:rPr>
                <w:rFonts w:ascii="Arial" w:hAnsi="Arial"/>
                <w:sz w:val="18"/>
                <w:szCs w:val="18"/>
                <w:lang w:eastAsia="zh-CN"/>
              </w:rPr>
              <w:t>6</w:t>
            </w:r>
            <w:r w:rsidRPr="003C1245">
              <w:rPr>
                <w:rFonts w:ascii="Arial" w:hAnsi="Arial"/>
                <w:sz w:val="18"/>
                <w:szCs w:val="18"/>
                <w:lang w:eastAsia="zh-CN"/>
              </w:rPr>
              <w:t>A-n2</w:t>
            </w:r>
            <w:r>
              <w:rPr>
                <w:rFonts w:ascii="Arial" w:hAnsi="Arial"/>
                <w:sz w:val="18"/>
                <w:szCs w:val="18"/>
                <w:lang w:eastAsia="zh-CN"/>
              </w:rPr>
              <w:t>58</w:t>
            </w:r>
            <w:r w:rsidRPr="003C1245">
              <w:rPr>
                <w:rFonts w:ascii="Arial" w:hAnsi="Arial"/>
                <w:sz w:val="18"/>
                <w:szCs w:val="18"/>
                <w:lang w:eastAsia="zh-CN"/>
              </w:rPr>
              <w:t>A</w:t>
            </w:r>
          </w:p>
          <w:p w14:paraId="07E37F5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9972A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FDA57" w14:textId="77777777" w:rsidR="004B50CA" w:rsidRPr="003C1245" w:rsidRDefault="004B50CA" w:rsidP="00EC6360">
            <w:pPr>
              <w:keepNext/>
              <w:keepLines/>
              <w:spacing w:after="0"/>
              <w:jc w:val="center"/>
              <w:rPr>
                <w:rFonts w:ascii="Arial" w:hAnsi="Arial"/>
                <w:sz w:val="18"/>
                <w:lang w:eastAsia="zh-CN" w:bidi="ar"/>
              </w:rPr>
            </w:pPr>
            <w:r>
              <w:rPr>
                <w:rFonts w:ascii="Arial" w:hAnsi="Arial"/>
                <w:sz w:val="18"/>
                <w:szCs w:val="18"/>
                <w:lang w:eastAsia="ja-JP"/>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AF81080" w14:textId="77777777" w:rsidR="004B50CA" w:rsidRPr="003C1245" w:rsidRDefault="004B50CA" w:rsidP="00EC6360">
            <w:pPr>
              <w:keepNext/>
              <w:keepLines/>
              <w:spacing w:after="0"/>
              <w:jc w:val="center"/>
              <w:rPr>
                <w:rFonts w:ascii="Arial" w:hAnsi="Arial" w:cs="Arial"/>
                <w:sz w:val="18"/>
                <w:szCs w:val="18"/>
              </w:rPr>
            </w:pPr>
            <w:r>
              <w:rPr>
                <w:rFonts w:ascii="Arial" w:hAnsi="Arial" w:cs="Arial"/>
                <w:sz w:val="18"/>
                <w:szCs w:val="18"/>
              </w:rPr>
              <w:t>0</w:t>
            </w:r>
          </w:p>
        </w:tc>
      </w:tr>
      <w:tr w:rsidR="004B50CA" w:rsidRPr="003C1245" w14:paraId="4E26D2A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59409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10097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47286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647CA" w14:textId="77777777" w:rsidR="004B50CA" w:rsidRPr="003C1245" w:rsidRDefault="004B50CA" w:rsidP="00EC6360">
            <w:pPr>
              <w:keepNext/>
              <w:keepLines/>
              <w:spacing w:after="0"/>
              <w:jc w:val="center"/>
              <w:rPr>
                <w:rFonts w:ascii="Arial" w:hAnsi="Arial"/>
                <w:sz w:val="18"/>
                <w:lang w:eastAsia="zh-CN" w:bidi="ar"/>
              </w:rPr>
            </w:pPr>
            <w:r w:rsidRPr="00F71AD9">
              <w:rPr>
                <w:rFonts w:ascii="Arial" w:hAnsi="Arial"/>
                <w:sz w:val="18"/>
                <w:szCs w:val="18"/>
                <w:lang w:eastAsia="ja-JP"/>
              </w:rPr>
              <w:t>5, 10, 15, 20</w:t>
            </w:r>
          </w:p>
        </w:tc>
        <w:tc>
          <w:tcPr>
            <w:tcW w:w="2235" w:type="dxa"/>
            <w:tcBorders>
              <w:top w:val="nil"/>
              <w:left w:val="single" w:sz="4" w:space="0" w:color="auto"/>
              <w:bottom w:val="nil"/>
              <w:right w:val="single" w:sz="4" w:space="0" w:color="auto"/>
            </w:tcBorders>
            <w:shd w:val="clear" w:color="auto" w:fill="auto"/>
            <w:vAlign w:val="center"/>
          </w:tcPr>
          <w:p w14:paraId="405D1621"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850700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26CCC6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EB576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85C4A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w:t>
            </w:r>
            <w:r>
              <w:rPr>
                <w:rFonts w:ascii="Arial" w:hAnsi="Arial" w:cs="Arial"/>
                <w:sz w:val="18"/>
                <w:szCs w:val="18"/>
                <w:lang w:eastAsia="zh-CN"/>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6A652"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w:t>
            </w:r>
            <w:r>
              <w:rPr>
                <w:rFonts w:ascii="Arial" w:hAnsi="Arial"/>
                <w:sz w:val="18"/>
                <w:lang w:val="en-US" w:bidi="ar"/>
              </w:rPr>
              <w:t>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4B7554F"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419A2F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0E7469E"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CA_n7A-n66A-n257A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8CCF1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2BF1D8A9"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781198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113695"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D67D9C1"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1376406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68DE6A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D55C7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4A3BD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E6A0CB"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56" w:type="dxa"/>
            <w:gridSpan w:val="2"/>
            <w:tcBorders>
              <w:top w:val="nil"/>
              <w:left w:val="single" w:sz="4" w:space="0" w:color="auto"/>
              <w:bottom w:val="nil"/>
              <w:right w:val="single" w:sz="4" w:space="0" w:color="auto"/>
            </w:tcBorders>
            <w:shd w:val="clear" w:color="auto" w:fill="auto"/>
            <w:vAlign w:val="center"/>
          </w:tcPr>
          <w:p w14:paraId="4CB33E9F"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A298CB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A91F68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AA7E1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B420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474186"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8A9839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42C747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0770E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CA_n7A-n66A-n257G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82A7B4"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06688C2C"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CA_n66A-n257A/G</w:t>
            </w:r>
          </w:p>
        </w:tc>
        <w:tc>
          <w:tcPr>
            <w:tcW w:w="1144" w:type="dxa"/>
            <w:tcBorders>
              <w:left w:val="single" w:sz="4" w:space="0" w:color="auto"/>
              <w:bottom w:val="single" w:sz="4" w:space="0" w:color="auto"/>
              <w:right w:val="single" w:sz="4" w:space="0" w:color="auto"/>
            </w:tcBorders>
            <w:vAlign w:val="center"/>
          </w:tcPr>
          <w:p w14:paraId="73D6170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F27DC"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CE9108B"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0ECC2A4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87C0BF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E4A2D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4788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D0034"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5" w:type="dxa"/>
            <w:tcBorders>
              <w:top w:val="nil"/>
              <w:left w:val="single" w:sz="4" w:space="0" w:color="auto"/>
              <w:bottom w:val="nil"/>
              <w:right w:val="single" w:sz="4" w:space="0" w:color="auto"/>
            </w:tcBorders>
            <w:shd w:val="clear" w:color="auto" w:fill="auto"/>
            <w:vAlign w:val="center"/>
          </w:tcPr>
          <w:p w14:paraId="670D92F8"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36E22C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97DEA9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9E4B3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B7A5E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64D973"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8F6E9A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894B69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38086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CA_n7A-n66A-n257H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A80DE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452AE5C9"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CA_n66A-n257A/G/H</w:t>
            </w:r>
          </w:p>
        </w:tc>
        <w:tc>
          <w:tcPr>
            <w:tcW w:w="1144" w:type="dxa"/>
            <w:tcBorders>
              <w:left w:val="single" w:sz="4" w:space="0" w:color="auto"/>
              <w:bottom w:val="single" w:sz="4" w:space="0" w:color="auto"/>
              <w:right w:val="single" w:sz="4" w:space="0" w:color="auto"/>
            </w:tcBorders>
            <w:vAlign w:val="center"/>
          </w:tcPr>
          <w:p w14:paraId="19BE1B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9670A"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E32A947"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5D016F3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C2CFE9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2EE05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6201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1D5FC"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5" w:type="dxa"/>
            <w:tcBorders>
              <w:top w:val="nil"/>
              <w:left w:val="single" w:sz="4" w:space="0" w:color="auto"/>
              <w:bottom w:val="nil"/>
              <w:right w:val="single" w:sz="4" w:space="0" w:color="auto"/>
            </w:tcBorders>
            <w:shd w:val="clear" w:color="auto" w:fill="auto"/>
            <w:vAlign w:val="center"/>
          </w:tcPr>
          <w:p w14:paraId="46DB0FFE"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24E355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B1593E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D82B3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FD863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395AC"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F61B44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9E82FB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D60A51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CA_n7A-n66A-n257I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A956F0"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1E792668"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CA_n66A-n257A/G/H/I</w:t>
            </w:r>
          </w:p>
        </w:tc>
        <w:tc>
          <w:tcPr>
            <w:tcW w:w="1144" w:type="dxa"/>
            <w:tcBorders>
              <w:left w:val="single" w:sz="4" w:space="0" w:color="auto"/>
              <w:bottom w:val="single" w:sz="4" w:space="0" w:color="auto"/>
              <w:right w:val="single" w:sz="4" w:space="0" w:color="auto"/>
            </w:tcBorders>
            <w:vAlign w:val="center"/>
          </w:tcPr>
          <w:p w14:paraId="28C328F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67220"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C5527E4"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1D26601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B7C64A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E2EA30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31122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1DDAC"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5" w:type="dxa"/>
            <w:tcBorders>
              <w:top w:val="nil"/>
              <w:left w:val="single" w:sz="4" w:space="0" w:color="auto"/>
              <w:bottom w:val="nil"/>
              <w:right w:val="single" w:sz="4" w:space="0" w:color="auto"/>
            </w:tcBorders>
            <w:shd w:val="clear" w:color="auto" w:fill="auto"/>
            <w:vAlign w:val="center"/>
          </w:tcPr>
          <w:p w14:paraId="35F1ED38"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17DCDF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441885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118ECC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3FEFA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981FB"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A5C4988"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39240A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2530AE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CA_n7A-n66A-n257J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D5B354"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7F4D89EF"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CA_n66A-n257A/G/H/I/J</w:t>
            </w:r>
          </w:p>
          <w:p w14:paraId="5CB18FB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E3E72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7A46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DBBA99"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3D537A8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C5E0B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4A94D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3DA79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34CC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CB66BD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E723BD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69191E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97D9A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84FFF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C274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85ACCDE"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4382D6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F6E5CC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CA_n7A-n66A-n257K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E9340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187EABB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CA_n66A-n257A/G/H/I/J/K</w:t>
            </w:r>
          </w:p>
          <w:p w14:paraId="4E8D7E6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369B0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6D13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3F5B547"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15BA228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A327C4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D6313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2AF62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1201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BA8CC7F"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C2E83F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CBF27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2142A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07CE5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31A1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48C0F2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0D5CCB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F888B8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CA_n7A-n66A-n257L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5E28F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3B57556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CA_n66A-n257A/G/H/I/J/K/L</w:t>
            </w:r>
          </w:p>
          <w:p w14:paraId="2074A5B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07228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4208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11FED0C"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1022400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51A41E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5FC73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46B341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A5AC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B38766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84D210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CFF2FC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4D79F1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FFBE2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EB4D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CA_n257L</w:t>
            </w:r>
          </w:p>
        </w:tc>
        <w:tc>
          <w:tcPr>
            <w:tcW w:w="2235" w:type="dxa"/>
            <w:tcBorders>
              <w:top w:val="nil"/>
              <w:left w:val="single" w:sz="4" w:space="0" w:color="auto"/>
              <w:bottom w:val="single" w:sz="4" w:space="0" w:color="auto"/>
              <w:right w:val="single" w:sz="4" w:space="0" w:color="auto"/>
            </w:tcBorders>
            <w:shd w:val="clear" w:color="auto" w:fill="auto"/>
            <w:vAlign w:val="center"/>
          </w:tcPr>
          <w:p w14:paraId="4EDD3BD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0865FA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1F93B1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CA_n7A-n66A-n257M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15E00D6"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7E52CCC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CA_n66A-n257A/G/H/I/J/K/L/M</w:t>
            </w:r>
          </w:p>
          <w:p w14:paraId="498719F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FB84D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55A0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1DFC3B94"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70582E5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11518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72890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FFC6A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4F13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556070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805C46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F5E20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ECB8C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787CE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CDB5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E57C3F8"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672D51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4B9B6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F96648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CA_n7A-n260A</w:t>
            </w:r>
          </w:p>
          <w:p w14:paraId="079ACD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58BB64A4"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CDA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7AD8277"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7A2001C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E64ABB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1D653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C032CF"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A34D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727B2AA5"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418346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8F07F9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5A9C8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34432F"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22F0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n260 channel bandwidths in Table 5.3.5-1</w:t>
            </w:r>
          </w:p>
        </w:tc>
        <w:tc>
          <w:tcPr>
            <w:tcW w:w="2235" w:type="dxa"/>
            <w:tcBorders>
              <w:top w:val="nil"/>
              <w:left w:val="single" w:sz="4" w:space="0" w:color="auto"/>
              <w:bottom w:val="single" w:sz="4" w:space="0" w:color="auto"/>
              <w:right w:val="single" w:sz="4" w:space="0" w:color="auto"/>
            </w:tcBorders>
            <w:shd w:val="clear" w:color="auto" w:fill="auto"/>
            <w:vAlign w:val="center"/>
          </w:tcPr>
          <w:p w14:paraId="76D2E7EC"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74AB81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F9F545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E748B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CA_n7A-n260A/G</w:t>
            </w:r>
          </w:p>
          <w:p w14:paraId="780ABA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4EA637BC"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4F6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E5B8003"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5C4C945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8857C1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F62C2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0813E1"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F7E9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4D78D18"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416C79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0E346B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1C990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282E8A"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E268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E6A038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38A2B3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8F3820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D064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CA_n7A-n260A/G/H</w:t>
            </w:r>
          </w:p>
          <w:p w14:paraId="659DAC5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6CEA40FA"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BA4D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C7EB247"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17928E7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6A93D5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A21FD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AB9B80"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939A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EA6297E"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2E9B22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C70D80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1B779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C835AB"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FE27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35F1D08"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30468E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64010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988E76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CA_n7A-n260A/G/H/I</w:t>
            </w:r>
          </w:p>
          <w:p w14:paraId="34221D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bottom w:val="single" w:sz="4" w:space="0" w:color="auto"/>
              <w:right w:val="single" w:sz="4" w:space="0" w:color="auto"/>
            </w:tcBorders>
            <w:vAlign w:val="center"/>
          </w:tcPr>
          <w:p w14:paraId="1BC6417C"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AE85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6415270"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44FA9A4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B3A4EE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F2931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02C895"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5B81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5E03705D"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A922C3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CFE086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9583D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EF3422"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FC73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37A0157"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A4A438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4B70A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07A1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CA_n7A-n260A/G/H/I/J</w:t>
            </w:r>
          </w:p>
          <w:p w14:paraId="38DAF7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bottom w:val="single" w:sz="4" w:space="0" w:color="auto"/>
              <w:right w:val="single" w:sz="4" w:space="0" w:color="auto"/>
            </w:tcBorders>
            <w:vAlign w:val="center"/>
          </w:tcPr>
          <w:p w14:paraId="4345A424"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C5C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BCF49AD"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452D9BA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E0D1EB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5FD3F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540FF0"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4362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11CECA25"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4E220D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B9F21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89700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9C0A00"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86EB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CFCAF69"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6235A4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211CB5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B1B0B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CA_n7A-n260A/G/H/I/J/K</w:t>
            </w:r>
          </w:p>
          <w:p w14:paraId="7ED5A24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bottom w:val="single" w:sz="4" w:space="0" w:color="auto"/>
              <w:right w:val="single" w:sz="4" w:space="0" w:color="auto"/>
            </w:tcBorders>
            <w:vAlign w:val="center"/>
          </w:tcPr>
          <w:p w14:paraId="64BFDF1A"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EC9C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10EFAF43"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63BB501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54A634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D06C3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D3913C"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760D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CCA30B5"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357837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3FD69D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D30A6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4286A0"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3A25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E77A9D"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692657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F5A7EE9"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CA_n7A-n66A-n260L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DC389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CA_n7A-n260A/G/H/I/J/K/L</w:t>
            </w:r>
          </w:p>
          <w:p w14:paraId="219069A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bottom w:val="single" w:sz="4" w:space="0" w:color="auto"/>
              <w:right w:val="single" w:sz="4" w:space="0" w:color="auto"/>
            </w:tcBorders>
            <w:vAlign w:val="center"/>
          </w:tcPr>
          <w:p w14:paraId="3C30EF00"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D9E9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8CA5E5A"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6F86523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4B0D4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49131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6F33D4"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3FBE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69835CA7"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D0EDB6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F0C5F1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A808C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65D94B"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DD6A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4430BEA7"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33B3B7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E046E0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FE4B2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CA_n7A-n260A/G/H/I/J/K/L/M</w:t>
            </w:r>
          </w:p>
          <w:p w14:paraId="3894EE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bottom w:val="single" w:sz="4" w:space="0" w:color="auto"/>
              <w:right w:val="single" w:sz="4" w:space="0" w:color="auto"/>
            </w:tcBorders>
            <w:vAlign w:val="center"/>
          </w:tcPr>
          <w:p w14:paraId="44804A38"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C253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F1C1415"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539DFCB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264921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45DBC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0DDE41"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1F7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008908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4F188B7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EF3BDC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C3A2C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497EE5"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5EAA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7583C9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2108FE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BAA8F8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CA_n7A-n71A-n257A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50CBD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0BA9C284"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CA_n71A-n257A</w:t>
            </w:r>
          </w:p>
        </w:tc>
        <w:tc>
          <w:tcPr>
            <w:tcW w:w="1144" w:type="dxa"/>
            <w:tcBorders>
              <w:left w:val="single" w:sz="4" w:space="0" w:color="auto"/>
              <w:bottom w:val="single" w:sz="4" w:space="0" w:color="auto"/>
              <w:right w:val="single" w:sz="4" w:space="0" w:color="auto"/>
            </w:tcBorders>
            <w:vAlign w:val="center"/>
          </w:tcPr>
          <w:p w14:paraId="0A9804A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6D462"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C3E6E0D"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1F927FD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06DB76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2201D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ADBF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60D1"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5" w:type="dxa"/>
            <w:tcBorders>
              <w:top w:val="nil"/>
              <w:left w:val="single" w:sz="4" w:space="0" w:color="auto"/>
              <w:bottom w:val="nil"/>
              <w:right w:val="single" w:sz="4" w:space="0" w:color="auto"/>
            </w:tcBorders>
            <w:shd w:val="clear" w:color="auto" w:fill="auto"/>
            <w:vAlign w:val="center"/>
          </w:tcPr>
          <w:p w14:paraId="459927A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DFBA80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23F3CF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128BB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880B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1DA06"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0B5EAC0"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8361F2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A6A246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CA_n7A-n71A-n257G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037A0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616D4CFC"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CA_n71A-n257A/G</w:t>
            </w:r>
          </w:p>
        </w:tc>
        <w:tc>
          <w:tcPr>
            <w:tcW w:w="1144" w:type="dxa"/>
            <w:tcBorders>
              <w:left w:val="single" w:sz="4" w:space="0" w:color="auto"/>
              <w:bottom w:val="single" w:sz="4" w:space="0" w:color="auto"/>
              <w:right w:val="single" w:sz="4" w:space="0" w:color="auto"/>
            </w:tcBorders>
            <w:vAlign w:val="center"/>
          </w:tcPr>
          <w:p w14:paraId="392F55B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7EBC0"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D1C0D47"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234D0DC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56FF0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81944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22CD4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AC475"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5" w:type="dxa"/>
            <w:tcBorders>
              <w:top w:val="nil"/>
              <w:left w:val="single" w:sz="4" w:space="0" w:color="auto"/>
              <w:bottom w:val="nil"/>
              <w:right w:val="single" w:sz="4" w:space="0" w:color="auto"/>
            </w:tcBorders>
            <w:shd w:val="clear" w:color="auto" w:fill="auto"/>
            <w:vAlign w:val="center"/>
          </w:tcPr>
          <w:p w14:paraId="26BFB34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3C4271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E1719A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3F437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0C81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47DBB"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18355E"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3911B6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71CBCA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CA_n7A-n71A-n257H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7E32F3"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08757DC8"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CA_n71A-n257A/G/H</w:t>
            </w:r>
          </w:p>
        </w:tc>
        <w:tc>
          <w:tcPr>
            <w:tcW w:w="1144" w:type="dxa"/>
            <w:tcBorders>
              <w:left w:val="single" w:sz="4" w:space="0" w:color="auto"/>
              <w:bottom w:val="single" w:sz="4" w:space="0" w:color="auto"/>
              <w:right w:val="single" w:sz="4" w:space="0" w:color="auto"/>
            </w:tcBorders>
            <w:vAlign w:val="center"/>
          </w:tcPr>
          <w:p w14:paraId="1E670B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29B93"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874C91"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7282EC9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0D46E1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90735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A5F4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4D3F3"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5" w:type="dxa"/>
            <w:tcBorders>
              <w:top w:val="nil"/>
              <w:left w:val="single" w:sz="4" w:space="0" w:color="auto"/>
              <w:bottom w:val="nil"/>
              <w:right w:val="single" w:sz="4" w:space="0" w:color="auto"/>
            </w:tcBorders>
            <w:shd w:val="clear" w:color="auto" w:fill="auto"/>
            <w:vAlign w:val="center"/>
          </w:tcPr>
          <w:p w14:paraId="1933C7C1"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133F8A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3BC110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E6638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861D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5B5D5"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48D70F9"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2892C7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D802F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CA_n7A-n71A-n257I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F6191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2A2D6817"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CA_n71A-n257G/H/I</w:t>
            </w:r>
          </w:p>
        </w:tc>
        <w:tc>
          <w:tcPr>
            <w:tcW w:w="1144" w:type="dxa"/>
            <w:tcBorders>
              <w:left w:val="single" w:sz="4" w:space="0" w:color="auto"/>
              <w:bottom w:val="single" w:sz="4" w:space="0" w:color="auto"/>
              <w:right w:val="single" w:sz="4" w:space="0" w:color="auto"/>
            </w:tcBorders>
            <w:vAlign w:val="center"/>
          </w:tcPr>
          <w:p w14:paraId="2AFF00F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3D513"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0A2043B"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46A69AE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37BB3B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BA9345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49B96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BAA45"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5" w:type="dxa"/>
            <w:tcBorders>
              <w:top w:val="nil"/>
              <w:left w:val="single" w:sz="4" w:space="0" w:color="auto"/>
              <w:bottom w:val="nil"/>
              <w:right w:val="single" w:sz="4" w:space="0" w:color="auto"/>
            </w:tcBorders>
            <w:shd w:val="clear" w:color="auto" w:fill="auto"/>
            <w:vAlign w:val="center"/>
          </w:tcPr>
          <w:p w14:paraId="4F9FF5D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FC3BD9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091AEC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FEA720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25C58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672AE" w14:textId="77777777" w:rsidR="004B50CA" w:rsidRPr="003C1245" w:rsidRDefault="004B50CA" w:rsidP="00EC6360">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C3A330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66E20B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4D89A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CA_n7A-n71A-n257J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A76553"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70E6F2D2"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CA_n71A-n257A/G/H/I/J</w:t>
            </w:r>
          </w:p>
        </w:tc>
        <w:tc>
          <w:tcPr>
            <w:tcW w:w="1144" w:type="dxa"/>
            <w:tcBorders>
              <w:left w:val="single" w:sz="4" w:space="0" w:color="auto"/>
              <w:bottom w:val="single" w:sz="4" w:space="0" w:color="auto"/>
              <w:right w:val="single" w:sz="4" w:space="0" w:color="auto"/>
            </w:tcBorders>
            <w:vAlign w:val="center"/>
          </w:tcPr>
          <w:p w14:paraId="66FE620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40E4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5EA54C54"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6BEF574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EAAD8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10F19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10C88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9D65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FD14FCE"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1C7A0D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7F4C0B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914E9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81069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5D15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CA_n257J</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9D3A0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719ACA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273305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CA_n7A-n71A-n257K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11CB86"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6DB9B8C1"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CA_n71A-n257A/G/H/I/J/K</w:t>
            </w:r>
          </w:p>
        </w:tc>
        <w:tc>
          <w:tcPr>
            <w:tcW w:w="1144" w:type="dxa"/>
            <w:tcBorders>
              <w:left w:val="single" w:sz="4" w:space="0" w:color="auto"/>
              <w:bottom w:val="single" w:sz="4" w:space="0" w:color="auto"/>
              <w:right w:val="single" w:sz="4" w:space="0" w:color="auto"/>
            </w:tcBorders>
            <w:vAlign w:val="center"/>
          </w:tcPr>
          <w:p w14:paraId="08F1C59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606E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9B3859D"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350313A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F00791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032A16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66C6D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7A29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7564E35"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5FA680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216DE8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64364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838CC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C643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45E6FF9"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F0C5C3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275430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CA_n7A-n71A-n257L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98909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72F0147F"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CA_n71A-n257A/G/H/I/J/K/L</w:t>
            </w:r>
          </w:p>
        </w:tc>
        <w:tc>
          <w:tcPr>
            <w:tcW w:w="1144" w:type="dxa"/>
            <w:tcBorders>
              <w:left w:val="single" w:sz="4" w:space="0" w:color="auto"/>
              <w:bottom w:val="single" w:sz="4" w:space="0" w:color="auto"/>
              <w:right w:val="single" w:sz="4" w:space="0" w:color="auto"/>
            </w:tcBorders>
            <w:vAlign w:val="center"/>
          </w:tcPr>
          <w:p w14:paraId="7F4F40F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B8B0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0490B8C0"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5C58D78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83B7CB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2CF35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802F8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CA05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49910AD1"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F0ED45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750591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75958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F71AC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B85B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5D45D5E"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27B3D0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6F4C46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CA_n7A-n71A-n257M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1E8EB0"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0A54BA6D"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CA_n71A-n257A/G/H/I/J/K/L/M</w:t>
            </w:r>
          </w:p>
        </w:tc>
        <w:tc>
          <w:tcPr>
            <w:tcW w:w="1144" w:type="dxa"/>
            <w:tcBorders>
              <w:left w:val="single" w:sz="4" w:space="0" w:color="auto"/>
              <w:bottom w:val="single" w:sz="4" w:space="0" w:color="auto"/>
              <w:right w:val="single" w:sz="4" w:space="0" w:color="auto"/>
            </w:tcBorders>
            <w:vAlign w:val="center"/>
          </w:tcPr>
          <w:p w14:paraId="6F809BD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6B84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353878B3"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15A451B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CDFF7E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3616A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101EA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4843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B004D5A"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904E11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BDF68B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C0234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15E72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C23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CA_n257M</w:t>
            </w:r>
          </w:p>
        </w:tc>
        <w:tc>
          <w:tcPr>
            <w:tcW w:w="2235" w:type="dxa"/>
            <w:tcBorders>
              <w:top w:val="nil"/>
              <w:left w:val="single" w:sz="4" w:space="0" w:color="auto"/>
              <w:bottom w:val="single" w:sz="4" w:space="0" w:color="auto"/>
              <w:right w:val="single" w:sz="4" w:space="0" w:color="auto"/>
            </w:tcBorders>
            <w:shd w:val="clear" w:color="auto" w:fill="auto"/>
            <w:vAlign w:val="center"/>
          </w:tcPr>
          <w:p w14:paraId="1C95C720"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90BFAD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B3C916B" w14:textId="77777777" w:rsidR="004B50CA" w:rsidRPr="00FD5799" w:rsidRDefault="004B50CA" w:rsidP="00EC6360">
            <w:pPr>
              <w:keepNext/>
              <w:keepLines/>
              <w:spacing w:after="0"/>
              <w:jc w:val="center"/>
              <w:rPr>
                <w:rFonts w:ascii="Arial" w:hAnsi="Arial" w:cs="Arial"/>
                <w:sz w:val="18"/>
                <w:szCs w:val="18"/>
                <w:lang w:eastAsia="zh-CN"/>
              </w:rPr>
            </w:pPr>
            <w:r w:rsidRPr="00FD5799">
              <w:rPr>
                <w:rFonts w:ascii="Arial" w:hAnsi="Arial" w:cs="Arial"/>
                <w:sz w:val="18"/>
                <w:szCs w:val="18"/>
                <w:lang w:eastAsia="zh-CN"/>
              </w:rPr>
              <w:t>CA_n7A-n71A-n260A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A369B9" w14:textId="77777777" w:rsidR="004B50CA" w:rsidRPr="001A643A" w:rsidRDefault="004B50CA" w:rsidP="00EC6360">
            <w:pPr>
              <w:keepNext/>
              <w:keepLines/>
              <w:spacing w:after="0"/>
              <w:jc w:val="center"/>
              <w:rPr>
                <w:szCs w:val="18"/>
                <w:lang w:eastAsia="zh-CN"/>
              </w:rPr>
            </w:pPr>
            <w:r w:rsidRPr="00CB4867">
              <w:rPr>
                <w:rFonts w:ascii="Arial" w:hAnsi="Arial"/>
                <w:sz w:val="18"/>
                <w:szCs w:val="18"/>
                <w:lang w:eastAsia="zh-CN"/>
              </w:rPr>
              <w:t>CA_n7A-n260A</w:t>
            </w:r>
          </w:p>
          <w:p w14:paraId="711BAC5B" w14:textId="77777777" w:rsidR="004B50CA" w:rsidRPr="00FD5799" w:rsidRDefault="004B50CA" w:rsidP="00EC6360">
            <w:pPr>
              <w:keepNext/>
              <w:keepLines/>
              <w:spacing w:after="0"/>
              <w:jc w:val="center"/>
              <w:rPr>
                <w:rFonts w:ascii="Arial" w:hAnsi="Arial"/>
                <w:sz w:val="18"/>
                <w:szCs w:val="18"/>
                <w:lang w:eastAsia="zh-CN"/>
              </w:rPr>
            </w:pPr>
            <w:r w:rsidRPr="00FD5799">
              <w:rPr>
                <w:rFonts w:ascii="Arial" w:hAnsi="Arial"/>
                <w:sz w:val="18"/>
                <w:szCs w:val="18"/>
                <w:lang w:eastAsia="zh-CN"/>
              </w:rPr>
              <w:t>CA_n71A-n260A</w:t>
            </w:r>
          </w:p>
        </w:tc>
        <w:tc>
          <w:tcPr>
            <w:tcW w:w="1144" w:type="dxa"/>
            <w:tcBorders>
              <w:left w:val="single" w:sz="4" w:space="0" w:color="auto"/>
              <w:bottom w:val="single" w:sz="4" w:space="0" w:color="auto"/>
              <w:right w:val="single" w:sz="4" w:space="0" w:color="auto"/>
            </w:tcBorders>
            <w:vAlign w:val="center"/>
          </w:tcPr>
          <w:p w14:paraId="4DB00A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4638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72EA13F1"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7E6D1E0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A3C2E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7A0BB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202AA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0DA8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B9B432F"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F075BD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25654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AB4F4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0E162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w:t>
            </w:r>
            <w:r>
              <w:rPr>
                <w:rFonts w:ascii="Arial" w:hAnsi="Arial"/>
                <w:sz w:val="18"/>
              </w:rPr>
              <w:t>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41C66" w14:textId="77777777" w:rsidR="004B50CA" w:rsidRPr="003C1245" w:rsidRDefault="004B50CA" w:rsidP="00EC6360">
            <w:pPr>
              <w:keepNext/>
              <w:keepLines/>
              <w:spacing w:after="0"/>
              <w:jc w:val="center"/>
              <w:rPr>
                <w:rFonts w:ascii="Arial" w:hAnsi="Arial"/>
                <w:sz w:val="18"/>
                <w:lang w:val="en-US" w:bidi="ar"/>
              </w:rPr>
            </w:pPr>
            <w:r>
              <w:rPr>
                <w:rFonts w:ascii="Arial" w:hAnsi="Arial"/>
                <w:sz w:val="18"/>
              </w:rPr>
              <w:t>See n260</w:t>
            </w:r>
            <w:r w:rsidRPr="003C1245">
              <w:rPr>
                <w:rFonts w:ascii="Arial" w:hAnsi="Arial"/>
                <w:sz w:val="18"/>
              </w:rPr>
              <w:t xml:space="preserve"> channel bandwidths in Table 5.3.5-1</w:t>
            </w:r>
          </w:p>
        </w:tc>
        <w:tc>
          <w:tcPr>
            <w:tcW w:w="2235" w:type="dxa"/>
            <w:tcBorders>
              <w:top w:val="nil"/>
              <w:left w:val="single" w:sz="4" w:space="0" w:color="auto"/>
              <w:bottom w:val="single" w:sz="4" w:space="0" w:color="auto"/>
              <w:right w:val="single" w:sz="4" w:space="0" w:color="auto"/>
            </w:tcBorders>
            <w:shd w:val="clear" w:color="auto" w:fill="auto"/>
            <w:vAlign w:val="center"/>
          </w:tcPr>
          <w:p w14:paraId="6F724D2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AD8B53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5B0C4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CA_n7A-n71A-n260G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F2594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3757EB0F"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CA_n71A-n260A/G</w:t>
            </w:r>
          </w:p>
        </w:tc>
        <w:tc>
          <w:tcPr>
            <w:tcW w:w="1144" w:type="dxa"/>
            <w:tcBorders>
              <w:left w:val="single" w:sz="4" w:space="0" w:color="auto"/>
              <w:bottom w:val="single" w:sz="4" w:space="0" w:color="auto"/>
              <w:right w:val="single" w:sz="4" w:space="0" w:color="auto"/>
            </w:tcBorders>
            <w:vAlign w:val="center"/>
          </w:tcPr>
          <w:p w14:paraId="42E1785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3606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E270ADD"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0532E79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AE208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23CC5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63F16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0487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559E856"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3E8DA7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CEA3B4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F0127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004D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B707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01361C50"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6E037AB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710EF6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CA_n7A-n71A-n260H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BE0DC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0923D0CF"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CA_n71A-n260A/G/H</w:t>
            </w:r>
          </w:p>
        </w:tc>
        <w:tc>
          <w:tcPr>
            <w:tcW w:w="1144" w:type="dxa"/>
            <w:tcBorders>
              <w:left w:val="single" w:sz="4" w:space="0" w:color="auto"/>
              <w:bottom w:val="single" w:sz="4" w:space="0" w:color="auto"/>
              <w:right w:val="single" w:sz="4" w:space="0" w:color="auto"/>
            </w:tcBorders>
            <w:vAlign w:val="center"/>
          </w:tcPr>
          <w:p w14:paraId="3E0E412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7737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144F8A4"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213280F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871E0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98269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0D819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0642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387FFDA5"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4B3BD1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98ADA8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EF23F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44C02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BB1A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12BB462"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05FCB72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E6ACD2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CA_n7A-n71A-n260I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4C9C1F"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400E1406"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CA_n71A-n260A/G/H/I</w:t>
            </w:r>
          </w:p>
        </w:tc>
        <w:tc>
          <w:tcPr>
            <w:tcW w:w="1144" w:type="dxa"/>
            <w:tcBorders>
              <w:left w:val="single" w:sz="4" w:space="0" w:color="auto"/>
              <w:bottom w:val="single" w:sz="4" w:space="0" w:color="auto"/>
              <w:right w:val="single" w:sz="4" w:space="0" w:color="auto"/>
            </w:tcBorders>
            <w:vAlign w:val="center"/>
          </w:tcPr>
          <w:p w14:paraId="7722FDF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52FF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EBDE4BA"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525BA76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B0ADEC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B117E6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2B87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D990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2CE46DF9"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1CBA13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32BC6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72203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4AE0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95E7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4CA592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5C5825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BF45F3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CA_n7A-n71A-n260J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F6CA6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0EC0AFF0"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CA_n71A-n260A/G/H/I/J</w:t>
            </w:r>
          </w:p>
        </w:tc>
        <w:tc>
          <w:tcPr>
            <w:tcW w:w="1144" w:type="dxa"/>
            <w:tcBorders>
              <w:left w:val="single" w:sz="4" w:space="0" w:color="auto"/>
              <w:bottom w:val="single" w:sz="4" w:space="0" w:color="auto"/>
              <w:right w:val="single" w:sz="4" w:space="0" w:color="auto"/>
            </w:tcBorders>
            <w:vAlign w:val="center"/>
          </w:tcPr>
          <w:p w14:paraId="112A32B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8C75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6F331550"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019B491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52538C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FFF7AC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166B1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6B3F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0C039C99"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CB4E58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D4FB0F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45347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F9E59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A769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00D4BF20"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7E7D16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2D70B2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CA_n7A-n71A-n260K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D457C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43390B85"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CA_n71A-n260A/G/H/I/J/K</w:t>
            </w:r>
          </w:p>
        </w:tc>
        <w:tc>
          <w:tcPr>
            <w:tcW w:w="1144" w:type="dxa"/>
            <w:tcBorders>
              <w:left w:val="single" w:sz="4" w:space="0" w:color="auto"/>
              <w:bottom w:val="single" w:sz="4" w:space="0" w:color="auto"/>
              <w:right w:val="single" w:sz="4" w:space="0" w:color="auto"/>
            </w:tcBorders>
            <w:vAlign w:val="center"/>
          </w:tcPr>
          <w:p w14:paraId="7E7BC20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0A3F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1B3052DE"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4E581CE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3597CE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19F9B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8CEF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04A1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44B77D8B"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2110BB1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58C65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BDF94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120F4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1373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6100EB3"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B146B9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E59DC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CA_n7A-n71A-n260L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E26E8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41B7E4D9"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CA_n71A-n260A/G/H/I/J/K/L</w:t>
            </w:r>
          </w:p>
        </w:tc>
        <w:tc>
          <w:tcPr>
            <w:tcW w:w="1144" w:type="dxa"/>
            <w:tcBorders>
              <w:left w:val="single" w:sz="4" w:space="0" w:color="auto"/>
              <w:bottom w:val="single" w:sz="4" w:space="0" w:color="auto"/>
              <w:right w:val="single" w:sz="4" w:space="0" w:color="auto"/>
            </w:tcBorders>
            <w:vAlign w:val="center"/>
          </w:tcPr>
          <w:p w14:paraId="46D3399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4364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B25FDD"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06B5AE6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971471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C039A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6FC9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88E7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5ECD57FF"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3BE3097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2F053F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D1636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DF1C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449B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0F6BF6AD"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77F69CF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FEFD48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CA_n7A-n71A-n260M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BA24BF"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4620B96F"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CA_n71A-n260A/G/H/I/J/K/L/M</w:t>
            </w:r>
          </w:p>
        </w:tc>
        <w:tc>
          <w:tcPr>
            <w:tcW w:w="1144" w:type="dxa"/>
            <w:tcBorders>
              <w:left w:val="single" w:sz="4" w:space="0" w:color="auto"/>
              <w:bottom w:val="single" w:sz="4" w:space="0" w:color="auto"/>
              <w:right w:val="single" w:sz="4" w:space="0" w:color="auto"/>
            </w:tcBorders>
            <w:vAlign w:val="center"/>
          </w:tcPr>
          <w:p w14:paraId="7076AF8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82CC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5" w:type="dxa"/>
            <w:tcBorders>
              <w:top w:val="single" w:sz="4" w:space="0" w:color="auto"/>
              <w:left w:val="single" w:sz="4" w:space="0" w:color="auto"/>
              <w:bottom w:val="nil"/>
              <w:right w:val="single" w:sz="4" w:space="0" w:color="auto"/>
            </w:tcBorders>
            <w:shd w:val="clear" w:color="auto" w:fill="auto"/>
            <w:vAlign w:val="center"/>
          </w:tcPr>
          <w:p w14:paraId="4A1A8F41" w14:textId="77777777" w:rsidR="004B50CA" w:rsidRPr="003C1245" w:rsidRDefault="004B50CA" w:rsidP="00EC6360">
            <w:pPr>
              <w:keepNext/>
              <w:keepLines/>
              <w:spacing w:after="0"/>
              <w:jc w:val="center"/>
              <w:rPr>
                <w:rFonts w:ascii="Arial" w:hAnsi="Arial" w:cs="Arial"/>
                <w:sz w:val="18"/>
                <w:szCs w:val="18"/>
              </w:rPr>
            </w:pPr>
            <w:r w:rsidRPr="003C1245">
              <w:rPr>
                <w:rFonts w:ascii="Arial" w:hAnsi="Arial" w:cs="Arial"/>
                <w:sz w:val="18"/>
                <w:szCs w:val="18"/>
              </w:rPr>
              <w:t>4 and 5</w:t>
            </w:r>
          </w:p>
        </w:tc>
      </w:tr>
      <w:tr w:rsidR="004B50CA" w:rsidRPr="003C1245" w14:paraId="5B08194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F055D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1B110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68D1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6396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5" w:type="dxa"/>
            <w:tcBorders>
              <w:top w:val="nil"/>
              <w:left w:val="single" w:sz="4" w:space="0" w:color="auto"/>
              <w:bottom w:val="nil"/>
              <w:right w:val="single" w:sz="4" w:space="0" w:color="auto"/>
            </w:tcBorders>
            <w:shd w:val="clear" w:color="auto" w:fill="auto"/>
            <w:vAlign w:val="center"/>
          </w:tcPr>
          <w:p w14:paraId="67163BFC"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1F0FA85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0BE6D6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7782C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E1B46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2F3F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3FE714A4" w14:textId="77777777" w:rsidR="004B50CA" w:rsidRPr="003C1245" w:rsidRDefault="004B50CA" w:rsidP="00EC6360">
            <w:pPr>
              <w:keepNext/>
              <w:keepLines/>
              <w:spacing w:after="0"/>
              <w:jc w:val="center"/>
              <w:rPr>
                <w:rFonts w:ascii="Arial" w:hAnsi="Arial" w:cs="Arial"/>
                <w:sz w:val="18"/>
                <w:szCs w:val="18"/>
              </w:rPr>
            </w:pPr>
          </w:p>
        </w:tc>
      </w:tr>
      <w:tr w:rsidR="004B50CA" w:rsidRPr="003C1245" w14:paraId="53E6032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6BA5731"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AFCC1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64366227"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1560686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2E92296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A790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1C11047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cs="Arial"/>
                <w:sz w:val="18"/>
                <w:szCs w:val="18"/>
              </w:rPr>
              <w:t>0</w:t>
            </w:r>
          </w:p>
        </w:tc>
      </w:tr>
      <w:tr w:rsidR="004B50CA" w:rsidRPr="003C1245" w14:paraId="217D22F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A14D86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BE8EF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80096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6770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194259D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5EBE9D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8B3F8E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B5FE00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23266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5AC9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3AEEE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01E7C3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67783E0" w14:textId="77777777" w:rsidR="004B50CA" w:rsidRPr="003C1245" w:rsidRDefault="004B50CA" w:rsidP="00EC6360">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0AF1E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78EE25D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632EB8E5"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1278097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0507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6EB68C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cs="Arial"/>
                <w:sz w:val="18"/>
                <w:szCs w:val="18"/>
              </w:rPr>
              <w:t>0</w:t>
            </w:r>
          </w:p>
        </w:tc>
      </w:tr>
      <w:tr w:rsidR="004B50CA" w:rsidRPr="003C1245" w14:paraId="39C6902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C8F59F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7B1D7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2541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2665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65D0647" w14:textId="77777777" w:rsidR="004B50CA" w:rsidRPr="003C1245" w:rsidRDefault="004B50CA" w:rsidP="00EC6360">
            <w:pPr>
              <w:keepNext/>
              <w:keepLines/>
              <w:spacing w:after="0"/>
              <w:jc w:val="center"/>
            </w:pPr>
          </w:p>
        </w:tc>
      </w:tr>
      <w:tr w:rsidR="004B50CA" w:rsidRPr="003C1245" w14:paraId="0DD1178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19446F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741B3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442B5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FDB8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3FD5F2D1" w14:textId="77777777" w:rsidR="004B50CA" w:rsidRPr="003C1245" w:rsidRDefault="004B50CA" w:rsidP="00EC6360">
            <w:pPr>
              <w:keepNext/>
              <w:keepLines/>
              <w:spacing w:after="0"/>
              <w:jc w:val="center"/>
            </w:pPr>
          </w:p>
        </w:tc>
      </w:tr>
      <w:tr w:rsidR="004B50CA" w:rsidRPr="003C1245" w14:paraId="7DB0775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805EE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C4802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59745A2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CA_n7A-n258A/B/C</w:t>
            </w:r>
          </w:p>
          <w:p w14:paraId="5FB2DCF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CA_n78A-n258A/B/C</w:t>
            </w:r>
          </w:p>
          <w:p w14:paraId="6BD49B7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5C2D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9325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81CA34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7F07B83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5DF266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D07F7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B656B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A631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827EEF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2C7B85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6324C0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29B77B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4D8D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F895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0B84DAB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60D739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2F6850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59CDE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3E3C495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CA_n7A-n258A/D</w:t>
            </w:r>
          </w:p>
          <w:p w14:paraId="29D7751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49B2BF7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79A6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469B7CB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0279C6B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D19522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70C51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46861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2B55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474378B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1124C1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4C8241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1DF54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58857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598D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CA_n258D</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C59C8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D37D98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5FD196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C3FCC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3EC5240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CA_n7A-n258A/D/E</w:t>
            </w:r>
          </w:p>
          <w:p w14:paraId="2C04E4A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52C5DED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3EDE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CB599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3D59F50E" w14:textId="77777777" w:rsidTr="00EC6360">
        <w:trPr>
          <w:trHeight w:val="90"/>
          <w:jc w:val="center"/>
        </w:trPr>
        <w:tc>
          <w:tcPr>
            <w:tcW w:w="2530" w:type="dxa"/>
            <w:tcBorders>
              <w:top w:val="nil"/>
              <w:left w:val="single" w:sz="4" w:space="0" w:color="auto"/>
              <w:bottom w:val="nil"/>
              <w:right w:val="single" w:sz="4" w:space="0" w:color="auto"/>
            </w:tcBorders>
            <w:shd w:val="clear" w:color="auto" w:fill="auto"/>
            <w:vAlign w:val="center"/>
          </w:tcPr>
          <w:p w14:paraId="72A1FA2B" w14:textId="77777777" w:rsidR="004B50CA" w:rsidRPr="003C1245" w:rsidRDefault="004B50CA" w:rsidP="00EC6360">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4B073EC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012FF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ADDD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83E6949" w14:textId="77777777" w:rsidR="004B50CA" w:rsidRPr="003C1245" w:rsidRDefault="004B50CA" w:rsidP="00EC6360">
            <w:pPr>
              <w:keepNext/>
              <w:keepLines/>
              <w:spacing w:after="0"/>
              <w:jc w:val="center"/>
            </w:pPr>
          </w:p>
        </w:tc>
      </w:tr>
      <w:tr w:rsidR="004B50CA" w:rsidRPr="003C1245" w14:paraId="710B33F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F1AE444" w14:textId="77777777" w:rsidR="004B50CA" w:rsidRPr="003C1245" w:rsidRDefault="004B50CA" w:rsidP="00EC6360">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B3D7C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6A97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EACD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4049FA11" w14:textId="77777777" w:rsidR="004B50CA" w:rsidRPr="003C1245" w:rsidRDefault="004B50CA" w:rsidP="00EC6360">
            <w:pPr>
              <w:keepNext/>
              <w:keepLines/>
              <w:spacing w:after="0"/>
              <w:jc w:val="center"/>
            </w:pPr>
          </w:p>
        </w:tc>
      </w:tr>
      <w:tr w:rsidR="004B50CA" w:rsidRPr="003C1245" w14:paraId="5FB5E4C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5D58A1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7C2025E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785B88B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CA_n7A-n258A/D/E/F</w:t>
            </w:r>
          </w:p>
          <w:p w14:paraId="6A99382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130D639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1EBF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5BB5922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749F720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0174A23" w14:textId="77777777" w:rsidR="004B50CA" w:rsidRPr="003C1245" w:rsidRDefault="004B50CA" w:rsidP="00EC6360">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78840D5C"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D016AC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AEF0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335F933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14F87B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3E58614" w14:textId="77777777" w:rsidR="004B50CA" w:rsidRPr="003C1245" w:rsidRDefault="004B50CA" w:rsidP="00EC6360">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556E87"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37E12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7E3E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CA_n258F</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1E0349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8FFC1C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31623B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CA_n7A-n78A-n258G</w:t>
            </w:r>
          </w:p>
          <w:p w14:paraId="1363F739" w14:textId="77777777" w:rsidR="004B50CA" w:rsidRPr="003C1245" w:rsidRDefault="004B50CA" w:rsidP="00EC6360">
            <w:pPr>
              <w:keepNext/>
              <w:keepLines/>
              <w:spacing w:after="0"/>
              <w:jc w:val="center"/>
              <w:rPr>
                <w:rFonts w:ascii="Arial" w:hAnsi="Arial"/>
                <w:sz w:val="18"/>
                <w:lang w:eastAsia="zh-CN"/>
              </w:rPr>
            </w:pPr>
          </w:p>
          <w:p w14:paraId="7D1008D7" w14:textId="77777777" w:rsidR="004B50CA" w:rsidRPr="003C1245" w:rsidRDefault="004B50CA" w:rsidP="00EC6360">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6B3016B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2EE4590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CA_n7A-n258A/G</w:t>
            </w:r>
          </w:p>
          <w:p w14:paraId="09372BD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CA_n78A-n258A/G</w:t>
            </w:r>
          </w:p>
          <w:p w14:paraId="2499C4F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25830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195B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78667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32E068B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BA451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F8591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7FB9B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4E8A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65DADC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ADD2E0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61ECC0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866A0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9DA8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2D49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8B31FF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314CBD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23B955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DCF96E" w14:textId="77777777" w:rsidR="004B50CA" w:rsidRPr="003C1245" w:rsidRDefault="004B50CA" w:rsidP="00EC6360">
            <w:pPr>
              <w:keepNext/>
              <w:keepLines/>
              <w:spacing w:after="0"/>
              <w:jc w:val="center"/>
              <w:rPr>
                <w:rFonts w:ascii="Arial" w:hAnsi="Arial"/>
                <w:sz w:val="18"/>
              </w:rPr>
            </w:pPr>
          </w:p>
          <w:p w14:paraId="6259CE1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2A44667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CA_n7A-n258A/G/H</w:t>
            </w:r>
          </w:p>
          <w:p w14:paraId="1D1B540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3C73228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05F4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3154C0A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p w14:paraId="1B706D1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4CA862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FDCC675" w14:textId="77777777" w:rsidR="004B50CA" w:rsidRPr="003C1245" w:rsidRDefault="004B50CA" w:rsidP="00EC6360">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3B637B2"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0835C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483F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12F67A9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A36CDF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888FA41" w14:textId="77777777" w:rsidR="004B50CA" w:rsidRPr="003C1245" w:rsidRDefault="004B50CA" w:rsidP="00EC6360">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F56E05"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78AB0E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2385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CA_n258H</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28E71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135BC1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387C6A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ADC092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1657B78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E2926F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4BC79E0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742E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59E33C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00EA141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57E049F" w14:textId="77777777" w:rsidR="004B50CA" w:rsidRPr="003C1245" w:rsidRDefault="004B50CA" w:rsidP="00EC6360">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4E83ECB4"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61C89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0A82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2D00204" w14:textId="77777777" w:rsidR="004B50CA" w:rsidRPr="003C1245" w:rsidRDefault="004B50CA" w:rsidP="00EC6360">
            <w:pPr>
              <w:keepNext/>
              <w:keepLines/>
              <w:spacing w:after="0"/>
              <w:jc w:val="center"/>
            </w:pPr>
          </w:p>
        </w:tc>
      </w:tr>
      <w:tr w:rsidR="004B50CA" w:rsidRPr="003C1245" w14:paraId="4EF4384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F129360" w14:textId="77777777" w:rsidR="004B50CA" w:rsidRPr="003C1245" w:rsidRDefault="004B50CA" w:rsidP="00EC6360">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AC977E"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63CB0B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499A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5984DF9" w14:textId="77777777" w:rsidR="004B50CA" w:rsidRPr="003C1245" w:rsidRDefault="004B50CA" w:rsidP="00EC6360">
            <w:pPr>
              <w:keepNext/>
              <w:keepLines/>
              <w:spacing w:after="0"/>
              <w:jc w:val="center"/>
            </w:pPr>
          </w:p>
        </w:tc>
      </w:tr>
      <w:tr w:rsidR="004B50CA" w:rsidRPr="003C1245" w14:paraId="2BA0958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A1FC81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4B30F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5FA104D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w:t>
            </w:r>
          </w:p>
          <w:p w14:paraId="3F44431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38CDAE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E4D1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AD0141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5047B7B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95DCB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4270C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ECDF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38C9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344C50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058159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A60ED2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77F2E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AE3EB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7DDA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0EFF35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4C6916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E40534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C70748" w14:textId="77777777" w:rsidR="004B50CA" w:rsidRPr="003C1245" w:rsidRDefault="004B50CA" w:rsidP="00EC6360">
            <w:pPr>
              <w:keepNext/>
              <w:keepLines/>
              <w:spacing w:after="0"/>
              <w:jc w:val="center"/>
              <w:rPr>
                <w:rFonts w:ascii="Arial" w:hAnsi="Arial"/>
                <w:sz w:val="18"/>
              </w:rPr>
            </w:pPr>
          </w:p>
          <w:p w14:paraId="226F3C1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2061C7A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w:t>
            </w:r>
          </w:p>
          <w:p w14:paraId="623618F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5068321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557F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777B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vMerge w:val="restart"/>
            <w:tcBorders>
              <w:top w:val="single" w:sz="4" w:space="0" w:color="auto"/>
              <w:left w:val="single" w:sz="4" w:space="0" w:color="auto"/>
              <w:bottom w:val="nil"/>
              <w:right w:val="single" w:sz="4" w:space="0" w:color="auto"/>
            </w:tcBorders>
            <w:shd w:val="clear" w:color="auto" w:fill="auto"/>
            <w:vAlign w:val="center"/>
          </w:tcPr>
          <w:p w14:paraId="20882A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p w14:paraId="22C6EED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9ED6E7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0C57663" w14:textId="77777777" w:rsidR="004B50CA" w:rsidRPr="003C1245" w:rsidRDefault="004B50CA" w:rsidP="00EC6360">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025B7681"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9DDF1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F55A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vMerge/>
            <w:tcBorders>
              <w:top w:val="single" w:sz="4" w:space="0" w:color="auto"/>
              <w:left w:val="single" w:sz="4" w:space="0" w:color="auto"/>
              <w:bottom w:val="nil"/>
              <w:right w:val="single" w:sz="4" w:space="0" w:color="auto"/>
            </w:tcBorders>
            <w:shd w:val="clear" w:color="auto" w:fill="auto"/>
            <w:vAlign w:val="center"/>
          </w:tcPr>
          <w:p w14:paraId="6FD4988E" w14:textId="77777777" w:rsidR="004B50CA" w:rsidRPr="003C1245" w:rsidRDefault="004B50CA" w:rsidP="00EC6360">
            <w:pPr>
              <w:keepNext/>
              <w:keepLines/>
              <w:spacing w:after="0"/>
              <w:jc w:val="center"/>
            </w:pPr>
          </w:p>
        </w:tc>
      </w:tr>
      <w:tr w:rsidR="004B50CA" w:rsidRPr="003C1245" w14:paraId="0EBA00A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4B2C808" w14:textId="77777777" w:rsidR="004B50CA" w:rsidRPr="003C1245" w:rsidRDefault="004B50CA" w:rsidP="00EC6360">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B0B2B9"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AC538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74EC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CA_n258K</w:t>
            </w:r>
          </w:p>
        </w:tc>
        <w:tc>
          <w:tcPr>
            <w:tcW w:w="22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3685DB" w14:textId="77777777" w:rsidR="004B50CA" w:rsidRPr="003C1245" w:rsidRDefault="004B50CA" w:rsidP="00EC6360">
            <w:pPr>
              <w:keepNext/>
              <w:keepLines/>
              <w:spacing w:after="0"/>
              <w:jc w:val="center"/>
            </w:pPr>
          </w:p>
        </w:tc>
      </w:tr>
      <w:tr w:rsidR="004B50CA" w:rsidRPr="003C1245" w14:paraId="239DA99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B87F5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lastRenderedPageBreak/>
              <w:t>CA_n7A-n78A-n258L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FA9AB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790EB52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w:t>
            </w:r>
          </w:p>
          <w:p w14:paraId="44485C0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26FE6D1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AC57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2DC6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1DBB0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20479B7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27F740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92DB2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EF34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A569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66809A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AAB155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623325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4F09D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39A65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04A7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1226EEF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5FD586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5E4B4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7A9DC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570319C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/G/H/I/J/K/L/M</w:t>
            </w:r>
          </w:p>
          <w:p w14:paraId="2D01D71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3AA6673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D2E0E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BE18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FD7D46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2B7E1A6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334419A" w14:textId="77777777" w:rsidR="004B50CA" w:rsidRPr="003C1245" w:rsidRDefault="004B50CA" w:rsidP="00EC6360">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16C58BE9"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39530C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C1E0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D99AC92" w14:textId="77777777" w:rsidR="004B50CA" w:rsidRPr="003C1245" w:rsidRDefault="004B50CA" w:rsidP="00EC6360">
            <w:pPr>
              <w:keepNext/>
              <w:keepLines/>
              <w:spacing w:after="0"/>
              <w:jc w:val="center"/>
            </w:pPr>
          </w:p>
        </w:tc>
      </w:tr>
      <w:tr w:rsidR="004B50CA" w:rsidRPr="003C1245" w14:paraId="13D4F9A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FC7D88E" w14:textId="77777777" w:rsidR="004B50CA" w:rsidRPr="003C1245" w:rsidRDefault="004B50CA" w:rsidP="00EC6360">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CB9215"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CB008F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3F32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7A4AEDC" w14:textId="77777777" w:rsidR="004B50CA" w:rsidRPr="003C1245" w:rsidRDefault="004B50CA" w:rsidP="00EC6360">
            <w:pPr>
              <w:keepNext/>
              <w:keepLines/>
              <w:spacing w:after="0"/>
              <w:jc w:val="center"/>
            </w:pPr>
          </w:p>
        </w:tc>
      </w:tr>
      <w:tr w:rsidR="004B50CA" w:rsidRPr="003C1245" w14:paraId="120A7DA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C7B2DD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99D88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w:t>
            </w:r>
          </w:p>
          <w:p w14:paraId="4514D45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4B23D065"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37FEA003" w14:textId="77777777" w:rsidR="004B50CA" w:rsidRPr="003C1245" w:rsidRDefault="004B50CA" w:rsidP="00EC6360">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3E4D6D7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CD73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989AEF9" w14:textId="77777777" w:rsidR="004B50CA" w:rsidRPr="003C1245" w:rsidRDefault="004B50CA" w:rsidP="00EC6360">
            <w:pPr>
              <w:keepNext/>
              <w:keepLines/>
              <w:spacing w:after="0"/>
              <w:jc w:val="center"/>
            </w:pPr>
            <w:r w:rsidRPr="003C1245">
              <w:t>0</w:t>
            </w:r>
          </w:p>
        </w:tc>
      </w:tr>
      <w:tr w:rsidR="004B50CA" w:rsidRPr="003C1245" w14:paraId="6C566C5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83E296"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99869AF"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71B4C9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496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BED5EB0" w14:textId="77777777" w:rsidR="004B50CA" w:rsidRPr="003C1245" w:rsidRDefault="004B50CA" w:rsidP="00EC6360">
            <w:pPr>
              <w:keepNext/>
              <w:keepLines/>
              <w:spacing w:after="0"/>
              <w:jc w:val="center"/>
            </w:pPr>
          </w:p>
        </w:tc>
      </w:tr>
      <w:tr w:rsidR="004B50CA" w:rsidRPr="003C1245" w14:paraId="1756DB5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A88113D"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0A28E6"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DCFF44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BBAF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419F4CEC" w14:textId="77777777" w:rsidR="004B50CA" w:rsidRPr="003C1245" w:rsidRDefault="004B50CA" w:rsidP="00EC6360">
            <w:pPr>
              <w:keepNext/>
              <w:keepLines/>
              <w:spacing w:after="0"/>
              <w:jc w:val="center"/>
            </w:pPr>
          </w:p>
        </w:tc>
      </w:tr>
      <w:tr w:rsidR="004B50CA" w:rsidRPr="003C1245" w14:paraId="2E13BD0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A2A729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7C36E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w:t>
            </w:r>
          </w:p>
          <w:p w14:paraId="3D53CAA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52918CF4"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34D96042" w14:textId="77777777" w:rsidR="004B50CA" w:rsidRPr="003C1245" w:rsidRDefault="004B50CA" w:rsidP="00EC6360">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124E81D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FCD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6879C1" w14:textId="77777777" w:rsidR="004B50CA" w:rsidRPr="003C1245" w:rsidRDefault="004B50CA" w:rsidP="00EC6360">
            <w:pPr>
              <w:keepNext/>
              <w:keepLines/>
              <w:spacing w:after="0"/>
              <w:jc w:val="center"/>
            </w:pPr>
            <w:r w:rsidRPr="003C1245">
              <w:t>0</w:t>
            </w:r>
          </w:p>
        </w:tc>
      </w:tr>
      <w:tr w:rsidR="004B50CA" w:rsidRPr="003C1245" w14:paraId="3AAF8E6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64870B1"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4180F63"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A13480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FAA3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3F28A46" w14:textId="77777777" w:rsidR="004B50CA" w:rsidRPr="003C1245" w:rsidRDefault="004B50CA" w:rsidP="00EC6360">
            <w:pPr>
              <w:keepNext/>
              <w:keepLines/>
              <w:spacing w:after="0"/>
              <w:jc w:val="center"/>
            </w:pPr>
          </w:p>
        </w:tc>
      </w:tr>
      <w:tr w:rsidR="004B50CA" w:rsidRPr="003C1245" w14:paraId="5398DE7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BF6B957"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313A16"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28E450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AA14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480A70DE" w14:textId="77777777" w:rsidR="004B50CA" w:rsidRPr="003C1245" w:rsidRDefault="004B50CA" w:rsidP="00EC6360">
            <w:pPr>
              <w:keepNext/>
              <w:keepLines/>
              <w:spacing w:after="0"/>
              <w:jc w:val="center"/>
            </w:pPr>
          </w:p>
        </w:tc>
      </w:tr>
      <w:tr w:rsidR="004B50CA" w:rsidRPr="003C1245" w14:paraId="225580F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A9AA78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1A10B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2500A73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251C5F59"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C8295CC" w14:textId="77777777" w:rsidR="004B50CA" w:rsidRPr="003C1245" w:rsidRDefault="004B50CA" w:rsidP="00EC6360">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8B9A35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C914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11E4BFA" w14:textId="77777777" w:rsidR="004B50CA" w:rsidRPr="003C1245" w:rsidRDefault="004B50CA" w:rsidP="00EC6360">
            <w:pPr>
              <w:keepNext/>
              <w:keepLines/>
              <w:spacing w:after="0"/>
              <w:jc w:val="center"/>
            </w:pPr>
            <w:r w:rsidRPr="003C1245">
              <w:t>0</w:t>
            </w:r>
          </w:p>
        </w:tc>
      </w:tr>
      <w:tr w:rsidR="004B50CA" w:rsidRPr="003C1245" w14:paraId="1DD1417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541B16A"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4400B00"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7F2AA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6B25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BA4D6CD" w14:textId="77777777" w:rsidR="004B50CA" w:rsidRPr="003C1245" w:rsidRDefault="004B50CA" w:rsidP="00EC6360">
            <w:pPr>
              <w:keepNext/>
              <w:keepLines/>
              <w:spacing w:after="0"/>
              <w:jc w:val="center"/>
            </w:pPr>
          </w:p>
        </w:tc>
      </w:tr>
      <w:tr w:rsidR="004B50CA" w:rsidRPr="003C1245" w14:paraId="5F9AFB9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FC9B856"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B1C555"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6EC451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35CE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04AF995B" w14:textId="77777777" w:rsidR="004B50CA" w:rsidRPr="003C1245" w:rsidRDefault="004B50CA" w:rsidP="00EC6360">
            <w:pPr>
              <w:keepNext/>
              <w:keepLines/>
              <w:spacing w:after="0"/>
              <w:jc w:val="center"/>
            </w:pPr>
          </w:p>
        </w:tc>
      </w:tr>
      <w:tr w:rsidR="004B50CA" w:rsidRPr="003C1245" w14:paraId="18FC9C6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7B1DCC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6F250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0BECE8A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1AA6C183"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A5A8CD2" w14:textId="77777777" w:rsidR="004B50CA" w:rsidRPr="003C1245" w:rsidRDefault="004B50CA" w:rsidP="00EC6360">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ED8F9A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542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C7D9653" w14:textId="77777777" w:rsidR="004B50CA" w:rsidRPr="003C1245" w:rsidRDefault="004B50CA" w:rsidP="00EC6360">
            <w:pPr>
              <w:keepNext/>
              <w:keepLines/>
              <w:spacing w:after="0"/>
              <w:jc w:val="center"/>
            </w:pPr>
            <w:r w:rsidRPr="003C1245">
              <w:t>0</w:t>
            </w:r>
          </w:p>
        </w:tc>
      </w:tr>
      <w:tr w:rsidR="004B50CA" w:rsidRPr="003C1245" w14:paraId="7CCA162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E083837"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C615CF1"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E373D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264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667879A" w14:textId="77777777" w:rsidR="004B50CA" w:rsidRPr="003C1245" w:rsidRDefault="004B50CA" w:rsidP="00EC6360">
            <w:pPr>
              <w:keepNext/>
              <w:keepLines/>
              <w:spacing w:after="0"/>
              <w:jc w:val="center"/>
            </w:pPr>
          </w:p>
        </w:tc>
      </w:tr>
      <w:tr w:rsidR="004B50CA" w:rsidRPr="003C1245" w14:paraId="2C364AE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FC0D611"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E14CC6"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54B38D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0AC6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72E7E0" w14:textId="77777777" w:rsidR="004B50CA" w:rsidRPr="003C1245" w:rsidRDefault="004B50CA" w:rsidP="00EC6360">
            <w:pPr>
              <w:keepNext/>
              <w:keepLines/>
              <w:spacing w:after="0"/>
              <w:jc w:val="center"/>
            </w:pPr>
          </w:p>
        </w:tc>
      </w:tr>
      <w:tr w:rsidR="004B50CA" w:rsidRPr="003C1245" w14:paraId="7DCE79B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9E4412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A5639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57E9940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36E1C9E2"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F0AB30E" w14:textId="77777777" w:rsidR="004B50CA" w:rsidRPr="003C1245" w:rsidRDefault="004B50CA" w:rsidP="00EC6360">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883CC4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1398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848D98A" w14:textId="77777777" w:rsidR="004B50CA" w:rsidRPr="003C1245" w:rsidRDefault="004B50CA" w:rsidP="00EC6360">
            <w:pPr>
              <w:keepNext/>
              <w:keepLines/>
              <w:spacing w:after="0"/>
              <w:jc w:val="center"/>
            </w:pPr>
            <w:r w:rsidRPr="003C1245">
              <w:t>0</w:t>
            </w:r>
          </w:p>
        </w:tc>
      </w:tr>
      <w:tr w:rsidR="004B50CA" w:rsidRPr="003C1245" w14:paraId="098FA6D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5215C77"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BE5378B"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390A22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9265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A3049E4" w14:textId="77777777" w:rsidR="004B50CA" w:rsidRPr="003C1245" w:rsidRDefault="004B50CA" w:rsidP="00EC6360">
            <w:pPr>
              <w:keepNext/>
              <w:keepLines/>
              <w:spacing w:after="0"/>
              <w:jc w:val="center"/>
            </w:pPr>
          </w:p>
        </w:tc>
      </w:tr>
      <w:tr w:rsidR="004B50CA" w:rsidRPr="003C1245" w14:paraId="7957CFE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6FF647C"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BECA9A"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86F62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EC2E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20F886CB" w14:textId="77777777" w:rsidR="004B50CA" w:rsidRPr="003C1245" w:rsidRDefault="004B50CA" w:rsidP="00EC6360">
            <w:pPr>
              <w:keepNext/>
              <w:keepLines/>
              <w:spacing w:after="0"/>
              <w:jc w:val="center"/>
            </w:pPr>
          </w:p>
        </w:tc>
      </w:tr>
      <w:tr w:rsidR="004B50CA" w:rsidRPr="003C1245" w14:paraId="1E127C7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8D050B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B5A7D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15F4CCC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6B5FE64C"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912D7CF" w14:textId="77777777" w:rsidR="004B50CA" w:rsidRPr="003C1245" w:rsidRDefault="004B50CA" w:rsidP="00EC6360">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2EE17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9712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675BE4D" w14:textId="77777777" w:rsidR="004B50CA" w:rsidRPr="003C1245" w:rsidRDefault="004B50CA" w:rsidP="00EC6360">
            <w:pPr>
              <w:keepNext/>
              <w:keepLines/>
              <w:spacing w:after="0"/>
              <w:jc w:val="center"/>
            </w:pPr>
            <w:r w:rsidRPr="003C1245">
              <w:t>0</w:t>
            </w:r>
          </w:p>
        </w:tc>
      </w:tr>
      <w:tr w:rsidR="004B50CA" w:rsidRPr="003C1245" w14:paraId="01D7440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63DE208"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F152FF6"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ADDCF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0DC6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0F3BE45" w14:textId="77777777" w:rsidR="004B50CA" w:rsidRPr="003C1245" w:rsidRDefault="004B50CA" w:rsidP="00EC6360">
            <w:pPr>
              <w:keepNext/>
              <w:keepLines/>
              <w:spacing w:after="0"/>
              <w:jc w:val="center"/>
            </w:pPr>
          </w:p>
        </w:tc>
      </w:tr>
      <w:tr w:rsidR="004B50CA" w:rsidRPr="003C1245" w14:paraId="34AF6E2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A593D52"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9253E7"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4A978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52BF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13F4E2DA" w14:textId="77777777" w:rsidR="004B50CA" w:rsidRPr="003C1245" w:rsidRDefault="004B50CA" w:rsidP="00EC6360">
            <w:pPr>
              <w:keepNext/>
              <w:keepLines/>
              <w:spacing w:after="0"/>
              <w:jc w:val="center"/>
            </w:pPr>
          </w:p>
        </w:tc>
      </w:tr>
      <w:tr w:rsidR="004B50CA" w:rsidRPr="003C1245" w14:paraId="77A28E1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922C24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835F3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2BE91A9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28AD3F76"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9686557" w14:textId="77777777" w:rsidR="004B50CA" w:rsidRPr="003C1245" w:rsidRDefault="004B50CA" w:rsidP="00EC6360">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5047B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F964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3351CE7" w14:textId="77777777" w:rsidR="004B50CA" w:rsidRPr="003C1245" w:rsidRDefault="004B50CA" w:rsidP="00EC6360">
            <w:pPr>
              <w:keepNext/>
              <w:keepLines/>
              <w:spacing w:after="0"/>
              <w:jc w:val="center"/>
            </w:pPr>
            <w:r w:rsidRPr="003C1245">
              <w:t>0</w:t>
            </w:r>
          </w:p>
        </w:tc>
      </w:tr>
      <w:tr w:rsidR="004B50CA" w:rsidRPr="003C1245" w14:paraId="3FC090E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326086"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1ADCFDE"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40C53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2565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6E6CFD8" w14:textId="77777777" w:rsidR="004B50CA" w:rsidRPr="003C1245" w:rsidRDefault="004B50CA" w:rsidP="00EC6360">
            <w:pPr>
              <w:keepNext/>
              <w:keepLines/>
              <w:spacing w:after="0"/>
              <w:jc w:val="center"/>
            </w:pPr>
          </w:p>
        </w:tc>
      </w:tr>
      <w:tr w:rsidR="004B50CA" w:rsidRPr="003C1245" w14:paraId="4B89807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9848673"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26C603"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68751F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F066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2886842D" w14:textId="77777777" w:rsidR="004B50CA" w:rsidRPr="003C1245" w:rsidRDefault="004B50CA" w:rsidP="00EC6360">
            <w:pPr>
              <w:keepNext/>
              <w:keepLines/>
              <w:spacing w:after="0"/>
              <w:jc w:val="center"/>
            </w:pPr>
          </w:p>
        </w:tc>
      </w:tr>
      <w:tr w:rsidR="004B50CA" w:rsidRPr="003C1245" w14:paraId="36B86E1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513734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3A879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0E7198F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3706B432"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73BA1EE" w14:textId="77777777" w:rsidR="004B50CA" w:rsidRPr="003C1245" w:rsidRDefault="004B50CA" w:rsidP="00EC6360">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5BFF10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EF4B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4EA90E" w14:textId="77777777" w:rsidR="004B50CA" w:rsidRPr="003C1245" w:rsidRDefault="004B50CA" w:rsidP="00EC6360">
            <w:pPr>
              <w:keepNext/>
              <w:keepLines/>
              <w:spacing w:after="0"/>
              <w:jc w:val="center"/>
            </w:pPr>
            <w:r w:rsidRPr="003C1245">
              <w:t>0</w:t>
            </w:r>
          </w:p>
        </w:tc>
      </w:tr>
      <w:tr w:rsidR="004B50CA" w:rsidRPr="003C1245" w14:paraId="6DC99F0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C64CA90"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1BBDE77"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F52412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9C79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38B9B18" w14:textId="77777777" w:rsidR="004B50CA" w:rsidRPr="003C1245" w:rsidRDefault="004B50CA" w:rsidP="00EC6360">
            <w:pPr>
              <w:keepNext/>
              <w:keepLines/>
              <w:spacing w:after="0"/>
              <w:jc w:val="center"/>
            </w:pPr>
          </w:p>
        </w:tc>
      </w:tr>
      <w:tr w:rsidR="004B50CA" w:rsidRPr="003C1245" w14:paraId="3AA53F9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AE6383D"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0869A2"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C92DD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1521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1AE7689E" w14:textId="77777777" w:rsidR="004B50CA" w:rsidRPr="003C1245" w:rsidRDefault="004B50CA" w:rsidP="00EC6360">
            <w:pPr>
              <w:keepNext/>
              <w:keepLines/>
              <w:spacing w:after="0"/>
              <w:jc w:val="center"/>
            </w:pPr>
          </w:p>
        </w:tc>
      </w:tr>
      <w:tr w:rsidR="004B50CA" w:rsidRPr="003C1245" w14:paraId="1BCF599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084E3D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26599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1B48F56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58FBB661"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B907D08" w14:textId="77777777" w:rsidR="004B50CA" w:rsidRPr="003C1245" w:rsidRDefault="004B50CA" w:rsidP="00EC6360">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11974E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7537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63A760B" w14:textId="77777777" w:rsidR="004B50CA" w:rsidRPr="003C1245" w:rsidRDefault="004B50CA" w:rsidP="00EC6360">
            <w:pPr>
              <w:keepNext/>
              <w:keepLines/>
              <w:spacing w:after="0"/>
              <w:jc w:val="center"/>
            </w:pPr>
            <w:r w:rsidRPr="003C1245">
              <w:t>0</w:t>
            </w:r>
          </w:p>
        </w:tc>
      </w:tr>
      <w:tr w:rsidR="004B50CA" w:rsidRPr="003C1245" w14:paraId="3FE0496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CABD3C8"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6E8A421"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5ED653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1105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3EE1674" w14:textId="77777777" w:rsidR="004B50CA" w:rsidRPr="003C1245" w:rsidRDefault="004B50CA" w:rsidP="00EC6360">
            <w:pPr>
              <w:keepNext/>
              <w:keepLines/>
              <w:spacing w:after="0"/>
              <w:jc w:val="center"/>
            </w:pPr>
          </w:p>
        </w:tc>
      </w:tr>
      <w:tr w:rsidR="004B50CA" w:rsidRPr="003C1245" w14:paraId="227DF53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A6D4938"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9E976C"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823FF4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4EFC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06F8CEC" w14:textId="77777777" w:rsidR="004B50CA" w:rsidRPr="003C1245" w:rsidRDefault="004B50CA" w:rsidP="00EC6360">
            <w:pPr>
              <w:keepNext/>
              <w:keepLines/>
              <w:spacing w:after="0"/>
              <w:jc w:val="center"/>
            </w:pPr>
          </w:p>
        </w:tc>
      </w:tr>
      <w:tr w:rsidR="004B50CA" w:rsidRPr="003C1245" w14:paraId="6723AEE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535947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8CEC94"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CA_n78(2A)</w:t>
            </w:r>
          </w:p>
          <w:p w14:paraId="505C935A"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CA_n7A-n78A</w:t>
            </w:r>
          </w:p>
          <w:p w14:paraId="0A8DB645"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CA_n7A-n258A</w:t>
            </w:r>
          </w:p>
          <w:p w14:paraId="79962EFC" w14:textId="77777777" w:rsidR="004B50CA" w:rsidRPr="003C1245" w:rsidRDefault="004B50CA" w:rsidP="00EC6360">
            <w:pPr>
              <w:keepNext/>
              <w:keepLines/>
              <w:spacing w:after="0"/>
              <w:jc w:val="center"/>
              <w:rPr>
                <w:rFonts w:ascii="Arial" w:eastAsia="MS Mincho" w:hAnsi="Arial"/>
                <w:sz w:val="18"/>
                <w:szCs w:val="18"/>
              </w:rPr>
            </w:pPr>
            <w:r w:rsidRPr="003C1245">
              <w:rPr>
                <w:rFonts w:ascii="Arial" w:eastAsia="MS Mincho" w:hAnsi="Arial"/>
                <w:sz w:val="18"/>
                <w:szCs w:val="18"/>
              </w:rPr>
              <w:t>CA_n78A-n258A</w:t>
            </w:r>
          </w:p>
        </w:tc>
        <w:tc>
          <w:tcPr>
            <w:tcW w:w="1144" w:type="dxa"/>
            <w:tcBorders>
              <w:left w:val="single" w:sz="4" w:space="0" w:color="auto"/>
              <w:bottom w:val="single" w:sz="4" w:space="0" w:color="auto"/>
              <w:right w:val="single" w:sz="4" w:space="0" w:color="auto"/>
            </w:tcBorders>
            <w:vAlign w:val="center"/>
          </w:tcPr>
          <w:p w14:paraId="1195630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5939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FFC8FC2" w14:textId="77777777" w:rsidR="004B50CA" w:rsidRPr="003C1245" w:rsidRDefault="004B50CA" w:rsidP="00EC6360">
            <w:pPr>
              <w:keepNext/>
              <w:keepLines/>
              <w:spacing w:after="0"/>
              <w:jc w:val="center"/>
            </w:pPr>
            <w:r w:rsidRPr="003C1245">
              <w:rPr>
                <w:rFonts w:cs="Arial"/>
                <w:szCs w:val="18"/>
              </w:rPr>
              <w:t>0</w:t>
            </w:r>
          </w:p>
        </w:tc>
      </w:tr>
      <w:tr w:rsidR="004B50CA" w:rsidRPr="003C1245" w14:paraId="5E7DC36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FA0BA4"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99D7B1B"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9887D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7BE7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992596E" w14:textId="77777777" w:rsidR="004B50CA" w:rsidRPr="003C1245" w:rsidRDefault="004B50CA" w:rsidP="00EC6360">
            <w:pPr>
              <w:keepNext/>
              <w:keepLines/>
              <w:spacing w:after="0"/>
              <w:jc w:val="center"/>
            </w:pPr>
          </w:p>
        </w:tc>
      </w:tr>
      <w:tr w:rsidR="004B50CA" w:rsidRPr="003C1245" w14:paraId="4BF958C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9BD21BA"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7C3ACF9"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8CF7C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92C1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7D5A2E" w14:textId="77777777" w:rsidR="004B50CA" w:rsidRPr="003C1245" w:rsidRDefault="004B50CA" w:rsidP="00EC6360">
            <w:pPr>
              <w:keepNext/>
              <w:keepLines/>
              <w:spacing w:after="0"/>
              <w:jc w:val="center"/>
            </w:pPr>
          </w:p>
        </w:tc>
      </w:tr>
      <w:tr w:rsidR="004B50CA" w:rsidRPr="003C1245" w14:paraId="70B79A8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7D06BE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C7E53D"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CA_n78(2A)</w:t>
            </w:r>
          </w:p>
          <w:p w14:paraId="7CB24613"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CA_n258B</w:t>
            </w:r>
          </w:p>
          <w:p w14:paraId="5E373CD7"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CA_n7A-n78A</w:t>
            </w:r>
          </w:p>
          <w:p w14:paraId="0825DA5A"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CA_n7A-n258A/B</w:t>
            </w:r>
          </w:p>
          <w:p w14:paraId="2F3664CB" w14:textId="77777777" w:rsidR="004B50CA" w:rsidRPr="003C1245" w:rsidRDefault="004B50CA" w:rsidP="00EC6360">
            <w:pPr>
              <w:keepNext/>
              <w:keepLines/>
              <w:spacing w:after="0"/>
              <w:jc w:val="center"/>
              <w:rPr>
                <w:rFonts w:ascii="Arial" w:eastAsia="MS Mincho" w:hAnsi="Arial"/>
                <w:sz w:val="18"/>
                <w:szCs w:val="18"/>
              </w:rPr>
            </w:pPr>
            <w:r w:rsidRPr="003C1245">
              <w:rPr>
                <w:rFonts w:ascii="Arial" w:eastAsia="MS Mincho" w:hAnsi="Arial"/>
                <w:sz w:val="18"/>
                <w:szCs w:val="18"/>
              </w:rPr>
              <w:t>CA_n78A-n258A/B</w:t>
            </w:r>
          </w:p>
        </w:tc>
        <w:tc>
          <w:tcPr>
            <w:tcW w:w="1144" w:type="dxa"/>
            <w:tcBorders>
              <w:left w:val="single" w:sz="4" w:space="0" w:color="auto"/>
              <w:bottom w:val="single" w:sz="4" w:space="0" w:color="auto"/>
              <w:right w:val="single" w:sz="4" w:space="0" w:color="auto"/>
            </w:tcBorders>
            <w:vAlign w:val="center"/>
          </w:tcPr>
          <w:p w14:paraId="54C59F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6979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CA27D8F" w14:textId="77777777" w:rsidR="004B50CA" w:rsidRPr="003C1245" w:rsidRDefault="004B50CA" w:rsidP="00EC6360">
            <w:pPr>
              <w:keepNext/>
              <w:keepLines/>
              <w:spacing w:after="0"/>
              <w:jc w:val="center"/>
            </w:pPr>
            <w:r w:rsidRPr="003C1245">
              <w:rPr>
                <w:rFonts w:cs="Arial"/>
                <w:szCs w:val="18"/>
              </w:rPr>
              <w:t>0</w:t>
            </w:r>
          </w:p>
        </w:tc>
      </w:tr>
      <w:tr w:rsidR="004B50CA" w:rsidRPr="003C1245" w14:paraId="79E7557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EB04D77"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C98A406"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6D953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976E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1533A901" w14:textId="77777777" w:rsidR="004B50CA" w:rsidRPr="003C1245" w:rsidRDefault="004B50CA" w:rsidP="00EC6360">
            <w:pPr>
              <w:keepNext/>
              <w:keepLines/>
              <w:spacing w:after="0"/>
              <w:jc w:val="center"/>
            </w:pPr>
          </w:p>
        </w:tc>
      </w:tr>
      <w:tr w:rsidR="004B50CA" w:rsidRPr="003C1245" w14:paraId="7F315DD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AC6A8B9"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24389A9"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4050B0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52EC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4061B389" w14:textId="77777777" w:rsidR="004B50CA" w:rsidRPr="003C1245" w:rsidRDefault="004B50CA" w:rsidP="00EC6360">
            <w:pPr>
              <w:keepNext/>
              <w:keepLines/>
              <w:spacing w:after="0"/>
              <w:jc w:val="center"/>
            </w:pPr>
          </w:p>
        </w:tc>
      </w:tr>
      <w:tr w:rsidR="004B50CA" w:rsidRPr="003C1245" w14:paraId="6566A12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E90CF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A34B4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98AC93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7C5528B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6A075B4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CA_n7A-n258A/B/C</w:t>
            </w:r>
          </w:p>
          <w:p w14:paraId="374697F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CA_n78A-n258A/B/C</w:t>
            </w:r>
          </w:p>
          <w:p w14:paraId="2A412717"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0856BF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B5E3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2AB0189" w14:textId="77777777" w:rsidR="004B50CA" w:rsidRPr="003C1245" w:rsidRDefault="004B50CA" w:rsidP="00EC6360">
            <w:pPr>
              <w:keepNext/>
              <w:keepLines/>
              <w:spacing w:after="0"/>
              <w:jc w:val="center"/>
            </w:pPr>
            <w:r w:rsidRPr="003C1245">
              <w:t>0</w:t>
            </w:r>
          </w:p>
        </w:tc>
      </w:tr>
      <w:tr w:rsidR="004B50CA" w:rsidRPr="003C1245" w14:paraId="71F1288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418B2C"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684D254"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085B4F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C100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6804559" w14:textId="77777777" w:rsidR="004B50CA" w:rsidRPr="003C1245" w:rsidRDefault="004B50CA" w:rsidP="00EC6360">
            <w:pPr>
              <w:keepNext/>
              <w:keepLines/>
              <w:spacing w:after="0"/>
              <w:jc w:val="center"/>
            </w:pPr>
          </w:p>
        </w:tc>
      </w:tr>
      <w:tr w:rsidR="004B50CA" w:rsidRPr="003C1245" w14:paraId="16280A3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BAC5134"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B41E78"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501AE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4D91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7559EEB8" w14:textId="77777777" w:rsidR="004B50CA" w:rsidRPr="003C1245" w:rsidRDefault="004B50CA" w:rsidP="00EC6360">
            <w:pPr>
              <w:keepNext/>
              <w:keepLines/>
              <w:spacing w:after="0"/>
              <w:jc w:val="center"/>
            </w:pPr>
          </w:p>
        </w:tc>
      </w:tr>
      <w:tr w:rsidR="004B50CA" w:rsidRPr="003C1245" w14:paraId="7DD6C15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1DE10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2A4F016B"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CA_n78(2A)</w:t>
            </w:r>
          </w:p>
          <w:p w14:paraId="33F635F8"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CA_n258D</w:t>
            </w:r>
          </w:p>
          <w:p w14:paraId="07814B9B"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CA_n7A-n78A</w:t>
            </w:r>
          </w:p>
          <w:p w14:paraId="063E2AFD"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CA_n7A-n258A/D</w:t>
            </w:r>
          </w:p>
          <w:p w14:paraId="1A03EFCC" w14:textId="77777777" w:rsidR="004B50CA" w:rsidRPr="003C1245" w:rsidRDefault="004B50CA" w:rsidP="00EC6360">
            <w:pPr>
              <w:keepNext/>
              <w:keepLines/>
              <w:spacing w:after="0"/>
              <w:jc w:val="center"/>
              <w:rPr>
                <w:rFonts w:ascii="Arial" w:eastAsia="MS Mincho" w:hAnsi="Arial"/>
                <w:sz w:val="18"/>
                <w:szCs w:val="18"/>
              </w:rPr>
            </w:pPr>
            <w:r w:rsidRPr="003C1245">
              <w:rPr>
                <w:rFonts w:ascii="Arial" w:eastAsia="MS Mincho" w:hAnsi="Arial"/>
                <w:sz w:val="18"/>
                <w:szCs w:val="18"/>
              </w:rPr>
              <w:t>CA_n78A-n258A/D</w:t>
            </w:r>
          </w:p>
        </w:tc>
        <w:tc>
          <w:tcPr>
            <w:tcW w:w="1144" w:type="dxa"/>
            <w:tcBorders>
              <w:left w:val="single" w:sz="4" w:space="0" w:color="auto"/>
              <w:bottom w:val="single" w:sz="4" w:space="0" w:color="auto"/>
              <w:right w:val="single" w:sz="4" w:space="0" w:color="auto"/>
            </w:tcBorders>
            <w:vAlign w:val="center"/>
          </w:tcPr>
          <w:p w14:paraId="24132E5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49EA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A78CF0" w14:textId="77777777" w:rsidR="004B50CA" w:rsidRPr="003C1245" w:rsidRDefault="004B50CA" w:rsidP="00EC6360">
            <w:pPr>
              <w:keepNext/>
              <w:keepLines/>
              <w:spacing w:after="0"/>
              <w:jc w:val="center"/>
            </w:pPr>
            <w:r w:rsidRPr="003C1245">
              <w:t>0</w:t>
            </w:r>
          </w:p>
        </w:tc>
      </w:tr>
      <w:tr w:rsidR="004B50CA" w:rsidRPr="003C1245" w14:paraId="3D6764F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C3B452"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8E96A8F"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DA9AF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869B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1ABC1B13" w14:textId="77777777" w:rsidR="004B50CA" w:rsidRPr="003C1245" w:rsidRDefault="004B50CA" w:rsidP="00EC6360">
            <w:pPr>
              <w:keepNext/>
              <w:keepLines/>
              <w:spacing w:after="0"/>
              <w:jc w:val="center"/>
            </w:pPr>
          </w:p>
        </w:tc>
      </w:tr>
      <w:tr w:rsidR="004B50CA" w:rsidRPr="003C1245" w14:paraId="479114C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299705C"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785357"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A21E2E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9CD5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0018841E" w14:textId="77777777" w:rsidR="004B50CA" w:rsidRPr="003C1245" w:rsidRDefault="004B50CA" w:rsidP="00EC6360">
            <w:pPr>
              <w:keepNext/>
              <w:keepLines/>
              <w:spacing w:after="0"/>
              <w:jc w:val="center"/>
            </w:pPr>
          </w:p>
        </w:tc>
      </w:tr>
      <w:tr w:rsidR="004B50CA" w:rsidRPr="003C1245" w14:paraId="3896932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D680F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1D6794"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CA_n78(2A)</w:t>
            </w:r>
          </w:p>
          <w:p w14:paraId="3E1B844A"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CA_n258D/E</w:t>
            </w:r>
          </w:p>
          <w:p w14:paraId="40AED789"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CA_n7A-n78A</w:t>
            </w:r>
          </w:p>
          <w:p w14:paraId="0E8F75A5"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CA_n7A-n258A/D/E</w:t>
            </w:r>
          </w:p>
          <w:p w14:paraId="30A0EA5F" w14:textId="77777777" w:rsidR="004B50CA" w:rsidRPr="003C1245" w:rsidRDefault="004B50CA" w:rsidP="00EC6360">
            <w:pPr>
              <w:keepNext/>
              <w:keepLines/>
              <w:spacing w:after="0"/>
              <w:jc w:val="center"/>
              <w:rPr>
                <w:rFonts w:ascii="Arial" w:eastAsia="MS Mincho" w:hAnsi="Arial"/>
                <w:sz w:val="18"/>
                <w:szCs w:val="18"/>
              </w:rPr>
            </w:pPr>
            <w:r w:rsidRPr="003C1245">
              <w:rPr>
                <w:rFonts w:ascii="Arial" w:eastAsia="MS Mincho" w:hAnsi="Arial"/>
                <w:sz w:val="18"/>
                <w:szCs w:val="18"/>
              </w:rPr>
              <w:t>CA_n78A-n258A/D/E</w:t>
            </w:r>
          </w:p>
        </w:tc>
        <w:tc>
          <w:tcPr>
            <w:tcW w:w="1144" w:type="dxa"/>
            <w:tcBorders>
              <w:left w:val="single" w:sz="4" w:space="0" w:color="auto"/>
              <w:bottom w:val="single" w:sz="4" w:space="0" w:color="auto"/>
              <w:right w:val="single" w:sz="4" w:space="0" w:color="auto"/>
            </w:tcBorders>
            <w:vAlign w:val="center"/>
          </w:tcPr>
          <w:p w14:paraId="284C178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F67C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7AD90BD" w14:textId="77777777" w:rsidR="004B50CA" w:rsidRPr="003C1245" w:rsidRDefault="004B50CA" w:rsidP="00EC6360">
            <w:pPr>
              <w:keepNext/>
              <w:keepLines/>
              <w:spacing w:after="0"/>
              <w:jc w:val="center"/>
            </w:pPr>
            <w:r w:rsidRPr="003C1245">
              <w:t>0</w:t>
            </w:r>
          </w:p>
        </w:tc>
      </w:tr>
      <w:tr w:rsidR="004B50CA" w:rsidRPr="003C1245" w14:paraId="58A7DF6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397251F"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877B85A"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3E847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584A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BBE2540" w14:textId="77777777" w:rsidR="004B50CA" w:rsidRPr="003C1245" w:rsidRDefault="004B50CA" w:rsidP="00EC6360">
            <w:pPr>
              <w:keepNext/>
              <w:keepLines/>
              <w:spacing w:after="0"/>
              <w:jc w:val="center"/>
            </w:pPr>
          </w:p>
        </w:tc>
      </w:tr>
      <w:tr w:rsidR="004B50CA" w:rsidRPr="003C1245" w14:paraId="7C10C39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31EE26"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89F416"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865A0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8CA3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05327720" w14:textId="77777777" w:rsidR="004B50CA" w:rsidRPr="003C1245" w:rsidRDefault="004B50CA" w:rsidP="00EC6360">
            <w:pPr>
              <w:keepNext/>
              <w:keepLines/>
              <w:spacing w:after="0"/>
              <w:jc w:val="center"/>
            </w:pPr>
          </w:p>
        </w:tc>
      </w:tr>
      <w:tr w:rsidR="004B50CA" w:rsidRPr="003C1245" w14:paraId="406F3B0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A2D58B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B0657B"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CA_n78(2A)</w:t>
            </w:r>
          </w:p>
          <w:p w14:paraId="1231D7BC"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CA_n258D/E/F</w:t>
            </w:r>
          </w:p>
          <w:p w14:paraId="1D2DF5AE"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CA_n7A-n78A</w:t>
            </w:r>
          </w:p>
          <w:p w14:paraId="0736D866"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CA_n7A-n258A/D/E/F</w:t>
            </w:r>
          </w:p>
          <w:p w14:paraId="5E187FC5" w14:textId="77777777" w:rsidR="004B50CA" w:rsidRPr="003C1245" w:rsidRDefault="004B50CA" w:rsidP="00EC6360">
            <w:pPr>
              <w:keepNext/>
              <w:keepLines/>
              <w:spacing w:after="0"/>
              <w:jc w:val="center"/>
              <w:rPr>
                <w:rFonts w:ascii="Arial" w:eastAsia="MS Mincho" w:hAnsi="Arial"/>
                <w:sz w:val="18"/>
                <w:szCs w:val="18"/>
              </w:rPr>
            </w:pPr>
            <w:r w:rsidRPr="003C1245">
              <w:rPr>
                <w:rFonts w:ascii="Arial" w:eastAsia="MS Mincho" w:hAnsi="Arial"/>
                <w:sz w:val="18"/>
                <w:szCs w:val="18"/>
              </w:rPr>
              <w:t>CA_n78A-n258A/D/E/F</w:t>
            </w:r>
          </w:p>
        </w:tc>
        <w:tc>
          <w:tcPr>
            <w:tcW w:w="1144" w:type="dxa"/>
            <w:tcBorders>
              <w:left w:val="single" w:sz="4" w:space="0" w:color="auto"/>
              <w:bottom w:val="single" w:sz="4" w:space="0" w:color="auto"/>
              <w:right w:val="single" w:sz="4" w:space="0" w:color="auto"/>
            </w:tcBorders>
            <w:vAlign w:val="center"/>
          </w:tcPr>
          <w:p w14:paraId="6CEA83A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A7F4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280C0C0" w14:textId="77777777" w:rsidR="004B50CA" w:rsidRPr="003C1245" w:rsidRDefault="004B50CA" w:rsidP="00EC6360">
            <w:pPr>
              <w:keepNext/>
              <w:keepLines/>
              <w:spacing w:after="0"/>
              <w:jc w:val="center"/>
            </w:pPr>
            <w:r w:rsidRPr="003C1245">
              <w:t>0</w:t>
            </w:r>
          </w:p>
        </w:tc>
      </w:tr>
      <w:tr w:rsidR="004B50CA" w:rsidRPr="003C1245" w14:paraId="5242C29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3834A4"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5483ACA"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F042E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C8DE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1B5CCD75" w14:textId="77777777" w:rsidR="004B50CA" w:rsidRPr="003C1245" w:rsidRDefault="004B50CA" w:rsidP="00EC6360">
            <w:pPr>
              <w:keepNext/>
              <w:keepLines/>
              <w:spacing w:after="0"/>
              <w:jc w:val="center"/>
            </w:pPr>
          </w:p>
        </w:tc>
      </w:tr>
      <w:tr w:rsidR="004B50CA" w:rsidRPr="003C1245" w14:paraId="74B2280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630FB51"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263D0E"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600E16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429C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5374BC" w14:textId="77777777" w:rsidR="004B50CA" w:rsidRPr="003C1245" w:rsidRDefault="004B50CA" w:rsidP="00EC6360">
            <w:pPr>
              <w:keepNext/>
              <w:keepLines/>
              <w:spacing w:after="0"/>
              <w:jc w:val="center"/>
            </w:pPr>
          </w:p>
        </w:tc>
      </w:tr>
      <w:tr w:rsidR="004B50CA" w:rsidRPr="003C1245" w14:paraId="2C3C970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1B6D60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CA_n7A-n78(2A)-n258G</w:t>
            </w:r>
          </w:p>
          <w:p w14:paraId="0E3CE492" w14:textId="77777777" w:rsidR="004B50CA" w:rsidRPr="003C1245" w:rsidRDefault="004B50CA" w:rsidP="00EC6360">
            <w:pPr>
              <w:keepNext/>
              <w:keepLines/>
              <w:spacing w:after="0"/>
              <w:jc w:val="center"/>
              <w:rPr>
                <w:rFonts w:ascii="Arial" w:hAnsi="Arial"/>
                <w:sz w:val="18"/>
                <w:lang w:eastAsia="zh-CN"/>
              </w:rPr>
            </w:pPr>
          </w:p>
          <w:p w14:paraId="5119606C"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5594EF97"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CA_n78(2A)</w:t>
            </w:r>
          </w:p>
          <w:p w14:paraId="4DB86453"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CA_n258G</w:t>
            </w:r>
          </w:p>
          <w:p w14:paraId="35ED9048"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CA_n7A-n78A</w:t>
            </w:r>
          </w:p>
          <w:p w14:paraId="75C4E29C"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CA_n7A-n258A/G</w:t>
            </w:r>
          </w:p>
          <w:p w14:paraId="1D366D51"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CA_n78A-n258A/G</w:t>
            </w:r>
          </w:p>
          <w:p w14:paraId="4C0C6C9B" w14:textId="77777777" w:rsidR="004B50CA" w:rsidRPr="003C1245" w:rsidRDefault="004B50CA" w:rsidP="00EC6360">
            <w:pPr>
              <w:keepNext/>
              <w:keepLines/>
              <w:spacing w:after="0"/>
              <w:jc w:val="center"/>
              <w:rPr>
                <w:rFonts w:ascii="Arial" w:eastAsia="MS Mincho" w:hAnsi="Arial"/>
                <w:sz w:val="18"/>
                <w:szCs w:val="18"/>
              </w:rPr>
            </w:pPr>
          </w:p>
        </w:tc>
        <w:tc>
          <w:tcPr>
            <w:tcW w:w="1144" w:type="dxa"/>
            <w:tcBorders>
              <w:left w:val="single" w:sz="4" w:space="0" w:color="auto"/>
              <w:bottom w:val="single" w:sz="4" w:space="0" w:color="auto"/>
              <w:right w:val="single" w:sz="4" w:space="0" w:color="auto"/>
            </w:tcBorders>
            <w:vAlign w:val="center"/>
          </w:tcPr>
          <w:p w14:paraId="13AF484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4C10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81F1A32" w14:textId="77777777" w:rsidR="004B50CA" w:rsidRPr="003C1245" w:rsidRDefault="004B50CA" w:rsidP="00EC6360">
            <w:pPr>
              <w:keepNext/>
              <w:keepLines/>
              <w:spacing w:after="0"/>
              <w:jc w:val="center"/>
            </w:pPr>
            <w:r w:rsidRPr="003C1245">
              <w:t>0</w:t>
            </w:r>
          </w:p>
        </w:tc>
      </w:tr>
      <w:tr w:rsidR="004B50CA" w:rsidRPr="003C1245" w14:paraId="314D094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B7BB1FA"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3679F02"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94BEB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F8D9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407FBA0" w14:textId="77777777" w:rsidR="004B50CA" w:rsidRPr="003C1245" w:rsidRDefault="004B50CA" w:rsidP="00EC6360">
            <w:pPr>
              <w:keepNext/>
              <w:keepLines/>
              <w:spacing w:after="0"/>
              <w:jc w:val="center"/>
            </w:pPr>
          </w:p>
        </w:tc>
      </w:tr>
      <w:tr w:rsidR="004B50CA" w:rsidRPr="003C1245" w14:paraId="532F5F8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3690489"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EDFFAA0"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19E93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EA63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A8B75B3" w14:textId="77777777" w:rsidR="004B50CA" w:rsidRPr="003C1245" w:rsidRDefault="004B50CA" w:rsidP="00EC6360">
            <w:pPr>
              <w:keepNext/>
              <w:keepLines/>
              <w:spacing w:after="0"/>
              <w:jc w:val="center"/>
            </w:pPr>
          </w:p>
        </w:tc>
      </w:tr>
      <w:tr w:rsidR="004B50CA" w:rsidRPr="003C1245" w14:paraId="3B6C19C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B7139B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C0736F"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CA_n78(2A)</w:t>
            </w:r>
          </w:p>
          <w:p w14:paraId="6F191B26"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CA_n258G/H</w:t>
            </w:r>
          </w:p>
          <w:p w14:paraId="313378FE"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CA_n7A-n78A</w:t>
            </w:r>
          </w:p>
          <w:p w14:paraId="1EB5693D"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CA_n7A-n258A/G/H</w:t>
            </w:r>
          </w:p>
          <w:p w14:paraId="30930F25" w14:textId="77777777" w:rsidR="004B50CA" w:rsidRPr="003C1245" w:rsidRDefault="004B50CA" w:rsidP="00EC6360">
            <w:pPr>
              <w:keepNext/>
              <w:keepLines/>
              <w:spacing w:after="0"/>
              <w:jc w:val="center"/>
              <w:rPr>
                <w:rFonts w:ascii="Arial" w:eastAsia="MS Mincho" w:hAnsi="Arial"/>
                <w:sz w:val="18"/>
                <w:szCs w:val="18"/>
              </w:rPr>
            </w:pPr>
            <w:r w:rsidRPr="003C1245">
              <w:rPr>
                <w:rFonts w:ascii="Arial" w:eastAsia="MS Mincho" w:hAnsi="Arial"/>
                <w:sz w:val="18"/>
                <w:szCs w:val="18"/>
              </w:rPr>
              <w:t>CA_n78A-n258G/H</w:t>
            </w:r>
          </w:p>
        </w:tc>
        <w:tc>
          <w:tcPr>
            <w:tcW w:w="1144" w:type="dxa"/>
            <w:tcBorders>
              <w:left w:val="single" w:sz="4" w:space="0" w:color="auto"/>
              <w:bottom w:val="single" w:sz="4" w:space="0" w:color="auto"/>
              <w:right w:val="single" w:sz="4" w:space="0" w:color="auto"/>
            </w:tcBorders>
            <w:vAlign w:val="center"/>
          </w:tcPr>
          <w:p w14:paraId="14B8CAF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E6AD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B65E4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p w14:paraId="7F09F0E9" w14:textId="77777777" w:rsidR="004B50CA" w:rsidRPr="003C1245" w:rsidRDefault="004B50CA" w:rsidP="00EC6360">
            <w:pPr>
              <w:keepNext/>
              <w:keepLines/>
              <w:spacing w:after="0"/>
              <w:jc w:val="center"/>
            </w:pPr>
          </w:p>
        </w:tc>
      </w:tr>
      <w:tr w:rsidR="004B50CA" w:rsidRPr="003C1245" w14:paraId="3B32C3A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D268A64"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A97EBA8"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13850E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411E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DAF5A95" w14:textId="77777777" w:rsidR="004B50CA" w:rsidRPr="003C1245" w:rsidRDefault="004B50CA" w:rsidP="00EC6360">
            <w:pPr>
              <w:keepNext/>
              <w:keepLines/>
              <w:spacing w:after="0"/>
              <w:jc w:val="center"/>
            </w:pPr>
          </w:p>
        </w:tc>
      </w:tr>
      <w:tr w:rsidR="004B50CA" w:rsidRPr="003C1245" w14:paraId="658580D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886FA7"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3023EB"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7DEEEC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BEED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38662B4" w14:textId="77777777" w:rsidR="004B50CA" w:rsidRPr="003C1245" w:rsidRDefault="004B50CA" w:rsidP="00EC6360">
            <w:pPr>
              <w:keepNext/>
              <w:keepLines/>
              <w:spacing w:after="0"/>
              <w:jc w:val="center"/>
            </w:pPr>
          </w:p>
        </w:tc>
      </w:tr>
      <w:tr w:rsidR="004B50CA" w:rsidRPr="003C1245" w14:paraId="4DA130A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DAD603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513E8E"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CA_n78(2A)</w:t>
            </w:r>
          </w:p>
          <w:p w14:paraId="3AD98AE1"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CA_n258G/H/I</w:t>
            </w:r>
          </w:p>
          <w:p w14:paraId="46B1A38B"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CA_n7A-n78A</w:t>
            </w:r>
          </w:p>
          <w:p w14:paraId="27DBE21D"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CA_n7A-n258A/G/H/I</w:t>
            </w:r>
          </w:p>
          <w:p w14:paraId="397E4B7A" w14:textId="77777777" w:rsidR="004B50CA" w:rsidRPr="003C1245" w:rsidRDefault="004B50CA" w:rsidP="00EC6360">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3D2252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46D8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CDBF70A" w14:textId="77777777" w:rsidR="004B50CA" w:rsidRPr="003C1245" w:rsidRDefault="004B50CA" w:rsidP="00EC6360">
            <w:pPr>
              <w:keepNext/>
              <w:keepLines/>
              <w:spacing w:after="0"/>
              <w:jc w:val="center"/>
            </w:pPr>
            <w:r w:rsidRPr="003C1245">
              <w:t>0</w:t>
            </w:r>
          </w:p>
        </w:tc>
      </w:tr>
      <w:tr w:rsidR="004B50CA" w:rsidRPr="003C1245" w14:paraId="3EEDD50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BD40714"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0205BA3"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46860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B576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695E138" w14:textId="77777777" w:rsidR="004B50CA" w:rsidRPr="003C1245" w:rsidRDefault="004B50CA" w:rsidP="00EC6360">
            <w:pPr>
              <w:keepNext/>
              <w:keepLines/>
              <w:spacing w:after="0"/>
              <w:jc w:val="center"/>
            </w:pPr>
          </w:p>
        </w:tc>
      </w:tr>
      <w:tr w:rsidR="004B50CA" w:rsidRPr="003C1245" w14:paraId="6BC2298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512ED93"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30ED6F"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A1164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2124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9C31325" w14:textId="77777777" w:rsidR="004B50CA" w:rsidRPr="003C1245" w:rsidRDefault="004B50CA" w:rsidP="00EC6360">
            <w:pPr>
              <w:keepNext/>
              <w:keepLines/>
              <w:spacing w:after="0"/>
              <w:jc w:val="center"/>
            </w:pPr>
          </w:p>
        </w:tc>
      </w:tr>
      <w:tr w:rsidR="004B50CA" w:rsidRPr="003C1245" w14:paraId="1F3CB05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2BF73D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lastRenderedPageBreak/>
              <w:t>CA_n7A-n78(2A)-n258J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CBAC49"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CA_n78(2A)</w:t>
            </w:r>
          </w:p>
          <w:p w14:paraId="019D5AAB"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CA_n258G/H/I</w:t>
            </w:r>
          </w:p>
          <w:p w14:paraId="0CAC060D"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CA_n7A-n78A</w:t>
            </w:r>
          </w:p>
          <w:p w14:paraId="3E70CF7B" w14:textId="77777777" w:rsidR="004B50CA" w:rsidRPr="003C1245" w:rsidRDefault="004B50CA" w:rsidP="00EC6360">
            <w:pPr>
              <w:keepNext/>
              <w:keepLines/>
              <w:spacing w:after="0"/>
              <w:jc w:val="center"/>
              <w:rPr>
                <w:rFonts w:eastAsia="MS Mincho"/>
                <w:szCs w:val="18"/>
              </w:rPr>
            </w:pPr>
            <w:r w:rsidRPr="003C1245">
              <w:rPr>
                <w:rFonts w:ascii="Arial" w:eastAsia="MS Mincho" w:hAnsi="Arial"/>
                <w:sz w:val="18"/>
                <w:szCs w:val="18"/>
              </w:rPr>
              <w:t>CA_n7A-n258A/G/H/I</w:t>
            </w:r>
          </w:p>
          <w:p w14:paraId="08D46DDA" w14:textId="77777777" w:rsidR="004B50CA" w:rsidRPr="003C1245" w:rsidRDefault="004B50CA" w:rsidP="00EC6360">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44" w:type="dxa"/>
            <w:tcBorders>
              <w:left w:val="single" w:sz="4" w:space="0" w:color="auto"/>
              <w:bottom w:val="single" w:sz="4" w:space="0" w:color="auto"/>
              <w:right w:val="single" w:sz="4" w:space="0" w:color="auto"/>
            </w:tcBorders>
            <w:vAlign w:val="center"/>
          </w:tcPr>
          <w:p w14:paraId="5886FCF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469F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825D29" w14:textId="77777777" w:rsidR="004B50CA" w:rsidRPr="003C1245" w:rsidRDefault="004B50CA" w:rsidP="00EC6360">
            <w:pPr>
              <w:keepNext/>
              <w:keepLines/>
              <w:spacing w:after="0"/>
              <w:jc w:val="center"/>
            </w:pPr>
            <w:r w:rsidRPr="003C1245">
              <w:t>0</w:t>
            </w:r>
          </w:p>
        </w:tc>
      </w:tr>
      <w:tr w:rsidR="004B50CA" w:rsidRPr="003C1245" w14:paraId="31B969B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6467151"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07761D9A"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95A43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C67E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1ABBCD23" w14:textId="77777777" w:rsidR="004B50CA" w:rsidRPr="003C1245" w:rsidRDefault="004B50CA" w:rsidP="00EC6360">
            <w:pPr>
              <w:keepNext/>
              <w:keepLines/>
              <w:spacing w:after="0"/>
              <w:jc w:val="center"/>
            </w:pPr>
          </w:p>
        </w:tc>
      </w:tr>
      <w:tr w:rsidR="004B50CA" w:rsidRPr="003C1245" w14:paraId="4CDC4CF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1188B0F"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9B9D89"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DF7578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4B55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0CF33D" w14:textId="77777777" w:rsidR="004B50CA" w:rsidRPr="003C1245" w:rsidRDefault="004B50CA" w:rsidP="00EC6360">
            <w:pPr>
              <w:keepNext/>
              <w:keepLines/>
              <w:spacing w:after="0"/>
              <w:jc w:val="center"/>
            </w:pPr>
          </w:p>
        </w:tc>
      </w:tr>
      <w:tr w:rsidR="004B50CA" w:rsidRPr="003C1245" w14:paraId="5E5DAFA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A8094F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DF9248" w14:textId="77777777" w:rsidR="004B50CA" w:rsidRPr="003C1245" w:rsidRDefault="004B50CA" w:rsidP="00EC6360">
            <w:pPr>
              <w:keepNext/>
              <w:keepLines/>
              <w:spacing w:after="0"/>
              <w:jc w:val="center"/>
              <w:rPr>
                <w:rFonts w:ascii="Arial" w:hAnsi="Arial"/>
                <w:sz w:val="18"/>
              </w:rPr>
            </w:pPr>
          </w:p>
          <w:p w14:paraId="28FBCA1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E84D0F6"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85149D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518A296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C6310A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3F82FEBC"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F7335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6F2C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3FD51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p w14:paraId="18390411" w14:textId="77777777" w:rsidR="004B50CA" w:rsidRPr="003C1245" w:rsidRDefault="004B50CA" w:rsidP="00EC6360">
            <w:pPr>
              <w:keepNext/>
              <w:keepLines/>
              <w:spacing w:after="0"/>
              <w:jc w:val="center"/>
            </w:pPr>
          </w:p>
        </w:tc>
      </w:tr>
      <w:tr w:rsidR="004B50CA" w:rsidRPr="003C1245" w14:paraId="73687B7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B298632"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30DF9CB"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A349B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F947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F601092" w14:textId="77777777" w:rsidR="004B50CA" w:rsidRPr="003C1245" w:rsidRDefault="004B50CA" w:rsidP="00EC6360">
            <w:pPr>
              <w:keepNext/>
              <w:keepLines/>
              <w:spacing w:after="0"/>
              <w:jc w:val="center"/>
            </w:pPr>
          </w:p>
        </w:tc>
      </w:tr>
      <w:tr w:rsidR="004B50CA" w:rsidRPr="003C1245" w14:paraId="4A11C86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A54860E"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A77F0E"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FC2303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0E95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3EC5EC94" w14:textId="77777777" w:rsidR="004B50CA" w:rsidRPr="003C1245" w:rsidRDefault="004B50CA" w:rsidP="00EC6360">
            <w:pPr>
              <w:keepNext/>
              <w:keepLines/>
              <w:spacing w:after="0"/>
              <w:jc w:val="center"/>
            </w:pPr>
          </w:p>
        </w:tc>
      </w:tr>
      <w:tr w:rsidR="004B50CA" w:rsidRPr="003C1245" w14:paraId="5F95FE3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741DAB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700994"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92C329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F9E34D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635E999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F36FC2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3B73B317"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0AA54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BD52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0DD29B6" w14:textId="77777777" w:rsidR="004B50CA" w:rsidRPr="003C1245" w:rsidRDefault="004B50CA" w:rsidP="00EC6360">
            <w:pPr>
              <w:keepNext/>
              <w:keepLines/>
              <w:spacing w:after="0"/>
              <w:jc w:val="center"/>
            </w:pPr>
            <w:r w:rsidRPr="003C1245">
              <w:t>0</w:t>
            </w:r>
          </w:p>
        </w:tc>
      </w:tr>
      <w:tr w:rsidR="004B50CA" w:rsidRPr="003C1245" w14:paraId="557EB8B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84653D2"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D0A5430"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04C986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018B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E3FED48" w14:textId="77777777" w:rsidR="004B50CA" w:rsidRPr="003C1245" w:rsidRDefault="004B50CA" w:rsidP="00EC6360">
            <w:pPr>
              <w:keepNext/>
              <w:keepLines/>
              <w:spacing w:after="0"/>
              <w:jc w:val="center"/>
            </w:pPr>
          </w:p>
        </w:tc>
      </w:tr>
      <w:tr w:rsidR="004B50CA" w:rsidRPr="003C1245" w14:paraId="69E54E6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9817BAD"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72A051"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37D490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73FE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2C0C2B49" w14:textId="77777777" w:rsidR="004B50CA" w:rsidRPr="003C1245" w:rsidRDefault="004B50CA" w:rsidP="00EC6360">
            <w:pPr>
              <w:keepNext/>
              <w:keepLines/>
              <w:spacing w:after="0"/>
              <w:jc w:val="center"/>
            </w:pPr>
          </w:p>
        </w:tc>
      </w:tr>
      <w:tr w:rsidR="004B50CA" w:rsidRPr="003C1245" w14:paraId="5042C76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CFCEEA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5C497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57B6167"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95479F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08D7F8D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6072DAA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313A09A3"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A90801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DDB7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128AB5C" w14:textId="77777777" w:rsidR="004B50CA" w:rsidRPr="003C1245" w:rsidRDefault="004B50CA" w:rsidP="00EC6360">
            <w:pPr>
              <w:keepNext/>
              <w:keepLines/>
              <w:spacing w:after="0"/>
              <w:jc w:val="center"/>
            </w:pPr>
            <w:r w:rsidRPr="003C1245">
              <w:t>0</w:t>
            </w:r>
          </w:p>
        </w:tc>
      </w:tr>
      <w:tr w:rsidR="004B50CA" w:rsidRPr="003C1245" w14:paraId="3D953B8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CE9AD17"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BA214F0"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409FC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7E8D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1ED0994" w14:textId="77777777" w:rsidR="004B50CA" w:rsidRPr="003C1245" w:rsidRDefault="004B50CA" w:rsidP="00EC6360">
            <w:pPr>
              <w:keepNext/>
              <w:keepLines/>
              <w:spacing w:after="0"/>
              <w:jc w:val="center"/>
            </w:pPr>
          </w:p>
        </w:tc>
      </w:tr>
      <w:tr w:rsidR="004B50CA" w:rsidRPr="003C1245" w14:paraId="2FB1505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194578"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8AD280"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5BA646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A661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761C1DD4" w14:textId="77777777" w:rsidR="004B50CA" w:rsidRPr="003C1245" w:rsidRDefault="004B50CA" w:rsidP="00EC6360">
            <w:pPr>
              <w:keepNext/>
              <w:keepLines/>
              <w:spacing w:after="0"/>
              <w:jc w:val="center"/>
            </w:pPr>
          </w:p>
        </w:tc>
      </w:tr>
      <w:tr w:rsidR="004B50CA" w:rsidRPr="003C1245" w14:paraId="2055108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063087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3248C3A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CA_n78(2A)</w:t>
            </w:r>
          </w:p>
          <w:p w14:paraId="2C86B24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467190F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w:t>
            </w:r>
          </w:p>
          <w:p w14:paraId="0DD2A79A"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657472F2" w14:textId="77777777" w:rsidR="004B50CA" w:rsidRPr="003C1245" w:rsidRDefault="004B50CA" w:rsidP="00EC6360">
            <w:pPr>
              <w:keepNext/>
              <w:keepLines/>
              <w:spacing w:after="0"/>
              <w:jc w:val="cente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3F6A8A0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D04E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0F20921" w14:textId="77777777" w:rsidR="004B50CA" w:rsidRPr="003C1245" w:rsidRDefault="004B50CA" w:rsidP="00EC6360">
            <w:pPr>
              <w:keepNext/>
              <w:keepLines/>
              <w:spacing w:after="0"/>
              <w:jc w:val="center"/>
            </w:pPr>
            <w:r w:rsidRPr="003C1245">
              <w:t>0</w:t>
            </w:r>
          </w:p>
        </w:tc>
      </w:tr>
      <w:tr w:rsidR="004B50CA" w:rsidRPr="003C1245" w14:paraId="2531A66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67E734"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7F1D9FC3"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E86EF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DA4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5407768" w14:textId="77777777" w:rsidR="004B50CA" w:rsidRPr="003C1245" w:rsidRDefault="004B50CA" w:rsidP="00EC6360">
            <w:pPr>
              <w:keepNext/>
              <w:keepLines/>
              <w:spacing w:after="0"/>
              <w:jc w:val="center"/>
            </w:pPr>
          </w:p>
        </w:tc>
      </w:tr>
      <w:tr w:rsidR="004B50CA" w:rsidRPr="003C1245" w14:paraId="05F1933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CCA6EAC"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04BCD5"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9CD3D6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A56C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34A05535" w14:textId="77777777" w:rsidR="004B50CA" w:rsidRPr="003C1245" w:rsidRDefault="004B50CA" w:rsidP="00EC6360">
            <w:pPr>
              <w:keepNext/>
              <w:keepLines/>
              <w:spacing w:after="0"/>
              <w:jc w:val="center"/>
            </w:pPr>
          </w:p>
        </w:tc>
      </w:tr>
      <w:tr w:rsidR="004B50CA" w:rsidRPr="003C1245" w14:paraId="01CD54E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FA9915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39100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CA_n78(2A)</w:t>
            </w:r>
          </w:p>
          <w:p w14:paraId="732854B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6D4827C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w:t>
            </w:r>
          </w:p>
          <w:p w14:paraId="042B225D"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05D20342" w14:textId="77777777" w:rsidR="004B50CA" w:rsidRPr="003C1245" w:rsidRDefault="004B50CA" w:rsidP="00EC6360">
            <w:pPr>
              <w:keepNext/>
              <w:keepLines/>
              <w:spacing w:after="0"/>
              <w:jc w:val="cente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64D3BA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CF4B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B359621" w14:textId="77777777" w:rsidR="004B50CA" w:rsidRPr="003C1245" w:rsidRDefault="004B50CA" w:rsidP="00EC6360">
            <w:pPr>
              <w:keepNext/>
              <w:keepLines/>
              <w:spacing w:after="0"/>
              <w:jc w:val="center"/>
            </w:pPr>
            <w:r w:rsidRPr="003C1245">
              <w:t>0</w:t>
            </w:r>
          </w:p>
        </w:tc>
      </w:tr>
      <w:tr w:rsidR="004B50CA" w:rsidRPr="003C1245" w14:paraId="54E905F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D3F889F"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9692005"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0FE2B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D2BE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CE98039" w14:textId="77777777" w:rsidR="004B50CA" w:rsidRPr="003C1245" w:rsidRDefault="004B50CA" w:rsidP="00EC6360">
            <w:pPr>
              <w:keepNext/>
              <w:keepLines/>
              <w:spacing w:after="0"/>
              <w:jc w:val="center"/>
            </w:pPr>
          </w:p>
        </w:tc>
      </w:tr>
      <w:tr w:rsidR="004B50CA" w:rsidRPr="003C1245" w14:paraId="338C21B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A96A6EE"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8EB5E7"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DE536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EBFC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0CBFC242" w14:textId="77777777" w:rsidR="004B50CA" w:rsidRPr="003C1245" w:rsidRDefault="004B50CA" w:rsidP="00EC6360">
            <w:pPr>
              <w:keepNext/>
              <w:keepLines/>
              <w:spacing w:after="0"/>
              <w:jc w:val="center"/>
            </w:pPr>
          </w:p>
        </w:tc>
      </w:tr>
      <w:tr w:rsidR="004B50CA" w:rsidRPr="003C1245" w14:paraId="7422C1E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1F624C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7AECA73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CA_n78(2A)</w:t>
            </w:r>
          </w:p>
          <w:p w14:paraId="63D82ED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778AC98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2262E3F7"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6D047FB" w14:textId="77777777" w:rsidR="004B50CA" w:rsidRPr="003C1245" w:rsidRDefault="004B50CA" w:rsidP="00EC6360">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3F664C7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F3FE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C925063" w14:textId="77777777" w:rsidR="004B50CA" w:rsidRPr="003C1245" w:rsidRDefault="004B50CA" w:rsidP="00EC6360">
            <w:pPr>
              <w:keepNext/>
              <w:keepLines/>
              <w:spacing w:after="0"/>
              <w:jc w:val="center"/>
            </w:pPr>
            <w:r w:rsidRPr="003C1245">
              <w:t>0</w:t>
            </w:r>
          </w:p>
        </w:tc>
      </w:tr>
      <w:tr w:rsidR="004B50CA" w:rsidRPr="003C1245" w14:paraId="13E826A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758FE2"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5D1DD0B4"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5BDC70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609D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2752A64" w14:textId="77777777" w:rsidR="004B50CA" w:rsidRPr="003C1245" w:rsidRDefault="004B50CA" w:rsidP="00EC6360">
            <w:pPr>
              <w:keepNext/>
              <w:keepLines/>
              <w:spacing w:after="0"/>
              <w:jc w:val="center"/>
            </w:pPr>
          </w:p>
        </w:tc>
      </w:tr>
      <w:tr w:rsidR="004B50CA" w:rsidRPr="003C1245" w14:paraId="4E1C324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C1EC255"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121A88"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890C39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BB50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4C59C2" w14:textId="77777777" w:rsidR="004B50CA" w:rsidRPr="003C1245" w:rsidRDefault="004B50CA" w:rsidP="00EC6360">
            <w:pPr>
              <w:keepNext/>
              <w:keepLines/>
              <w:spacing w:after="0"/>
              <w:jc w:val="center"/>
            </w:pPr>
          </w:p>
        </w:tc>
      </w:tr>
      <w:tr w:rsidR="004B50CA" w:rsidRPr="003C1245" w14:paraId="376E730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AC0CC1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627E7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CA_n78(2A)</w:t>
            </w:r>
          </w:p>
          <w:p w14:paraId="7A99D16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7A041FA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0B3F60F4"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97719EE" w14:textId="77777777" w:rsidR="004B50CA" w:rsidRPr="003C1245" w:rsidRDefault="004B50CA" w:rsidP="00EC6360">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92A762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03CD4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E7C49C" w14:textId="77777777" w:rsidR="004B50CA" w:rsidRPr="003C1245" w:rsidRDefault="004B50CA" w:rsidP="00EC6360">
            <w:pPr>
              <w:keepNext/>
              <w:keepLines/>
              <w:spacing w:after="0"/>
              <w:jc w:val="center"/>
            </w:pPr>
            <w:r w:rsidRPr="003C1245">
              <w:t>0</w:t>
            </w:r>
          </w:p>
        </w:tc>
      </w:tr>
      <w:tr w:rsidR="004B50CA" w:rsidRPr="003C1245" w14:paraId="76524C4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33EE181"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E5DDA2B"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187885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5B6C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1FC226AC" w14:textId="77777777" w:rsidR="004B50CA" w:rsidRPr="003C1245" w:rsidRDefault="004B50CA" w:rsidP="00EC6360">
            <w:pPr>
              <w:keepNext/>
              <w:keepLines/>
              <w:spacing w:after="0"/>
              <w:jc w:val="center"/>
            </w:pPr>
          </w:p>
        </w:tc>
      </w:tr>
      <w:tr w:rsidR="004B50CA" w:rsidRPr="003C1245" w14:paraId="3E624C0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E46328A"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0DA8AE"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50CFF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5D41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1AC62410" w14:textId="77777777" w:rsidR="004B50CA" w:rsidRPr="003C1245" w:rsidRDefault="004B50CA" w:rsidP="00EC6360">
            <w:pPr>
              <w:keepNext/>
              <w:keepLines/>
              <w:spacing w:after="0"/>
              <w:jc w:val="center"/>
            </w:pPr>
          </w:p>
        </w:tc>
      </w:tr>
      <w:tr w:rsidR="004B50CA" w:rsidRPr="003C1245" w14:paraId="3614889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C0ACC8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55552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CA_n78(2A)</w:t>
            </w:r>
          </w:p>
          <w:p w14:paraId="55B0612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6A8CFB6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3D956227"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6E353CD" w14:textId="77777777" w:rsidR="004B50CA" w:rsidRPr="003C1245" w:rsidRDefault="004B50CA" w:rsidP="00EC6360">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A12ACF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1B91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0A5DCCD" w14:textId="77777777" w:rsidR="004B50CA" w:rsidRPr="003C1245" w:rsidRDefault="004B50CA" w:rsidP="00EC6360">
            <w:pPr>
              <w:keepNext/>
              <w:keepLines/>
              <w:spacing w:after="0"/>
              <w:jc w:val="center"/>
            </w:pPr>
            <w:r w:rsidRPr="003C1245">
              <w:t>0</w:t>
            </w:r>
          </w:p>
        </w:tc>
      </w:tr>
      <w:tr w:rsidR="004B50CA" w:rsidRPr="003C1245" w14:paraId="581F333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CC86304"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3E8B74B5"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7091EF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4DF9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431733F" w14:textId="77777777" w:rsidR="004B50CA" w:rsidRPr="003C1245" w:rsidRDefault="004B50CA" w:rsidP="00EC6360">
            <w:pPr>
              <w:keepNext/>
              <w:keepLines/>
              <w:spacing w:after="0"/>
              <w:jc w:val="center"/>
            </w:pPr>
          </w:p>
        </w:tc>
      </w:tr>
      <w:tr w:rsidR="004B50CA" w:rsidRPr="003C1245" w14:paraId="5C26283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FFCC46F"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F08AF0A"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B2FEE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BAB7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741EC987" w14:textId="77777777" w:rsidR="004B50CA" w:rsidRPr="003C1245" w:rsidRDefault="004B50CA" w:rsidP="00EC6360">
            <w:pPr>
              <w:keepNext/>
              <w:keepLines/>
              <w:spacing w:after="0"/>
              <w:jc w:val="center"/>
            </w:pPr>
          </w:p>
        </w:tc>
      </w:tr>
      <w:tr w:rsidR="004B50CA" w:rsidRPr="003C1245" w14:paraId="460C6FA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EE0CC3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077A2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CA_n78(2A)</w:t>
            </w:r>
          </w:p>
          <w:p w14:paraId="26E6F78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05B2AE1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32CD7D1A"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04512A2" w14:textId="77777777" w:rsidR="004B50CA" w:rsidRPr="003C1245" w:rsidRDefault="004B50CA" w:rsidP="00EC6360">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4E88F9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888C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604826E" w14:textId="77777777" w:rsidR="004B50CA" w:rsidRPr="003C1245" w:rsidRDefault="004B50CA" w:rsidP="00EC6360">
            <w:pPr>
              <w:keepNext/>
              <w:keepLines/>
              <w:spacing w:after="0"/>
              <w:jc w:val="center"/>
            </w:pPr>
            <w:r w:rsidRPr="003C1245">
              <w:t>0</w:t>
            </w:r>
          </w:p>
        </w:tc>
      </w:tr>
      <w:tr w:rsidR="004B50CA" w:rsidRPr="003C1245" w14:paraId="079EA10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2454A0"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1ACF5ABD"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1FD8CB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46C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78F82ED" w14:textId="77777777" w:rsidR="004B50CA" w:rsidRPr="003C1245" w:rsidRDefault="004B50CA" w:rsidP="00EC6360">
            <w:pPr>
              <w:keepNext/>
              <w:keepLines/>
              <w:spacing w:after="0"/>
              <w:jc w:val="center"/>
            </w:pPr>
          </w:p>
        </w:tc>
      </w:tr>
      <w:tr w:rsidR="004B50CA" w:rsidRPr="003C1245" w14:paraId="28E0118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B937435"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DE1516"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CDB9BF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B750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2CC551CE" w14:textId="77777777" w:rsidR="004B50CA" w:rsidRPr="003C1245" w:rsidRDefault="004B50CA" w:rsidP="00EC6360">
            <w:pPr>
              <w:keepNext/>
              <w:keepLines/>
              <w:spacing w:after="0"/>
              <w:jc w:val="center"/>
            </w:pPr>
          </w:p>
        </w:tc>
      </w:tr>
      <w:tr w:rsidR="004B50CA" w:rsidRPr="003C1245" w14:paraId="5486CC5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70CF24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B8961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CA_n78(2A)</w:t>
            </w:r>
          </w:p>
          <w:p w14:paraId="7263D96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7B995DA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45AB947B"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26C1C68" w14:textId="77777777" w:rsidR="004B50CA" w:rsidRPr="003C1245" w:rsidRDefault="004B50CA" w:rsidP="00EC6360">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88AA6E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300E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1B69535" w14:textId="77777777" w:rsidR="004B50CA" w:rsidRPr="003C1245" w:rsidRDefault="004B50CA" w:rsidP="00EC6360">
            <w:pPr>
              <w:keepNext/>
              <w:keepLines/>
              <w:spacing w:after="0"/>
              <w:jc w:val="center"/>
            </w:pPr>
            <w:r w:rsidRPr="003C1245">
              <w:t>0</w:t>
            </w:r>
          </w:p>
        </w:tc>
      </w:tr>
      <w:tr w:rsidR="004B50CA" w:rsidRPr="003C1245" w14:paraId="6DCF9B7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2595D3A"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495A5914"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A183A6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4FE4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F1B8524" w14:textId="77777777" w:rsidR="004B50CA" w:rsidRPr="003C1245" w:rsidRDefault="004B50CA" w:rsidP="00EC6360">
            <w:pPr>
              <w:keepNext/>
              <w:keepLines/>
              <w:spacing w:after="0"/>
              <w:jc w:val="center"/>
            </w:pPr>
          </w:p>
        </w:tc>
      </w:tr>
      <w:tr w:rsidR="004B50CA" w:rsidRPr="003C1245" w14:paraId="1D999DF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08BA820"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BDBE8D"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243E2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1E96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7E730527" w14:textId="77777777" w:rsidR="004B50CA" w:rsidRPr="003C1245" w:rsidRDefault="004B50CA" w:rsidP="00EC6360">
            <w:pPr>
              <w:keepNext/>
              <w:keepLines/>
              <w:spacing w:after="0"/>
              <w:jc w:val="center"/>
            </w:pPr>
          </w:p>
        </w:tc>
      </w:tr>
      <w:tr w:rsidR="004B50CA" w:rsidRPr="003C1245" w14:paraId="39D6D1B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4E86E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449AABF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CA_n78(2A)</w:t>
            </w:r>
          </w:p>
          <w:p w14:paraId="7CC38D8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75193E5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647AA38B"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FE0EE07" w14:textId="77777777" w:rsidR="004B50CA" w:rsidRPr="003C1245" w:rsidRDefault="004B50CA" w:rsidP="00EC6360">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31856E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B16B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5333DCE" w14:textId="77777777" w:rsidR="004B50CA" w:rsidRPr="003C1245" w:rsidRDefault="004B50CA" w:rsidP="00EC6360">
            <w:pPr>
              <w:keepNext/>
              <w:keepLines/>
              <w:spacing w:after="0"/>
              <w:jc w:val="center"/>
            </w:pPr>
            <w:r w:rsidRPr="003C1245">
              <w:t>0</w:t>
            </w:r>
          </w:p>
        </w:tc>
      </w:tr>
      <w:tr w:rsidR="004B50CA" w:rsidRPr="003C1245" w14:paraId="03DE0A8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383712"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64A55BFE"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6C710C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C01C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C3E0F4E" w14:textId="77777777" w:rsidR="004B50CA" w:rsidRPr="003C1245" w:rsidRDefault="004B50CA" w:rsidP="00EC6360">
            <w:pPr>
              <w:keepNext/>
              <w:keepLines/>
              <w:spacing w:after="0"/>
              <w:jc w:val="center"/>
            </w:pPr>
          </w:p>
        </w:tc>
      </w:tr>
      <w:tr w:rsidR="004B50CA" w:rsidRPr="003C1245" w14:paraId="66503D5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84621FF"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932EBF"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6A7519A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5BAF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3EC352E7" w14:textId="77777777" w:rsidR="004B50CA" w:rsidRPr="003C1245" w:rsidRDefault="004B50CA" w:rsidP="00EC6360">
            <w:pPr>
              <w:keepNext/>
              <w:keepLines/>
              <w:spacing w:after="0"/>
              <w:jc w:val="center"/>
            </w:pPr>
          </w:p>
        </w:tc>
      </w:tr>
      <w:tr w:rsidR="004B50CA" w:rsidRPr="003C1245" w14:paraId="3253E60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4DE8C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E800A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CA_n78(2A)</w:t>
            </w:r>
          </w:p>
          <w:p w14:paraId="116D986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347D695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4A3DE220"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318CB14" w14:textId="77777777" w:rsidR="004B50CA" w:rsidRPr="003C1245" w:rsidRDefault="004B50CA" w:rsidP="00EC6360">
            <w:pPr>
              <w:keepNext/>
              <w:keepLines/>
              <w:spacing w:after="0"/>
              <w:jc w:val="cente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93395D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8D95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D87805A" w14:textId="77777777" w:rsidR="004B50CA" w:rsidRPr="003C1245" w:rsidRDefault="004B50CA" w:rsidP="00EC6360">
            <w:pPr>
              <w:keepNext/>
              <w:keepLines/>
              <w:spacing w:after="0"/>
              <w:jc w:val="center"/>
            </w:pPr>
            <w:r w:rsidRPr="003C1245">
              <w:t>0</w:t>
            </w:r>
          </w:p>
        </w:tc>
      </w:tr>
      <w:tr w:rsidR="004B50CA" w:rsidRPr="003C1245" w14:paraId="5B46AB9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7AD1CAB"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nil"/>
              <w:right w:val="single" w:sz="4" w:space="0" w:color="auto"/>
            </w:tcBorders>
            <w:shd w:val="clear" w:color="auto" w:fill="auto"/>
            <w:vAlign w:val="center"/>
          </w:tcPr>
          <w:p w14:paraId="2731C2CF"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B0B4E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5B8E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B544779" w14:textId="77777777" w:rsidR="004B50CA" w:rsidRPr="003C1245" w:rsidRDefault="004B50CA" w:rsidP="00EC6360">
            <w:pPr>
              <w:keepNext/>
              <w:keepLines/>
              <w:spacing w:after="0"/>
              <w:jc w:val="center"/>
            </w:pPr>
          </w:p>
        </w:tc>
      </w:tr>
      <w:tr w:rsidR="004B50CA" w:rsidRPr="003C1245" w14:paraId="68D1BA1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131E0BA" w14:textId="77777777" w:rsidR="004B50CA" w:rsidRPr="003C1245" w:rsidRDefault="004B50CA" w:rsidP="00EC6360">
            <w:pPr>
              <w:keepNext/>
              <w:keepLines/>
              <w:spacing w:after="0"/>
              <w:jc w:val="center"/>
              <w:rPr>
                <w:rFonts w:ascii="Arial" w:hAnsi="Arial"/>
                <w:sz w:val="18"/>
                <w:lang w:eastAsia="zh-CN"/>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8718BC"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6CCC3F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74C4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986F0D4" w14:textId="77777777" w:rsidR="004B50CA" w:rsidRPr="003C1245" w:rsidRDefault="004B50CA" w:rsidP="00EC6360">
            <w:pPr>
              <w:keepNext/>
              <w:keepLines/>
              <w:spacing w:after="0"/>
              <w:jc w:val="center"/>
            </w:pPr>
          </w:p>
        </w:tc>
      </w:tr>
      <w:tr w:rsidR="004B50CA" w:rsidRPr="003C1245" w14:paraId="7A78CCA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0DD3D0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7C121C" w14:textId="77777777" w:rsidR="004B50CA" w:rsidRDefault="004B50CA" w:rsidP="00EC6360">
            <w:pPr>
              <w:keepNext/>
              <w:keepLines/>
              <w:spacing w:after="0"/>
              <w:jc w:val="center"/>
              <w:rPr>
                <w:rFonts w:ascii="Arial" w:hAnsi="Arial"/>
                <w:sz w:val="18"/>
                <w:lang w:eastAsia="zh-CN"/>
              </w:rPr>
            </w:pPr>
            <w:r w:rsidRPr="00E32F51">
              <w:rPr>
                <w:rFonts w:ascii="Arial" w:hAnsi="Arial"/>
                <w:sz w:val="18"/>
                <w:lang w:eastAsia="zh-CN"/>
              </w:rPr>
              <w:t>CA_n7B</w:t>
            </w:r>
          </w:p>
          <w:p w14:paraId="7CCF95B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42AF434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p>
          <w:p w14:paraId="58B4E4D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w:t>
            </w:r>
          </w:p>
        </w:tc>
        <w:tc>
          <w:tcPr>
            <w:tcW w:w="1144" w:type="dxa"/>
            <w:tcBorders>
              <w:left w:val="single" w:sz="4" w:space="0" w:color="auto"/>
              <w:bottom w:val="single" w:sz="4" w:space="0" w:color="auto"/>
              <w:right w:val="single" w:sz="4" w:space="0" w:color="auto"/>
            </w:tcBorders>
            <w:vAlign w:val="center"/>
          </w:tcPr>
          <w:p w14:paraId="2EBB00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2727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9BD9E8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55315AC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7503ADA" w14:textId="77777777" w:rsidR="004B50CA" w:rsidRPr="003C1245" w:rsidRDefault="004B50CA" w:rsidP="00EC6360">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BEE6D60"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4E6CD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3CCB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682061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EBF260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1737E3F" w14:textId="77777777" w:rsidR="004B50CA" w:rsidRPr="003C1245" w:rsidRDefault="004B50CA" w:rsidP="00EC6360">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BF1273"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B339E4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B846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2313E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EB525A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6230C0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29920DF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632E7BE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0953DEC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-n258A/B</w:t>
            </w:r>
          </w:p>
          <w:p w14:paraId="71954E6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CA_n78A-n258A/B</w:t>
            </w:r>
          </w:p>
        </w:tc>
        <w:tc>
          <w:tcPr>
            <w:tcW w:w="1144" w:type="dxa"/>
            <w:tcBorders>
              <w:left w:val="single" w:sz="4" w:space="0" w:color="auto"/>
              <w:bottom w:val="single" w:sz="4" w:space="0" w:color="auto"/>
              <w:right w:val="single" w:sz="4" w:space="0" w:color="auto"/>
            </w:tcBorders>
            <w:vAlign w:val="center"/>
          </w:tcPr>
          <w:p w14:paraId="07EEB44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67A8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117877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4B50CA" w:rsidRPr="003C1245" w14:paraId="6E67B1C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672DC8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81EA0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FAD12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58B4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B2CBD5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6D91CA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B1CFC7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20DFF6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0CDA2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9F70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0527118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64D92C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22DD32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09F20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2F97E51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CA_n7B-n78A</w:t>
            </w:r>
          </w:p>
          <w:p w14:paraId="713C93A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CA_n7B-n258A/B/C</w:t>
            </w:r>
          </w:p>
          <w:p w14:paraId="3BFA290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CA_n78A-n258A/B/C</w:t>
            </w:r>
          </w:p>
        </w:tc>
        <w:tc>
          <w:tcPr>
            <w:tcW w:w="1144" w:type="dxa"/>
            <w:tcBorders>
              <w:left w:val="single" w:sz="4" w:space="0" w:color="auto"/>
              <w:bottom w:val="single" w:sz="4" w:space="0" w:color="auto"/>
              <w:right w:val="single" w:sz="4" w:space="0" w:color="auto"/>
            </w:tcBorders>
            <w:vAlign w:val="center"/>
          </w:tcPr>
          <w:p w14:paraId="070552B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296B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F9C9D5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4B50CA" w:rsidRPr="003C1245" w14:paraId="4905592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905040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079818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6AD5D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B2D2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51F9E3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F0DE63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D3B123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361C3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E58D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421B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0B3DDB2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442C72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45FE3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37225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212DDFB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77ED37F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w:t>
            </w:r>
          </w:p>
          <w:p w14:paraId="6288E48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38B516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D6FE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25A10C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cs="Arial"/>
                <w:sz w:val="18"/>
                <w:szCs w:val="18"/>
              </w:rPr>
              <w:t>0</w:t>
            </w:r>
          </w:p>
        </w:tc>
      </w:tr>
      <w:tr w:rsidR="004B50CA" w:rsidRPr="003C1245" w14:paraId="37DC687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0DE5493" w14:textId="77777777" w:rsidR="004B50CA" w:rsidRPr="003C1245" w:rsidRDefault="004B50CA" w:rsidP="00EC6360">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0C5F4121"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3D524B8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8714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F8DA414" w14:textId="77777777" w:rsidR="004B50CA" w:rsidRPr="003C1245" w:rsidRDefault="004B50CA" w:rsidP="00EC6360">
            <w:pPr>
              <w:keepNext/>
              <w:keepLines/>
              <w:spacing w:after="0"/>
              <w:jc w:val="center"/>
            </w:pPr>
          </w:p>
        </w:tc>
      </w:tr>
      <w:tr w:rsidR="004B50CA" w:rsidRPr="003C1245" w14:paraId="1D00164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DA03E80" w14:textId="77777777" w:rsidR="004B50CA" w:rsidRPr="003C1245" w:rsidRDefault="004B50CA" w:rsidP="00EC6360">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8A80DB"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077E088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B15D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6F2296CD" w14:textId="77777777" w:rsidR="004B50CA" w:rsidRPr="003C1245" w:rsidRDefault="004B50CA" w:rsidP="00EC6360">
            <w:pPr>
              <w:keepNext/>
              <w:keepLines/>
              <w:spacing w:after="0"/>
              <w:jc w:val="center"/>
            </w:pPr>
          </w:p>
        </w:tc>
      </w:tr>
      <w:tr w:rsidR="004B50CA" w:rsidRPr="003C1245" w14:paraId="6D52979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764947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A062C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1BFB874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B816DBC" w14:textId="77777777" w:rsidR="004B50CA" w:rsidRPr="003C1245" w:rsidRDefault="004B50CA" w:rsidP="00EC6360">
            <w:pPr>
              <w:keepNext/>
              <w:keepLines/>
              <w:spacing w:after="0"/>
              <w:jc w:val="center"/>
              <w:rPr>
                <w:rFonts w:ascii="Arial" w:hAnsi="Arial"/>
                <w:sz w:val="18"/>
                <w:lang w:val="de-DE"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w:t>
            </w:r>
          </w:p>
          <w:p w14:paraId="4F5B8EF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0687EF5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4FDF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C0037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1EC1CA2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48D88B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C1C14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1F6AA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B373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89171A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C04910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B74A2F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9BC58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F68F6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96DA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3520F28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B7B0A4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3CF35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51229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02A97CC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3B24004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-n258A/D/E/F</w:t>
            </w:r>
          </w:p>
          <w:p w14:paraId="6F2ABF6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55FD40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F0B1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94A891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val="en-US" w:eastAsia="zh-CN"/>
              </w:rPr>
              <w:t>0</w:t>
            </w:r>
          </w:p>
        </w:tc>
      </w:tr>
      <w:tr w:rsidR="004B50CA" w:rsidRPr="003C1245" w14:paraId="0120578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A454EF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FF2E3B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16039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3E50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3C7554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AD2563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0CB50E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EB8CD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8771D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64AF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17097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5B6BC1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24198B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lastRenderedPageBreak/>
              <w:t>CA_n7B-n78A-n258G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8BF16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58B7F4B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243438E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w:t>
            </w:r>
          </w:p>
          <w:p w14:paraId="027875C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CA_n78A-n258A/G</w:t>
            </w:r>
          </w:p>
        </w:tc>
        <w:tc>
          <w:tcPr>
            <w:tcW w:w="1144" w:type="dxa"/>
            <w:tcBorders>
              <w:left w:val="single" w:sz="4" w:space="0" w:color="auto"/>
              <w:bottom w:val="single" w:sz="4" w:space="0" w:color="auto"/>
              <w:right w:val="single" w:sz="4" w:space="0" w:color="auto"/>
            </w:tcBorders>
            <w:vAlign w:val="center"/>
          </w:tcPr>
          <w:p w14:paraId="624BF88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B83E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E5032B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7B737C6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E59E8B7" w14:textId="77777777" w:rsidR="004B50CA" w:rsidRPr="003C1245" w:rsidRDefault="004B50CA" w:rsidP="00EC6360">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2A4176B8"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C743A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989B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7546354" w14:textId="77777777" w:rsidR="004B50CA" w:rsidRPr="003C1245" w:rsidRDefault="004B50CA" w:rsidP="00EC6360">
            <w:pPr>
              <w:keepNext/>
              <w:keepLines/>
              <w:spacing w:after="0"/>
              <w:jc w:val="center"/>
            </w:pPr>
          </w:p>
        </w:tc>
      </w:tr>
      <w:tr w:rsidR="004B50CA" w:rsidRPr="003C1245" w14:paraId="6FC9521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878B278" w14:textId="77777777" w:rsidR="004B50CA" w:rsidRPr="003C1245" w:rsidRDefault="004B50CA" w:rsidP="00EC6360">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96375D7"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27ACA78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49C0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70256D1" w14:textId="77777777" w:rsidR="004B50CA" w:rsidRPr="003C1245" w:rsidRDefault="004B50CA" w:rsidP="00EC6360">
            <w:pPr>
              <w:keepNext/>
              <w:keepLines/>
              <w:spacing w:after="0"/>
              <w:jc w:val="center"/>
            </w:pPr>
          </w:p>
        </w:tc>
      </w:tr>
      <w:tr w:rsidR="004B50CA" w:rsidRPr="003C1245" w14:paraId="16796FE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5EFEB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CA_n7B-n78A-n258H</w:t>
            </w:r>
          </w:p>
          <w:p w14:paraId="6C5F9676" w14:textId="77777777" w:rsidR="004B50CA" w:rsidRPr="003C1245" w:rsidRDefault="004B50CA" w:rsidP="00EC6360">
            <w:pPr>
              <w:keepNext/>
              <w:keepLines/>
              <w:spacing w:after="0"/>
              <w:jc w:val="center"/>
              <w:rPr>
                <w:rFonts w:ascii="Arial" w:hAnsi="Arial"/>
                <w:sz w:val="18"/>
                <w:lang w:eastAsia="zh-CN"/>
              </w:rPr>
            </w:pPr>
          </w:p>
          <w:p w14:paraId="2A1C2C19" w14:textId="77777777" w:rsidR="004B50CA" w:rsidRPr="003C1245" w:rsidRDefault="004B50CA" w:rsidP="00EC6360">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15D47F0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141A992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5B72EE1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-n258A/G/H</w:t>
            </w:r>
          </w:p>
          <w:p w14:paraId="6325090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CA_n78A-n258G/H</w:t>
            </w:r>
          </w:p>
          <w:p w14:paraId="1ED72FA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4AD2C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6263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273FB3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02BAE76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BC5F11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BEDDD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515C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A45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B47F62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4B892F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74BF47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EF67B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6A64B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7ACA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1D96940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6458E0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7EB458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D73B8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6713DB6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7FD4AFB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w:t>
            </w:r>
          </w:p>
          <w:p w14:paraId="1D66139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700B4BE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670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5BAB1D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03AB9F1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5656A5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AE863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5FE5B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D63D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0ED1E2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D9EDEB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A02B05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433A69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89BB8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CF6E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FC7C35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196E8E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2D3E09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5BB1D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09C316D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1C4F3E3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w:t>
            </w:r>
          </w:p>
          <w:p w14:paraId="2712D29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44" w:type="dxa"/>
            <w:tcBorders>
              <w:left w:val="single" w:sz="4" w:space="0" w:color="auto"/>
              <w:bottom w:val="single" w:sz="4" w:space="0" w:color="auto"/>
              <w:right w:val="single" w:sz="4" w:space="0" w:color="auto"/>
            </w:tcBorders>
            <w:vAlign w:val="center"/>
          </w:tcPr>
          <w:p w14:paraId="1824F7E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7B3C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2C8EF7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2EF9204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572468D" w14:textId="77777777" w:rsidR="004B50CA" w:rsidRPr="003C1245" w:rsidRDefault="004B50CA" w:rsidP="00EC6360">
            <w:pPr>
              <w:keepNext/>
              <w:keepLines/>
              <w:spacing w:after="0"/>
              <w:jc w:val="center"/>
            </w:pPr>
          </w:p>
        </w:tc>
        <w:tc>
          <w:tcPr>
            <w:tcW w:w="3248" w:type="dxa"/>
            <w:tcBorders>
              <w:top w:val="nil"/>
              <w:left w:val="single" w:sz="4" w:space="0" w:color="auto"/>
              <w:bottom w:val="nil"/>
              <w:right w:val="single" w:sz="4" w:space="0" w:color="auto"/>
            </w:tcBorders>
            <w:shd w:val="clear" w:color="auto" w:fill="auto"/>
            <w:vAlign w:val="center"/>
          </w:tcPr>
          <w:p w14:paraId="6C097E7D"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4346777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3272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3E262E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D3ABEA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658C386" w14:textId="77777777" w:rsidR="004B50CA" w:rsidRPr="003C1245" w:rsidRDefault="004B50CA" w:rsidP="00EC6360">
            <w:pPr>
              <w:keepNext/>
              <w:keepLines/>
              <w:spacing w:after="0"/>
              <w:jc w:val="cente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51C332" w14:textId="77777777" w:rsidR="004B50CA" w:rsidRPr="003C1245" w:rsidRDefault="004B50CA" w:rsidP="00EC6360">
            <w:pPr>
              <w:keepNext/>
              <w:keepLines/>
              <w:spacing w:after="0"/>
              <w:jc w:val="center"/>
            </w:pPr>
          </w:p>
        </w:tc>
        <w:tc>
          <w:tcPr>
            <w:tcW w:w="1144" w:type="dxa"/>
            <w:tcBorders>
              <w:left w:val="single" w:sz="4" w:space="0" w:color="auto"/>
              <w:bottom w:val="single" w:sz="4" w:space="0" w:color="auto"/>
              <w:right w:val="single" w:sz="4" w:space="0" w:color="auto"/>
            </w:tcBorders>
            <w:vAlign w:val="center"/>
          </w:tcPr>
          <w:p w14:paraId="79BA34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00B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6A77490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8D40D6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1B116A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1C027E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13C73A6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5D17924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w:t>
            </w:r>
          </w:p>
          <w:p w14:paraId="6C545F7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7BE08EE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D8542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0E9E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7B93FD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1D91160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12F58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61C5A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E7BB4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8946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232AFD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0026CF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206466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C8E5E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28464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DD61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46AAC2D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9B3871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81AB039" w14:textId="77777777" w:rsidR="004B50CA" w:rsidRPr="003C1245" w:rsidRDefault="004B50CA" w:rsidP="00EC6360">
            <w:pPr>
              <w:keepNext/>
              <w:keepLines/>
              <w:spacing w:after="0"/>
              <w:jc w:val="center"/>
              <w:rPr>
                <w:rFonts w:ascii="Arial" w:hAnsi="Arial"/>
                <w:sz w:val="18"/>
                <w:lang w:eastAsia="zh-CN"/>
              </w:rPr>
            </w:pPr>
          </w:p>
          <w:p w14:paraId="52E73D8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30D83D" w14:textId="77777777" w:rsidR="004B50CA"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48E44E5D" w14:textId="77777777" w:rsidR="004B50CA" w:rsidRPr="003C1245" w:rsidRDefault="004B50CA" w:rsidP="00EC6360">
            <w:pPr>
              <w:keepNext/>
              <w:keepLines/>
              <w:spacing w:after="0"/>
              <w:jc w:val="center"/>
              <w:rPr>
                <w:rFonts w:ascii="Arial" w:hAnsi="Arial"/>
                <w:sz w:val="18"/>
                <w:lang w:eastAsia="zh-CN"/>
              </w:rPr>
            </w:pPr>
            <w:r w:rsidRPr="00E32F51">
              <w:rPr>
                <w:rFonts w:ascii="Arial" w:hAnsi="Arial"/>
                <w:sz w:val="18"/>
                <w:lang w:eastAsia="zh-CN"/>
              </w:rPr>
              <w:t>CA_n7A-n78A</w:t>
            </w:r>
          </w:p>
          <w:p w14:paraId="799F141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w:t>
            </w:r>
          </w:p>
          <w:p w14:paraId="66D262B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3021CE5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BF59A8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4F18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2217C8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5102B0F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521F6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8A6B2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3EC4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8988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0CFDA9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2F1D84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F4CF90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FB86C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6F0B9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B69D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13B8C88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19262D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30417F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17547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4D0FA47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-n78A</w:t>
            </w:r>
          </w:p>
          <w:p w14:paraId="6C24885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w:t>
            </w:r>
            <w:r>
              <w:rPr>
                <w:rFonts w:ascii="Arial" w:hAnsi="Arial"/>
                <w:sz w:val="18"/>
                <w:lang w:eastAsia="zh-CN"/>
              </w:rPr>
              <w:t>A</w:t>
            </w:r>
            <w:r w:rsidRPr="003C1245">
              <w:rPr>
                <w:rFonts w:ascii="Arial" w:hAnsi="Arial"/>
                <w:sz w:val="18"/>
                <w:lang w:eastAsia="zh-CN"/>
              </w:rPr>
              <w:t>-n258A</w:t>
            </w:r>
            <w:r w:rsidRPr="003C1245">
              <w:rPr>
                <w:rFonts w:ascii="Arial" w:hAnsi="Arial"/>
                <w:sz w:val="18"/>
              </w:rPr>
              <w:t>/G/H/I/J/K/L/M</w:t>
            </w:r>
          </w:p>
          <w:p w14:paraId="508F9D7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3099B8A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4CA16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8A6A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47D9A3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3976554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7E6755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2FB2D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EDAD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9438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A0FC146" w14:textId="77777777" w:rsidR="004B50CA" w:rsidRPr="003C1245" w:rsidRDefault="004B50CA" w:rsidP="00EC6360">
            <w:pPr>
              <w:keepNext/>
              <w:keepLines/>
              <w:spacing w:after="0"/>
              <w:jc w:val="center"/>
            </w:pPr>
          </w:p>
        </w:tc>
      </w:tr>
      <w:tr w:rsidR="004B50CA" w:rsidRPr="003C1245" w14:paraId="5F26B30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BB1424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48895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C8B50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4B34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03EE119F" w14:textId="77777777" w:rsidR="004B50CA" w:rsidRPr="003C1245" w:rsidRDefault="004B50CA" w:rsidP="00EC6360">
            <w:pPr>
              <w:keepNext/>
              <w:keepLines/>
              <w:spacing w:after="0"/>
              <w:jc w:val="center"/>
            </w:pPr>
          </w:p>
        </w:tc>
      </w:tr>
      <w:tr w:rsidR="004B50CA" w:rsidRPr="003C1245" w14:paraId="4C9B8EE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AF5BE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64657B8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2440658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5584899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w:t>
            </w:r>
          </w:p>
          <w:p w14:paraId="589F6EF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CA_n7A-n258A/R2</w:t>
            </w:r>
          </w:p>
          <w:p w14:paraId="77712FB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CA_n78A-n258A/R2</w:t>
            </w:r>
          </w:p>
        </w:tc>
        <w:tc>
          <w:tcPr>
            <w:tcW w:w="1144" w:type="dxa"/>
            <w:tcBorders>
              <w:left w:val="single" w:sz="4" w:space="0" w:color="auto"/>
              <w:bottom w:val="single" w:sz="4" w:space="0" w:color="auto"/>
              <w:right w:val="single" w:sz="4" w:space="0" w:color="auto"/>
            </w:tcBorders>
            <w:vAlign w:val="center"/>
          </w:tcPr>
          <w:p w14:paraId="4C40FA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C3A0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2AAC6DA" w14:textId="77777777" w:rsidR="004B50CA" w:rsidRPr="003C1245" w:rsidRDefault="004B50CA" w:rsidP="00EC6360">
            <w:pPr>
              <w:keepNext/>
              <w:keepLines/>
              <w:spacing w:after="0"/>
              <w:jc w:val="center"/>
            </w:pPr>
            <w:r w:rsidRPr="003C1245">
              <w:t>0</w:t>
            </w:r>
          </w:p>
        </w:tc>
      </w:tr>
      <w:tr w:rsidR="004B50CA" w:rsidRPr="003C1245" w14:paraId="3E4CCD9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C641D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D8634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650E3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ECD5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F774989" w14:textId="77777777" w:rsidR="004B50CA" w:rsidRPr="003C1245" w:rsidRDefault="004B50CA" w:rsidP="00EC6360">
            <w:pPr>
              <w:keepNext/>
              <w:keepLines/>
              <w:spacing w:after="0"/>
              <w:jc w:val="center"/>
            </w:pPr>
          </w:p>
        </w:tc>
      </w:tr>
      <w:tr w:rsidR="004B50CA" w:rsidRPr="003C1245" w14:paraId="46AD99E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377AB8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FCA1E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DAF8E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C5AD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6884B8AC" w14:textId="77777777" w:rsidR="004B50CA" w:rsidRPr="003C1245" w:rsidRDefault="004B50CA" w:rsidP="00EC6360">
            <w:pPr>
              <w:keepNext/>
              <w:keepLines/>
              <w:spacing w:after="0"/>
              <w:jc w:val="center"/>
            </w:pPr>
          </w:p>
        </w:tc>
      </w:tr>
      <w:tr w:rsidR="004B50CA" w:rsidRPr="003C1245" w14:paraId="6327108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CF59FE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039C0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1386C81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34B5D4C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w:t>
            </w:r>
          </w:p>
          <w:p w14:paraId="3EB063EE"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0FF67D8D" w14:textId="77777777" w:rsidR="004B50CA" w:rsidRPr="003C1245" w:rsidRDefault="004B50CA" w:rsidP="00EC6360">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7E3B46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69E0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BA3243" w14:textId="77777777" w:rsidR="004B50CA" w:rsidRPr="003C1245" w:rsidRDefault="004B50CA" w:rsidP="00EC6360">
            <w:pPr>
              <w:keepNext/>
              <w:keepLines/>
              <w:spacing w:after="0"/>
              <w:jc w:val="center"/>
            </w:pPr>
            <w:r w:rsidRPr="003C1245">
              <w:t>0</w:t>
            </w:r>
          </w:p>
        </w:tc>
      </w:tr>
      <w:tr w:rsidR="004B50CA" w:rsidRPr="003C1245" w14:paraId="03920F8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CB0E85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CF779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2C28C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578B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C93F7B0" w14:textId="77777777" w:rsidR="004B50CA" w:rsidRPr="003C1245" w:rsidRDefault="004B50CA" w:rsidP="00EC6360">
            <w:pPr>
              <w:keepNext/>
              <w:keepLines/>
              <w:spacing w:after="0"/>
              <w:jc w:val="center"/>
            </w:pPr>
          </w:p>
        </w:tc>
      </w:tr>
      <w:tr w:rsidR="004B50CA" w:rsidRPr="003C1245" w14:paraId="7F4896D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56A79C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CF531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B353E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58CE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1B02D6" w14:textId="77777777" w:rsidR="004B50CA" w:rsidRPr="003C1245" w:rsidRDefault="004B50CA" w:rsidP="00EC6360">
            <w:pPr>
              <w:keepNext/>
              <w:keepLines/>
              <w:spacing w:after="0"/>
              <w:jc w:val="center"/>
            </w:pPr>
          </w:p>
        </w:tc>
      </w:tr>
      <w:tr w:rsidR="004B50CA" w:rsidRPr="003C1245" w14:paraId="1F1B4A7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ECED04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7F19137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000D077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0EE31E8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3A177F95"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2864A65" w14:textId="77777777" w:rsidR="004B50CA" w:rsidRPr="003C1245" w:rsidRDefault="004B50CA" w:rsidP="00EC6360">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4E0CF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5B3B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17C782F" w14:textId="77777777" w:rsidR="004B50CA" w:rsidRPr="003C1245" w:rsidRDefault="004B50CA" w:rsidP="00EC6360">
            <w:pPr>
              <w:keepNext/>
              <w:keepLines/>
              <w:spacing w:after="0"/>
              <w:jc w:val="center"/>
            </w:pPr>
            <w:r w:rsidRPr="003C1245">
              <w:t>0</w:t>
            </w:r>
          </w:p>
        </w:tc>
      </w:tr>
      <w:tr w:rsidR="004B50CA" w:rsidRPr="003C1245" w14:paraId="0062E84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50565B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1C0DA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E45DFE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B2EA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728B98B" w14:textId="77777777" w:rsidR="004B50CA" w:rsidRPr="003C1245" w:rsidRDefault="004B50CA" w:rsidP="00EC6360">
            <w:pPr>
              <w:keepNext/>
              <w:keepLines/>
              <w:spacing w:after="0"/>
              <w:jc w:val="center"/>
            </w:pPr>
          </w:p>
        </w:tc>
      </w:tr>
      <w:tr w:rsidR="004B50CA" w:rsidRPr="003C1245" w14:paraId="69C11CF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D75E36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A0D62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45981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9CF4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7FC2A857" w14:textId="77777777" w:rsidR="004B50CA" w:rsidRPr="003C1245" w:rsidRDefault="004B50CA" w:rsidP="00EC6360">
            <w:pPr>
              <w:keepNext/>
              <w:keepLines/>
              <w:spacing w:after="0"/>
              <w:jc w:val="center"/>
            </w:pPr>
          </w:p>
        </w:tc>
      </w:tr>
      <w:tr w:rsidR="004B50CA" w:rsidRPr="003C1245" w14:paraId="589AA3C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081509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FDFD1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09E3FAD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0A1B7BC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5B674692"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40B365E" w14:textId="77777777" w:rsidR="004B50CA" w:rsidRPr="003C1245" w:rsidRDefault="004B50CA" w:rsidP="00EC6360">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D317A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736D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170347E" w14:textId="77777777" w:rsidR="004B50CA" w:rsidRPr="003C1245" w:rsidRDefault="004B50CA" w:rsidP="00EC6360">
            <w:pPr>
              <w:keepNext/>
              <w:keepLines/>
              <w:spacing w:after="0"/>
              <w:jc w:val="center"/>
            </w:pPr>
            <w:r w:rsidRPr="003C1245">
              <w:t>0</w:t>
            </w:r>
          </w:p>
        </w:tc>
      </w:tr>
      <w:tr w:rsidR="004B50CA" w:rsidRPr="003C1245" w14:paraId="69B742B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8B147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9CF20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FD8D0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7E58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1CDA81E" w14:textId="77777777" w:rsidR="004B50CA" w:rsidRPr="003C1245" w:rsidRDefault="004B50CA" w:rsidP="00EC6360">
            <w:pPr>
              <w:keepNext/>
              <w:keepLines/>
              <w:spacing w:after="0"/>
              <w:jc w:val="center"/>
            </w:pPr>
          </w:p>
        </w:tc>
      </w:tr>
      <w:tr w:rsidR="004B50CA" w:rsidRPr="003C1245" w14:paraId="4A3F012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687C82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15610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37DE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22FC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1EFF7BD9" w14:textId="77777777" w:rsidR="004B50CA" w:rsidRPr="003C1245" w:rsidRDefault="004B50CA" w:rsidP="00EC6360">
            <w:pPr>
              <w:keepNext/>
              <w:keepLines/>
              <w:spacing w:after="0"/>
              <w:jc w:val="center"/>
            </w:pPr>
          </w:p>
        </w:tc>
      </w:tr>
      <w:tr w:rsidR="004B50CA" w:rsidRPr="003C1245" w14:paraId="661539B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1C46C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D3312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3A128E4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74E7ED3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00851BA6"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D8264BB" w14:textId="77777777" w:rsidR="004B50CA" w:rsidRPr="003C1245" w:rsidRDefault="004B50CA" w:rsidP="00EC6360">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5E5F20F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909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936CAF8" w14:textId="77777777" w:rsidR="004B50CA" w:rsidRPr="003C1245" w:rsidRDefault="004B50CA" w:rsidP="00EC6360">
            <w:pPr>
              <w:keepNext/>
              <w:keepLines/>
              <w:spacing w:after="0"/>
              <w:jc w:val="center"/>
            </w:pPr>
            <w:r w:rsidRPr="003C1245">
              <w:t>0</w:t>
            </w:r>
          </w:p>
        </w:tc>
      </w:tr>
      <w:tr w:rsidR="004B50CA" w:rsidRPr="003C1245" w14:paraId="18B68DB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75476C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5E755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C8161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3825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4ACEAC0" w14:textId="77777777" w:rsidR="004B50CA" w:rsidRPr="003C1245" w:rsidRDefault="004B50CA" w:rsidP="00EC6360">
            <w:pPr>
              <w:keepNext/>
              <w:keepLines/>
              <w:spacing w:after="0"/>
              <w:jc w:val="center"/>
            </w:pPr>
          </w:p>
        </w:tc>
      </w:tr>
      <w:tr w:rsidR="004B50CA" w:rsidRPr="003C1245" w14:paraId="463200F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E6831C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4B4A6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7255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30B4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16E40F77" w14:textId="77777777" w:rsidR="004B50CA" w:rsidRPr="003C1245" w:rsidRDefault="004B50CA" w:rsidP="00EC6360">
            <w:pPr>
              <w:keepNext/>
              <w:keepLines/>
              <w:spacing w:after="0"/>
              <w:jc w:val="center"/>
            </w:pPr>
          </w:p>
        </w:tc>
      </w:tr>
      <w:tr w:rsidR="004B50CA" w:rsidRPr="003C1245" w14:paraId="2792AD8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5B576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33C35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1AD97C5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2483844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64773305"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BED37BC" w14:textId="77777777" w:rsidR="004B50CA" w:rsidRPr="003C1245" w:rsidRDefault="004B50CA" w:rsidP="00EC6360">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67FF6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E9F1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9A9D55" w14:textId="77777777" w:rsidR="004B50CA" w:rsidRPr="003C1245" w:rsidRDefault="004B50CA" w:rsidP="00EC6360">
            <w:pPr>
              <w:keepNext/>
              <w:keepLines/>
              <w:spacing w:after="0"/>
              <w:jc w:val="center"/>
            </w:pPr>
            <w:r w:rsidRPr="003C1245">
              <w:t>0</w:t>
            </w:r>
          </w:p>
        </w:tc>
      </w:tr>
      <w:tr w:rsidR="004B50CA" w:rsidRPr="003C1245" w14:paraId="3C6C3DA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170FB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C2E83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53BF8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687D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DF50921" w14:textId="77777777" w:rsidR="004B50CA" w:rsidRPr="003C1245" w:rsidRDefault="004B50CA" w:rsidP="00EC6360">
            <w:pPr>
              <w:keepNext/>
              <w:keepLines/>
              <w:spacing w:after="0"/>
              <w:jc w:val="center"/>
            </w:pPr>
          </w:p>
        </w:tc>
      </w:tr>
      <w:tr w:rsidR="004B50CA" w:rsidRPr="003C1245" w14:paraId="59100C3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F85596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C481D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B4F2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6BEA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135C5AB2" w14:textId="77777777" w:rsidR="004B50CA" w:rsidRPr="003C1245" w:rsidRDefault="004B50CA" w:rsidP="00EC6360">
            <w:pPr>
              <w:keepNext/>
              <w:keepLines/>
              <w:spacing w:after="0"/>
              <w:jc w:val="center"/>
            </w:pPr>
          </w:p>
        </w:tc>
      </w:tr>
      <w:tr w:rsidR="004B50CA" w:rsidRPr="003C1245" w14:paraId="149B477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7B1AAF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F8B1C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40C8F64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789D23E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3F788AB9"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E6EC1A3" w14:textId="77777777" w:rsidR="004B50CA" w:rsidRPr="003C1245" w:rsidRDefault="004B50CA" w:rsidP="00EC6360">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A07494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40CE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EC0C6E7" w14:textId="77777777" w:rsidR="004B50CA" w:rsidRPr="003C1245" w:rsidRDefault="004B50CA" w:rsidP="00EC6360">
            <w:pPr>
              <w:keepNext/>
              <w:keepLines/>
              <w:spacing w:after="0"/>
              <w:jc w:val="center"/>
            </w:pPr>
            <w:r w:rsidRPr="003C1245">
              <w:t>0</w:t>
            </w:r>
          </w:p>
        </w:tc>
      </w:tr>
      <w:tr w:rsidR="004B50CA" w:rsidRPr="003C1245" w14:paraId="2AB859C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12496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96905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2D36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F8F0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A6E0B68" w14:textId="77777777" w:rsidR="004B50CA" w:rsidRPr="003C1245" w:rsidRDefault="004B50CA" w:rsidP="00EC6360">
            <w:pPr>
              <w:keepNext/>
              <w:keepLines/>
              <w:spacing w:after="0"/>
              <w:jc w:val="center"/>
            </w:pPr>
          </w:p>
        </w:tc>
      </w:tr>
      <w:tr w:rsidR="004B50CA" w:rsidRPr="003C1245" w14:paraId="275C14E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D597F6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D78CD1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6184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196E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39A5C3FA" w14:textId="77777777" w:rsidR="004B50CA" w:rsidRPr="003C1245" w:rsidRDefault="004B50CA" w:rsidP="00EC6360">
            <w:pPr>
              <w:keepNext/>
              <w:keepLines/>
              <w:spacing w:after="0"/>
              <w:jc w:val="center"/>
            </w:pPr>
          </w:p>
        </w:tc>
      </w:tr>
      <w:tr w:rsidR="004B50CA" w:rsidRPr="003C1245" w14:paraId="5378A93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29BB06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79CB0CE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7DBAB73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7F135C9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24D331AB"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52544DC" w14:textId="77777777" w:rsidR="004B50CA" w:rsidRPr="003C1245" w:rsidRDefault="004B50CA" w:rsidP="00EC6360">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11CFA0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34D1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7C108BA" w14:textId="77777777" w:rsidR="004B50CA" w:rsidRPr="003C1245" w:rsidRDefault="004B50CA" w:rsidP="00EC6360">
            <w:pPr>
              <w:keepNext/>
              <w:keepLines/>
              <w:spacing w:after="0"/>
              <w:jc w:val="center"/>
            </w:pPr>
            <w:r w:rsidRPr="003C1245">
              <w:t>0</w:t>
            </w:r>
          </w:p>
        </w:tc>
      </w:tr>
      <w:tr w:rsidR="004B50CA" w:rsidRPr="003C1245" w14:paraId="5DBB429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FFFD5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5A7D1F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2DFFB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8D2C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27BAD7D" w14:textId="77777777" w:rsidR="004B50CA" w:rsidRPr="003C1245" w:rsidRDefault="004B50CA" w:rsidP="00EC6360">
            <w:pPr>
              <w:keepNext/>
              <w:keepLines/>
              <w:spacing w:after="0"/>
              <w:jc w:val="center"/>
            </w:pPr>
          </w:p>
        </w:tc>
      </w:tr>
      <w:tr w:rsidR="004B50CA" w:rsidRPr="003C1245" w14:paraId="0DE1C8E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3F58A5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C84DD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6035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E752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7A403FF0" w14:textId="77777777" w:rsidR="004B50CA" w:rsidRPr="003C1245" w:rsidRDefault="004B50CA" w:rsidP="00EC6360">
            <w:pPr>
              <w:keepNext/>
              <w:keepLines/>
              <w:spacing w:after="0"/>
              <w:jc w:val="center"/>
            </w:pPr>
          </w:p>
        </w:tc>
      </w:tr>
      <w:tr w:rsidR="004B50CA" w:rsidRPr="003C1245" w14:paraId="5262B37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9E63E4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F0389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w:t>
            </w:r>
          </w:p>
          <w:p w14:paraId="1AB8741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314A71C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0FFB68A0"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AE979FC" w14:textId="77777777" w:rsidR="004B50CA" w:rsidRPr="003C1245" w:rsidRDefault="004B50CA" w:rsidP="00EC6360">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9F98F0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1C76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77C9B69" w14:textId="77777777" w:rsidR="004B50CA" w:rsidRPr="003C1245" w:rsidRDefault="004B50CA" w:rsidP="00EC6360">
            <w:pPr>
              <w:keepNext/>
              <w:keepLines/>
              <w:spacing w:after="0"/>
              <w:jc w:val="center"/>
            </w:pPr>
            <w:r w:rsidRPr="003C1245">
              <w:t>0</w:t>
            </w:r>
          </w:p>
        </w:tc>
      </w:tr>
      <w:tr w:rsidR="004B50CA" w:rsidRPr="003C1245" w14:paraId="0BDFFEC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F8B5EB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BCF90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A97E7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68D8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2504124" w14:textId="77777777" w:rsidR="004B50CA" w:rsidRPr="003C1245" w:rsidRDefault="004B50CA" w:rsidP="00EC6360">
            <w:pPr>
              <w:keepNext/>
              <w:keepLines/>
              <w:spacing w:after="0"/>
              <w:jc w:val="center"/>
            </w:pPr>
          </w:p>
        </w:tc>
      </w:tr>
      <w:tr w:rsidR="004B50CA" w:rsidRPr="003C1245" w14:paraId="4D267A0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3D3BE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300E8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AACD7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9992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794A90E" w14:textId="77777777" w:rsidR="004B50CA" w:rsidRPr="003C1245" w:rsidRDefault="004B50CA" w:rsidP="00EC6360">
            <w:pPr>
              <w:keepNext/>
              <w:keepLines/>
              <w:spacing w:after="0"/>
              <w:jc w:val="center"/>
            </w:pPr>
          </w:p>
        </w:tc>
      </w:tr>
      <w:tr w:rsidR="004B50CA" w:rsidRPr="003C1245" w14:paraId="3B24F2B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823D5E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CA_n7B-n78(2A)-n258A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1D2C334"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D97A77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E013B27"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104731B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164B1EB6"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CA_n78A-n258A</w:t>
            </w:r>
          </w:p>
        </w:tc>
        <w:tc>
          <w:tcPr>
            <w:tcW w:w="1144" w:type="dxa"/>
            <w:tcBorders>
              <w:left w:val="single" w:sz="4" w:space="0" w:color="auto"/>
              <w:bottom w:val="single" w:sz="4" w:space="0" w:color="auto"/>
              <w:right w:val="single" w:sz="4" w:space="0" w:color="auto"/>
            </w:tcBorders>
            <w:vAlign w:val="center"/>
          </w:tcPr>
          <w:p w14:paraId="5AE5EEC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721A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A24B06" w14:textId="77777777" w:rsidR="004B50CA" w:rsidRPr="003C1245" w:rsidRDefault="004B50CA" w:rsidP="00EC6360">
            <w:pPr>
              <w:keepNext/>
              <w:keepLines/>
              <w:spacing w:after="0"/>
              <w:jc w:val="center"/>
            </w:pPr>
            <w:r w:rsidRPr="003C1245">
              <w:rPr>
                <w:rFonts w:cs="Arial"/>
                <w:szCs w:val="18"/>
              </w:rPr>
              <w:t>0</w:t>
            </w:r>
          </w:p>
        </w:tc>
      </w:tr>
      <w:tr w:rsidR="004B50CA" w:rsidRPr="003C1245" w14:paraId="21F1E66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380C9B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C6A2B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5DBD7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98C4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2C6DBFB" w14:textId="77777777" w:rsidR="004B50CA" w:rsidRPr="003C1245" w:rsidRDefault="004B50CA" w:rsidP="00EC6360">
            <w:pPr>
              <w:keepNext/>
              <w:keepLines/>
              <w:spacing w:after="0"/>
              <w:jc w:val="center"/>
            </w:pPr>
          </w:p>
        </w:tc>
      </w:tr>
      <w:tr w:rsidR="004B50CA" w:rsidRPr="003C1245" w14:paraId="076C6DD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820DC6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B53EB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344C7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59A6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0E0B429" w14:textId="77777777" w:rsidR="004B50CA" w:rsidRPr="003C1245" w:rsidRDefault="004B50CA" w:rsidP="00EC6360">
            <w:pPr>
              <w:keepNext/>
              <w:keepLines/>
              <w:spacing w:after="0"/>
              <w:jc w:val="center"/>
            </w:pPr>
          </w:p>
        </w:tc>
      </w:tr>
      <w:tr w:rsidR="004B50CA" w:rsidRPr="003C1245" w14:paraId="26E9D54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5BE04D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lang w:eastAsia="zh-CN"/>
              </w:rPr>
              <w:t>CA_n7B-n78(2A)-n258B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CC164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180674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60710C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CA_n258B</w:t>
            </w:r>
          </w:p>
          <w:p w14:paraId="081C1B35"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394C839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47620330"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eastAsia="zh-CN"/>
              </w:rPr>
              <w:t>CA_n78A-n258A/B</w:t>
            </w:r>
          </w:p>
        </w:tc>
        <w:tc>
          <w:tcPr>
            <w:tcW w:w="1144" w:type="dxa"/>
            <w:tcBorders>
              <w:left w:val="single" w:sz="4" w:space="0" w:color="auto"/>
              <w:bottom w:val="single" w:sz="4" w:space="0" w:color="auto"/>
              <w:right w:val="single" w:sz="4" w:space="0" w:color="auto"/>
            </w:tcBorders>
            <w:vAlign w:val="center"/>
          </w:tcPr>
          <w:p w14:paraId="16212A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9013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4616199" w14:textId="77777777" w:rsidR="004B50CA" w:rsidRPr="003C1245" w:rsidRDefault="004B50CA" w:rsidP="00EC6360">
            <w:pPr>
              <w:keepNext/>
              <w:keepLines/>
              <w:spacing w:after="0"/>
              <w:jc w:val="center"/>
            </w:pPr>
            <w:r w:rsidRPr="003C1245">
              <w:rPr>
                <w:rFonts w:cs="Arial"/>
                <w:szCs w:val="18"/>
              </w:rPr>
              <w:t>0</w:t>
            </w:r>
          </w:p>
        </w:tc>
      </w:tr>
      <w:tr w:rsidR="004B50CA" w:rsidRPr="003C1245" w14:paraId="0E6515A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3A8664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E67947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B6A22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833C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966F8D6" w14:textId="77777777" w:rsidR="004B50CA" w:rsidRPr="003C1245" w:rsidRDefault="004B50CA" w:rsidP="00EC6360">
            <w:pPr>
              <w:keepNext/>
              <w:keepLines/>
              <w:spacing w:after="0"/>
              <w:jc w:val="center"/>
            </w:pPr>
          </w:p>
        </w:tc>
      </w:tr>
      <w:tr w:rsidR="004B50CA" w:rsidRPr="003C1245" w14:paraId="1D8B571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6FBFDA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3E0D8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99366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7EE4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CA_n258B</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0CAE66" w14:textId="77777777" w:rsidR="004B50CA" w:rsidRPr="003C1245" w:rsidRDefault="004B50CA" w:rsidP="00EC6360">
            <w:pPr>
              <w:keepNext/>
              <w:keepLines/>
              <w:spacing w:after="0"/>
              <w:jc w:val="center"/>
            </w:pPr>
          </w:p>
        </w:tc>
      </w:tr>
      <w:tr w:rsidR="004B50CA" w:rsidRPr="003C1245" w14:paraId="2C14BD3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5991DF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5E1F7C4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8F05B34"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7E7D3C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53B5275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67B2A2C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CA_n7A-n258A/B/C</w:t>
            </w:r>
          </w:p>
          <w:p w14:paraId="4B1B56E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CA_n78A-n258A/B/C</w:t>
            </w:r>
          </w:p>
          <w:p w14:paraId="72E2A97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8D607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A0A9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A355BEF" w14:textId="77777777" w:rsidR="004B50CA" w:rsidRPr="003C1245" w:rsidRDefault="004B50CA" w:rsidP="00EC6360">
            <w:pPr>
              <w:keepNext/>
              <w:keepLines/>
              <w:spacing w:after="0"/>
              <w:jc w:val="center"/>
            </w:pPr>
            <w:r w:rsidRPr="003C1245">
              <w:t>0</w:t>
            </w:r>
          </w:p>
        </w:tc>
      </w:tr>
      <w:tr w:rsidR="004B50CA" w:rsidRPr="003C1245" w14:paraId="56DA50D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AA9A5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F0463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C2657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AD2D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B36F825" w14:textId="77777777" w:rsidR="004B50CA" w:rsidRPr="003C1245" w:rsidRDefault="004B50CA" w:rsidP="00EC6360">
            <w:pPr>
              <w:keepNext/>
              <w:keepLines/>
              <w:spacing w:after="0"/>
              <w:jc w:val="center"/>
            </w:pPr>
          </w:p>
        </w:tc>
      </w:tr>
      <w:tr w:rsidR="004B50CA" w:rsidRPr="003C1245" w14:paraId="084AA8B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05C718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7BC93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E425C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9ACA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CA_n258C</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B1D524" w14:textId="77777777" w:rsidR="004B50CA" w:rsidRPr="003C1245" w:rsidRDefault="004B50CA" w:rsidP="00EC6360">
            <w:pPr>
              <w:keepNext/>
              <w:keepLines/>
              <w:spacing w:after="0"/>
              <w:jc w:val="center"/>
            </w:pPr>
          </w:p>
        </w:tc>
      </w:tr>
      <w:tr w:rsidR="004B50CA" w:rsidRPr="003C1245" w14:paraId="0D79C83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3361CE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00009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1239AE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DFAD8B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CA_n258D</w:t>
            </w:r>
          </w:p>
          <w:p w14:paraId="4B59299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369E685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CA_n7A-n258A/D</w:t>
            </w:r>
          </w:p>
          <w:p w14:paraId="7615B88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CA_n78A-n258A/D</w:t>
            </w:r>
          </w:p>
        </w:tc>
        <w:tc>
          <w:tcPr>
            <w:tcW w:w="1144" w:type="dxa"/>
            <w:tcBorders>
              <w:left w:val="single" w:sz="4" w:space="0" w:color="auto"/>
              <w:bottom w:val="single" w:sz="4" w:space="0" w:color="auto"/>
              <w:right w:val="single" w:sz="4" w:space="0" w:color="auto"/>
            </w:tcBorders>
            <w:vAlign w:val="center"/>
          </w:tcPr>
          <w:p w14:paraId="3A560F7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BB65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AE582E" w14:textId="77777777" w:rsidR="004B50CA" w:rsidRPr="003C1245" w:rsidRDefault="004B50CA" w:rsidP="00EC6360">
            <w:pPr>
              <w:keepNext/>
              <w:keepLines/>
              <w:spacing w:after="0"/>
              <w:jc w:val="center"/>
            </w:pPr>
            <w:r w:rsidRPr="003C1245">
              <w:t>0</w:t>
            </w:r>
          </w:p>
        </w:tc>
      </w:tr>
      <w:tr w:rsidR="004B50CA" w:rsidRPr="003C1245" w14:paraId="53D0D35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403727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34A78A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034E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7EE1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ED606D4" w14:textId="77777777" w:rsidR="004B50CA" w:rsidRPr="003C1245" w:rsidRDefault="004B50CA" w:rsidP="00EC6360">
            <w:pPr>
              <w:keepNext/>
              <w:keepLines/>
              <w:spacing w:after="0"/>
              <w:jc w:val="center"/>
            </w:pPr>
          </w:p>
        </w:tc>
      </w:tr>
      <w:tr w:rsidR="004B50CA" w:rsidRPr="003C1245" w14:paraId="477D471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D49D3F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56104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BC95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0DB9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CA_n258D</w:t>
            </w:r>
          </w:p>
        </w:tc>
        <w:tc>
          <w:tcPr>
            <w:tcW w:w="2235" w:type="dxa"/>
            <w:tcBorders>
              <w:top w:val="nil"/>
              <w:left w:val="single" w:sz="4" w:space="0" w:color="auto"/>
              <w:bottom w:val="single" w:sz="4" w:space="0" w:color="auto"/>
              <w:right w:val="single" w:sz="4" w:space="0" w:color="auto"/>
            </w:tcBorders>
            <w:shd w:val="clear" w:color="auto" w:fill="auto"/>
            <w:vAlign w:val="center"/>
          </w:tcPr>
          <w:p w14:paraId="3EB52C9D" w14:textId="77777777" w:rsidR="004B50CA" w:rsidRPr="003C1245" w:rsidRDefault="004B50CA" w:rsidP="00EC6360">
            <w:pPr>
              <w:keepNext/>
              <w:keepLines/>
              <w:spacing w:after="0"/>
              <w:jc w:val="center"/>
            </w:pPr>
          </w:p>
        </w:tc>
      </w:tr>
      <w:tr w:rsidR="004B50CA" w:rsidRPr="003C1245" w14:paraId="58F9F34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C1C54A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E97A9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90FE0F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136713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CA_n258D/E</w:t>
            </w:r>
          </w:p>
          <w:p w14:paraId="50A1629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5A50AD3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CA_n7A-n258A/D/E</w:t>
            </w:r>
          </w:p>
          <w:p w14:paraId="64133B0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CA_n78A-n258A/D/E</w:t>
            </w:r>
          </w:p>
        </w:tc>
        <w:tc>
          <w:tcPr>
            <w:tcW w:w="1144" w:type="dxa"/>
            <w:tcBorders>
              <w:left w:val="single" w:sz="4" w:space="0" w:color="auto"/>
              <w:bottom w:val="single" w:sz="4" w:space="0" w:color="auto"/>
              <w:right w:val="single" w:sz="4" w:space="0" w:color="auto"/>
            </w:tcBorders>
            <w:vAlign w:val="center"/>
          </w:tcPr>
          <w:p w14:paraId="50CC600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C8FE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A79AD4B" w14:textId="77777777" w:rsidR="004B50CA" w:rsidRPr="003C1245" w:rsidRDefault="004B50CA" w:rsidP="00EC6360">
            <w:pPr>
              <w:keepNext/>
              <w:keepLines/>
              <w:spacing w:after="0"/>
              <w:jc w:val="center"/>
            </w:pPr>
            <w:r w:rsidRPr="003C1245">
              <w:t>0</w:t>
            </w:r>
          </w:p>
        </w:tc>
      </w:tr>
      <w:tr w:rsidR="004B50CA" w:rsidRPr="003C1245" w14:paraId="5F37A10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7F7E81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90157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9394C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E578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7309E5A" w14:textId="77777777" w:rsidR="004B50CA" w:rsidRPr="003C1245" w:rsidRDefault="004B50CA" w:rsidP="00EC6360">
            <w:pPr>
              <w:keepNext/>
              <w:keepLines/>
              <w:spacing w:after="0"/>
              <w:jc w:val="center"/>
            </w:pPr>
          </w:p>
        </w:tc>
      </w:tr>
      <w:tr w:rsidR="004B50CA" w:rsidRPr="003C1245" w14:paraId="62C0536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429B4E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0DEB9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12F8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158F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CA_n258E</w:t>
            </w:r>
          </w:p>
        </w:tc>
        <w:tc>
          <w:tcPr>
            <w:tcW w:w="2235" w:type="dxa"/>
            <w:tcBorders>
              <w:top w:val="nil"/>
              <w:left w:val="single" w:sz="4" w:space="0" w:color="auto"/>
              <w:bottom w:val="single" w:sz="4" w:space="0" w:color="auto"/>
              <w:right w:val="single" w:sz="4" w:space="0" w:color="auto"/>
            </w:tcBorders>
            <w:shd w:val="clear" w:color="auto" w:fill="auto"/>
            <w:vAlign w:val="center"/>
          </w:tcPr>
          <w:p w14:paraId="727DE4D2" w14:textId="77777777" w:rsidR="004B50CA" w:rsidRPr="003C1245" w:rsidRDefault="004B50CA" w:rsidP="00EC6360">
            <w:pPr>
              <w:keepNext/>
              <w:keepLines/>
              <w:spacing w:after="0"/>
              <w:jc w:val="center"/>
            </w:pPr>
          </w:p>
        </w:tc>
      </w:tr>
      <w:tr w:rsidR="004B50CA" w:rsidRPr="003C1245" w14:paraId="7F324D9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4BC3A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9C8F9F"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13E669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1F329B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CA_n258D/E/F</w:t>
            </w:r>
          </w:p>
          <w:p w14:paraId="08943BE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39CB6DD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CA_n7A-n258A/D/E/F</w:t>
            </w:r>
          </w:p>
          <w:p w14:paraId="4C40B90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CA_n78A-n258A/D/E/F</w:t>
            </w:r>
          </w:p>
        </w:tc>
        <w:tc>
          <w:tcPr>
            <w:tcW w:w="1144" w:type="dxa"/>
            <w:tcBorders>
              <w:left w:val="single" w:sz="4" w:space="0" w:color="auto"/>
              <w:bottom w:val="single" w:sz="4" w:space="0" w:color="auto"/>
              <w:right w:val="single" w:sz="4" w:space="0" w:color="auto"/>
            </w:tcBorders>
            <w:vAlign w:val="center"/>
          </w:tcPr>
          <w:p w14:paraId="6A0789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572D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DB260A4" w14:textId="77777777" w:rsidR="004B50CA" w:rsidRPr="003C1245" w:rsidRDefault="004B50CA" w:rsidP="00EC6360">
            <w:pPr>
              <w:keepNext/>
              <w:keepLines/>
              <w:spacing w:after="0"/>
              <w:jc w:val="center"/>
            </w:pPr>
            <w:r w:rsidRPr="003C1245">
              <w:t>0</w:t>
            </w:r>
          </w:p>
        </w:tc>
      </w:tr>
      <w:tr w:rsidR="004B50CA" w:rsidRPr="003C1245" w14:paraId="6966E7D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7D6934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DD28A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6DF7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3EC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A4EBAF3" w14:textId="77777777" w:rsidR="004B50CA" w:rsidRPr="003C1245" w:rsidRDefault="004B50CA" w:rsidP="00EC6360">
            <w:pPr>
              <w:keepNext/>
              <w:keepLines/>
              <w:spacing w:after="0"/>
              <w:jc w:val="center"/>
            </w:pPr>
          </w:p>
        </w:tc>
      </w:tr>
      <w:tr w:rsidR="004B50CA" w:rsidRPr="003C1245" w14:paraId="0AE89FA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DA4FE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38D88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D71A3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691B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CA_n258F</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E1077A" w14:textId="77777777" w:rsidR="004B50CA" w:rsidRPr="003C1245" w:rsidRDefault="004B50CA" w:rsidP="00EC6360">
            <w:pPr>
              <w:keepNext/>
              <w:keepLines/>
              <w:spacing w:after="0"/>
              <w:jc w:val="center"/>
            </w:pPr>
          </w:p>
        </w:tc>
      </w:tr>
      <w:tr w:rsidR="004B50CA" w:rsidRPr="003C1245" w14:paraId="7542E2C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4266D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CA_n7B-n78(2A)-n258G</w:t>
            </w:r>
          </w:p>
          <w:p w14:paraId="237052BF" w14:textId="77777777" w:rsidR="004B50CA" w:rsidRPr="003C1245" w:rsidRDefault="004B50CA" w:rsidP="00EC6360">
            <w:pPr>
              <w:keepNext/>
              <w:keepLines/>
              <w:spacing w:after="0"/>
              <w:jc w:val="center"/>
              <w:rPr>
                <w:rFonts w:ascii="Arial" w:hAnsi="Arial"/>
                <w:sz w:val="18"/>
                <w:lang w:eastAsia="zh-CN"/>
              </w:rPr>
            </w:pPr>
          </w:p>
          <w:p w14:paraId="272340E8" w14:textId="77777777" w:rsidR="004B50CA" w:rsidRPr="003C1245" w:rsidRDefault="004B50CA" w:rsidP="00EC6360">
            <w:pPr>
              <w:keepNext/>
              <w:keepLines/>
              <w:spacing w:after="0"/>
              <w:jc w:val="center"/>
              <w:rPr>
                <w:rFonts w:ascii="Arial" w:hAnsi="Arial"/>
                <w:sz w:val="18"/>
              </w:rPr>
            </w:pPr>
          </w:p>
        </w:tc>
        <w:tc>
          <w:tcPr>
            <w:tcW w:w="3248" w:type="dxa"/>
            <w:tcBorders>
              <w:top w:val="single" w:sz="4" w:space="0" w:color="auto"/>
              <w:left w:val="single" w:sz="4" w:space="0" w:color="auto"/>
              <w:bottom w:val="nil"/>
              <w:right w:val="single" w:sz="4" w:space="0" w:color="auto"/>
            </w:tcBorders>
            <w:shd w:val="clear" w:color="auto" w:fill="auto"/>
            <w:vAlign w:val="center"/>
          </w:tcPr>
          <w:p w14:paraId="0E7DBDC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08E554C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0F3257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CA_n258G</w:t>
            </w:r>
          </w:p>
          <w:p w14:paraId="6AF0729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2569AF9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CA_n7A-n258A/G</w:t>
            </w:r>
          </w:p>
          <w:p w14:paraId="6282743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CA_n78A-n258A/G</w:t>
            </w:r>
          </w:p>
          <w:p w14:paraId="41B0866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21920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D257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AC2FBCF" w14:textId="77777777" w:rsidR="004B50CA" w:rsidRPr="003C1245" w:rsidRDefault="004B50CA" w:rsidP="00EC6360">
            <w:pPr>
              <w:keepNext/>
              <w:keepLines/>
              <w:spacing w:after="0"/>
              <w:jc w:val="center"/>
            </w:pPr>
            <w:r w:rsidRPr="003C1245">
              <w:t>0</w:t>
            </w:r>
          </w:p>
        </w:tc>
      </w:tr>
      <w:tr w:rsidR="004B50CA" w:rsidRPr="003C1245" w14:paraId="7AD5457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203D1E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9949E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B46CA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9C8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145ACF74" w14:textId="77777777" w:rsidR="004B50CA" w:rsidRPr="003C1245" w:rsidRDefault="004B50CA" w:rsidP="00EC6360">
            <w:pPr>
              <w:keepNext/>
              <w:keepLines/>
              <w:spacing w:after="0"/>
              <w:jc w:val="center"/>
            </w:pPr>
          </w:p>
        </w:tc>
      </w:tr>
      <w:tr w:rsidR="004B50CA" w:rsidRPr="003C1245" w14:paraId="6655F93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2D6EC8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3BD78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4C7EE2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8D43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EC13D35" w14:textId="77777777" w:rsidR="004B50CA" w:rsidRPr="003C1245" w:rsidRDefault="004B50CA" w:rsidP="00EC6360">
            <w:pPr>
              <w:keepNext/>
              <w:keepLines/>
              <w:spacing w:after="0"/>
              <w:jc w:val="center"/>
            </w:pPr>
          </w:p>
        </w:tc>
      </w:tr>
      <w:tr w:rsidR="004B50CA" w:rsidRPr="003C1245" w14:paraId="763EC31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B45859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5230C4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C9B0DD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36F736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CA_n258G/H</w:t>
            </w:r>
          </w:p>
          <w:p w14:paraId="75AA54D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2286691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CA_n7A-n258A/G/H</w:t>
            </w:r>
          </w:p>
          <w:p w14:paraId="197A8A3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CA_n78A-n258G/H</w:t>
            </w:r>
          </w:p>
        </w:tc>
        <w:tc>
          <w:tcPr>
            <w:tcW w:w="1144" w:type="dxa"/>
            <w:tcBorders>
              <w:left w:val="single" w:sz="4" w:space="0" w:color="auto"/>
              <w:bottom w:val="single" w:sz="4" w:space="0" w:color="auto"/>
              <w:right w:val="single" w:sz="4" w:space="0" w:color="auto"/>
            </w:tcBorders>
            <w:vAlign w:val="center"/>
          </w:tcPr>
          <w:p w14:paraId="0D1571A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57E9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6FC7254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p w14:paraId="45EED3C3" w14:textId="77777777" w:rsidR="004B50CA" w:rsidRPr="003C1245" w:rsidRDefault="004B50CA" w:rsidP="00EC6360">
            <w:pPr>
              <w:keepNext/>
              <w:keepLines/>
              <w:spacing w:after="0"/>
              <w:jc w:val="center"/>
            </w:pPr>
          </w:p>
        </w:tc>
      </w:tr>
      <w:tr w:rsidR="004B50CA" w:rsidRPr="003C1245" w14:paraId="626FFD9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0D0499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A3EAB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7045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8E84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A629160" w14:textId="77777777" w:rsidR="004B50CA" w:rsidRPr="003C1245" w:rsidRDefault="004B50CA" w:rsidP="00EC6360">
            <w:pPr>
              <w:keepNext/>
              <w:keepLines/>
              <w:spacing w:after="0"/>
              <w:jc w:val="center"/>
            </w:pPr>
          </w:p>
        </w:tc>
      </w:tr>
      <w:tr w:rsidR="004B50CA" w:rsidRPr="003C1245" w14:paraId="65CC147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D5FA0E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ABC59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C7CA0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6EA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E63CD69" w14:textId="77777777" w:rsidR="004B50CA" w:rsidRPr="003C1245" w:rsidRDefault="004B50CA" w:rsidP="00EC6360">
            <w:pPr>
              <w:keepNext/>
              <w:keepLines/>
              <w:spacing w:after="0"/>
              <w:jc w:val="center"/>
            </w:pPr>
          </w:p>
        </w:tc>
      </w:tr>
      <w:tr w:rsidR="004B50CA" w:rsidRPr="003C1245" w14:paraId="21E278C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13981C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348EC0"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9554553"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751587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46BAD85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090A740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7111CBA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52BF2F8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ED76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1EAA5AC" w14:textId="77777777" w:rsidR="004B50CA" w:rsidRPr="003C1245" w:rsidRDefault="004B50CA" w:rsidP="00EC6360">
            <w:pPr>
              <w:keepNext/>
              <w:keepLines/>
              <w:spacing w:after="0"/>
              <w:jc w:val="center"/>
            </w:pPr>
            <w:r w:rsidRPr="003C1245">
              <w:t>0</w:t>
            </w:r>
          </w:p>
        </w:tc>
      </w:tr>
      <w:tr w:rsidR="004B50CA" w:rsidRPr="003C1245" w14:paraId="63BB06B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83F194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B858E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37A0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63F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29C0C7BA" w14:textId="77777777" w:rsidR="004B50CA" w:rsidRPr="003C1245" w:rsidRDefault="004B50CA" w:rsidP="00EC6360">
            <w:pPr>
              <w:keepNext/>
              <w:keepLines/>
              <w:spacing w:after="0"/>
              <w:jc w:val="center"/>
            </w:pPr>
          </w:p>
        </w:tc>
      </w:tr>
      <w:tr w:rsidR="004B50CA" w:rsidRPr="003C1245" w14:paraId="3ABC0B4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8FE1DC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CA5AE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0F0FE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33BD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57C404F" w14:textId="77777777" w:rsidR="004B50CA" w:rsidRPr="003C1245" w:rsidRDefault="004B50CA" w:rsidP="00EC6360">
            <w:pPr>
              <w:keepNext/>
              <w:keepLines/>
              <w:spacing w:after="0"/>
              <w:jc w:val="center"/>
            </w:pPr>
          </w:p>
        </w:tc>
      </w:tr>
      <w:tr w:rsidR="004B50CA" w:rsidRPr="003C1245" w14:paraId="6D65DBB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B09E1A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521F63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2EE96AF"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6178C1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40664A5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2F3F9CD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671A44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40B7F10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6DDC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B9710A1" w14:textId="77777777" w:rsidR="004B50CA" w:rsidRPr="003C1245" w:rsidRDefault="004B50CA" w:rsidP="00EC6360">
            <w:pPr>
              <w:keepNext/>
              <w:keepLines/>
              <w:spacing w:after="0"/>
              <w:jc w:val="center"/>
            </w:pPr>
            <w:r w:rsidRPr="003C1245">
              <w:t>0</w:t>
            </w:r>
          </w:p>
        </w:tc>
      </w:tr>
      <w:tr w:rsidR="004B50CA" w:rsidRPr="003C1245" w14:paraId="79ED98C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7AAAC4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9F436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E9C81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F10D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3262887" w14:textId="77777777" w:rsidR="004B50CA" w:rsidRPr="003C1245" w:rsidRDefault="004B50CA" w:rsidP="00EC6360">
            <w:pPr>
              <w:keepNext/>
              <w:keepLines/>
              <w:spacing w:after="0"/>
              <w:jc w:val="center"/>
            </w:pPr>
          </w:p>
        </w:tc>
      </w:tr>
      <w:tr w:rsidR="004B50CA" w:rsidRPr="003C1245" w14:paraId="5214893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0A42E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B4D46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4580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875C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367C1A95" w14:textId="77777777" w:rsidR="004B50CA" w:rsidRPr="003C1245" w:rsidRDefault="004B50CA" w:rsidP="00EC6360">
            <w:pPr>
              <w:keepNext/>
              <w:keepLines/>
              <w:spacing w:after="0"/>
              <w:jc w:val="center"/>
            </w:pPr>
          </w:p>
        </w:tc>
      </w:tr>
      <w:tr w:rsidR="004B50CA" w:rsidRPr="003C1245" w14:paraId="54A4082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DFE61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8A7FD5"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C56DDE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B8ACFD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75523E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085048B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B02538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7349FFC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E5A06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74AB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6090F7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15839C2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3DA713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359CF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D3E86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893F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FA20416" w14:textId="77777777" w:rsidR="004B50CA" w:rsidRPr="003C1245" w:rsidRDefault="004B50CA" w:rsidP="00EC6360">
            <w:pPr>
              <w:keepNext/>
              <w:keepLines/>
              <w:spacing w:after="0"/>
              <w:jc w:val="center"/>
            </w:pPr>
          </w:p>
        </w:tc>
      </w:tr>
      <w:tr w:rsidR="004B50CA" w:rsidRPr="003C1245" w14:paraId="41D662D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50A6E0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2C68B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BA5B0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3AD0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5551E54B" w14:textId="77777777" w:rsidR="004B50CA" w:rsidRPr="003C1245" w:rsidRDefault="004B50CA" w:rsidP="00EC6360">
            <w:pPr>
              <w:keepNext/>
              <w:keepLines/>
              <w:spacing w:after="0"/>
              <w:jc w:val="center"/>
            </w:pPr>
          </w:p>
        </w:tc>
      </w:tr>
      <w:tr w:rsidR="004B50CA" w:rsidRPr="003C1245" w14:paraId="2558E98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89A777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E70F1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33BAC6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3525963"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393C26F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53AFE99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EA1E6A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441989F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CF0D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FB46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2F969B4" w14:textId="77777777" w:rsidR="004B50CA" w:rsidRPr="003C1245" w:rsidRDefault="004B50CA" w:rsidP="00EC6360">
            <w:pPr>
              <w:keepNext/>
              <w:keepLines/>
              <w:spacing w:after="0"/>
              <w:jc w:val="center"/>
            </w:pPr>
            <w:r w:rsidRPr="003C1245">
              <w:t>0</w:t>
            </w:r>
          </w:p>
        </w:tc>
      </w:tr>
      <w:tr w:rsidR="004B50CA" w:rsidRPr="003C1245" w14:paraId="59F717B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F045A7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0EEFA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0BC5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1CF8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BD3DDF8" w14:textId="77777777" w:rsidR="004B50CA" w:rsidRPr="003C1245" w:rsidRDefault="004B50CA" w:rsidP="00EC6360">
            <w:pPr>
              <w:keepNext/>
              <w:keepLines/>
              <w:spacing w:after="0"/>
              <w:jc w:val="center"/>
            </w:pPr>
          </w:p>
        </w:tc>
      </w:tr>
      <w:tr w:rsidR="004B50CA" w:rsidRPr="003C1245" w14:paraId="77661E1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7565A5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D3B92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73046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BD6B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5FE88C95" w14:textId="77777777" w:rsidR="004B50CA" w:rsidRPr="003C1245" w:rsidRDefault="004B50CA" w:rsidP="00EC6360">
            <w:pPr>
              <w:keepNext/>
              <w:keepLines/>
              <w:spacing w:after="0"/>
              <w:jc w:val="center"/>
            </w:pPr>
          </w:p>
        </w:tc>
      </w:tr>
      <w:tr w:rsidR="004B50CA" w:rsidRPr="003C1245" w14:paraId="427ADCA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39E7DF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53BD4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19053D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8EDF25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B75EDA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CA_n7A-n78A</w:t>
            </w:r>
          </w:p>
          <w:p w14:paraId="662A426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7E417DF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318A812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89FBA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815E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8BC14E8" w14:textId="77777777" w:rsidR="004B50CA" w:rsidRPr="003C1245" w:rsidRDefault="004B50CA" w:rsidP="00EC6360">
            <w:pPr>
              <w:keepNext/>
              <w:keepLines/>
              <w:spacing w:after="0"/>
              <w:jc w:val="center"/>
            </w:pPr>
            <w:r w:rsidRPr="003C1245">
              <w:t>0</w:t>
            </w:r>
          </w:p>
        </w:tc>
      </w:tr>
      <w:tr w:rsidR="004B50CA" w:rsidRPr="003C1245" w14:paraId="16BC820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6FBA5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4DC83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05FF6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F91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1216FB89" w14:textId="77777777" w:rsidR="004B50CA" w:rsidRPr="003C1245" w:rsidRDefault="004B50CA" w:rsidP="00EC6360">
            <w:pPr>
              <w:keepNext/>
              <w:keepLines/>
              <w:spacing w:after="0"/>
              <w:jc w:val="center"/>
            </w:pPr>
          </w:p>
        </w:tc>
      </w:tr>
      <w:tr w:rsidR="004B50CA" w:rsidRPr="003C1245" w14:paraId="49F9895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8D3FB9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669AA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48D7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1151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4436EAC" w14:textId="77777777" w:rsidR="004B50CA" w:rsidRPr="003C1245" w:rsidRDefault="004B50CA" w:rsidP="00EC6360">
            <w:pPr>
              <w:keepNext/>
              <w:keepLines/>
              <w:spacing w:after="0"/>
              <w:jc w:val="center"/>
            </w:pPr>
          </w:p>
        </w:tc>
      </w:tr>
      <w:tr w:rsidR="004B50CA" w:rsidRPr="003C1245" w14:paraId="44FBD6C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517763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1E4BF4"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554D024"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31C1E2B3"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7622BCE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w:t>
            </w:r>
          </w:p>
          <w:p w14:paraId="2DB5B586"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2F0193CC" w14:textId="77777777" w:rsidR="004B50CA" w:rsidRPr="003C1245" w:rsidRDefault="004B50CA" w:rsidP="00EC6360">
            <w:pPr>
              <w:keepNext/>
              <w:keepLines/>
              <w:spacing w:after="0"/>
              <w:jc w:val="center"/>
              <w:rPr>
                <w:rFonts w:ascii="Arial" w:hAnsi="Arial"/>
                <w:sz w:val="18"/>
              </w:rPr>
            </w:pPr>
            <w:r w:rsidRPr="003C1245">
              <w:rPr>
                <w:rFonts w:ascii="Arial" w:eastAsia="MS Mincho" w:hAnsi="Arial"/>
                <w:sz w:val="18"/>
                <w:szCs w:val="18"/>
              </w:rPr>
              <w:t>CA_n78A-n258A/R2</w:t>
            </w:r>
          </w:p>
        </w:tc>
        <w:tc>
          <w:tcPr>
            <w:tcW w:w="1144" w:type="dxa"/>
            <w:tcBorders>
              <w:left w:val="single" w:sz="4" w:space="0" w:color="auto"/>
              <w:bottom w:val="single" w:sz="4" w:space="0" w:color="auto"/>
              <w:right w:val="single" w:sz="4" w:space="0" w:color="auto"/>
            </w:tcBorders>
            <w:vAlign w:val="center"/>
          </w:tcPr>
          <w:p w14:paraId="6A8FC2D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281C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34A8A62D" w14:textId="77777777" w:rsidR="004B50CA" w:rsidRPr="003C1245" w:rsidRDefault="004B50CA" w:rsidP="00EC6360">
            <w:pPr>
              <w:keepNext/>
              <w:keepLines/>
              <w:spacing w:after="0"/>
              <w:jc w:val="center"/>
            </w:pPr>
            <w:r w:rsidRPr="003C1245">
              <w:t>0</w:t>
            </w:r>
          </w:p>
        </w:tc>
      </w:tr>
      <w:tr w:rsidR="004B50CA" w:rsidRPr="003C1245" w14:paraId="5FB0E31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C6A6BC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B4831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15B0C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B3DD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19F178B8" w14:textId="77777777" w:rsidR="004B50CA" w:rsidRPr="003C1245" w:rsidRDefault="004B50CA" w:rsidP="00EC6360">
            <w:pPr>
              <w:keepNext/>
              <w:keepLines/>
              <w:spacing w:after="0"/>
              <w:jc w:val="center"/>
            </w:pPr>
          </w:p>
        </w:tc>
      </w:tr>
      <w:tr w:rsidR="004B50CA" w:rsidRPr="003C1245" w14:paraId="5685682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05B93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69E1E4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FBB0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2A54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5EAAB8EE" w14:textId="77777777" w:rsidR="004B50CA" w:rsidRPr="003C1245" w:rsidRDefault="004B50CA" w:rsidP="00EC6360">
            <w:pPr>
              <w:keepNext/>
              <w:keepLines/>
              <w:spacing w:after="0"/>
              <w:jc w:val="center"/>
            </w:pPr>
          </w:p>
        </w:tc>
      </w:tr>
      <w:tr w:rsidR="004B50CA" w:rsidRPr="003C1245" w14:paraId="383481C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6F8F33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2797390F"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6F74B123"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6ABC90DC"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F0E3F9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w:t>
            </w:r>
          </w:p>
          <w:p w14:paraId="40AA140A"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57CFA676" w14:textId="77777777" w:rsidR="004B50CA" w:rsidRPr="003C1245" w:rsidRDefault="004B50CA" w:rsidP="00EC6360">
            <w:pPr>
              <w:keepNext/>
              <w:keepLines/>
              <w:spacing w:after="0"/>
              <w:jc w:val="center"/>
              <w:rPr>
                <w:rFonts w:ascii="Arial" w:hAnsi="Arial"/>
                <w:sz w:val="18"/>
              </w:rPr>
            </w:pPr>
            <w:r w:rsidRPr="003C1245">
              <w:rPr>
                <w:rFonts w:ascii="Arial" w:eastAsia="MS Mincho" w:hAnsi="Arial"/>
                <w:sz w:val="18"/>
                <w:szCs w:val="18"/>
              </w:rPr>
              <w:t>CA_n78A-n258A/R2/R3</w:t>
            </w:r>
          </w:p>
        </w:tc>
        <w:tc>
          <w:tcPr>
            <w:tcW w:w="1144" w:type="dxa"/>
            <w:tcBorders>
              <w:left w:val="single" w:sz="4" w:space="0" w:color="auto"/>
              <w:bottom w:val="single" w:sz="4" w:space="0" w:color="auto"/>
              <w:right w:val="single" w:sz="4" w:space="0" w:color="auto"/>
            </w:tcBorders>
            <w:vAlign w:val="center"/>
          </w:tcPr>
          <w:p w14:paraId="5431ED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28C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42C26F4C" w14:textId="77777777" w:rsidR="004B50CA" w:rsidRPr="003C1245" w:rsidRDefault="004B50CA" w:rsidP="00EC6360">
            <w:pPr>
              <w:keepNext/>
              <w:keepLines/>
              <w:spacing w:after="0"/>
              <w:jc w:val="center"/>
            </w:pPr>
            <w:r w:rsidRPr="003C1245">
              <w:t>0</w:t>
            </w:r>
          </w:p>
        </w:tc>
      </w:tr>
      <w:tr w:rsidR="004B50CA" w:rsidRPr="003C1245" w14:paraId="5231551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162F6C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A2CB9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697E1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79D4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72F8E9E1" w14:textId="77777777" w:rsidR="004B50CA" w:rsidRPr="003C1245" w:rsidRDefault="004B50CA" w:rsidP="00EC6360">
            <w:pPr>
              <w:keepNext/>
              <w:keepLines/>
              <w:spacing w:after="0"/>
              <w:jc w:val="center"/>
            </w:pPr>
          </w:p>
        </w:tc>
      </w:tr>
      <w:tr w:rsidR="004B50CA" w:rsidRPr="003C1245" w14:paraId="38A7A16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99988F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27C45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A342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6711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6D6E39AD" w14:textId="77777777" w:rsidR="004B50CA" w:rsidRPr="003C1245" w:rsidRDefault="004B50CA" w:rsidP="00EC6360">
            <w:pPr>
              <w:keepNext/>
              <w:keepLines/>
              <w:spacing w:after="0"/>
              <w:jc w:val="center"/>
            </w:pPr>
          </w:p>
        </w:tc>
      </w:tr>
      <w:tr w:rsidR="004B50CA" w:rsidRPr="003C1245" w14:paraId="0C41FC6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1E6BFB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5568CE"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3A28FCF"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E73E466"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F0DDB9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31AF2FF0"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8CEE77A" w14:textId="77777777" w:rsidR="004B50CA" w:rsidRPr="003C1245" w:rsidRDefault="004B50CA" w:rsidP="00EC6360">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492EC4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C85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21D89111" w14:textId="77777777" w:rsidR="004B50CA" w:rsidRPr="003C1245" w:rsidRDefault="004B50CA" w:rsidP="00EC6360">
            <w:pPr>
              <w:keepNext/>
              <w:keepLines/>
              <w:spacing w:after="0"/>
              <w:jc w:val="center"/>
            </w:pPr>
            <w:r w:rsidRPr="003C1245">
              <w:t>0</w:t>
            </w:r>
          </w:p>
        </w:tc>
      </w:tr>
      <w:tr w:rsidR="004B50CA" w:rsidRPr="003C1245" w14:paraId="6C5374F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7C392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AA840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981D7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5F8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49391F6" w14:textId="77777777" w:rsidR="004B50CA" w:rsidRPr="003C1245" w:rsidRDefault="004B50CA" w:rsidP="00EC6360">
            <w:pPr>
              <w:keepNext/>
              <w:keepLines/>
              <w:spacing w:after="0"/>
              <w:jc w:val="center"/>
            </w:pPr>
          </w:p>
        </w:tc>
      </w:tr>
      <w:tr w:rsidR="004B50CA" w:rsidRPr="003C1245" w14:paraId="0C55B2C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8BBF9F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71032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9285C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3B76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553FD185" w14:textId="77777777" w:rsidR="004B50CA" w:rsidRPr="003C1245" w:rsidRDefault="004B50CA" w:rsidP="00EC6360">
            <w:pPr>
              <w:keepNext/>
              <w:keepLines/>
              <w:spacing w:after="0"/>
              <w:jc w:val="center"/>
            </w:pPr>
          </w:p>
        </w:tc>
      </w:tr>
      <w:tr w:rsidR="004B50CA" w:rsidRPr="003C1245" w14:paraId="19BC275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EB7955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E914C7"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4FCEFEE4"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5315608C"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7625AE0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1E923436"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9E9C438" w14:textId="77777777" w:rsidR="004B50CA" w:rsidRPr="003C1245" w:rsidRDefault="004B50CA" w:rsidP="00EC6360">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481998E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C63E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B60C041" w14:textId="77777777" w:rsidR="004B50CA" w:rsidRPr="003C1245" w:rsidRDefault="004B50CA" w:rsidP="00EC6360">
            <w:pPr>
              <w:keepNext/>
              <w:keepLines/>
              <w:spacing w:after="0"/>
              <w:jc w:val="center"/>
            </w:pPr>
            <w:r w:rsidRPr="003C1245">
              <w:t>0</w:t>
            </w:r>
          </w:p>
        </w:tc>
      </w:tr>
      <w:tr w:rsidR="004B50CA" w:rsidRPr="003C1245" w14:paraId="6B7FEF6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23E61D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3C4D2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686EB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B458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55565176" w14:textId="77777777" w:rsidR="004B50CA" w:rsidRPr="003C1245" w:rsidRDefault="004B50CA" w:rsidP="00EC6360">
            <w:pPr>
              <w:keepNext/>
              <w:keepLines/>
              <w:spacing w:after="0"/>
              <w:jc w:val="center"/>
            </w:pPr>
          </w:p>
        </w:tc>
      </w:tr>
      <w:tr w:rsidR="004B50CA" w:rsidRPr="003C1245" w14:paraId="3070B8B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6107D4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A35A5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CCDE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DE34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165405D7" w14:textId="77777777" w:rsidR="004B50CA" w:rsidRPr="003C1245" w:rsidRDefault="004B50CA" w:rsidP="00EC6360">
            <w:pPr>
              <w:keepNext/>
              <w:keepLines/>
              <w:spacing w:after="0"/>
              <w:jc w:val="center"/>
            </w:pPr>
          </w:p>
        </w:tc>
      </w:tr>
      <w:tr w:rsidR="004B50CA" w:rsidRPr="003C1245" w14:paraId="0AF4150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F69F88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701C8C"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1B04080B"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4B55807"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3BFEC9B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388CCAF8"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C535800" w14:textId="77777777" w:rsidR="004B50CA" w:rsidRPr="003C1245" w:rsidRDefault="004B50CA" w:rsidP="00EC6360">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7463AB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918D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0DFBABA2" w14:textId="77777777" w:rsidR="004B50CA" w:rsidRPr="003C1245" w:rsidRDefault="004B50CA" w:rsidP="00EC6360">
            <w:pPr>
              <w:keepNext/>
              <w:keepLines/>
              <w:spacing w:after="0"/>
              <w:jc w:val="center"/>
            </w:pPr>
            <w:r w:rsidRPr="003C1245">
              <w:t>0</w:t>
            </w:r>
          </w:p>
        </w:tc>
      </w:tr>
      <w:tr w:rsidR="004B50CA" w:rsidRPr="003C1245" w14:paraId="4342F8A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D8A48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2DE01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F97E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DD43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3044321B" w14:textId="77777777" w:rsidR="004B50CA" w:rsidRPr="003C1245" w:rsidRDefault="004B50CA" w:rsidP="00EC6360">
            <w:pPr>
              <w:keepNext/>
              <w:keepLines/>
              <w:spacing w:after="0"/>
              <w:jc w:val="center"/>
            </w:pPr>
          </w:p>
        </w:tc>
      </w:tr>
      <w:tr w:rsidR="004B50CA" w:rsidRPr="003C1245" w14:paraId="5F60A38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B49C3A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E4E01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75081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A70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3949CD95" w14:textId="77777777" w:rsidR="004B50CA" w:rsidRPr="003C1245" w:rsidRDefault="004B50CA" w:rsidP="00EC6360">
            <w:pPr>
              <w:keepNext/>
              <w:keepLines/>
              <w:spacing w:after="0"/>
              <w:jc w:val="center"/>
            </w:pPr>
          </w:p>
        </w:tc>
      </w:tr>
      <w:tr w:rsidR="004B50CA" w:rsidRPr="003C1245" w14:paraId="2307C09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6E0FB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5DB6A0"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C33D51E"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4B83B431"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6A4A2E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450A4F5C"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793554A" w14:textId="77777777" w:rsidR="004B50CA" w:rsidRPr="003C1245" w:rsidRDefault="004B50CA" w:rsidP="00EC6360">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2A3BBBB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C5DE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9CB3047" w14:textId="77777777" w:rsidR="004B50CA" w:rsidRPr="003C1245" w:rsidRDefault="004B50CA" w:rsidP="00EC6360">
            <w:pPr>
              <w:keepNext/>
              <w:keepLines/>
              <w:spacing w:after="0"/>
              <w:jc w:val="center"/>
            </w:pPr>
            <w:r w:rsidRPr="003C1245">
              <w:t>0</w:t>
            </w:r>
          </w:p>
        </w:tc>
      </w:tr>
      <w:tr w:rsidR="004B50CA" w:rsidRPr="003C1245" w14:paraId="22257FF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B749F3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0E22C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5925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FE13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4C3ED95C" w14:textId="77777777" w:rsidR="004B50CA" w:rsidRPr="003C1245" w:rsidRDefault="004B50CA" w:rsidP="00EC6360">
            <w:pPr>
              <w:keepNext/>
              <w:keepLines/>
              <w:spacing w:after="0"/>
              <w:jc w:val="center"/>
            </w:pPr>
          </w:p>
        </w:tc>
      </w:tr>
      <w:tr w:rsidR="004B50CA" w:rsidRPr="003C1245" w14:paraId="575A86B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3AB86B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5B0B3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CA31C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5196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600C6A65" w14:textId="77777777" w:rsidR="004B50CA" w:rsidRPr="003C1245" w:rsidRDefault="004B50CA" w:rsidP="00EC6360">
            <w:pPr>
              <w:keepNext/>
              <w:keepLines/>
              <w:spacing w:after="0"/>
              <w:jc w:val="center"/>
            </w:pPr>
          </w:p>
        </w:tc>
      </w:tr>
      <w:tr w:rsidR="004B50CA" w:rsidRPr="003C1245" w14:paraId="1F08DFD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6EE4AF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BF63BD"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4F621A5B"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19A06F4"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D0975B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3EF5B45D"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31532AE" w14:textId="77777777" w:rsidR="004B50CA" w:rsidRPr="003C1245" w:rsidRDefault="004B50CA" w:rsidP="00EC6360">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F462C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6DB0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11DE7A5C" w14:textId="77777777" w:rsidR="004B50CA" w:rsidRPr="003C1245" w:rsidRDefault="004B50CA" w:rsidP="00EC6360">
            <w:pPr>
              <w:keepNext/>
              <w:keepLines/>
              <w:spacing w:after="0"/>
              <w:jc w:val="center"/>
            </w:pPr>
            <w:r w:rsidRPr="003C1245">
              <w:t>0</w:t>
            </w:r>
          </w:p>
        </w:tc>
      </w:tr>
      <w:tr w:rsidR="004B50CA" w:rsidRPr="003C1245" w14:paraId="4999BF9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7FC20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4248B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EDC3E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1E3D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10F78CB" w14:textId="77777777" w:rsidR="004B50CA" w:rsidRPr="003C1245" w:rsidRDefault="004B50CA" w:rsidP="00EC6360">
            <w:pPr>
              <w:keepNext/>
              <w:keepLines/>
              <w:spacing w:after="0"/>
              <w:jc w:val="center"/>
            </w:pPr>
          </w:p>
        </w:tc>
      </w:tr>
      <w:tr w:rsidR="004B50CA" w:rsidRPr="003C1245" w14:paraId="2C8613F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A58C8E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1FDCD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683A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E55D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0A4FA553" w14:textId="77777777" w:rsidR="004B50CA" w:rsidRPr="003C1245" w:rsidRDefault="004B50CA" w:rsidP="00EC6360">
            <w:pPr>
              <w:keepNext/>
              <w:keepLines/>
              <w:spacing w:after="0"/>
              <w:jc w:val="center"/>
            </w:pPr>
          </w:p>
        </w:tc>
      </w:tr>
      <w:tr w:rsidR="004B50CA" w:rsidRPr="003C1245" w14:paraId="065142B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EB8575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70FAE344"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63ED98EB"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2D105AE5"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77BCFC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13DE8479"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A8CC982" w14:textId="77777777" w:rsidR="004B50CA" w:rsidRPr="003C1245" w:rsidRDefault="004B50CA" w:rsidP="00EC6360">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661B58D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D11E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561532F8" w14:textId="77777777" w:rsidR="004B50CA" w:rsidRPr="003C1245" w:rsidRDefault="004B50CA" w:rsidP="00EC6360">
            <w:pPr>
              <w:keepNext/>
              <w:keepLines/>
              <w:spacing w:after="0"/>
              <w:jc w:val="center"/>
            </w:pPr>
            <w:r w:rsidRPr="003C1245">
              <w:t>0</w:t>
            </w:r>
          </w:p>
        </w:tc>
      </w:tr>
      <w:tr w:rsidR="004B50CA" w:rsidRPr="003C1245" w14:paraId="3290C0A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67837A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FCA43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35A1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4C0D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6EE71801" w14:textId="77777777" w:rsidR="004B50CA" w:rsidRPr="003C1245" w:rsidRDefault="004B50CA" w:rsidP="00EC6360">
            <w:pPr>
              <w:keepNext/>
              <w:keepLines/>
              <w:spacing w:after="0"/>
              <w:jc w:val="center"/>
            </w:pPr>
          </w:p>
        </w:tc>
      </w:tr>
      <w:tr w:rsidR="004B50CA" w:rsidRPr="003C1245" w14:paraId="311DF35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63C45F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544F5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74DBA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C6D9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2DA514DB" w14:textId="77777777" w:rsidR="004B50CA" w:rsidRPr="003C1245" w:rsidRDefault="004B50CA" w:rsidP="00EC6360">
            <w:pPr>
              <w:keepNext/>
              <w:keepLines/>
              <w:spacing w:after="0"/>
              <w:jc w:val="center"/>
            </w:pPr>
          </w:p>
        </w:tc>
      </w:tr>
      <w:tr w:rsidR="004B50CA" w:rsidRPr="003C1245" w14:paraId="516330C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50CD6E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CA_n7B-n78(2A)-n258R10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9E8938"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35030B33"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50D185E8"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10B021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CA_n258R2/R3/R4</w:t>
            </w:r>
          </w:p>
          <w:p w14:paraId="6E5B8936" w14:textId="77777777" w:rsidR="004B50CA" w:rsidRPr="003C1245" w:rsidRDefault="004B50CA" w:rsidP="00EC6360">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8ABD58D" w14:textId="77777777" w:rsidR="004B50CA" w:rsidRPr="003C1245" w:rsidRDefault="004B50CA" w:rsidP="00EC6360">
            <w:pPr>
              <w:keepNext/>
              <w:keepLines/>
              <w:spacing w:after="0"/>
              <w:jc w:val="center"/>
              <w:rPr>
                <w:rFonts w:ascii="Arial" w:hAnsi="Arial"/>
                <w:sz w:val="18"/>
              </w:rPr>
            </w:pPr>
            <w:r w:rsidRPr="003C1245">
              <w:rPr>
                <w:rFonts w:ascii="Arial" w:eastAsia="MS Mincho" w:hAnsi="Arial"/>
                <w:sz w:val="18"/>
                <w:szCs w:val="18"/>
              </w:rPr>
              <w:t>CA_n78A-n258A/R2/R3/R4</w:t>
            </w:r>
          </w:p>
        </w:tc>
        <w:tc>
          <w:tcPr>
            <w:tcW w:w="1144" w:type="dxa"/>
            <w:tcBorders>
              <w:left w:val="single" w:sz="4" w:space="0" w:color="auto"/>
              <w:bottom w:val="single" w:sz="4" w:space="0" w:color="auto"/>
              <w:right w:val="single" w:sz="4" w:space="0" w:color="auto"/>
            </w:tcBorders>
            <w:vAlign w:val="center"/>
          </w:tcPr>
          <w:p w14:paraId="032C62A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1981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CA_n7B</w:t>
            </w:r>
          </w:p>
        </w:tc>
        <w:tc>
          <w:tcPr>
            <w:tcW w:w="2235" w:type="dxa"/>
            <w:tcBorders>
              <w:top w:val="single" w:sz="4" w:space="0" w:color="auto"/>
              <w:left w:val="single" w:sz="4" w:space="0" w:color="auto"/>
              <w:bottom w:val="nil"/>
              <w:right w:val="single" w:sz="4" w:space="0" w:color="auto"/>
            </w:tcBorders>
            <w:shd w:val="clear" w:color="auto" w:fill="auto"/>
            <w:vAlign w:val="center"/>
          </w:tcPr>
          <w:p w14:paraId="7BC50BD0" w14:textId="77777777" w:rsidR="004B50CA" w:rsidRPr="003C1245" w:rsidRDefault="004B50CA" w:rsidP="00EC6360">
            <w:pPr>
              <w:keepNext/>
              <w:keepLines/>
              <w:spacing w:after="0"/>
              <w:jc w:val="center"/>
            </w:pPr>
            <w:r w:rsidRPr="003C1245">
              <w:t>0</w:t>
            </w:r>
          </w:p>
        </w:tc>
      </w:tr>
      <w:tr w:rsidR="004B50CA" w:rsidRPr="003C1245" w14:paraId="57F7C4A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552689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83CBE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31AB8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EB27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5" w:type="dxa"/>
            <w:tcBorders>
              <w:top w:val="nil"/>
              <w:left w:val="single" w:sz="4" w:space="0" w:color="auto"/>
              <w:bottom w:val="nil"/>
              <w:right w:val="single" w:sz="4" w:space="0" w:color="auto"/>
            </w:tcBorders>
            <w:shd w:val="clear" w:color="auto" w:fill="auto"/>
            <w:vAlign w:val="center"/>
          </w:tcPr>
          <w:p w14:paraId="05603C59" w14:textId="77777777" w:rsidR="004B50CA" w:rsidRPr="003C1245" w:rsidRDefault="004B50CA" w:rsidP="00EC6360">
            <w:pPr>
              <w:keepNext/>
              <w:keepLines/>
              <w:spacing w:after="0"/>
              <w:jc w:val="center"/>
            </w:pPr>
          </w:p>
        </w:tc>
      </w:tr>
      <w:tr w:rsidR="004B50CA" w:rsidRPr="003C1245" w14:paraId="0FBA361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73FF57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B9867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67623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7E3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D091010" w14:textId="77777777" w:rsidR="004B50CA" w:rsidRPr="003C1245" w:rsidRDefault="004B50CA" w:rsidP="00EC6360">
            <w:pPr>
              <w:keepNext/>
              <w:keepLines/>
              <w:spacing w:after="0"/>
              <w:jc w:val="center"/>
            </w:pPr>
          </w:p>
        </w:tc>
      </w:tr>
      <w:tr w:rsidR="004B50CA" w:rsidRPr="003C1245" w14:paraId="62E85FE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5B9E8F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CA_n7A-n105A-n257A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82C53E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CA_n7A-n105A</w:t>
            </w:r>
          </w:p>
          <w:p w14:paraId="579BBA0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CA_n7A-n257A</w:t>
            </w:r>
          </w:p>
          <w:p w14:paraId="0C3C9B2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CA_n105A-n257A</w:t>
            </w:r>
          </w:p>
        </w:tc>
        <w:tc>
          <w:tcPr>
            <w:tcW w:w="1144" w:type="dxa"/>
            <w:tcBorders>
              <w:left w:val="single" w:sz="4" w:space="0" w:color="auto"/>
              <w:bottom w:val="single" w:sz="4" w:space="0" w:color="auto"/>
              <w:right w:val="single" w:sz="4" w:space="0" w:color="auto"/>
            </w:tcBorders>
            <w:vAlign w:val="center"/>
          </w:tcPr>
          <w:p w14:paraId="0C18DD4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D591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C7F839A" w14:textId="77777777" w:rsidR="004B50CA" w:rsidRPr="003C1245" w:rsidRDefault="004B50CA" w:rsidP="00EC6360">
            <w:pPr>
              <w:keepNext/>
              <w:keepLines/>
              <w:spacing w:after="0"/>
              <w:jc w:val="center"/>
            </w:pPr>
            <w:r w:rsidRPr="003C1245">
              <w:rPr>
                <w:lang w:eastAsia="zh-CN"/>
              </w:rPr>
              <w:t>0</w:t>
            </w:r>
          </w:p>
        </w:tc>
      </w:tr>
      <w:tr w:rsidR="004B50CA" w:rsidRPr="003C1245" w14:paraId="5CF9E3C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7B4A45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10B17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75B7C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AC4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5" w:type="dxa"/>
            <w:tcBorders>
              <w:top w:val="nil"/>
              <w:left w:val="single" w:sz="4" w:space="0" w:color="auto"/>
              <w:bottom w:val="nil"/>
              <w:right w:val="single" w:sz="4" w:space="0" w:color="auto"/>
            </w:tcBorders>
            <w:shd w:val="clear" w:color="auto" w:fill="auto"/>
            <w:vAlign w:val="center"/>
          </w:tcPr>
          <w:p w14:paraId="5537E931" w14:textId="77777777" w:rsidR="004B50CA" w:rsidRPr="003C1245" w:rsidRDefault="004B50CA" w:rsidP="00EC6360">
            <w:pPr>
              <w:keepNext/>
              <w:keepLines/>
              <w:spacing w:after="0"/>
              <w:jc w:val="center"/>
            </w:pPr>
          </w:p>
        </w:tc>
      </w:tr>
      <w:tr w:rsidR="004B50CA" w:rsidRPr="003C1245" w14:paraId="1501994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9A32C9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F38A8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15604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BC02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6FA7D775" w14:textId="77777777" w:rsidR="004B50CA" w:rsidRPr="003C1245" w:rsidRDefault="004B50CA" w:rsidP="00EC6360">
            <w:pPr>
              <w:keepNext/>
              <w:keepLines/>
              <w:spacing w:after="0"/>
              <w:jc w:val="center"/>
            </w:pPr>
          </w:p>
        </w:tc>
      </w:tr>
      <w:tr w:rsidR="004B50CA" w:rsidRPr="003C1245" w14:paraId="317C312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9629A6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CA_n7A-n105A-n258A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CA382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CA_n7A-n105A</w:t>
            </w:r>
          </w:p>
          <w:p w14:paraId="26DA4A1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CA_n7A-n258A</w:t>
            </w:r>
          </w:p>
          <w:p w14:paraId="1F5997E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CA_n105A-n258A</w:t>
            </w:r>
          </w:p>
        </w:tc>
        <w:tc>
          <w:tcPr>
            <w:tcW w:w="1144" w:type="dxa"/>
            <w:tcBorders>
              <w:left w:val="single" w:sz="4" w:space="0" w:color="auto"/>
              <w:bottom w:val="single" w:sz="4" w:space="0" w:color="auto"/>
              <w:right w:val="single" w:sz="4" w:space="0" w:color="auto"/>
            </w:tcBorders>
            <w:vAlign w:val="center"/>
          </w:tcPr>
          <w:p w14:paraId="4B25EF5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n7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C5FD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7D640AE" w14:textId="77777777" w:rsidR="004B50CA" w:rsidRPr="003C1245" w:rsidRDefault="004B50CA" w:rsidP="00EC6360">
            <w:pPr>
              <w:keepNext/>
              <w:keepLines/>
              <w:spacing w:after="0"/>
              <w:jc w:val="center"/>
            </w:pPr>
            <w:r w:rsidRPr="003C1245">
              <w:rPr>
                <w:lang w:eastAsia="zh-CN"/>
              </w:rPr>
              <w:t>0</w:t>
            </w:r>
          </w:p>
        </w:tc>
      </w:tr>
      <w:tr w:rsidR="004B50CA" w:rsidRPr="003C1245" w14:paraId="090AB0E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477364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C6A451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E8800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n105</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396A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5" w:type="dxa"/>
            <w:tcBorders>
              <w:top w:val="nil"/>
              <w:left w:val="single" w:sz="4" w:space="0" w:color="auto"/>
              <w:bottom w:val="nil"/>
              <w:right w:val="single" w:sz="4" w:space="0" w:color="auto"/>
            </w:tcBorders>
            <w:shd w:val="clear" w:color="auto" w:fill="auto"/>
            <w:vAlign w:val="center"/>
          </w:tcPr>
          <w:p w14:paraId="583875C3" w14:textId="77777777" w:rsidR="004B50CA" w:rsidRPr="003C1245" w:rsidRDefault="004B50CA" w:rsidP="00EC6360">
            <w:pPr>
              <w:keepNext/>
              <w:keepLines/>
              <w:spacing w:after="0"/>
              <w:jc w:val="center"/>
            </w:pPr>
          </w:p>
        </w:tc>
      </w:tr>
      <w:tr w:rsidR="004B50CA" w:rsidRPr="003C1245" w14:paraId="0C27E0C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A31597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4147D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6E3D2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CDB8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8EECC7E" w14:textId="77777777" w:rsidR="004B50CA" w:rsidRPr="003C1245" w:rsidRDefault="004B50CA" w:rsidP="00EC6360">
            <w:pPr>
              <w:keepNext/>
              <w:keepLines/>
              <w:spacing w:after="0"/>
              <w:jc w:val="center"/>
            </w:pPr>
          </w:p>
        </w:tc>
      </w:tr>
      <w:tr w:rsidR="004B50CA" w:rsidRPr="003C1245" w14:paraId="06A789A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0E623E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FD36CE"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82C527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6503C3"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94E29D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755A48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57904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E469C6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EB067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64D8E7"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BE1FA8D" w14:textId="77777777" w:rsidR="004B50CA" w:rsidRPr="003C1245" w:rsidRDefault="004B50CA" w:rsidP="00EC6360">
            <w:pPr>
              <w:keepNext/>
              <w:keepLines/>
              <w:spacing w:after="0"/>
              <w:jc w:val="center"/>
              <w:rPr>
                <w:rFonts w:ascii="Arial" w:hAnsi="Arial"/>
                <w:sz w:val="18"/>
              </w:rPr>
            </w:pPr>
          </w:p>
        </w:tc>
      </w:tr>
      <w:tr w:rsidR="004B50CA" w:rsidRPr="003C1245" w14:paraId="3EEAB27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B95967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B997A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FC1F1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417007"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E7378B6" w14:textId="77777777" w:rsidR="004B50CA" w:rsidRPr="003C1245" w:rsidRDefault="004B50CA" w:rsidP="00EC6360">
            <w:pPr>
              <w:keepNext/>
              <w:keepLines/>
              <w:spacing w:after="0"/>
              <w:jc w:val="center"/>
              <w:rPr>
                <w:rFonts w:ascii="Arial" w:hAnsi="Arial"/>
                <w:sz w:val="18"/>
              </w:rPr>
            </w:pPr>
          </w:p>
        </w:tc>
      </w:tr>
      <w:tr w:rsidR="004B50CA" w:rsidRPr="003C1245" w14:paraId="3B9443F9" w14:textId="77777777" w:rsidTr="00EC6360">
        <w:trPr>
          <w:trHeight w:val="152"/>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CCE2D1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A5AB39"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nil"/>
              <w:right w:val="single" w:sz="4" w:space="0" w:color="auto"/>
            </w:tcBorders>
            <w:vAlign w:val="center"/>
          </w:tcPr>
          <w:p w14:paraId="1AA65C9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B3AA6C7"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41D1AA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02BF8D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2006FF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D5102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D9A0C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FAC33F"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B211B95" w14:textId="77777777" w:rsidR="004B50CA" w:rsidRPr="003C1245" w:rsidRDefault="004B50CA" w:rsidP="00EC6360">
            <w:pPr>
              <w:keepNext/>
              <w:keepLines/>
              <w:spacing w:after="0"/>
              <w:jc w:val="center"/>
              <w:rPr>
                <w:rFonts w:ascii="Arial" w:hAnsi="Arial"/>
                <w:sz w:val="18"/>
              </w:rPr>
            </w:pPr>
          </w:p>
        </w:tc>
      </w:tr>
      <w:tr w:rsidR="004B50CA" w:rsidRPr="003C1245" w14:paraId="390AF3F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F66EE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08839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ADB14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7757E0"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E72E6BF" w14:textId="77777777" w:rsidR="004B50CA" w:rsidRPr="003C1245" w:rsidRDefault="004B50CA" w:rsidP="00EC6360">
            <w:pPr>
              <w:keepNext/>
              <w:keepLines/>
              <w:spacing w:after="0"/>
              <w:jc w:val="center"/>
              <w:rPr>
                <w:rFonts w:ascii="Arial" w:hAnsi="Arial"/>
                <w:sz w:val="18"/>
              </w:rPr>
            </w:pPr>
          </w:p>
        </w:tc>
      </w:tr>
      <w:tr w:rsidR="004B50CA" w:rsidRPr="003C1245" w14:paraId="1D18B50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43E4EF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68BD8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E3B2B9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055537"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AA312E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37B360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7E5C59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D9982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AF04C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756523B"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59D6D6A" w14:textId="77777777" w:rsidR="004B50CA" w:rsidRPr="003C1245" w:rsidRDefault="004B50CA" w:rsidP="00EC6360">
            <w:pPr>
              <w:keepNext/>
              <w:keepLines/>
              <w:spacing w:after="0"/>
              <w:jc w:val="center"/>
              <w:rPr>
                <w:rFonts w:ascii="Arial" w:hAnsi="Arial"/>
                <w:sz w:val="18"/>
              </w:rPr>
            </w:pPr>
          </w:p>
        </w:tc>
      </w:tr>
      <w:tr w:rsidR="004B50CA" w:rsidRPr="003C1245" w14:paraId="601EC14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8D47F1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1B5E7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03799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5C2344"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DC1D540" w14:textId="77777777" w:rsidR="004B50CA" w:rsidRPr="003C1245" w:rsidRDefault="004B50CA" w:rsidP="00EC6360">
            <w:pPr>
              <w:keepNext/>
              <w:keepLines/>
              <w:spacing w:after="0"/>
              <w:jc w:val="center"/>
              <w:rPr>
                <w:rFonts w:ascii="Arial" w:hAnsi="Arial"/>
                <w:sz w:val="18"/>
              </w:rPr>
            </w:pPr>
          </w:p>
        </w:tc>
      </w:tr>
      <w:tr w:rsidR="004B50CA" w:rsidRPr="003C1245" w14:paraId="615319E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6EAAB0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AED46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51820A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A8A1D2"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554CD4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AC8770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C15338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663A2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D2A76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6D69E4"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C844E9B" w14:textId="77777777" w:rsidR="004B50CA" w:rsidRPr="003C1245" w:rsidRDefault="004B50CA" w:rsidP="00EC6360">
            <w:pPr>
              <w:keepNext/>
              <w:keepLines/>
              <w:spacing w:after="0"/>
              <w:jc w:val="center"/>
              <w:rPr>
                <w:rFonts w:ascii="Arial" w:hAnsi="Arial"/>
                <w:sz w:val="18"/>
              </w:rPr>
            </w:pPr>
          </w:p>
        </w:tc>
      </w:tr>
      <w:tr w:rsidR="004B50CA" w:rsidRPr="003C1245" w14:paraId="5F53608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78B6F3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3717E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9CE13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78F531"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7631617" w14:textId="77777777" w:rsidR="004B50CA" w:rsidRPr="003C1245" w:rsidRDefault="004B50CA" w:rsidP="00EC6360">
            <w:pPr>
              <w:keepNext/>
              <w:keepLines/>
              <w:spacing w:after="0"/>
              <w:jc w:val="center"/>
              <w:rPr>
                <w:rFonts w:ascii="Arial" w:hAnsi="Arial"/>
                <w:sz w:val="18"/>
              </w:rPr>
            </w:pPr>
          </w:p>
        </w:tc>
      </w:tr>
      <w:tr w:rsidR="004B50CA" w:rsidRPr="003C1245" w14:paraId="515F952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CAACB4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CA_n8A-n77A-n257J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45FB8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AD01B0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A8B37B"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EFA3F6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1D8D31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E9FC9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8C1D9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5944C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2AFCB2C"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D124B1F" w14:textId="77777777" w:rsidR="004B50CA" w:rsidRPr="003C1245" w:rsidRDefault="004B50CA" w:rsidP="00EC6360">
            <w:pPr>
              <w:keepNext/>
              <w:keepLines/>
              <w:spacing w:after="0"/>
              <w:jc w:val="center"/>
              <w:rPr>
                <w:rFonts w:ascii="Arial" w:hAnsi="Arial"/>
                <w:sz w:val="18"/>
              </w:rPr>
            </w:pPr>
          </w:p>
        </w:tc>
      </w:tr>
      <w:tr w:rsidR="004B50CA" w:rsidRPr="003C1245" w14:paraId="2EA6E42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62698E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C4D2A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D2FAE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EF873D"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CA_n257J</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E2438E0" w14:textId="77777777" w:rsidR="004B50CA" w:rsidRPr="003C1245" w:rsidRDefault="004B50CA" w:rsidP="00EC6360">
            <w:pPr>
              <w:keepNext/>
              <w:keepLines/>
              <w:spacing w:after="0"/>
              <w:jc w:val="center"/>
              <w:rPr>
                <w:rFonts w:ascii="Arial" w:hAnsi="Arial"/>
                <w:sz w:val="18"/>
              </w:rPr>
            </w:pPr>
          </w:p>
        </w:tc>
      </w:tr>
      <w:tr w:rsidR="004B50CA" w:rsidRPr="003C1245" w14:paraId="03F60C9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38CADC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CA_n8A-n77A-n257K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F26DF3"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D70DCE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D6F9F5"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B4011C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ABAB6E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14D601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6BE90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D8BFB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3F8C18"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4EE72E5" w14:textId="77777777" w:rsidR="004B50CA" w:rsidRPr="003C1245" w:rsidRDefault="004B50CA" w:rsidP="00EC6360">
            <w:pPr>
              <w:keepNext/>
              <w:keepLines/>
              <w:spacing w:after="0"/>
              <w:jc w:val="center"/>
              <w:rPr>
                <w:rFonts w:ascii="Arial" w:hAnsi="Arial"/>
                <w:sz w:val="18"/>
              </w:rPr>
            </w:pPr>
          </w:p>
        </w:tc>
      </w:tr>
      <w:tr w:rsidR="004B50CA" w:rsidRPr="003C1245" w14:paraId="0A8429D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8076B3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FA84EA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DF4A2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2D2F41"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CA_n257K</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37AD683" w14:textId="77777777" w:rsidR="004B50CA" w:rsidRPr="003C1245" w:rsidRDefault="004B50CA" w:rsidP="00EC6360">
            <w:pPr>
              <w:keepNext/>
              <w:keepLines/>
              <w:spacing w:after="0"/>
              <w:jc w:val="center"/>
              <w:rPr>
                <w:rFonts w:ascii="Arial" w:hAnsi="Arial"/>
                <w:sz w:val="18"/>
              </w:rPr>
            </w:pPr>
          </w:p>
        </w:tc>
      </w:tr>
      <w:tr w:rsidR="004B50CA" w:rsidRPr="003C1245" w14:paraId="1EAFE3D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B461D8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CA_n8A-n77A-n257L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BE7D0F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749209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7376C1"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79F8B4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47BB0B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CC5556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6AFCA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6B8C8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F9F1AE"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FB95841" w14:textId="77777777" w:rsidR="004B50CA" w:rsidRPr="003C1245" w:rsidRDefault="004B50CA" w:rsidP="00EC6360">
            <w:pPr>
              <w:keepNext/>
              <w:keepLines/>
              <w:spacing w:after="0"/>
              <w:jc w:val="center"/>
              <w:rPr>
                <w:rFonts w:ascii="Arial" w:hAnsi="Arial"/>
                <w:sz w:val="18"/>
              </w:rPr>
            </w:pPr>
          </w:p>
        </w:tc>
      </w:tr>
      <w:tr w:rsidR="004B50CA" w:rsidRPr="003C1245" w14:paraId="54B7AB9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8376D6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6C7A6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A0C2F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64801B"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CA_n257L</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5937336" w14:textId="77777777" w:rsidR="004B50CA" w:rsidRPr="003C1245" w:rsidRDefault="004B50CA" w:rsidP="00EC6360">
            <w:pPr>
              <w:keepNext/>
              <w:keepLines/>
              <w:spacing w:after="0"/>
              <w:jc w:val="center"/>
              <w:rPr>
                <w:rFonts w:ascii="Arial" w:hAnsi="Arial"/>
                <w:sz w:val="18"/>
              </w:rPr>
            </w:pPr>
          </w:p>
        </w:tc>
      </w:tr>
      <w:tr w:rsidR="004B50CA" w:rsidRPr="003C1245" w14:paraId="167B011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53DC86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CA_n8A-n77A-n257M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3E9C8B"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3085B0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9845C1"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6B8B16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C63ED3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7E6523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ED911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E3787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916305"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2907EF9" w14:textId="77777777" w:rsidR="004B50CA" w:rsidRPr="003C1245" w:rsidRDefault="004B50CA" w:rsidP="00EC6360">
            <w:pPr>
              <w:keepNext/>
              <w:keepLines/>
              <w:spacing w:after="0"/>
              <w:jc w:val="center"/>
              <w:rPr>
                <w:rFonts w:ascii="Arial" w:hAnsi="Arial"/>
                <w:sz w:val="18"/>
              </w:rPr>
            </w:pPr>
          </w:p>
        </w:tc>
      </w:tr>
      <w:tr w:rsidR="004B50CA" w:rsidRPr="003C1245" w14:paraId="3442E33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0908A9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4215F0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4774C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5792B1"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CA_n257M</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1A36412" w14:textId="77777777" w:rsidR="004B50CA" w:rsidRPr="003C1245" w:rsidRDefault="004B50CA" w:rsidP="00EC6360">
            <w:pPr>
              <w:keepNext/>
              <w:keepLines/>
              <w:spacing w:after="0"/>
              <w:jc w:val="center"/>
              <w:rPr>
                <w:rFonts w:ascii="Arial" w:hAnsi="Arial"/>
                <w:sz w:val="18"/>
              </w:rPr>
            </w:pPr>
          </w:p>
        </w:tc>
      </w:tr>
      <w:tr w:rsidR="004B50CA" w:rsidRPr="003C1245" w14:paraId="4023479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513F60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D10DE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40E4D3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B47CEA"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E28D94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3C9939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7E2F7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EED5C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8AD61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449BDB"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481BF66D" w14:textId="77777777" w:rsidR="004B50CA" w:rsidRPr="003C1245" w:rsidRDefault="004B50CA" w:rsidP="00EC6360">
            <w:pPr>
              <w:keepNext/>
              <w:keepLines/>
              <w:spacing w:after="0"/>
              <w:jc w:val="center"/>
              <w:rPr>
                <w:rFonts w:ascii="Arial" w:hAnsi="Arial"/>
                <w:sz w:val="18"/>
              </w:rPr>
            </w:pPr>
          </w:p>
        </w:tc>
      </w:tr>
      <w:tr w:rsidR="004B50CA" w:rsidRPr="003C1245" w14:paraId="654544B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72F88C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9E34D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5E2F6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4DD365"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5B39418" w14:textId="77777777" w:rsidR="004B50CA" w:rsidRPr="003C1245" w:rsidRDefault="004B50CA" w:rsidP="00EC6360">
            <w:pPr>
              <w:keepNext/>
              <w:keepLines/>
              <w:spacing w:after="0"/>
              <w:jc w:val="center"/>
              <w:rPr>
                <w:rFonts w:ascii="Arial" w:hAnsi="Arial"/>
                <w:sz w:val="18"/>
              </w:rPr>
            </w:pPr>
          </w:p>
        </w:tc>
      </w:tr>
      <w:tr w:rsidR="004B50CA" w:rsidRPr="003C1245" w14:paraId="7686696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D6A252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21237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E5B3AB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E86330"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A31E0B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C70800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86729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E7643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FCB63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E7888B"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6E6DFC2F" w14:textId="77777777" w:rsidR="004B50CA" w:rsidRPr="003C1245" w:rsidRDefault="004B50CA" w:rsidP="00EC6360">
            <w:pPr>
              <w:keepNext/>
              <w:keepLines/>
              <w:spacing w:after="0"/>
              <w:jc w:val="center"/>
              <w:rPr>
                <w:rFonts w:ascii="Arial" w:hAnsi="Arial"/>
                <w:sz w:val="18"/>
              </w:rPr>
            </w:pPr>
          </w:p>
        </w:tc>
      </w:tr>
      <w:tr w:rsidR="004B50CA" w:rsidRPr="003C1245" w14:paraId="352D5AF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2ED38A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A2646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DF1F30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04E48D"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4C0D80E" w14:textId="77777777" w:rsidR="004B50CA" w:rsidRPr="003C1245" w:rsidRDefault="004B50CA" w:rsidP="00EC6360">
            <w:pPr>
              <w:keepNext/>
              <w:keepLines/>
              <w:spacing w:after="0"/>
              <w:jc w:val="center"/>
              <w:rPr>
                <w:rFonts w:ascii="Arial" w:hAnsi="Arial"/>
                <w:sz w:val="18"/>
              </w:rPr>
            </w:pPr>
          </w:p>
        </w:tc>
      </w:tr>
      <w:tr w:rsidR="004B50CA" w:rsidRPr="003C1245" w14:paraId="4500287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07935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5AB5F3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A71BF0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BAC397"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FEE535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20BAB5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1E353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ECC88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D6212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C20EBD"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39BC2607" w14:textId="77777777" w:rsidR="004B50CA" w:rsidRPr="003C1245" w:rsidRDefault="004B50CA" w:rsidP="00EC6360">
            <w:pPr>
              <w:keepNext/>
              <w:keepLines/>
              <w:spacing w:after="0"/>
              <w:jc w:val="center"/>
              <w:rPr>
                <w:rFonts w:ascii="Arial" w:hAnsi="Arial"/>
                <w:sz w:val="18"/>
              </w:rPr>
            </w:pPr>
          </w:p>
        </w:tc>
      </w:tr>
      <w:tr w:rsidR="004B50CA" w:rsidRPr="003C1245" w14:paraId="54B3752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4B814E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077B0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087FF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22AD81"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D67083A" w14:textId="77777777" w:rsidR="004B50CA" w:rsidRPr="003C1245" w:rsidRDefault="004B50CA" w:rsidP="00EC6360">
            <w:pPr>
              <w:keepNext/>
              <w:keepLines/>
              <w:spacing w:after="0"/>
              <w:jc w:val="center"/>
              <w:rPr>
                <w:rFonts w:ascii="Arial" w:hAnsi="Arial"/>
                <w:sz w:val="18"/>
              </w:rPr>
            </w:pPr>
          </w:p>
        </w:tc>
      </w:tr>
      <w:tr w:rsidR="004B50CA" w:rsidRPr="003C1245" w14:paraId="0A3215A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3A2627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A7338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470E83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8A1AFD"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F3A49E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FC58A7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E74C53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0BE8EE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7CBEB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AD0596"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75BC318B" w14:textId="77777777" w:rsidR="004B50CA" w:rsidRPr="003C1245" w:rsidRDefault="004B50CA" w:rsidP="00EC6360">
            <w:pPr>
              <w:keepNext/>
              <w:keepLines/>
              <w:spacing w:after="0"/>
              <w:jc w:val="center"/>
              <w:rPr>
                <w:rFonts w:ascii="Arial" w:hAnsi="Arial"/>
                <w:sz w:val="18"/>
              </w:rPr>
            </w:pPr>
          </w:p>
        </w:tc>
      </w:tr>
      <w:tr w:rsidR="004B50CA" w:rsidRPr="003C1245" w14:paraId="5B0C3FA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85E09D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AD4F2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C3872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23DABA"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F8ACDF7" w14:textId="77777777" w:rsidR="004B50CA" w:rsidRPr="003C1245" w:rsidRDefault="004B50CA" w:rsidP="00EC6360">
            <w:pPr>
              <w:keepNext/>
              <w:keepLines/>
              <w:spacing w:after="0"/>
              <w:jc w:val="center"/>
              <w:rPr>
                <w:rFonts w:ascii="Arial" w:hAnsi="Arial"/>
                <w:sz w:val="18"/>
              </w:rPr>
            </w:pPr>
          </w:p>
        </w:tc>
      </w:tr>
      <w:tr w:rsidR="004B50CA" w:rsidRPr="003C1245" w14:paraId="4CB6D47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FF2584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CA_n8A-n77(2A)-n257J</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31BCF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22B1E7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B3D2ADA"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4A1C2B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5768A0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D00F29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66F77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2FCEE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20F20C"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14F27B72" w14:textId="77777777" w:rsidR="004B50CA" w:rsidRPr="003C1245" w:rsidRDefault="004B50CA" w:rsidP="00EC6360">
            <w:pPr>
              <w:keepNext/>
              <w:keepLines/>
              <w:spacing w:after="0"/>
              <w:jc w:val="center"/>
              <w:rPr>
                <w:rFonts w:ascii="Arial" w:hAnsi="Arial"/>
                <w:sz w:val="18"/>
              </w:rPr>
            </w:pPr>
          </w:p>
        </w:tc>
      </w:tr>
      <w:tr w:rsidR="004B50CA" w:rsidRPr="003C1245" w14:paraId="556C76A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F99D83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081C6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37842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D4834A"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CA_n257J</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DBD622F" w14:textId="77777777" w:rsidR="004B50CA" w:rsidRPr="003C1245" w:rsidRDefault="004B50CA" w:rsidP="00EC6360">
            <w:pPr>
              <w:keepNext/>
              <w:keepLines/>
              <w:spacing w:after="0"/>
              <w:jc w:val="center"/>
              <w:rPr>
                <w:rFonts w:ascii="Arial" w:hAnsi="Arial"/>
                <w:sz w:val="18"/>
              </w:rPr>
            </w:pPr>
          </w:p>
        </w:tc>
      </w:tr>
      <w:tr w:rsidR="004B50CA" w:rsidRPr="003C1245" w14:paraId="01D3386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D118DE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CA_n8A-n77(2A)-n257K</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7DECE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AF70C4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9FB565"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3FED23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7BD4E9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26EE7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97A73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F70B9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83E663"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722A3196" w14:textId="77777777" w:rsidR="004B50CA" w:rsidRPr="003C1245" w:rsidRDefault="004B50CA" w:rsidP="00EC6360">
            <w:pPr>
              <w:keepNext/>
              <w:keepLines/>
              <w:spacing w:after="0"/>
              <w:jc w:val="center"/>
              <w:rPr>
                <w:rFonts w:ascii="Arial" w:hAnsi="Arial"/>
                <w:sz w:val="18"/>
              </w:rPr>
            </w:pPr>
          </w:p>
        </w:tc>
      </w:tr>
      <w:tr w:rsidR="004B50CA" w:rsidRPr="003C1245" w14:paraId="22E4F9B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47CBD8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7F2F7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4BEE9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0E2B2B"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CA_n257K</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09AEF8F" w14:textId="77777777" w:rsidR="004B50CA" w:rsidRPr="003C1245" w:rsidRDefault="004B50CA" w:rsidP="00EC6360">
            <w:pPr>
              <w:keepNext/>
              <w:keepLines/>
              <w:spacing w:after="0"/>
              <w:jc w:val="center"/>
              <w:rPr>
                <w:rFonts w:ascii="Arial" w:hAnsi="Arial"/>
                <w:sz w:val="18"/>
              </w:rPr>
            </w:pPr>
          </w:p>
        </w:tc>
      </w:tr>
      <w:tr w:rsidR="004B50CA" w:rsidRPr="003C1245" w14:paraId="1629C1D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54DE21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CA_n8A-n77(2A)-n257L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E74DB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5F9C682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5371E3"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244D84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7ED643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FED2E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ED309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6F1BA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84B20D"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5CAF9B80" w14:textId="77777777" w:rsidR="004B50CA" w:rsidRPr="003C1245" w:rsidRDefault="004B50CA" w:rsidP="00EC6360">
            <w:pPr>
              <w:keepNext/>
              <w:keepLines/>
              <w:spacing w:after="0"/>
              <w:jc w:val="center"/>
              <w:rPr>
                <w:rFonts w:ascii="Arial" w:hAnsi="Arial"/>
                <w:sz w:val="18"/>
              </w:rPr>
            </w:pPr>
          </w:p>
        </w:tc>
      </w:tr>
      <w:tr w:rsidR="004B50CA" w:rsidRPr="003C1245" w14:paraId="7F1B5A4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92AE00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E1806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06CB2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9AD5132"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CA_n257L</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910A875" w14:textId="77777777" w:rsidR="004B50CA" w:rsidRPr="003C1245" w:rsidRDefault="004B50CA" w:rsidP="00EC6360">
            <w:pPr>
              <w:keepNext/>
              <w:keepLines/>
              <w:spacing w:after="0"/>
              <w:jc w:val="center"/>
              <w:rPr>
                <w:rFonts w:ascii="Arial" w:hAnsi="Arial"/>
                <w:sz w:val="18"/>
              </w:rPr>
            </w:pPr>
          </w:p>
        </w:tc>
      </w:tr>
      <w:tr w:rsidR="004B50CA" w:rsidRPr="003C1245" w14:paraId="584749C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7645F5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CA_n8A-n77(2A)-n257M</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A97F5E"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18803E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0B7F94"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62A1A7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4E4268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E6811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2F2CD0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B093E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27099E"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10A8C041" w14:textId="77777777" w:rsidR="004B50CA" w:rsidRPr="003C1245" w:rsidRDefault="004B50CA" w:rsidP="00EC6360">
            <w:pPr>
              <w:keepNext/>
              <w:keepLines/>
              <w:spacing w:after="0"/>
              <w:jc w:val="center"/>
              <w:rPr>
                <w:rFonts w:ascii="Arial" w:hAnsi="Arial"/>
                <w:sz w:val="18"/>
              </w:rPr>
            </w:pPr>
          </w:p>
        </w:tc>
      </w:tr>
      <w:tr w:rsidR="004B50CA" w:rsidRPr="003C1245" w14:paraId="4883ADB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FA6C34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9DC05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DE8FC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2A047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CA_n257M</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CF9717D" w14:textId="77777777" w:rsidR="004B50CA" w:rsidRPr="003C1245" w:rsidRDefault="004B50CA" w:rsidP="00EC6360">
            <w:pPr>
              <w:keepNext/>
              <w:keepLines/>
              <w:spacing w:after="0"/>
              <w:jc w:val="center"/>
              <w:rPr>
                <w:rFonts w:ascii="Arial" w:hAnsi="Arial"/>
                <w:sz w:val="18"/>
              </w:rPr>
            </w:pPr>
          </w:p>
        </w:tc>
      </w:tr>
      <w:tr w:rsidR="004B50CA" w:rsidRPr="003C1245" w14:paraId="624BAB8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7EAC0F2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CA_n8A-n78A-n257A</w:t>
            </w:r>
          </w:p>
        </w:tc>
        <w:tc>
          <w:tcPr>
            <w:tcW w:w="3248" w:type="dxa"/>
            <w:tcBorders>
              <w:top w:val="single" w:sz="4" w:space="0" w:color="auto"/>
              <w:left w:val="single" w:sz="4" w:space="0" w:color="auto"/>
              <w:bottom w:val="nil"/>
              <w:right w:val="single" w:sz="4" w:space="0" w:color="auto"/>
            </w:tcBorders>
            <w:shd w:val="clear" w:color="auto" w:fill="auto"/>
          </w:tcPr>
          <w:p w14:paraId="29CD7A66"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rPr>
              <w:t>CA_n8A-n78A</w:t>
            </w:r>
          </w:p>
          <w:p w14:paraId="4ADD5606"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rPr>
              <w:t>CA_n8A-n257A</w:t>
            </w:r>
          </w:p>
          <w:p w14:paraId="2839FC2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CA_n78A-n257A</w:t>
            </w:r>
          </w:p>
        </w:tc>
        <w:tc>
          <w:tcPr>
            <w:tcW w:w="1144" w:type="dxa"/>
            <w:tcBorders>
              <w:left w:val="single" w:sz="4" w:space="0" w:color="auto"/>
              <w:bottom w:val="single" w:sz="4" w:space="0" w:color="auto"/>
              <w:right w:val="single" w:sz="4" w:space="0" w:color="auto"/>
            </w:tcBorders>
          </w:tcPr>
          <w:p w14:paraId="538AFAB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5C1588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356E44A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0</w:t>
            </w:r>
          </w:p>
        </w:tc>
      </w:tr>
      <w:tr w:rsidR="004B50CA" w:rsidRPr="003C1245" w14:paraId="7A7F88B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tcPr>
          <w:p w14:paraId="0C0142F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277322E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70DABB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32824CA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10, 15,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4BC25D3B" w14:textId="77777777" w:rsidR="004B50CA" w:rsidRPr="003C1245" w:rsidRDefault="004B50CA" w:rsidP="00EC6360">
            <w:pPr>
              <w:keepNext/>
              <w:keepLines/>
              <w:spacing w:after="0"/>
              <w:jc w:val="center"/>
              <w:rPr>
                <w:rFonts w:ascii="Arial" w:hAnsi="Arial"/>
                <w:sz w:val="18"/>
              </w:rPr>
            </w:pPr>
          </w:p>
        </w:tc>
      </w:tr>
      <w:tr w:rsidR="004B50CA" w:rsidRPr="003C1245" w14:paraId="55428E4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09AD682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5C8110C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E6EA5F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5E213F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tcPr>
          <w:p w14:paraId="5D2450F4" w14:textId="77777777" w:rsidR="004B50CA" w:rsidRPr="003C1245" w:rsidRDefault="004B50CA" w:rsidP="00EC6360">
            <w:pPr>
              <w:keepNext/>
              <w:keepLines/>
              <w:spacing w:after="0"/>
              <w:jc w:val="center"/>
              <w:rPr>
                <w:rFonts w:ascii="Arial" w:hAnsi="Arial"/>
                <w:sz w:val="18"/>
              </w:rPr>
            </w:pPr>
          </w:p>
        </w:tc>
      </w:tr>
      <w:tr w:rsidR="004B50CA" w:rsidRPr="003C1245" w14:paraId="196E673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7558703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CA_n8A-n78A-n257D</w:t>
            </w:r>
          </w:p>
        </w:tc>
        <w:tc>
          <w:tcPr>
            <w:tcW w:w="3248" w:type="dxa"/>
            <w:tcBorders>
              <w:top w:val="single" w:sz="4" w:space="0" w:color="auto"/>
              <w:left w:val="single" w:sz="4" w:space="0" w:color="auto"/>
              <w:bottom w:val="nil"/>
              <w:right w:val="single" w:sz="4" w:space="0" w:color="auto"/>
            </w:tcBorders>
            <w:shd w:val="clear" w:color="auto" w:fill="auto"/>
          </w:tcPr>
          <w:p w14:paraId="5CD5B99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0E3D6D9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5A2C36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302F161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0</w:t>
            </w:r>
          </w:p>
        </w:tc>
      </w:tr>
      <w:tr w:rsidR="004B50CA" w:rsidRPr="003C1245" w14:paraId="2B6E534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tcPr>
          <w:p w14:paraId="3B7B599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627D15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095C86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D35BED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21E6B9B0" w14:textId="77777777" w:rsidR="004B50CA" w:rsidRPr="003C1245" w:rsidRDefault="004B50CA" w:rsidP="00EC6360">
            <w:pPr>
              <w:keepNext/>
              <w:keepLines/>
              <w:spacing w:after="0"/>
              <w:jc w:val="center"/>
              <w:rPr>
                <w:rFonts w:ascii="Arial" w:hAnsi="Arial"/>
                <w:sz w:val="18"/>
              </w:rPr>
            </w:pPr>
          </w:p>
        </w:tc>
      </w:tr>
      <w:tr w:rsidR="004B50CA" w:rsidRPr="003C1245" w14:paraId="524110F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427DA96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9D9A43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D7EE31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7DA0FB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CA_n257D</w:t>
            </w:r>
          </w:p>
        </w:tc>
        <w:tc>
          <w:tcPr>
            <w:tcW w:w="2256" w:type="dxa"/>
            <w:gridSpan w:val="2"/>
            <w:tcBorders>
              <w:top w:val="nil"/>
              <w:left w:val="single" w:sz="4" w:space="0" w:color="auto"/>
              <w:bottom w:val="single" w:sz="4" w:space="0" w:color="auto"/>
              <w:right w:val="single" w:sz="4" w:space="0" w:color="auto"/>
            </w:tcBorders>
            <w:shd w:val="clear" w:color="auto" w:fill="auto"/>
          </w:tcPr>
          <w:p w14:paraId="339ABC93" w14:textId="77777777" w:rsidR="004B50CA" w:rsidRPr="003C1245" w:rsidRDefault="004B50CA" w:rsidP="00EC6360">
            <w:pPr>
              <w:keepNext/>
              <w:keepLines/>
              <w:spacing w:after="0"/>
              <w:jc w:val="center"/>
              <w:rPr>
                <w:rFonts w:ascii="Arial" w:hAnsi="Arial"/>
                <w:sz w:val="18"/>
              </w:rPr>
            </w:pPr>
          </w:p>
        </w:tc>
      </w:tr>
      <w:tr w:rsidR="004B50CA" w:rsidRPr="003C1245" w14:paraId="5099D91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2535C5F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CA_n8A-n78A-n257E</w:t>
            </w:r>
          </w:p>
        </w:tc>
        <w:tc>
          <w:tcPr>
            <w:tcW w:w="3248" w:type="dxa"/>
            <w:tcBorders>
              <w:top w:val="single" w:sz="4" w:space="0" w:color="auto"/>
              <w:left w:val="single" w:sz="4" w:space="0" w:color="auto"/>
              <w:bottom w:val="nil"/>
              <w:right w:val="single" w:sz="4" w:space="0" w:color="auto"/>
            </w:tcBorders>
            <w:shd w:val="clear" w:color="auto" w:fill="auto"/>
          </w:tcPr>
          <w:p w14:paraId="1AF7E7C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3383715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4A1063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4077D7A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0</w:t>
            </w:r>
          </w:p>
        </w:tc>
      </w:tr>
      <w:tr w:rsidR="004B50CA" w:rsidRPr="003C1245" w14:paraId="4BC9391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tcPr>
          <w:p w14:paraId="39295D7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2F41EA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A481CB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B829FF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0D3F2DB5" w14:textId="77777777" w:rsidR="004B50CA" w:rsidRPr="003C1245" w:rsidRDefault="004B50CA" w:rsidP="00EC6360">
            <w:pPr>
              <w:keepNext/>
              <w:keepLines/>
              <w:spacing w:after="0"/>
              <w:jc w:val="center"/>
              <w:rPr>
                <w:rFonts w:ascii="Arial" w:hAnsi="Arial"/>
                <w:sz w:val="18"/>
              </w:rPr>
            </w:pPr>
          </w:p>
        </w:tc>
      </w:tr>
      <w:tr w:rsidR="004B50CA" w:rsidRPr="003C1245" w14:paraId="563D329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01A10ED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AC3FB6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B9013A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14DE6D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CA_n257E</w:t>
            </w:r>
          </w:p>
        </w:tc>
        <w:tc>
          <w:tcPr>
            <w:tcW w:w="2256" w:type="dxa"/>
            <w:gridSpan w:val="2"/>
            <w:tcBorders>
              <w:top w:val="nil"/>
              <w:left w:val="single" w:sz="4" w:space="0" w:color="auto"/>
              <w:bottom w:val="single" w:sz="4" w:space="0" w:color="auto"/>
              <w:right w:val="single" w:sz="4" w:space="0" w:color="auto"/>
            </w:tcBorders>
            <w:shd w:val="clear" w:color="auto" w:fill="auto"/>
          </w:tcPr>
          <w:p w14:paraId="749D6BCB" w14:textId="77777777" w:rsidR="004B50CA" w:rsidRPr="003C1245" w:rsidRDefault="004B50CA" w:rsidP="00EC6360">
            <w:pPr>
              <w:keepNext/>
              <w:keepLines/>
              <w:spacing w:after="0"/>
              <w:jc w:val="center"/>
              <w:rPr>
                <w:rFonts w:ascii="Arial" w:hAnsi="Arial"/>
                <w:sz w:val="18"/>
              </w:rPr>
            </w:pPr>
          </w:p>
        </w:tc>
      </w:tr>
      <w:tr w:rsidR="004B50CA" w:rsidRPr="003C1245" w14:paraId="36AEC77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04CAE82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CA_n8A-n78A-n257F</w:t>
            </w:r>
          </w:p>
        </w:tc>
        <w:tc>
          <w:tcPr>
            <w:tcW w:w="3248" w:type="dxa"/>
            <w:tcBorders>
              <w:top w:val="single" w:sz="4" w:space="0" w:color="auto"/>
              <w:left w:val="single" w:sz="4" w:space="0" w:color="auto"/>
              <w:bottom w:val="nil"/>
              <w:right w:val="single" w:sz="4" w:space="0" w:color="auto"/>
            </w:tcBorders>
            <w:shd w:val="clear" w:color="auto" w:fill="auto"/>
          </w:tcPr>
          <w:p w14:paraId="77381DF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3EE18C3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DCD79A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7EC069F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0</w:t>
            </w:r>
          </w:p>
        </w:tc>
      </w:tr>
      <w:tr w:rsidR="004B50CA" w:rsidRPr="003C1245" w14:paraId="5C2CC15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tcPr>
          <w:p w14:paraId="6A2798E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C22440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999173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11C5BD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57FB3BAA" w14:textId="77777777" w:rsidR="004B50CA" w:rsidRPr="003C1245" w:rsidRDefault="004B50CA" w:rsidP="00EC6360">
            <w:pPr>
              <w:keepNext/>
              <w:keepLines/>
              <w:spacing w:after="0"/>
              <w:jc w:val="center"/>
              <w:rPr>
                <w:rFonts w:ascii="Arial" w:hAnsi="Arial"/>
                <w:sz w:val="18"/>
              </w:rPr>
            </w:pPr>
          </w:p>
        </w:tc>
      </w:tr>
      <w:tr w:rsidR="004B50CA" w:rsidRPr="003C1245" w14:paraId="6370564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3C015B7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B1E43D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31E3D2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A1C6F5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CA_n257F</w:t>
            </w:r>
          </w:p>
        </w:tc>
        <w:tc>
          <w:tcPr>
            <w:tcW w:w="2256" w:type="dxa"/>
            <w:gridSpan w:val="2"/>
            <w:tcBorders>
              <w:top w:val="nil"/>
              <w:left w:val="single" w:sz="4" w:space="0" w:color="auto"/>
              <w:bottom w:val="single" w:sz="4" w:space="0" w:color="auto"/>
              <w:right w:val="single" w:sz="4" w:space="0" w:color="auto"/>
            </w:tcBorders>
            <w:shd w:val="clear" w:color="auto" w:fill="auto"/>
          </w:tcPr>
          <w:p w14:paraId="5FE80763" w14:textId="77777777" w:rsidR="004B50CA" w:rsidRPr="003C1245" w:rsidRDefault="004B50CA" w:rsidP="00EC6360">
            <w:pPr>
              <w:keepNext/>
              <w:keepLines/>
              <w:spacing w:after="0"/>
              <w:jc w:val="center"/>
              <w:rPr>
                <w:rFonts w:ascii="Arial" w:hAnsi="Arial"/>
                <w:sz w:val="18"/>
              </w:rPr>
            </w:pPr>
          </w:p>
        </w:tc>
      </w:tr>
      <w:tr w:rsidR="004B50CA" w:rsidRPr="003C1245" w14:paraId="46497DB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67ABB30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CA_n8A-n78A-n257G</w:t>
            </w:r>
          </w:p>
        </w:tc>
        <w:tc>
          <w:tcPr>
            <w:tcW w:w="3248" w:type="dxa"/>
            <w:tcBorders>
              <w:top w:val="single" w:sz="4" w:space="0" w:color="auto"/>
              <w:left w:val="single" w:sz="4" w:space="0" w:color="auto"/>
              <w:bottom w:val="nil"/>
              <w:right w:val="single" w:sz="4" w:space="0" w:color="auto"/>
            </w:tcBorders>
            <w:shd w:val="clear" w:color="auto" w:fill="auto"/>
          </w:tcPr>
          <w:p w14:paraId="41009C7D"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rPr>
              <w:t>CA_n257G</w:t>
            </w:r>
          </w:p>
          <w:p w14:paraId="4F804C0A"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rPr>
              <w:t>CA_n8A-n78A</w:t>
            </w:r>
          </w:p>
          <w:p w14:paraId="07F1F34D"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rPr>
              <w:t>CA_n8A-n257A/G</w:t>
            </w:r>
          </w:p>
          <w:p w14:paraId="680F986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CA_n78A-n257A/G</w:t>
            </w:r>
          </w:p>
        </w:tc>
        <w:tc>
          <w:tcPr>
            <w:tcW w:w="1144" w:type="dxa"/>
            <w:tcBorders>
              <w:left w:val="single" w:sz="4" w:space="0" w:color="auto"/>
              <w:bottom w:val="single" w:sz="4" w:space="0" w:color="auto"/>
              <w:right w:val="single" w:sz="4" w:space="0" w:color="auto"/>
            </w:tcBorders>
          </w:tcPr>
          <w:p w14:paraId="39559F0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4C3791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7A08FFC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0</w:t>
            </w:r>
          </w:p>
        </w:tc>
      </w:tr>
      <w:tr w:rsidR="004B50CA" w:rsidRPr="003C1245" w14:paraId="22C2858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tcPr>
          <w:p w14:paraId="0C698CA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4845F06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E259F4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45C2F2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1F8A96A9" w14:textId="77777777" w:rsidR="004B50CA" w:rsidRPr="003C1245" w:rsidRDefault="004B50CA" w:rsidP="00EC6360">
            <w:pPr>
              <w:keepNext/>
              <w:keepLines/>
              <w:spacing w:after="0"/>
              <w:jc w:val="center"/>
              <w:rPr>
                <w:rFonts w:ascii="Arial" w:hAnsi="Arial"/>
                <w:sz w:val="18"/>
              </w:rPr>
            </w:pPr>
          </w:p>
        </w:tc>
      </w:tr>
      <w:tr w:rsidR="004B50CA" w:rsidRPr="003C1245" w14:paraId="2C5CF37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1B8A0F8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A823BF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143DDC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3A0141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CA_n257G</w:t>
            </w:r>
          </w:p>
        </w:tc>
        <w:tc>
          <w:tcPr>
            <w:tcW w:w="2256" w:type="dxa"/>
            <w:gridSpan w:val="2"/>
            <w:tcBorders>
              <w:top w:val="nil"/>
              <w:left w:val="single" w:sz="4" w:space="0" w:color="auto"/>
              <w:bottom w:val="single" w:sz="4" w:space="0" w:color="auto"/>
              <w:right w:val="single" w:sz="4" w:space="0" w:color="auto"/>
            </w:tcBorders>
            <w:shd w:val="clear" w:color="auto" w:fill="auto"/>
          </w:tcPr>
          <w:p w14:paraId="5F2F159C" w14:textId="77777777" w:rsidR="004B50CA" w:rsidRPr="003C1245" w:rsidRDefault="004B50CA" w:rsidP="00EC6360">
            <w:pPr>
              <w:keepNext/>
              <w:keepLines/>
              <w:spacing w:after="0"/>
              <w:jc w:val="center"/>
              <w:rPr>
                <w:rFonts w:ascii="Arial" w:hAnsi="Arial"/>
                <w:sz w:val="18"/>
              </w:rPr>
            </w:pPr>
          </w:p>
        </w:tc>
      </w:tr>
      <w:tr w:rsidR="004B50CA" w:rsidRPr="003C1245" w14:paraId="12590B5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04F5D8E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CA_n8A-n78A-n257H</w:t>
            </w:r>
          </w:p>
        </w:tc>
        <w:tc>
          <w:tcPr>
            <w:tcW w:w="3248" w:type="dxa"/>
            <w:tcBorders>
              <w:top w:val="single" w:sz="4" w:space="0" w:color="auto"/>
              <w:left w:val="single" w:sz="4" w:space="0" w:color="auto"/>
              <w:bottom w:val="nil"/>
              <w:right w:val="single" w:sz="4" w:space="0" w:color="auto"/>
            </w:tcBorders>
            <w:shd w:val="clear" w:color="auto" w:fill="auto"/>
          </w:tcPr>
          <w:p w14:paraId="668DFABD"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rPr>
              <w:t>CA_n257G/H</w:t>
            </w:r>
          </w:p>
          <w:p w14:paraId="6FD91E0B"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rPr>
              <w:t>CA_n8A-n78A</w:t>
            </w:r>
          </w:p>
          <w:p w14:paraId="77626FB9"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rPr>
              <w:t>CA_n8A-n257A/G/H</w:t>
            </w:r>
          </w:p>
          <w:p w14:paraId="1665036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CA_n78A-n257A/G/H</w:t>
            </w:r>
          </w:p>
        </w:tc>
        <w:tc>
          <w:tcPr>
            <w:tcW w:w="1144" w:type="dxa"/>
            <w:tcBorders>
              <w:left w:val="single" w:sz="4" w:space="0" w:color="auto"/>
              <w:bottom w:val="single" w:sz="4" w:space="0" w:color="auto"/>
              <w:right w:val="single" w:sz="4" w:space="0" w:color="auto"/>
            </w:tcBorders>
          </w:tcPr>
          <w:p w14:paraId="3C40F96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3AD0D4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40E4533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0</w:t>
            </w:r>
          </w:p>
        </w:tc>
      </w:tr>
      <w:tr w:rsidR="004B50CA" w:rsidRPr="003C1245" w14:paraId="2E97C10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tcPr>
          <w:p w14:paraId="7D1508C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2AFFBED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04A4A8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D1ADF6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7AF89C79" w14:textId="77777777" w:rsidR="004B50CA" w:rsidRPr="003C1245" w:rsidRDefault="004B50CA" w:rsidP="00EC6360">
            <w:pPr>
              <w:keepNext/>
              <w:keepLines/>
              <w:spacing w:after="0"/>
              <w:jc w:val="center"/>
              <w:rPr>
                <w:rFonts w:ascii="Arial" w:hAnsi="Arial"/>
                <w:sz w:val="18"/>
              </w:rPr>
            </w:pPr>
          </w:p>
        </w:tc>
      </w:tr>
      <w:tr w:rsidR="004B50CA" w:rsidRPr="003C1245" w14:paraId="34451F3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0ED5C33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9AE4D3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ED476E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7E2E39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CA_n257H</w:t>
            </w:r>
          </w:p>
        </w:tc>
        <w:tc>
          <w:tcPr>
            <w:tcW w:w="2256" w:type="dxa"/>
            <w:gridSpan w:val="2"/>
            <w:tcBorders>
              <w:top w:val="nil"/>
              <w:left w:val="single" w:sz="4" w:space="0" w:color="auto"/>
              <w:bottom w:val="single" w:sz="4" w:space="0" w:color="auto"/>
              <w:right w:val="single" w:sz="4" w:space="0" w:color="auto"/>
            </w:tcBorders>
            <w:shd w:val="clear" w:color="auto" w:fill="auto"/>
          </w:tcPr>
          <w:p w14:paraId="06423057" w14:textId="77777777" w:rsidR="004B50CA" w:rsidRPr="003C1245" w:rsidRDefault="004B50CA" w:rsidP="00EC6360">
            <w:pPr>
              <w:keepNext/>
              <w:keepLines/>
              <w:spacing w:after="0"/>
              <w:jc w:val="center"/>
              <w:rPr>
                <w:rFonts w:ascii="Arial" w:hAnsi="Arial"/>
                <w:sz w:val="18"/>
              </w:rPr>
            </w:pPr>
          </w:p>
        </w:tc>
      </w:tr>
      <w:tr w:rsidR="004B50CA" w:rsidRPr="003C1245" w14:paraId="4CC65C2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5ACB883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CA_n8A-n78A-n257I</w:t>
            </w:r>
          </w:p>
        </w:tc>
        <w:tc>
          <w:tcPr>
            <w:tcW w:w="3248" w:type="dxa"/>
            <w:tcBorders>
              <w:top w:val="single" w:sz="4" w:space="0" w:color="auto"/>
              <w:left w:val="single" w:sz="4" w:space="0" w:color="auto"/>
              <w:bottom w:val="nil"/>
              <w:right w:val="single" w:sz="4" w:space="0" w:color="auto"/>
            </w:tcBorders>
            <w:shd w:val="clear" w:color="auto" w:fill="auto"/>
          </w:tcPr>
          <w:p w14:paraId="4D35ED97"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rPr>
              <w:t>CA_n257G/H/I</w:t>
            </w:r>
          </w:p>
          <w:p w14:paraId="28E88F80"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rPr>
              <w:t>CA_n8A-n78A</w:t>
            </w:r>
          </w:p>
          <w:p w14:paraId="7CD5EC93"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rPr>
              <w:t>CA_n8A-n257A/G/H/I</w:t>
            </w:r>
          </w:p>
          <w:p w14:paraId="35E1C3C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CA_n78A-n257A/G/H/I</w:t>
            </w:r>
          </w:p>
        </w:tc>
        <w:tc>
          <w:tcPr>
            <w:tcW w:w="1144" w:type="dxa"/>
            <w:tcBorders>
              <w:left w:val="single" w:sz="4" w:space="0" w:color="auto"/>
              <w:bottom w:val="single" w:sz="4" w:space="0" w:color="auto"/>
              <w:right w:val="single" w:sz="4" w:space="0" w:color="auto"/>
            </w:tcBorders>
          </w:tcPr>
          <w:p w14:paraId="311FA2C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25B5443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36072FE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0</w:t>
            </w:r>
          </w:p>
        </w:tc>
      </w:tr>
      <w:tr w:rsidR="004B50CA" w:rsidRPr="003C1245" w14:paraId="263324E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tcPr>
          <w:p w14:paraId="70CB3CA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3FE3D59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286282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FBE096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087C5E1D" w14:textId="77777777" w:rsidR="004B50CA" w:rsidRPr="003C1245" w:rsidRDefault="004B50CA" w:rsidP="00EC6360">
            <w:pPr>
              <w:keepNext/>
              <w:keepLines/>
              <w:spacing w:after="0"/>
              <w:jc w:val="center"/>
              <w:rPr>
                <w:rFonts w:ascii="Arial" w:hAnsi="Arial"/>
                <w:sz w:val="18"/>
              </w:rPr>
            </w:pPr>
          </w:p>
        </w:tc>
      </w:tr>
      <w:tr w:rsidR="004B50CA" w:rsidRPr="003C1245" w14:paraId="3BD4FF9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131B656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1D0DA55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F8DBA2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B2C1E9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CA_n257I</w:t>
            </w:r>
          </w:p>
        </w:tc>
        <w:tc>
          <w:tcPr>
            <w:tcW w:w="2256" w:type="dxa"/>
            <w:gridSpan w:val="2"/>
            <w:tcBorders>
              <w:top w:val="nil"/>
              <w:left w:val="single" w:sz="4" w:space="0" w:color="auto"/>
              <w:bottom w:val="single" w:sz="4" w:space="0" w:color="auto"/>
              <w:right w:val="single" w:sz="4" w:space="0" w:color="auto"/>
            </w:tcBorders>
            <w:shd w:val="clear" w:color="auto" w:fill="auto"/>
          </w:tcPr>
          <w:p w14:paraId="169DB928" w14:textId="77777777" w:rsidR="004B50CA" w:rsidRPr="003C1245" w:rsidRDefault="004B50CA" w:rsidP="00EC6360">
            <w:pPr>
              <w:keepNext/>
              <w:keepLines/>
              <w:spacing w:after="0"/>
              <w:jc w:val="center"/>
              <w:rPr>
                <w:rFonts w:ascii="Arial" w:hAnsi="Arial"/>
                <w:sz w:val="18"/>
              </w:rPr>
            </w:pPr>
          </w:p>
        </w:tc>
      </w:tr>
      <w:tr w:rsidR="004B50CA" w:rsidRPr="003C1245" w14:paraId="5B850CB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755DDEF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CA_n8A-n78A-n257J</w:t>
            </w:r>
          </w:p>
        </w:tc>
        <w:tc>
          <w:tcPr>
            <w:tcW w:w="3248" w:type="dxa"/>
            <w:tcBorders>
              <w:top w:val="single" w:sz="4" w:space="0" w:color="auto"/>
              <w:left w:val="single" w:sz="4" w:space="0" w:color="auto"/>
              <w:bottom w:val="nil"/>
              <w:right w:val="single" w:sz="4" w:space="0" w:color="auto"/>
            </w:tcBorders>
            <w:shd w:val="clear" w:color="auto" w:fill="auto"/>
          </w:tcPr>
          <w:p w14:paraId="2D401395"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rPr>
              <w:t>CA_n257G/H/I/J</w:t>
            </w:r>
          </w:p>
          <w:p w14:paraId="0E3C113A"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rPr>
              <w:t>CA_n8A-n78A</w:t>
            </w:r>
          </w:p>
          <w:p w14:paraId="316D863C"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rPr>
              <w:t>CA_n8A-n257A/G/H/I/J</w:t>
            </w:r>
          </w:p>
          <w:p w14:paraId="51C36D0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CA_n78A-n257A/G/H/I/J</w:t>
            </w:r>
          </w:p>
        </w:tc>
        <w:tc>
          <w:tcPr>
            <w:tcW w:w="1144" w:type="dxa"/>
            <w:tcBorders>
              <w:left w:val="single" w:sz="4" w:space="0" w:color="auto"/>
              <w:bottom w:val="single" w:sz="4" w:space="0" w:color="auto"/>
              <w:right w:val="single" w:sz="4" w:space="0" w:color="auto"/>
            </w:tcBorders>
          </w:tcPr>
          <w:p w14:paraId="513BBA4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7B6724B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3EF86D4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0</w:t>
            </w:r>
          </w:p>
        </w:tc>
      </w:tr>
      <w:tr w:rsidR="004B50CA" w:rsidRPr="003C1245" w14:paraId="21ACC9A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tcPr>
          <w:p w14:paraId="1A46A79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2398528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5A1E20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E67EA3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03926156" w14:textId="77777777" w:rsidR="004B50CA" w:rsidRPr="003C1245" w:rsidRDefault="004B50CA" w:rsidP="00EC6360">
            <w:pPr>
              <w:keepNext/>
              <w:keepLines/>
              <w:spacing w:after="0"/>
              <w:jc w:val="center"/>
              <w:rPr>
                <w:rFonts w:ascii="Arial" w:hAnsi="Arial"/>
                <w:sz w:val="18"/>
              </w:rPr>
            </w:pPr>
          </w:p>
        </w:tc>
      </w:tr>
      <w:tr w:rsidR="004B50CA" w:rsidRPr="003C1245" w14:paraId="16C0F0B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7CC1DCD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344232F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AAB231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26E545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CA_n257J</w:t>
            </w:r>
          </w:p>
        </w:tc>
        <w:tc>
          <w:tcPr>
            <w:tcW w:w="2256" w:type="dxa"/>
            <w:gridSpan w:val="2"/>
            <w:tcBorders>
              <w:top w:val="nil"/>
              <w:left w:val="single" w:sz="4" w:space="0" w:color="auto"/>
              <w:bottom w:val="single" w:sz="4" w:space="0" w:color="auto"/>
              <w:right w:val="single" w:sz="4" w:space="0" w:color="auto"/>
            </w:tcBorders>
            <w:shd w:val="clear" w:color="auto" w:fill="auto"/>
          </w:tcPr>
          <w:p w14:paraId="1DA67AC7" w14:textId="77777777" w:rsidR="004B50CA" w:rsidRPr="003C1245" w:rsidRDefault="004B50CA" w:rsidP="00EC6360">
            <w:pPr>
              <w:keepNext/>
              <w:keepLines/>
              <w:spacing w:after="0"/>
              <w:jc w:val="center"/>
              <w:rPr>
                <w:rFonts w:ascii="Arial" w:hAnsi="Arial"/>
                <w:sz w:val="18"/>
              </w:rPr>
            </w:pPr>
          </w:p>
        </w:tc>
      </w:tr>
      <w:tr w:rsidR="004B50CA" w:rsidRPr="003C1245" w14:paraId="3826F57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02DFA72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CA_n8A-n78A-n257K</w:t>
            </w:r>
          </w:p>
        </w:tc>
        <w:tc>
          <w:tcPr>
            <w:tcW w:w="3248" w:type="dxa"/>
            <w:tcBorders>
              <w:top w:val="single" w:sz="4" w:space="0" w:color="auto"/>
              <w:left w:val="single" w:sz="4" w:space="0" w:color="auto"/>
              <w:bottom w:val="nil"/>
              <w:right w:val="single" w:sz="4" w:space="0" w:color="auto"/>
            </w:tcBorders>
            <w:shd w:val="clear" w:color="auto" w:fill="auto"/>
          </w:tcPr>
          <w:p w14:paraId="591D2524"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rPr>
              <w:t>CA_n257G/H/I/J/K</w:t>
            </w:r>
          </w:p>
          <w:p w14:paraId="4E26ADF9"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rPr>
              <w:t>CA_n8A-n78A</w:t>
            </w:r>
          </w:p>
          <w:p w14:paraId="3CECF669"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rPr>
              <w:t>CA_n8A-n257A/G/H/I/J/K</w:t>
            </w:r>
          </w:p>
          <w:p w14:paraId="69B5E28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CA_n78A-n257A/G/H/I/J/K</w:t>
            </w:r>
          </w:p>
        </w:tc>
        <w:tc>
          <w:tcPr>
            <w:tcW w:w="1144" w:type="dxa"/>
            <w:tcBorders>
              <w:left w:val="single" w:sz="4" w:space="0" w:color="auto"/>
              <w:bottom w:val="single" w:sz="4" w:space="0" w:color="auto"/>
              <w:right w:val="single" w:sz="4" w:space="0" w:color="auto"/>
            </w:tcBorders>
          </w:tcPr>
          <w:p w14:paraId="01C01A5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41BFC93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7596E04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0</w:t>
            </w:r>
          </w:p>
        </w:tc>
      </w:tr>
      <w:tr w:rsidR="004B50CA" w:rsidRPr="003C1245" w14:paraId="2509411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tcPr>
          <w:p w14:paraId="49A3787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F51942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7AE2A2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F93458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1FDE0F9A" w14:textId="77777777" w:rsidR="004B50CA" w:rsidRPr="003C1245" w:rsidRDefault="004B50CA" w:rsidP="00EC6360">
            <w:pPr>
              <w:keepNext/>
              <w:keepLines/>
              <w:spacing w:after="0"/>
              <w:jc w:val="center"/>
              <w:rPr>
                <w:rFonts w:ascii="Arial" w:hAnsi="Arial"/>
                <w:sz w:val="18"/>
              </w:rPr>
            </w:pPr>
          </w:p>
        </w:tc>
      </w:tr>
      <w:tr w:rsidR="004B50CA" w:rsidRPr="003C1245" w14:paraId="041CEAF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6F12E76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4343F7F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18BA1E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4CF147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CA_n257K</w:t>
            </w:r>
          </w:p>
        </w:tc>
        <w:tc>
          <w:tcPr>
            <w:tcW w:w="2256" w:type="dxa"/>
            <w:gridSpan w:val="2"/>
            <w:tcBorders>
              <w:top w:val="nil"/>
              <w:left w:val="single" w:sz="4" w:space="0" w:color="auto"/>
              <w:bottom w:val="single" w:sz="4" w:space="0" w:color="auto"/>
              <w:right w:val="single" w:sz="4" w:space="0" w:color="auto"/>
            </w:tcBorders>
            <w:shd w:val="clear" w:color="auto" w:fill="auto"/>
          </w:tcPr>
          <w:p w14:paraId="17507172" w14:textId="77777777" w:rsidR="004B50CA" w:rsidRPr="003C1245" w:rsidRDefault="004B50CA" w:rsidP="00EC6360">
            <w:pPr>
              <w:keepNext/>
              <w:keepLines/>
              <w:spacing w:after="0"/>
              <w:jc w:val="center"/>
              <w:rPr>
                <w:rFonts w:ascii="Arial" w:hAnsi="Arial"/>
                <w:sz w:val="18"/>
              </w:rPr>
            </w:pPr>
          </w:p>
        </w:tc>
      </w:tr>
      <w:tr w:rsidR="004B50CA" w:rsidRPr="003C1245" w14:paraId="57EE80C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646E192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CA_n8A-n78A-n257L</w:t>
            </w:r>
          </w:p>
        </w:tc>
        <w:tc>
          <w:tcPr>
            <w:tcW w:w="3248" w:type="dxa"/>
            <w:tcBorders>
              <w:top w:val="single" w:sz="4" w:space="0" w:color="auto"/>
              <w:left w:val="single" w:sz="4" w:space="0" w:color="auto"/>
              <w:bottom w:val="nil"/>
              <w:right w:val="single" w:sz="4" w:space="0" w:color="auto"/>
            </w:tcBorders>
            <w:shd w:val="clear" w:color="auto" w:fill="auto"/>
          </w:tcPr>
          <w:p w14:paraId="6EC80C2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0B87920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AFA109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165BB9A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0</w:t>
            </w:r>
          </w:p>
        </w:tc>
      </w:tr>
      <w:tr w:rsidR="004B50CA" w:rsidRPr="003C1245" w14:paraId="7775EF5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tcPr>
          <w:p w14:paraId="73D034B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582BD6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3A7D99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952C41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273A0246" w14:textId="77777777" w:rsidR="004B50CA" w:rsidRPr="003C1245" w:rsidRDefault="004B50CA" w:rsidP="00EC6360">
            <w:pPr>
              <w:keepNext/>
              <w:keepLines/>
              <w:spacing w:after="0"/>
              <w:jc w:val="center"/>
              <w:rPr>
                <w:rFonts w:ascii="Arial" w:hAnsi="Arial"/>
                <w:sz w:val="18"/>
              </w:rPr>
            </w:pPr>
          </w:p>
        </w:tc>
      </w:tr>
      <w:tr w:rsidR="004B50CA" w:rsidRPr="003C1245" w14:paraId="329595D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026B305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529ACA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AD16DF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1F7491C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CA_n257L</w:t>
            </w:r>
          </w:p>
        </w:tc>
        <w:tc>
          <w:tcPr>
            <w:tcW w:w="2256" w:type="dxa"/>
            <w:gridSpan w:val="2"/>
            <w:tcBorders>
              <w:top w:val="nil"/>
              <w:left w:val="single" w:sz="4" w:space="0" w:color="auto"/>
              <w:bottom w:val="single" w:sz="4" w:space="0" w:color="auto"/>
              <w:right w:val="single" w:sz="4" w:space="0" w:color="auto"/>
            </w:tcBorders>
            <w:shd w:val="clear" w:color="auto" w:fill="auto"/>
          </w:tcPr>
          <w:p w14:paraId="560901C4" w14:textId="77777777" w:rsidR="004B50CA" w:rsidRPr="003C1245" w:rsidRDefault="004B50CA" w:rsidP="00EC6360">
            <w:pPr>
              <w:keepNext/>
              <w:keepLines/>
              <w:spacing w:after="0"/>
              <w:jc w:val="center"/>
              <w:rPr>
                <w:rFonts w:ascii="Arial" w:hAnsi="Arial"/>
                <w:sz w:val="18"/>
              </w:rPr>
            </w:pPr>
          </w:p>
        </w:tc>
      </w:tr>
      <w:tr w:rsidR="004B50CA" w:rsidRPr="003C1245" w14:paraId="6CD05ED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2FA1560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CA_n8A-n78A-n257M</w:t>
            </w:r>
          </w:p>
        </w:tc>
        <w:tc>
          <w:tcPr>
            <w:tcW w:w="3248" w:type="dxa"/>
            <w:tcBorders>
              <w:top w:val="single" w:sz="4" w:space="0" w:color="auto"/>
              <w:left w:val="single" w:sz="4" w:space="0" w:color="auto"/>
              <w:bottom w:val="nil"/>
              <w:right w:val="single" w:sz="4" w:space="0" w:color="auto"/>
            </w:tcBorders>
            <w:shd w:val="clear" w:color="auto" w:fill="auto"/>
          </w:tcPr>
          <w:p w14:paraId="5B6F3CD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557DD13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56CFB49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5, 10, 15, 20</w:t>
            </w:r>
          </w:p>
        </w:tc>
        <w:tc>
          <w:tcPr>
            <w:tcW w:w="2256" w:type="dxa"/>
            <w:gridSpan w:val="2"/>
            <w:tcBorders>
              <w:top w:val="single" w:sz="4" w:space="0" w:color="auto"/>
              <w:left w:val="single" w:sz="4" w:space="0" w:color="auto"/>
              <w:bottom w:val="nil"/>
              <w:right w:val="single" w:sz="4" w:space="0" w:color="auto"/>
            </w:tcBorders>
            <w:shd w:val="clear" w:color="auto" w:fill="auto"/>
          </w:tcPr>
          <w:p w14:paraId="794F287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0</w:t>
            </w:r>
          </w:p>
        </w:tc>
      </w:tr>
      <w:tr w:rsidR="004B50CA" w:rsidRPr="003C1245" w14:paraId="50B8F83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tcPr>
          <w:p w14:paraId="10D3DAB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2A7977C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0F46E4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0C3745A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6" w:type="dxa"/>
            <w:gridSpan w:val="2"/>
            <w:tcBorders>
              <w:top w:val="nil"/>
              <w:left w:val="single" w:sz="4" w:space="0" w:color="auto"/>
              <w:bottom w:val="nil"/>
              <w:right w:val="single" w:sz="4" w:space="0" w:color="auto"/>
            </w:tcBorders>
            <w:shd w:val="clear" w:color="auto" w:fill="auto"/>
          </w:tcPr>
          <w:p w14:paraId="3F76EEEE" w14:textId="77777777" w:rsidR="004B50CA" w:rsidRPr="003C1245" w:rsidRDefault="004B50CA" w:rsidP="00EC6360">
            <w:pPr>
              <w:keepNext/>
              <w:keepLines/>
              <w:spacing w:after="0"/>
              <w:jc w:val="center"/>
              <w:rPr>
                <w:rFonts w:ascii="Arial" w:hAnsi="Arial"/>
                <w:sz w:val="18"/>
              </w:rPr>
            </w:pPr>
          </w:p>
        </w:tc>
      </w:tr>
      <w:tr w:rsidR="004B50CA" w:rsidRPr="003C1245" w14:paraId="4900E55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6316B14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789B576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A74816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tcPr>
          <w:p w14:paraId="6296143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zh-CN"/>
              </w:rPr>
              <w:t>CA_n257M</w:t>
            </w:r>
          </w:p>
        </w:tc>
        <w:tc>
          <w:tcPr>
            <w:tcW w:w="2256" w:type="dxa"/>
            <w:gridSpan w:val="2"/>
            <w:tcBorders>
              <w:top w:val="nil"/>
              <w:left w:val="single" w:sz="4" w:space="0" w:color="auto"/>
              <w:bottom w:val="single" w:sz="4" w:space="0" w:color="auto"/>
              <w:right w:val="single" w:sz="4" w:space="0" w:color="auto"/>
            </w:tcBorders>
            <w:shd w:val="clear" w:color="auto" w:fill="auto"/>
          </w:tcPr>
          <w:p w14:paraId="3292E8FC" w14:textId="77777777" w:rsidR="004B50CA" w:rsidRPr="003C1245" w:rsidRDefault="004B50CA" w:rsidP="00EC6360">
            <w:pPr>
              <w:keepNext/>
              <w:keepLines/>
              <w:spacing w:after="0"/>
              <w:jc w:val="center"/>
              <w:rPr>
                <w:rFonts w:ascii="Arial" w:hAnsi="Arial"/>
                <w:sz w:val="18"/>
              </w:rPr>
            </w:pPr>
          </w:p>
        </w:tc>
      </w:tr>
      <w:tr w:rsidR="004B50CA" w:rsidRPr="003C1245" w14:paraId="43D5814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269F8C4"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CA_n12A-n30A-n260A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67954B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CA_n12A-n30A</w:t>
            </w:r>
          </w:p>
          <w:p w14:paraId="27B3BE5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w:t>
            </w:r>
          </w:p>
          <w:p w14:paraId="3599923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5F8BA2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AEA88A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2892E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3F28276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0CC947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67C09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E543F5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0EC86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1F2A91CD" w14:textId="77777777" w:rsidR="004B50CA" w:rsidRPr="003C1245" w:rsidRDefault="004B50CA" w:rsidP="00EC6360">
            <w:pPr>
              <w:keepNext/>
              <w:keepLines/>
              <w:spacing w:after="0"/>
              <w:jc w:val="center"/>
              <w:rPr>
                <w:rFonts w:ascii="Arial" w:hAnsi="Arial"/>
                <w:sz w:val="18"/>
              </w:rPr>
            </w:pPr>
          </w:p>
        </w:tc>
      </w:tr>
      <w:tr w:rsidR="004B50CA" w:rsidRPr="003C1245" w14:paraId="008DE10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27CBAF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1E5F9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45077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3CE74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8820F34" w14:textId="77777777" w:rsidR="004B50CA" w:rsidRPr="003C1245" w:rsidRDefault="004B50CA" w:rsidP="00EC6360">
            <w:pPr>
              <w:keepNext/>
              <w:keepLines/>
              <w:spacing w:after="0"/>
              <w:jc w:val="center"/>
              <w:rPr>
                <w:rFonts w:ascii="Arial" w:hAnsi="Arial"/>
                <w:sz w:val="18"/>
              </w:rPr>
            </w:pPr>
          </w:p>
        </w:tc>
      </w:tr>
      <w:tr w:rsidR="004B50CA" w:rsidRPr="003C1245" w14:paraId="5CA72D4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DFED10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3A5498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CA_n12A-n30A</w:t>
            </w:r>
          </w:p>
          <w:p w14:paraId="470221B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w:t>
            </w:r>
          </w:p>
          <w:p w14:paraId="37D3943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4AE9C0B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247C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D8725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0A56BBE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481B7B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71D20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933B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31DE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507DEF6B" w14:textId="77777777" w:rsidR="004B50CA" w:rsidRPr="003C1245" w:rsidRDefault="004B50CA" w:rsidP="00EC6360">
            <w:pPr>
              <w:keepNext/>
              <w:keepLines/>
              <w:spacing w:after="0"/>
              <w:jc w:val="center"/>
              <w:rPr>
                <w:rFonts w:ascii="Arial" w:hAnsi="Arial"/>
                <w:sz w:val="18"/>
              </w:rPr>
            </w:pPr>
          </w:p>
        </w:tc>
      </w:tr>
      <w:tr w:rsidR="004B50CA" w:rsidRPr="003C1245" w14:paraId="7936F3D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C746E0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AEEBB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94F8F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0B5E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DEF87BB" w14:textId="77777777" w:rsidR="004B50CA" w:rsidRPr="003C1245" w:rsidRDefault="004B50CA" w:rsidP="00EC6360">
            <w:pPr>
              <w:keepNext/>
              <w:keepLines/>
              <w:spacing w:after="0"/>
              <w:jc w:val="center"/>
              <w:rPr>
                <w:rFonts w:ascii="Arial" w:hAnsi="Arial"/>
                <w:sz w:val="18"/>
              </w:rPr>
            </w:pPr>
          </w:p>
        </w:tc>
      </w:tr>
      <w:tr w:rsidR="004B50CA" w:rsidRPr="003C1245" w14:paraId="1ACB28D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C354F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491D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CA_n12A-n30A</w:t>
            </w:r>
          </w:p>
          <w:p w14:paraId="73F149D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CA_n12A-n260A/G/H</w:t>
            </w:r>
          </w:p>
          <w:p w14:paraId="0AABD9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7DD2A64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5F8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07F9F2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65EB370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EAB12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9BC28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814FF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66C2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0FD127A9" w14:textId="77777777" w:rsidR="004B50CA" w:rsidRPr="003C1245" w:rsidRDefault="004B50CA" w:rsidP="00EC6360">
            <w:pPr>
              <w:keepNext/>
              <w:keepLines/>
              <w:spacing w:after="0"/>
              <w:jc w:val="center"/>
              <w:rPr>
                <w:rFonts w:ascii="Arial" w:hAnsi="Arial"/>
                <w:sz w:val="18"/>
              </w:rPr>
            </w:pPr>
          </w:p>
        </w:tc>
      </w:tr>
      <w:tr w:rsidR="004B50CA" w:rsidRPr="003C1245" w14:paraId="01C2E1A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BAB60C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ABE26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1A0AF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2CB3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8DAECFF" w14:textId="77777777" w:rsidR="004B50CA" w:rsidRPr="003C1245" w:rsidRDefault="004B50CA" w:rsidP="00EC6360">
            <w:pPr>
              <w:keepNext/>
              <w:keepLines/>
              <w:spacing w:after="0"/>
              <w:jc w:val="center"/>
              <w:rPr>
                <w:rFonts w:ascii="Arial" w:hAnsi="Arial"/>
                <w:sz w:val="18"/>
              </w:rPr>
            </w:pPr>
          </w:p>
        </w:tc>
      </w:tr>
      <w:tr w:rsidR="004B50CA" w:rsidRPr="003C1245" w14:paraId="19F1EC1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C58B1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9FF9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CA_n12A-n30A</w:t>
            </w:r>
          </w:p>
          <w:p w14:paraId="51321E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CA_n12A-n260A/G/H/I</w:t>
            </w:r>
          </w:p>
          <w:p w14:paraId="0ABB826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56877BA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F3FE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664893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6D96C39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0F9E1C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5853F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099B9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967C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608F1EA0" w14:textId="77777777" w:rsidR="004B50CA" w:rsidRPr="003C1245" w:rsidRDefault="004B50CA" w:rsidP="00EC6360">
            <w:pPr>
              <w:keepNext/>
              <w:keepLines/>
              <w:spacing w:after="0"/>
              <w:jc w:val="center"/>
              <w:rPr>
                <w:rFonts w:ascii="Arial" w:hAnsi="Arial"/>
                <w:sz w:val="18"/>
              </w:rPr>
            </w:pPr>
          </w:p>
        </w:tc>
      </w:tr>
      <w:tr w:rsidR="004B50CA" w:rsidRPr="003C1245" w14:paraId="6BAE33C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BDA69B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17A1D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A7E2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A752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735DAC77" w14:textId="77777777" w:rsidR="004B50CA" w:rsidRPr="003C1245" w:rsidRDefault="004B50CA" w:rsidP="00EC6360">
            <w:pPr>
              <w:keepNext/>
              <w:keepLines/>
              <w:spacing w:after="0"/>
              <w:jc w:val="center"/>
              <w:rPr>
                <w:rFonts w:ascii="Arial" w:hAnsi="Arial"/>
                <w:sz w:val="18"/>
              </w:rPr>
            </w:pPr>
          </w:p>
        </w:tc>
      </w:tr>
      <w:tr w:rsidR="004B50CA" w:rsidRPr="003C1245" w14:paraId="1FAB471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50494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BB9834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CA_n12A-n30A</w:t>
            </w:r>
          </w:p>
          <w:p w14:paraId="46EDC43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CA_n12A-n260A/G/H/I/J</w:t>
            </w:r>
          </w:p>
          <w:p w14:paraId="2A8E077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25C045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8DCF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B2426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007E518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8D3CC2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4B928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409B1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A594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798F10A4" w14:textId="77777777" w:rsidR="004B50CA" w:rsidRPr="003C1245" w:rsidRDefault="004B50CA" w:rsidP="00EC6360">
            <w:pPr>
              <w:keepNext/>
              <w:keepLines/>
              <w:spacing w:after="0"/>
              <w:jc w:val="center"/>
              <w:rPr>
                <w:rFonts w:ascii="Arial" w:hAnsi="Arial"/>
                <w:sz w:val="18"/>
              </w:rPr>
            </w:pPr>
          </w:p>
        </w:tc>
      </w:tr>
      <w:tr w:rsidR="004B50CA" w:rsidRPr="003C1245" w14:paraId="0A29B01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90960F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7D97F7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FB726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1835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F83582" w14:textId="77777777" w:rsidR="004B50CA" w:rsidRPr="003C1245" w:rsidRDefault="004B50CA" w:rsidP="00EC6360">
            <w:pPr>
              <w:keepNext/>
              <w:keepLines/>
              <w:spacing w:after="0"/>
              <w:jc w:val="center"/>
              <w:rPr>
                <w:rFonts w:ascii="Arial" w:hAnsi="Arial"/>
                <w:sz w:val="18"/>
              </w:rPr>
            </w:pPr>
          </w:p>
        </w:tc>
      </w:tr>
      <w:tr w:rsidR="004B50CA" w:rsidRPr="003C1245" w14:paraId="303D995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C544EF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66754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CA_n12A-n30A</w:t>
            </w:r>
          </w:p>
          <w:p w14:paraId="7AAE284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CA_n12A-n260A/G/H/I/J/K</w:t>
            </w:r>
          </w:p>
          <w:p w14:paraId="064C96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433B0F6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B53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F4F3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4476260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6318AA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A225C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88F30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94C0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29267C2A" w14:textId="77777777" w:rsidR="004B50CA" w:rsidRPr="003C1245" w:rsidRDefault="004B50CA" w:rsidP="00EC6360">
            <w:pPr>
              <w:keepNext/>
              <w:keepLines/>
              <w:spacing w:after="0"/>
              <w:jc w:val="center"/>
              <w:rPr>
                <w:rFonts w:ascii="Arial" w:hAnsi="Arial"/>
                <w:sz w:val="18"/>
              </w:rPr>
            </w:pPr>
          </w:p>
        </w:tc>
      </w:tr>
      <w:tr w:rsidR="004B50CA" w:rsidRPr="003C1245" w14:paraId="29400CD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39CF0E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6D256A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545B1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6F07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67B516FE" w14:textId="77777777" w:rsidR="004B50CA" w:rsidRPr="003C1245" w:rsidRDefault="004B50CA" w:rsidP="00EC6360">
            <w:pPr>
              <w:keepNext/>
              <w:keepLines/>
              <w:spacing w:after="0"/>
              <w:jc w:val="center"/>
              <w:rPr>
                <w:rFonts w:ascii="Arial" w:hAnsi="Arial"/>
                <w:sz w:val="18"/>
              </w:rPr>
            </w:pPr>
          </w:p>
        </w:tc>
      </w:tr>
      <w:tr w:rsidR="004B50CA" w:rsidRPr="003C1245" w14:paraId="21F90F9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38F2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C8E3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CA_n12A-n30A</w:t>
            </w:r>
          </w:p>
          <w:p w14:paraId="0DBBEF8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CA_n12A-n260A/G/H/I/J/K/L</w:t>
            </w:r>
          </w:p>
          <w:p w14:paraId="7DE0B4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306D34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10EC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5450271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1114568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AD843C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5AD62B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B1DC1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4C8E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28AD07E3" w14:textId="77777777" w:rsidR="004B50CA" w:rsidRPr="003C1245" w:rsidRDefault="004B50CA" w:rsidP="00EC6360">
            <w:pPr>
              <w:keepNext/>
              <w:keepLines/>
              <w:spacing w:after="0"/>
              <w:jc w:val="center"/>
              <w:rPr>
                <w:rFonts w:ascii="Arial" w:hAnsi="Arial"/>
                <w:sz w:val="18"/>
              </w:rPr>
            </w:pPr>
          </w:p>
        </w:tc>
      </w:tr>
      <w:tr w:rsidR="004B50CA" w:rsidRPr="003C1245" w14:paraId="1C8E4A1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447277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C1FE8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4F973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97FC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0F5720B4" w14:textId="77777777" w:rsidR="004B50CA" w:rsidRPr="003C1245" w:rsidRDefault="004B50CA" w:rsidP="00EC6360">
            <w:pPr>
              <w:keepNext/>
              <w:keepLines/>
              <w:spacing w:after="0"/>
              <w:jc w:val="center"/>
              <w:rPr>
                <w:rFonts w:ascii="Arial" w:hAnsi="Arial"/>
                <w:sz w:val="18"/>
              </w:rPr>
            </w:pPr>
          </w:p>
        </w:tc>
      </w:tr>
      <w:tr w:rsidR="004B50CA" w:rsidRPr="003C1245" w14:paraId="0A25358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BD57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C37F3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CA_n12A-n30A</w:t>
            </w:r>
          </w:p>
          <w:p w14:paraId="59F4946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CA_n12A-n260A/G/H/I/J/K/L/M</w:t>
            </w:r>
          </w:p>
          <w:p w14:paraId="16EF414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73A87AF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3243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10FF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499EB12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831F7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5BAEA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4888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105C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44389451" w14:textId="77777777" w:rsidR="004B50CA" w:rsidRPr="003C1245" w:rsidRDefault="004B50CA" w:rsidP="00EC6360">
            <w:pPr>
              <w:keepNext/>
              <w:keepLines/>
              <w:spacing w:after="0"/>
              <w:jc w:val="center"/>
              <w:rPr>
                <w:rFonts w:ascii="Arial" w:hAnsi="Arial"/>
                <w:sz w:val="18"/>
              </w:rPr>
            </w:pPr>
          </w:p>
        </w:tc>
      </w:tr>
      <w:tr w:rsidR="004B50CA" w:rsidRPr="003C1245" w14:paraId="1341DDA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7FF1B2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0C290C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38C65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D92E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D98A013" w14:textId="77777777" w:rsidR="004B50CA" w:rsidRPr="003C1245" w:rsidRDefault="004B50CA" w:rsidP="00EC6360">
            <w:pPr>
              <w:keepNext/>
              <w:keepLines/>
              <w:spacing w:after="0"/>
              <w:jc w:val="center"/>
              <w:rPr>
                <w:rFonts w:ascii="Arial" w:hAnsi="Arial"/>
                <w:sz w:val="18"/>
              </w:rPr>
            </w:pPr>
          </w:p>
        </w:tc>
      </w:tr>
      <w:tr w:rsidR="004B50CA" w:rsidRPr="003C1245" w14:paraId="0A59595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0E241E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3068D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CA_n12A-n66A</w:t>
            </w:r>
          </w:p>
          <w:p w14:paraId="0D80F0C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w:t>
            </w:r>
          </w:p>
          <w:p w14:paraId="26A2F1E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542696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CD64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556477E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7FB4B48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0C48EA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A1A42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22BC2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87A5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069AE7A1" w14:textId="77777777" w:rsidR="004B50CA" w:rsidRPr="003C1245" w:rsidRDefault="004B50CA" w:rsidP="00EC6360">
            <w:pPr>
              <w:keepNext/>
              <w:keepLines/>
              <w:spacing w:after="0"/>
              <w:jc w:val="center"/>
              <w:rPr>
                <w:rFonts w:ascii="Arial" w:hAnsi="Arial"/>
                <w:sz w:val="18"/>
              </w:rPr>
            </w:pPr>
          </w:p>
        </w:tc>
      </w:tr>
      <w:tr w:rsidR="004B50CA" w:rsidRPr="003C1245" w14:paraId="18DEB43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27F4D6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8C8591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0E42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B111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A9BDFA0" w14:textId="77777777" w:rsidR="004B50CA" w:rsidRPr="003C1245" w:rsidRDefault="004B50CA" w:rsidP="00EC6360">
            <w:pPr>
              <w:keepNext/>
              <w:keepLines/>
              <w:spacing w:after="0"/>
              <w:jc w:val="center"/>
              <w:rPr>
                <w:rFonts w:ascii="Arial" w:hAnsi="Arial"/>
                <w:sz w:val="18"/>
              </w:rPr>
            </w:pPr>
          </w:p>
        </w:tc>
      </w:tr>
      <w:tr w:rsidR="004B50CA" w:rsidRPr="003C1245" w14:paraId="140EDB9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2B3CF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728C28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CA_n12A-n66A</w:t>
            </w:r>
          </w:p>
          <w:p w14:paraId="31BC08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w:t>
            </w:r>
          </w:p>
          <w:p w14:paraId="1598D42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230F171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56EB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26A49C5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4E60474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90A56B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AC984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45B66D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507A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6784027C" w14:textId="77777777" w:rsidR="004B50CA" w:rsidRPr="003C1245" w:rsidRDefault="004B50CA" w:rsidP="00EC6360">
            <w:pPr>
              <w:keepNext/>
              <w:keepLines/>
              <w:spacing w:after="0"/>
              <w:jc w:val="center"/>
              <w:rPr>
                <w:rFonts w:ascii="Arial" w:hAnsi="Arial"/>
                <w:sz w:val="18"/>
              </w:rPr>
            </w:pPr>
          </w:p>
        </w:tc>
      </w:tr>
      <w:tr w:rsidR="004B50CA" w:rsidRPr="003C1245" w14:paraId="0E6AF18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E9C751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344F9E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834DBA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A83D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00156C7" w14:textId="77777777" w:rsidR="004B50CA" w:rsidRPr="003C1245" w:rsidRDefault="004B50CA" w:rsidP="00EC6360">
            <w:pPr>
              <w:keepNext/>
              <w:keepLines/>
              <w:spacing w:after="0"/>
              <w:jc w:val="center"/>
              <w:rPr>
                <w:rFonts w:ascii="Arial" w:hAnsi="Arial"/>
                <w:sz w:val="18"/>
              </w:rPr>
            </w:pPr>
          </w:p>
        </w:tc>
      </w:tr>
      <w:tr w:rsidR="004B50CA" w:rsidRPr="003C1245" w14:paraId="19757BF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7C17F3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3A6EB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CA_n12A-n66A</w:t>
            </w:r>
          </w:p>
          <w:p w14:paraId="7DB7625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CA_n12A-n260A/G/H</w:t>
            </w:r>
          </w:p>
          <w:p w14:paraId="7F446BF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7EEF8E5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594A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6D95734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1AB2A3A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B21535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886718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BDB10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DAF8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398411FB" w14:textId="77777777" w:rsidR="004B50CA" w:rsidRPr="003C1245" w:rsidRDefault="004B50CA" w:rsidP="00EC6360">
            <w:pPr>
              <w:keepNext/>
              <w:keepLines/>
              <w:spacing w:after="0"/>
              <w:jc w:val="center"/>
              <w:rPr>
                <w:rFonts w:ascii="Arial" w:hAnsi="Arial"/>
                <w:sz w:val="18"/>
              </w:rPr>
            </w:pPr>
          </w:p>
        </w:tc>
      </w:tr>
      <w:tr w:rsidR="004B50CA" w:rsidRPr="003C1245" w14:paraId="04402C1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23CEC7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49B22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438E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66CC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D46E807" w14:textId="77777777" w:rsidR="004B50CA" w:rsidRPr="003C1245" w:rsidRDefault="004B50CA" w:rsidP="00EC6360">
            <w:pPr>
              <w:keepNext/>
              <w:keepLines/>
              <w:spacing w:after="0"/>
              <w:jc w:val="center"/>
              <w:rPr>
                <w:rFonts w:ascii="Arial" w:hAnsi="Arial"/>
                <w:sz w:val="18"/>
              </w:rPr>
            </w:pPr>
          </w:p>
        </w:tc>
      </w:tr>
      <w:tr w:rsidR="004B50CA" w:rsidRPr="003C1245" w14:paraId="4C5CCC5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CE71B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90E7F3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CA_n12A-n66A</w:t>
            </w:r>
          </w:p>
          <w:p w14:paraId="7C32FD3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CA_n12A-n260A/G/H/I</w:t>
            </w:r>
          </w:p>
          <w:p w14:paraId="4B29864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1310C3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DEB0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9E48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6F262EE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F1767C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F58FD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9C14A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22E6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1A4BF5EC" w14:textId="77777777" w:rsidR="004B50CA" w:rsidRPr="003C1245" w:rsidRDefault="004B50CA" w:rsidP="00EC6360">
            <w:pPr>
              <w:keepNext/>
              <w:keepLines/>
              <w:spacing w:after="0"/>
              <w:jc w:val="center"/>
              <w:rPr>
                <w:rFonts w:ascii="Arial" w:hAnsi="Arial"/>
                <w:sz w:val="18"/>
              </w:rPr>
            </w:pPr>
          </w:p>
        </w:tc>
      </w:tr>
      <w:tr w:rsidR="004B50CA" w:rsidRPr="003C1245" w14:paraId="0AB28C0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6E26D4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865FA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10925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AD31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F102D9B" w14:textId="77777777" w:rsidR="004B50CA" w:rsidRPr="003C1245" w:rsidRDefault="004B50CA" w:rsidP="00EC6360">
            <w:pPr>
              <w:keepNext/>
              <w:keepLines/>
              <w:spacing w:after="0"/>
              <w:jc w:val="center"/>
              <w:rPr>
                <w:rFonts w:ascii="Arial" w:hAnsi="Arial"/>
                <w:sz w:val="18"/>
              </w:rPr>
            </w:pPr>
          </w:p>
        </w:tc>
      </w:tr>
      <w:tr w:rsidR="004B50CA" w:rsidRPr="003C1245" w14:paraId="3E7790E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EB267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1D2DB8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CA_n12A-n66A</w:t>
            </w:r>
          </w:p>
          <w:p w14:paraId="7E1220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CA_n12A-n260A/G/H/I/J</w:t>
            </w:r>
          </w:p>
          <w:p w14:paraId="188730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1561008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E20C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471CFF3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205FBA4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C00044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B00CD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EAD0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80AF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54D8E897" w14:textId="77777777" w:rsidR="004B50CA" w:rsidRPr="003C1245" w:rsidRDefault="004B50CA" w:rsidP="00EC6360">
            <w:pPr>
              <w:keepNext/>
              <w:keepLines/>
              <w:spacing w:after="0"/>
              <w:jc w:val="center"/>
              <w:rPr>
                <w:rFonts w:ascii="Arial" w:hAnsi="Arial"/>
                <w:sz w:val="18"/>
              </w:rPr>
            </w:pPr>
          </w:p>
        </w:tc>
      </w:tr>
      <w:tr w:rsidR="004B50CA" w:rsidRPr="003C1245" w14:paraId="48C39A5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37B06D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C180E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7A025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9A6B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033CA647" w14:textId="77777777" w:rsidR="004B50CA" w:rsidRPr="003C1245" w:rsidRDefault="004B50CA" w:rsidP="00EC6360">
            <w:pPr>
              <w:keepNext/>
              <w:keepLines/>
              <w:spacing w:after="0"/>
              <w:jc w:val="center"/>
              <w:rPr>
                <w:rFonts w:ascii="Arial" w:hAnsi="Arial"/>
                <w:sz w:val="18"/>
              </w:rPr>
            </w:pPr>
          </w:p>
        </w:tc>
      </w:tr>
      <w:tr w:rsidR="004B50CA" w:rsidRPr="003C1245" w14:paraId="37B5978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3046CA0"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CA_n12A-n66A-n260K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C7F4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CA_n12A-n66A</w:t>
            </w:r>
          </w:p>
          <w:p w14:paraId="30E918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CA_n12A-n260A/G/H/I/J/K</w:t>
            </w:r>
          </w:p>
          <w:p w14:paraId="796327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6BF2A7C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EBC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653184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4B97DC9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C827B7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C68BB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EBF53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B9FE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26A2B8CA" w14:textId="77777777" w:rsidR="004B50CA" w:rsidRPr="003C1245" w:rsidRDefault="004B50CA" w:rsidP="00EC6360">
            <w:pPr>
              <w:keepNext/>
              <w:keepLines/>
              <w:spacing w:after="0"/>
              <w:jc w:val="center"/>
              <w:rPr>
                <w:rFonts w:ascii="Arial" w:hAnsi="Arial"/>
                <w:sz w:val="18"/>
              </w:rPr>
            </w:pPr>
          </w:p>
        </w:tc>
      </w:tr>
      <w:tr w:rsidR="004B50CA" w:rsidRPr="003C1245" w14:paraId="355F05F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BF7A54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8CE67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715F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26B3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0E88E8FE" w14:textId="77777777" w:rsidR="004B50CA" w:rsidRPr="003C1245" w:rsidRDefault="004B50CA" w:rsidP="00EC6360">
            <w:pPr>
              <w:keepNext/>
              <w:keepLines/>
              <w:spacing w:after="0"/>
              <w:jc w:val="center"/>
              <w:rPr>
                <w:rFonts w:ascii="Arial" w:hAnsi="Arial"/>
                <w:sz w:val="18"/>
              </w:rPr>
            </w:pPr>
          </w:p>
        </w:tc>
      </w:tr>
      <w:tr w:rsidR="004B50CA" w:rsidRPr="003C1245" w14:paraId="328A09B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75406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33AD0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CA_n12A-n66A</w:t>
            </w:r>
          </w:p>
          <w:p w14:paraId="538256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CA_n12A-n260A/G/H/I/J/K/L</w:t>
            </w:r>
          </w:p>
          <w:p w14:paraId="4A465F0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08B8B5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621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1BA5611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78EC476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4A490D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54971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03610A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A67D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46DF2070" w14:textId="77777777" w:rsidR="004B50CA" w:rsidRPr="003C1245" w:rsidRDefault="004B50CA" w:rsidP="00EC6360">
            <w:pPr>
              <w:keepNext/>
              <w:keepLines/>
              <w:spacing w:after="0"/>
              <w:jc w:val="center"/>
              <w:rPr>
                <w:rFonts w:ascii="Arial" w:hAnsi="Arial"/>
                <w:sz w:val="18"/>
              </w:rPr>
            </w:pPr>
          </w:p>
        </w:tc>
      </w:tr>
      <w:tr w:rsidR="004B50CA" w:rsidRPr="003C1245" w14:paraId="3888AC9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B7BDE5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A0C56D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6C3D4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808F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34FBBCD9" w14:textId="77777777" w:rsidR="004B50CA" w:rsidRPr="003C1245" w:rsidRDefault="004B50CA" w:rsidP="00EC6360">
            <w:pPr>
              <w:keepNext/>
              <w:keepLines/>
              <w:spacing w:after="0"/>
              <w:jc w:val="center"/>
              <w:rPr>
                <w:rFonts w:ascii="Arial" w:hAnsi="Arial"/>
                <w:sz w:val="18"/>
              </w:rPr>
            </w:pPr>
          </w:p>
        </w:tc>
      </w:tr>
      <w:tr w:rsidR="004B50CA" w:rsidRPr="003C1245" w14:paraId="37A0D45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E5316C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049E4B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CA_n12A-n66A</w:t>
            </w:r>
          </w:p>
          <w:p w14:paraId="47B3164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CA_n12A-n260A/G/H/I/J/K/L/M</w:t>
            </w:r>
          </w:p>
          <w:p w14:paraId="3C6B98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06C97B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B474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3209A8E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40BAD7C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FFE2F0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5FB05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FD7A7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FCDD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7D97B9AB" w14:textId="77777777" w:rsidR="004B50CA" w:rsidRPr="003C1245" w:rsidRDefault="004B50CA" w:rsidP="00EC6360">
            <w:pPr>
              <w:keepNext/>
              <w:keepLines/>
              <w:spacing w:after="0"/>
              <w:jc w:val="center"/>
              <w:rPr>
                <w:rFonts w:ascii="Arial" w:hAnsi="Arial"/>
                <w:sz w:val="18"/>
              </w:rPr>
            </w:pPr>
          </w:p>
        </w:tc>
      </w:tr>
      <w:tr w:rsidR="004B50CA" w:rsidRPr="003C1245" w14:paraId="2131127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AF57E8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04F87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BB94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C9FA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59506C1" w14:textId="77777777" w:rsidR="004B50CA" w:rsidRPr="003C1245" w:rsidRDefault="004B50CA" w:rsidP="00EC6360">
            <w:pPr>
              <w:keepNext/>
              <w:keepLines/>
              <w:spacing w:after="0"/>
              <w:jc w:val="center"/>
              <w:rPr>
                <w:rFonts w:ascii="Arial" w:hAnsi="Arial"/>
                <w:sz w:val="18"/>
              </w:rPr>
            </w:pPr>
          </w:p>
        </w:tc>
      </w:tr>
      <w:tr w:rsidR="004B50CA" w:rsidRPr="003C1245" w14:paraId="39C8090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29D94A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5D94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CA_n12A-n77A</w:t>
            </w:r>
          </w:p>
          <w:p w14:paraId="7B2821E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w:t>
            </w:r>
          </w:p>
          <w:p w14:paraId="4DA90C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69415CF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859A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6EB53B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6EAB37D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0E170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96FD3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7D7A0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038B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14C7EDB" w14:textId="77777777" w:rsidR="004B50CA" w:rsidRPr="003C1245" w:rsidRDefault="004B50CA" w:rsidP="00EC6360">
            <w:pPr>
              <w:keepNext/>
              <w:keepLines/>
              <w:spacing w:after="0"/>
              <w:jc w:val="center"/>
              <w:rPr>
                <w:rFonts w:ascii="Arial" w:hAnsi="Arial"/>
                <w:sz w:val="18"/>
              </w:rPr>
            </w:pPr>
          </w:p>
        </w:tc>
      </w:tr>
      <w:tr w:rsidR="004B50CA" w:rsidRPr="003C1245" w14:paraId="3733136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98A8B0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05437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FA32F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184B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BCE5F83" w14:textId="77777777" w:rsidR="004B50CA" w:rsidRPr="003C1245" w:rsidRDefault="004B50CA" w:rsidP="00EC6360">
            <w:pPr>
              <w:keepNext/>
              <w:keepLines/>
              <w:spacing w:after="0"/>
              <w:jc w:val="center"/>
              <w:rPr>
                <w:rFonts w:ascii="Arial" w:hAnsi="Arial"/>
                <w:sz w:val="18"/>
              </w:rPr>
            </w:pPr>
          </w:p>
        </w:tc>
      </w:tr>
      <w:tr w:rsidR="004B50CA" w:rsidRPr="003C1245" w14:paraId="62B85BA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D7C6F7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CE387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CA_n12A-n77A</w:t>
            </w:r>
          </w:p>
          <w:p w14:paraId="275A466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w:t>
            </w:r>
          </w:p>
          <w:p w14:paraId="4D4C28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7DA84E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5AF2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06DCE1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77D2B71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5A13F1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FDD68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61CDBD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A307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99297B5" w14:textId="77777777" w:rsidR="004B50CA" w:rsidRPr="003C1245" w:rsidRDefault="004B50CA" w:rsidP="00EC6360">
            <w:pPr>
              <w:keepNext/>
              <w:keepLines/>
              <w:spacing w:after="0"/>
              <w:jc w:val="center"/>
              <w:rPr>
                <w:rFonts w:ascii="Arial" w:hAnsi="Arial"/>
                <w:sz w:val="18"/>
              </w:rPr>
            </w:pPr>
          </w:p>
        </w:tc>
      </w:tr>
      <w:tr w:rsidR="004B50CA" w:rsidRPr="003C1245" w14:paraId="2DBA620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9C60FD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5AB74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36B2A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18F8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99D2C54" w14:textId="77777777" w:rsidR="004B50CA" w:rsidRPr="003C1245" w:rsidRDefault="004B50CA" w:rsidP="00EC6360">
            <w:pPr>
              <w:keepNext/>
              <w:keepLines/>
              <w:spacing w:after="0"/>
              <w:jc w:val="center"/>
              <w:rPr>
                <w:rFonts w:ascii="Arial" w:hAnsi="Arial"/>
                <w:sz w:val="18"/>
              </w:rPr>
            </w:pPr>
          </w:p>
        </w:tc>
      </w:tr>
      <w:tr w:rsidR="004B50CA" w:rsidRPr="003C1245" w14:paraId="0A44D18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24F02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22BA6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CA_n12A-n77A</w:t>
            </w:r>
          </w:p>
          <w:p w14:paraId="2B56356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CA_n12A-n260A/G/H</w:t>
            </w:r>
          </w:p>
          <w:p w14:paraId="254B49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543F08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8F7D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6BB7EE7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31F16D7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D280B9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51022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CDA19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DC40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C15F8AA" w14:textId="77777777" w:rsidR="004B50CA" w:rsidRPr="003C1245" w:rsidRDefault="004B50CA" w:rsidP="00EC6360">
            <w:pPr>
              <w:keepNext/>
              <w:keepLines/>
              <w:spacing w:after="0"/>
              <w:jc w:val="center"/>
              <w:rPr>
                <w:rFonts w:ascii="Arial" w:hAnsi="Arial"/>
                <w:sz w:val="18"/>
              </w:rPr>
            </w:pPr>
          </w:p>
        </w:tc>
      </w:tr>
      <w:tr w:rsidR="004B50CA" w:rsidRPr="003C1245" w14:paraId="0B569E0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6017B0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1D9544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982B2A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BDD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1DB764F" w14:textId="77777777" w:rsidR="004B50CA" w:rsidRPr="003C1245" w:rsidRDefault="004B50CA" w:rsidP="00EC6360">
            <w:pPr>
              <w:keepNext/>
              <w:keepLines/>
              <w:spacing w:after="0"/>
              <w:jc w:val="center"/>
              <w:rPr>
                <w:rFonts w:ascii="Arial" w:hAnsi="Arial"/>
                <w:sz w:val="18"/>
              </w:rPr>
            </w:pPr>
          </w:p>
        </w:tc>
      </w:tr>
      <w:tr w:rsidR="004B50CA" w:rsidRPr="003C1245" w14:paraId="24FBC2F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4FA1B3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F1B85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CA_n12A-n77A</w:t>
            </w:r>
          </w:p>
          <w:p w14:paraId="2939820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CA_n12A-n260A/G/H/I</w:t>
            </w:r>
          </w:p>
          <w:p w14:paraId="1E3EF92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70E90B2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CF98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04DCC84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08B6338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72D3D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35F11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6DECB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F3D1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6767013" w14:textId="77777777" w:rsidR="004B50CA" w:rsidRPr="003C1245" w:rsidRDefault="004B50CA" w:rsidP="00EC6360">
            <w:pPr>
              <w:keepNext/>
              <w:keepLines/>
              <w:spacing w:after="0"/>
              <w:jc w:val="center"/>
              <w:rPr>
                <w:rFonts w:ascii="Arial" w:hAnsi="Arial"/>
                <w:sz w:val="18"/>
              </w:rPr>
            </w:pPr>
          </w:p>
        </w:tc>
      </w:tr>
      <w:tr w:rsidR="004B50CA" w:rsidRPr="003C1245" w14:paraId="05822B7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0E3F62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67C2E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AE399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5B5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E343FD9" w14:textId="77777777" w:rsidR="004B50CA" w:rsidRPr="003C1245" w:rsidRDefault="004B50CA" w:rsidP="00EC6360">
            <w:pPr>
              <w:keepNext/>
              <w:keepLines/>
              <w:spacing w:after="0"/>
              <w:jc w:val="center"/>
              <w:rPr>
                <w:rFonts w:ascii="Arial" w:hAnsi="Arial"/>
                <w:sz w:val="18"/>
              </w:rPr>
            </w:pPr>
          </w:p>
        </w:tc>
      </w:tr>
      <w:tr w:rsidR="004B50CA" w:rsidRPr="003C1245" w14:paraId="1227C06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DCB5B6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7FA9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CA_n12A-n77A</w:t>
            </w:r>
          </w:p>
          <w:p w14:paraId="158E280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CA_n12A-n260A/G/H/I/J</w:t>
            </w:r>
          </w:p>
          <w:p w14:paraId="09A1FAC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261E1E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1548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1E648AA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4BD0DEB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A0DB8F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B7DAB6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F24854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AA56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4473BE0" w14:textId="77777777" w:rsidR="004B50CA" w:rsidRPr="003C1245" w:rsidRDefault="004B50CA" w:rsidP="00EC6360">
            <w:pPr>
              <w:keepNext/>
              <w:keepLines/>
              <w:spacing w:after="0"/>
              <w:jc w:val="center"/>
              <w:rPr>
                <w:rFonts w:ascii="Arial" w:hAnsi="Arial"/>
                <w:sz w:val="18"/>
              </w:rPr>
            </w:pPr>
          </w:p>
        </w:tc>
      </w:tr>
      <w:tr w:rsidR="004B50CA" w:rsidRPr="003C1245" w14:paraId="4FF510E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6FCB9E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744E7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0F442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510B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E500C4F" w14:textId="77777777" w:rsidR="004B50CA" w:rsidRPr="003C1245" w:rsidRDefault="004B50CA" w:rsidP="00EC6360">
            <w:pPr>
              <w:keepNext/>
              <w:keepLines/>
              <w:spacing w:after="0"/>
              <w:jc w:val="center"/>
              <w:rPr>
                <w:rFonts w:ascii="Arial" w:hAnsi="Arial"/>
                <w:sz w:val="18"/>
              </w:rPr>
            </w:pPr>
          </w:p>
        </w:tc>
      </w:tr>
      <w:tr w:rsidR="004B50CA" w:rsidRPr="003C1245" w14:paraId="10C227A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95944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6744E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CA_n12A-n77A</w:t>
            </w:r>
          </w:p>
          <w:p w14:paraId="64CA760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CA_n12A-n260A/G/H/I</w:t>
            </w:r>
            <w:r w:rsidRPr="003C1245">
              <w:rPr>
                <w:rFonts w:ascii="Arial" w:hAnsi="Arial" w:hint="eastAsia"/>
                <w:sz w:val="18"/>
                <w:lang w:eastAsia="zh-CN"/>
              </w:rPr>
              <w:t>/</w:t>
            </w:r>
            <w:r w:rsidRPr="003C1245">
              <w:rPr>
                <w:rFonts w:ascii="Arial" w:hAnsi="Arial"/>
                <w:sz w:val="18"/>
                <w:lang w:eastAsia="zh-CN"/>
              </w:rPr>
              <w:t>J/K</w:t>
            </w:r>
          </w:p>
          <w:p w14:paraId="461FDC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4F65115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6EAA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6875F84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7293625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377776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2B6B9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CACE1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1A44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317C953" w14:textId="77777777" w:rsidR="004B50CA" w:rsidRPr="003C1245" w:rsidRDefault="004B50CA" w:rsidP="00EC6360">
            <w:pPr>
              <w:keepNext/>
              <w:keepLines/>
              <w:spacing w:after="0"/>
              <w:jc w:val="center"/>
              <w:rPr>
                <w:rFonts w:ascii="Arial" w:hAnsi="Arial"/>
                <w:sz w:val="18"/>
              </w:rPr>
            </w:pPr>
          </w:p>
        </w:tc>
      </w:tr>
      <w:tr w:rsidR="004B50CA" w:rsidRPr="003C1245" w14:paraId="584DC10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B2FD6A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4AB00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D5054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BC55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4D5F33A9" w14:textId="77777777" w:rsidR="004B50CA" w:rsidRPr="003C1245" w:rsidRDefault="004B50CA" w:rsidP="00EC6360">
            <w:pPr>
              <w:keepNext/>
              <w:keepLines/>
              <w:spacing w:after="0"/>
              <w:jc w:val="center"/>
              <w:rPr>
                <w:rFonts w:ascii="Arial" w:hAnsi="Arial"/>
                <w:sz w:val="18"/>
              </w:rPr>
            </w:pPr>
          </w:p>
        </w:tc>
      </w:tr>
      <w:tr w:rsidR="004B50CA" w:rsidRPr="003C1245" w14:paraId="39E53D9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9F3BD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B417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CA_n12A-n77A</w:t>
            </w:r>
          </w:p>
          <w:p w14:paraId="55EE337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CA_n12A-n260A/G/H/I/J/K/L</w:t>
            </w:r>
          </w:p>
          <w:p w14:paraId="2E3873C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46BE91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2BC8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7066FC2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0917F50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A788B6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895F3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A17790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BFC7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260DD55" w14:textId="77777777" w:rsidR="004B50CA" w:rsidRPr="003C1245" w:rsidRDefault="004B50CA" w:rsidP="00EC6360">
            <w:pPr>
              <w:keepNext/>
              <w:keepLines/>
              <w:spacing w:after="0"/>
              <w:jc w:val="center"/>
              <w:rPr>
                <w:rFonts w:ascii="Arial" w:hAnsi="Arial"/>
                <w:sz w:val="18"/>
              </w:rPr>
            </w:pPr>
          </w:p>
        </w:tc>
      </w:tr>
      <w:tr w:rsidR="004B50CA" w:rsidRPr="003C1245" w14:paraId="1EBB797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71ECE6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E1113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C5F70D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8783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CA8B1D7" w14:textId="77777777" w:rsidR="004B50CA" w:rsidRPr="003C1245" w:rsidRDefault="004B50CA" w:rsidP="00EC6360">
            <w:pPr>
              <w:keepNext/>
              <w:keepLines/>
              <w:spacing w:after="0"/>
              <w:jc w:val="center"/>
              <w:rPr>
                <w:rFonts w:ascii="Arial" w:hAnsi="Arial"/>
                <w:sz w:val="18"/>
              </w:rPr>
            </w:pPr>
          </w:p>
        </w:tc>
      </w:tr>
      <w:tr w:rsidR="004B50CA" w:rsidRPr="003C1245" w14:paraId="25A51BF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2FCD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9FA100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CA_n12A-n77A</w:t>
            </w:r>
          </w:p>
          <w:p w14:paraId="694677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CA_n12A-n260A/G/H/I/J/K/L/M</w:t>
            </w:r>
          </w:p>
          <w:p w14:paraId="4F7651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0911EF4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n12</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5E77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w:t>
            </w:r>
          </w:p>
        </w:tc>
        <w:tc>
          <w:tcPr>
            <w:tcW w:w="2235" w:type="dxa"/>
            <w:tcBorders>
              <w:top w:val="single" w:sz="4" w:space="0" w:color="auto"/>
              <w:left w:val="single" w:sz="4" w:space="0" w:color="auto"/>
              <w:bottom w:val="nil"/>
              <w:right w:val="single" w:sz="4" w:space="0" w:color="auto"/>
            </w:tcBorders>
            <w:shd w:val="clear" w:color="auto" w:fill="auto"/>
            <w:vAlign w:val="center"/>
          </w:tcPr>
          <w:p w14:paraId="335D84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4048215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2F06E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29D2B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486ADA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07EF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CD486E7" w14:textId="77777777" w:rsidR="004B50CA" w:rsidRPr="003C1245" w:rsidRDefault="004B50CA" w:rsidP="00EC6360">
            <w:pPr>
              <w:keepNext/>
              <w:keepLines/>
              <w:spacing w:after="0"/>
              <w:jc w:val="center"/>
              <w:rPr>
                <w:rFonts w:ascii="Arial" w:hAnsi="Arial"/>
                <w:sz w:val="18"/>
              </w:rPr>
            </w:pPr>
          </w:p>
        </w:tc>
      </w:tr>
      <w:tr w:rsidR="004B50CA" w:rsidRPr="003C1245" w14:paraId="698E0F1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A33BCC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DE04A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650C6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A8D4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182BF621" w14:textId="77777777" w:rsidR="004B50CA" w:rsidRPr="003C1245" w:rsidRDefault="004B50CA" w:rsidP="00EC6360">
            <w:pPr>
              <w:keepNext/>
              <w:keepLines/>
              <w:spacing w:after="0"/>
              <w:jc w:val="center"/>
              <w:rPr>
                <w:rFonts w:ascii="Arial" w:hAnsi="Arial"/>
                <w:sz w:val="18"/>
              </w:rPr>
            </w:pPr>
          </w:p>
        </w:tc>
      </w:tr>
      <w:tr w:rsidR="004B50CA" w:rsidRPr="003C1245" w14:paraId="00E57CE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9E549D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CA_n14A-n30A-n260A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4F3D5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CA_n14A-n30A</w:t>
            </w:r>
          </w:p>
          <w:p w14:paraId="46F1D45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w:t>
            </w:r>
          </w:p>
          <w:p w14:paraId="466C6A0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482D10A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566D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A5E2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77C9AF8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F67B7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EB8F9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F0C04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CC8D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0780EB25" w14:textId="77777777" w:rsidR="004B50CA" w:rsidRPr="003C1245" w:rsidRDefault="004B50CA" w:rsidP="00EC6360">
            <w:pPr>
              <w:keepNext/>
              <w:keepLines/>
              <w:spacing w:after="0"/>
              <w:jc w:val="center"/>
              <w:rPr>
                <w:rFonts w:ascii="Arial" w:hAnsi="Arial"/>
                <w:sz w:val="18"/>
              </w:rPr>
            </w:pPr>
          </w:p>
        </w:tc>
      </w:tr>
      <w:tr w:rsidR="004B50CA" w:rsidRPr="003C1245" w14:paraId="00969FD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F5F93A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B03DC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3E68B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3E62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E176C7" w14:textId="77777777" w:rsidR="004B50CA" w:rsidRPr="003C1245" w:rsidRDefault="004B50CA" w:rsidP="00EC6360">
            <w:pPr>
              <w:keepNext/>
              <w:keepLines/>
              <w:spacing w:after="0"/>
              <w:jc w:val="center"/>
              <w:rPr>
                <w:rFonts w:ascii="Arial" w:hAnsi="Arial"/>
                <w:sz w:val="18"/>
              </w:rPr>
            </w:pPr>
          </w:p>
        </w:tc>
      </w:tr>
      <w:tr w:rsidR="004B50CA" w:rsidRPr="003C1245" w14:paraId="40808E5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D7FA68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CA_n14A-n30A-n260G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5240F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CA_n14A-n30A</w:t>
            </w:r>
          </w:p>
          <w:p w14:paraId="2381649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w:t>
            </w:r>
          </w:p>
          <w:p w14:paraId="35FBF7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right w:val="single" w:sz="4" w:space="0" w:color="auto"/>
            </w:tcBorders>
            <w:vAlign w:val="center"/>
          </w:tcPr>
          <w:p w14:paraId="1E57179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FE97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F1B97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460D7AB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E2A8C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870D09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FE76C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FDFB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74D5B855" w14:textId="77777777" w:rsidR="004B50CA" w:rsidRPr="003C1245" w:rsidRDefault="004B50CA" w:rsidP="00EC6360">
            <w:pPr>
              <w:keepNext/>
              <w:keepLines/>
              <w:spacing w:after="0"/>
              <w:jc w:val="center"/>
              <w:rPr>
                <w:rFonts w:ascii="Arial" w:hAnsi="Arial"/>
                <w:sz w:val="18"/>
              </w:rPr>
            </w:pPr>
          </w:p>
        </w:tc>
      </w:tr>
      <w:tr w:rsidR="004B50CA" w:rsidRPr="003C1245" w14:paraId="480EB3D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2945E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6B61B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90AF8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AA62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4B53DBF" w14:textId="77777777" w:rsidR="004B50CA" w:rsidRPr="003C1245" w:rsidRDefault="004B50CA" w:rsidP="00EC6360">
            <w:pPr>
              <w:keepNext/>
              <w:keepLines/>
              <w:spacing w:after="0"/>
              <w:jc w:val="center"/>
              <w:rPr>
                <w:rFonts w:ascii="Arial" w:hAnsi="Arial"/>
                <w:sz w:val="18"/>
              </w:rPr>
            </w:pPr>
          </w:p>
        </w:tc>
      </w:tr>
      <w:tr w:rsidR="004B50CA" w:rsidRPr="003C1245" w14:paraId="6190AD6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15DE59"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CA_n14A-n30A-n260H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1CFFF2B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CA_n14A-n30A</w:t>
            </w:r>
          </w:p>
          <w:p w14:paraId="220F566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w:t>
            </w:r>
          </w:p>
          <w:p w14:paraId="4171C9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right w:val="single" w:sz="4" w:space="0" w:color="auto"/>
            </w:tcBorders>
            <w:vAlign w:val="center"/>
          </w:tcPr>
          <w:p w14:paraId="455627B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E643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5971F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25EE226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58AEB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33971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37594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95E3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58509197" w14:textId="77777777" w:rsidR="004B50CA" w:rsidRPr="003C1245" w:rsidRDefault="004B50CA" w:rsidP="00EC6360">
            <w:pPr>
              <w:keepNext/>
              <w:keepLines/>
              <w:spacing w:after="0"/>
              <w:jc w:val="center"/>
              <w:rPr>
                <w:rFonts w:ascii="Arial" w:hAnsi="Arial"/>
                <w:sz w:val="18"/>
              </w:rPr>
            </w:pPr>
          </w:p>
        </w:tc>
      </w:tr>
      <w:tr w:rsidR="004B50CA" w:rsidRPr="003C1245" w14:paraId="2354A78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A9928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66C36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862D3A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F99E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89FBE4E" w14:textId="77777777" w:rsidR="004B50CA" w:rsidRPr="003C1245" w:rsidRDefault="004B50CA" w:rsidP="00EC6360">
            <w:pPr>
              <w:keepNext/>
              <w:keepLines/>
              <w:spacing w:after="0"/>
              <w:jc w:val="center"/>
              <w:rPr>
                <w:rFonts w:ascii="Arial" w:hAnsi="Arial"/>
                <w:sz w:val="18"/>
              </w:rPr>
            </w:pPr>
          </w:p>
        </w:tc>
      </w:tr>
      <w:tr w:rsidR="004B50CA" w:rsidRPr="003C1245" w14:paraId="04FABD0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ACB7C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CA_n14A-n30A-n260I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A11E6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CA_n14A-n30A</w:t>
            </w:r>
          </w:p>
          <w:p w14:paraId="7BD65D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CA_n14A-n260A/G/H/I</w:t>
            </w:r>
          </w:p>
          <w:p w14:paraId="69D300C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CA_n30A-n260A/G/H/I</w:t>
            </w:r>
          </w:p>
        </w:tc>
        <w:tc>
          <w:tcPr>
            <w:tcW w:w="1144" w:type="dxa"/>
            <w:tcBorders>
              <w:left w:val="single" w:sz="4" w:space="0" w:color="auto"/>
              <w:right w:val="single" w:sz="4" w:space="0" w:color="auto"/>
            </w:tcBorders>
            <w:vAlign w:val="center"/>
          </w:tcPr>
          <w:p w14:paraId="5ED1553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BEFC0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D7FC6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0DB309C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233A06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9E1D0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9CBC46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A3B6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0A057054" w14:textId="77777777" w:rsidR="004B50CA" w:rsidRPr="003C1245" w:rsidRDefault="004B50CA" w:rsidP="00EC6360">
            <w:pPr>
              <w:keepNext/>
              <w:keepLines/>
              <w:spacing w:after="0"/>
              <w:jc w:val="center"/>
              <w:rPr>
                <w:rFonts w:ascii="Arial" w:hAnsi="Arial"/>
                <w:sz w:val="18"/>
              </w:rPr>
            </w:pPr>
          </w:p>
        </w:tc>
      </w:tr>
      <w:tr w:rsidR="004B50CA" w:rsidRPr="003C1245" w14:paraId="287C32A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88BDBA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76A23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3AA85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91BE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091126A" w14:textId="77777777" w:rsidR="004B50CA" w:rsidRPr="003C1245" w:rsidRDefault="004B50CA" w:rsidP="00EC6360">
            <w:pPr>
              <w:keepNext/>
              <w:keepLines/>
              <w:spacing w:after="0"/>
              <w:jc w:val="center"/>
              <w:rPr>
                <w:rFonts w:ascii="Arial" w:hAnsi="Arial"/>
                <w:sz w:val="18"/>
              </w:rPr>
            </w:pPr>
          </w:p>
        </w:tc>
      </w:tr>
      <w:tr w:rsidR="004B50CA" w:rsidRPr="003C1245" w14:paraId="740F059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FAF98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CA_n14A-n30A-n260J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E67B48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CA_n14A-n30A</w:t>
            </w:r>
          </w:p>
          <w:p w14:paraId="7B84BE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CA_n14A-n260A/G/H/I/J</w:t>
            </w:r>
          </w:p>
          <w:p w14:paraId="2E7A4A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CA_n30A-n260A/G/H/I/J</w:t>
            </w:r>
          </w:p>
        </w:tc>
        <w:tc>
          <w:tcPr>
            <w:tcW w:w="1144" w:type="dxa"/>
            <w:tcBorders>
              <w:left w:val="single" w:sz="4" w:space="0" w:color="auto"/>
              <w:right w:val="single" w:sz="4" w:space="0" w:color="auto"/>
            </w:tcBorders>
            <w:vAlign w:val="center"/>
          </w:tcPr>
          <w:p w14:paraId="2481B5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9CE5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63CC2E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56B3645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F55751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7A2FC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889EB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CB1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17A60250" w14:textId="77777777" w:rsidR="004B50CA" w:rsidRPr="003C1245" w:rsidRDefault="004B50CA" w:rsidP="00EC6360">
            <w:pPr>
              <w:keepNext/>
              <w:keepLines/>
              <w:spacing w:after="0"/>
              <w:jc w:val="center"/>
              <w:rPr>
                <w:rFonts w:ascii="Arial" w:hAnsi="Arial"/>
                <w:sz w:val="18"/>
              </w:rPr>
            </w:pPr>
          </w:p>
        </w:tc>
      </w:tr>
      <w:tr w:rsidR="004B50CA" w:rsidRPr="003C1245" w14:paraId="26827F5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B1C838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EF389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5B1B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4A29F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513983CF" w14:textId="77777777" w:rsidR="004B50CA" w:rsidRPr="003C1245" w:rsidRDefault="004B50CA" w:rsidP="00EC6360">
            <w:pPr>
              <w:keepNext/>
              <w:keepLines/>
              <w:spacing w:after="0"/>
              <w:jc w:val="center"/>
              <w:rPr>
                <w:rFonts w:ascii="Arial" w:hAnsi="Arial"/>
                <w:sz w:val="18"/>
              </w:rPr>
            </w:pPr>
          </w:p>
        </w:tc>
      </w:tr>
      <w:tr w:rsidR="004B50CA" w:rsidRPr="003C1245" w14:paraId="7CD56C7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5B9F4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CA_n14A-n30A-n260K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10F9E72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CA_n14A-n30A</w:t>
            </w:r>
          </w:p>
          <w:p w14:paraId="5E26330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CA_n14A-n260A/G/H/I/J/K</w:t>
            </w:r>
          </w:p>
          <w:p w14:paraId="7A7FE47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CA_n30A-n260A/G/H/I/J/K</w:t>
            </w:r>
          </w:p>
        </w:tc>
        <w:tc>
          <w:tcPr>
            <w:tcW w:w="1144" w:type="dxa"/>
            <w:tcBorders>
              <w:left w:val="single" w:sz="4" w:space="0" w:color="auto"/>
              <w:right w:val="single" w:sz="4" w:space="0" w:color="auto"/>
            </w:tcBorders>
            <w:vAlign w:val="center"/>
          </w:tcPr>
          <w:p w14:paraId="176D66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412A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64C6BE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583CF49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2AE02D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B0D3F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C18C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4FE9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2FE751E1" w14:textId="77777777" w:rsidR="004B50CA" w:rsidRPr="003C1245" w:rsidRDefault="004B50CA" w:rsidP="00EC6360">
            <w:pPr>
              <w:keepNext/>
              <w:keepLines/>
              <w:spacing w:after="0"/>
              <w:jc w:val="center"/>
              <w:rPr>
                <w:rFonts w:ascii="Arial" w:hAnsi="Arial"/>
                <w:sz w:val="18"/>
              </w:rPr>
            </w:pPr>
          </w:p>
        </w:tc>
      </w:tr>
      <w:tr w:rsidR="004B50CA" w:rsidRPr="003C1245" w14:paraId="19BC502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580F6A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82AF9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9829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DCD7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583F9176" w14:textId="77777777" w:rsidR="004B50CA" w:rsidRPr="003C1245" w:rsidRDefault="004B50CA" w:rsidP="00EC6360">
            <w:pPr>
              <w:keepNext/>
              <w:keepLines/>
              <w:spacing w:after="0"/>
              <w:jc w:val="center"/>
              <w:rPr>
                <w:rFonts w:ascii="Arial" w:hAnsi="Arial"/>
                <w:sz w:val="18"/>
              </w:rPr>
            </w:pPr>
          </w:p>
        </w:tc>
      </w:tr>
      <w:tr w:rsidR="004B50CA" w:rsidRPr="003C1245" w14:paraId="19BF21F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85BE4C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CA_n14A-n30A-n260L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645C6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CA_n14A-n30A</w:t>
            </w:r>
          </w:p>
          <w:p w14:paraId="2D3947B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CA_n14A-n260A/G/H/I/J/K/L</w:t>
            </w:r>
          </w:p>
          <w:p w14:paraId="0980F3B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CA_n30A-n260A/G/H/I/J/K/L</w:t>
            </w:r>
          </w:p>
        </w:tc>
        <w:tc>
          <w:tcPr>
            <w:tcW w:w="1144" w:type="dxa"/>
            <w:tcBorders>
              <w:left w:val="single" w:sz="4" w:space="0" w:color="auto"/>
              <w:right w:val="single" w:sz="4" w:space="0" w:color="auto"/>
            </w:tcBorders>
            <w:vAlign w:val="center"/>
          </w:tcPr>
          <w:p w14:paraId="3312DB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D4D7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310E21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2B91861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486D9B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5C462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FB66B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01E3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66B43CE8" w14:textId="77777777" w:rsidR="004B50CA" w:rsidRPr="003C1245" w:rsidRDefault="004B50CA" w:rsidP="00EC6360">
            <w:pPr>
              <w:keepNext/>
              <w:keepLines/>
              <w:spacing w:after="0"/>
              <w:jc w:val="center"/>
              <w:rPr>
                <w:rFonts w:ascii="Arial" w:hAnsi="Arial"/>
                <w:sz w:val="18"/>
              </w:rPr>
            </w:pPr>
          </w:p>
        </w:tc>
      </w:tr>
      <w:tr w:rsidR="004B50CA" w:rsidRPr="003C1245" w14:paraId="3E968EE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8D128B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130B6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AA61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837A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9FB73CE" w14:textId="77777777" w:rsidR="004B50CA" w:rsidRPr="003C1245" w:rsidRDefault="004B50CA" w:rsidP="00EC6360">
            <w:pPr>
              <w:keepNext/>
              <w:keepLines/>
              <w:spacing w:after="0"/>
              <w:jc w:val="center"/>
              <w:rPr>
                <w:rFonts w:ascii="Arial" w:hAnsi="Arial"/>
                <w:sz w:val="18"/>
              </w:rPr>
            </w:pPr>
          </w:p>
        </w:tc>
      </w:tr>
      <w:tr w:rsidR="004B50CA" w:rsidRPr="003C1245" w14:paraId="045F5AD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0F467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CA_n14A-n30A-n260M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2B303C4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CA_n14A-n30A</w:t>
            </w:r>
          </w:p>
          <w:p w14:paraId="74844EE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CA_n14A-n260A/G/H/I/J/K/L/M</w:t>
            </w:r>
          </w:p>
          <w:p w14:paraId="12D48E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CA_n30A-n260A/G/H/I/J/K/L/M</w:t>
            </w:r>
          </w:p>
        </w:tc>
        <w:tc>
          <w:tcPr>
            <w:tcW w:w="1144" w:type="dxa"/>
            <w:tcBorders>
              <w:left w:val="single" w:sz="4" w:space="0" w:color="auto"/>
              <w:right w:val="single" w:sz="4" w:space="0" w:color="auto"/>
            </w:tcBorders>
            <w:vAlign w:val="center"/>
          </w:tcPr>
          <w:p w14:paraId="7F61F0E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3F54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4C6A97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36E4631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92D07F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97F72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F1A4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4977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nil"/>
              <w:left w:val="single" w:sz="4" w:space="0" w:color="auto"/>
              <w:bottom w:val="nil"/>
              <w:right w:val="single" w:sz="4" w:space="0" w:color="auto"/>
            </w:tcBorders>
            <w:shd w:val="clear" w:color="auto" w:fill="auto"/>
            <w:vAlign w:val="center"/>
          </w:tcPr>
          <w:p w14:paraId="1A728852" w14:textId="77777777" w:rsidR="004B50CA" w:rsidRPr="003C1245" w:rsidRDefault="004B50CA" w:rsidP="00EC6360">
            <w:pPr>
              <w:keepNext/>
              <w:keepLines/>
              <w:spacing w:after="0"/>
              <w:jc w:val="center"/>
              <w:rPr>
                <w:rFonts w:ascii="Arial" w:hAnsi="Arial"/>
                <w:sz w:val="18"/>
              </w:rPr>
            </w:pPr>
          </w:p>
        </w:tc>
      </w:tr>
      <w:tr w:rsidR="004B50CA" w:rsidRPr="003C1245" w14:paraId="63A8D14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2BA571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AD446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27400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0F19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4DD0F08B" w14:textId="77777777" w:rsidR="004B50CA" w:rsidRPr="003C1245" w:rsidRDefault="004B50CA" w:rsidP="00EC6360">
            <w:pPr>
              <w:keepNext/>
              <w:keepLines/>
              <w:spacing w:after="0"/>
              <w:jc w:val="center"/>
              <w:rPr>
                <w:rFonts w:ascii="Arial" w:hAnsi="Arial"/>
                <w:sz w:val="18"/>
              </w:rPr>
            </w:pPr>
          </w:p>
        </w:tc>
      </w:tr>
      <w:tr w:rsidR="004B50CA" w:rsidRPr="003C1245" w14:paraId="3D98F7D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E72316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DDEA36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CA_n14A-n66A</w:t>
            </w:r>
          </w:p>
          <w:p w14:paraId="4130400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w:t>
            </w:r>
          </w:p>
          <w:p w14:paraId="73140A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right w:val="single" w:sz="4" w:space="0" w:color="auto"/>
            </w:tcBorders>
            <w:vAlign w:val="center"/>
          </w:tcPr>
          <w:p w14:paraId="62EB78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A03C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FBF6B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34B63E1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068B9B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A872D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49D2F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FC83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7020C86F" w14:textId="77777777" w:rsidR="004B50CA" w:rsidRPr="003C1245" w:rsidRDefault="004B50CA" w:rsidP="00EC6360">
            <w:pPr>
              <w:keepNext/>
              <w:keepLines/>
              <w:spacing w:after="0"/>
              <w:jc w:val="center"/>
              <w:rPr>
                <w:rFonts w:ascii="Arial" w:hAnsi="Arial"/>
                <w:sz w:val="18"/>
              </w:rPr>
            </w:pPr>
          </w:p>
        </w:tc>
      </w:tr>
      <w:tr w:rsidR="004B50CA" w:rsidRPr="003C1245" w14:paraId="3342A8C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E78C44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A0DF1E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40590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420D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BED8CE3" w14:textId="77777777" w:rsidR="004B50CA" w:rsidRPr="003C1245" w:rsidRDefault="004B50CA" w:rsidP="00EC6360">
            <w:pPr>
              <w:keepNext/>
              <w:keepLines/>
              <w:spacing w:after="0"/>
              <w:jc w:val="center"/>
              <w:rPr>
                <w:rFonts w:ascii="Arial" w:hAnsi="Arial"/>
                <w:sz w:val="18"/>
              </w:rPr>
            </w:pPr>
          </w:p>
        </w:tc>
      </w:tr>
      <w:tr w:rsidR="004B50CA" w:rsidRPr="003C1245" w14:paraId="6A67B2C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F51724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2999F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CA_n14A-n66A</w:t>
            </w:r>
          </w:p>
          <w:p w14:paraId="2A907FA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w:t>
            </w:r>
          </w:p>
          <w:p w14:paraId="047EEE0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right w:val="single" w:sz="4" w:space="0" w:color="auto"/>
            </w:tcBorders>
            <w:vAlign w:val="center"/>
          </w:tcPr>
          <w:p w14:paraId="147E8F1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4F5B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E9377C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1EA83E4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742B58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3A636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03D66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44C6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59334343" w14:textId="77777777" w:rsidR="004B50CA" w:rsidRPr="003C1245" w:rsidRDefault="004B50CA" w:rsidP="00EC6360">
            <w:pPr>
              <w:keepNext/>
              <w:keepLines/>
              <w:spacing w:after="0"/>
              <w:jc w:val="center"/>
              <w:rPr>
                <w:rFonts w:ascii="Arial" w:hAnsi="Arial"/>
                <w:sz w:val="18"/>
              </w:rPr>
            </w:pPr>
          </w:p>
        </w:tc>
      </w:tr>
      <w:tr w:rsidR="004B50CA" w:rsidRPr="003C1245" w14:paraId="778EF61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769001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234EF8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D52B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E9F6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4A353DC1" w14:textId="77777777" w:rsidR="004B50CA" w:rsidRPr="003C1245" w:rsidRDefault="004B50CA" w:rsidP="00EC6360">
            <w:pPr>
              <w:keepNext/>
              <w:keepLines/>
              <w:spacing w:after="0"/>
              <w:jc w:val="center"/>
              <w:rPr>
                <w:rFonts w:ascii="Arial" w:hAnsi="Arial"/>
                <w:sz w:val="18"/>
              </w:rPr>
            </w:pPr>
          </w:p>
        </w:tc>
      </w:tr>
      <w:tr w:rsidR="004B50CA" w:rsidRPr="003C1245" w14:paraId="603B430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282EC0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A59A2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CA_n14A-n66A</w:t>
            </w:r>
          </w:p>
          <w:p w14:paraId="7317297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w:t>
            </w:r>
          </w:p>
          <w:p w14:paraId="5A9FE5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right w:val="single" w:sz="4" w:space="0" w:color="auto"/>
            </w:tcBorders>
            <w:vAlign w:val="center"/>
          </w:tcPr>
          <w:p w14:paraId="434181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9A3F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3E4EBE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46FA406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C87474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C6193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C1B26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5594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0C9EE66B" w14:textId="77777777" w:rsidR="004B50CA" w:rsidRPr="003C1245" w:rsidRDefault="004B50CA" w:rsidP="00EC6360">
            <w:pPr>
              <w:keepNext/>
              <w:keepLines/>
              <w:spacing w:after="0"/>
              <w:jc w:val="center"/>
              <w:rPr>
                <w:rFonts w:ascii="Arial" w:hAnsi="Arial"/>
                <w:sz w:val="18"/>
              </w:rPr>
            </w:pPr>
          </w:p>
        </w:tc>
      </w:tr>
      <w:tr w:rsidR="004B50CA" w:rsidRPr="003C1245" w14:paraId="1127862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984BB3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40E9E4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DB8C5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4EC4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0962FE" w14:textId="77777777" w:rsidR="004B50CA" w:rsidRPr="003C1245" w:rsidRDefault="004B50CA" w:rsidP="00EC6360">
            <w:pPr>
              <w:keepNext/>
              <w:keepLines/>
              <w:spacing w:after="0"/>
              <w:jc w:val="center"/>
              <w:rPr>
                <w:rFonts w:ascii="Arial" w:hAnsi="Arial"/>
                <w:sz w:val="18"/>
              </w:rPr>
            </w:pPr>
          </w:p>
        </w:tc>
      </w:tr>
      <w:tr w:rsidR="004B50CA" w:rsidRPr="003C1245" w14:paraId="123E8F3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451BAB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3E74DBB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CA_n14A-n66A</w:t>
            </w:r>
          </w:p>
          <w:p w14:paraId="241CEDA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CA_n14A-n260A/G/H/I</w:t>
            </w:r>
          </w:p>
          <w:p w14:paraId="04D58C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CA_n66A-n260A/G/H/I</w:t>
            </w:r>
          </w:p>
        </w:tc>
        <w:tc>
          <w:tcPr>
            <w:tcW w:w="1144" w:type="dxa"/>
            <w:tcBorders>
              <w:left w:val="single" w:sz="4" w:space="0" w:color="auto"/>
              <w:right w:val="single" w:sz="4" w:space="0" w:color="auto"/>
            </w:tcBorders>
            <w:vAlign w:val="center"/>
          </w:tcPr>
          <w:p w14:paraId="0F759E5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7C34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21A33B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6C2F753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5089FA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6E264E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64596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C7FB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4CDD987B" w14:textId="77777777" w:rsidR="004B50CA" w:rsidRPr="003C1245" w:rsidRDefault="004B50CA" w:rsidP="00EC6360">
            <w:pPr>
              <w:keepNext/>
              <w:keepLines/>
              <w:spacing w:after="0"/>
              <w:jc w:val="center"/>
              <w:rPr>
                <w:rFonts w:ascii="Arial" w:hAnsi="Arial"/>
                <w:sz w:val="18"/>
              </w:rPr>
            </w:pPr>
          </w:p>
        </w:tc>
      </w:tr>
      <w:tr w:rsidR="004B50CA" w:rsidRPr="003C1245" w14:paraId="533145A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3B059E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74EEA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F4FF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C672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060D9C49" w14:textId="77777777" w:rsidR="004B50CA" w:rsidRPr="003C1245" w:rsidRDefault="004B50CA" w:rsidP="00EC6360">
            <w:pPr>
              <w:keepNext/>
              <w:keepLines/>
              <w:spacing w:after="0"/>
              <w:jc w:val="center"/>
              <w:rPr>
                <w:rFonts w:ascii="Arial" w:hAnsi="Arial"/>
                <w:sz w:val="18"/>
              </w:rPr>
            </w:pPr>
          </w:p>
        </w:tc>
      </w:tr>
      <w:tr w:rsidR="004B50CA" w:rsidRPr="003C1245" w14:paraId="6A205BB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44A0D2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7E78A2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CA_n14A-n66A</w:t>
            </w:r>
          </w:p>
          <w:p w14:paraId="18ACC7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CA_n14A-n260A/G/H/I/J</w:t>
            </w:r>
          </w:p>
          <w:p w14:paraId="37721D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CA_n66A-n260A/G/H/I/J</w:t>
            </w:r>
          </w:p>
        </w:tc>
        <w:tc>
          <w:tcPr>
            <w:tcW w:w="1144" w:type="dxa"/>
            <w:tcBorders>
              <w:left w:val="single" w:sz="4" w:space="0" w:color="auto"/>
              <w:right w:val="single" w:sz="4" w:space="0" w:color="auto"/>
            </w:tcBorders>
            <w:vAlign w:val="center"/>
          </w:tcPr>
          <w:p w14:paraId="2FF436F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E72D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4B836F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0C7FA22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66A929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862C9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690A8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4972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23E7BE63" w14:textId="77777777" w:rsidR="004B50CA" w:rsidRPr="003C1245" w:rsidRDefault="004B50CA" w:rsidP="00EC6360">
            <w:pPr>
              <w:keepNext/>
              <w:keepLines/>
              <w:spacing w:after="0"/>
              <w:jc w:val="center"/>
              <w:rPr>
                <w:rFonts w:ascii="Arial" w:hAnsi="Arial"/>
                <w:sz w:val="18"/>
              </w:rPr>
            </w:pPr>
          </w:p>
        </w:tc>
      </w:tr>
      <w:tr w:rsidR="004B50CA" w:rsidRPr="003C1245" w14:paraId="4CCF60C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77D536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F5024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64A37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1333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0076134F" w14:textId="77777777" w:rsidR="004B50CA" w:rsidRPr="003C1245" w:rsidRDefault="004B50CA" w:rsidP="00EC6360">
            <w:pPr>
              <w:keepNext/>
              <w:keepLines/>
              <w:spacing w:after="0"/>
              <w:jc w:val="center"/>
              <w:rPr>
                <w:rFonts w:ascii="Arial" w:hAnsi="Arial"/>
                <w:sz w:val="18"/>
              </w:rPr>
            </w:pPr>
          </w:p>
        </w:tc>
      </w:tr>
      <w:tr w:rsidR="004B50CA" w:rsidRPr="003C1245" w14:paraId="3924E5B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C019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9917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CA_n14A-n66A</w:t>
            </w:r>
          </w:p>
          <w:p w14:paraId="7A2BC94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CA_n14A-n260A/G/H/I/J/K</w:t>
            </w:r>
          </w:p>
          <w:p w14:paraId="7CD5DAE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CA_n66A-n260A/G/H/I/J/K</w:t>
            </w:r>
          </w:p>
        </w:tc>
        <w:tc>
          <w:tcPr>
            <w:tcW w:w="1144" w:type="dxa"/>
            <w:tcBorders>
              <w:left w:val="single" w:sz="4" w:space="0" w:color="auto"/>
              <w:right w:val="single" w:sz="4" w:space="0" w:color="auto"/>
            </w:tcBorders>
            <w:vAlign w:val="center"/>
          </w:tcPr>
          <w:p w14:paraId="333B7A4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DDB3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5FB16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6E92959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78DE46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809A2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A7071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6C78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7BE07FC5" w14:textId="77777777" w:rsidR="004B50CA" w:rsidRPr="003C1245" w:rsidRDefault="004B50CA" w:rsidP="00EC6360">
            <w:pPr>
              <w:keepNext/>
              <w:keepLines/>
              <w:spacing w:after="0"/>
              <w:jc w:val="center"/>
              <w:rPr>
                <w:rFonts w:ascii="Arial" w:hAnsi="Arial"/>
                <w:sz w:val="18"/>
              </w:rPr>
            </w:pPr>
          </w:p>
        </w:tc>
      </w:tr>
      <w:tr w:rsidR="004B50CA" w:rsidRPr="003C1245" w14:paraId="627259F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881806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287C7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3C854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2B65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4DA8DEA6" w14:textId="77777777" w:rsidR="004B50CA" w:rsidRPr="003C1245" w:rsidRDefault="004B50CA" w:rsidP="00EC6360">
            <w:pPr>
              <w:keepNext/>
              <w:keepLines/>
              <w:spacing w:after="0"/>
              <w:jc w:val="center"/>
              <w:rPr>
                <w:rFonts w:ascii="Arial" w:hAnsi="Arial"/>
                <w:sz w:val="18"/>
              </w:rPr>
            </w:pPr>
          </w:p>
        </w:tc>
      </w:tr>
      <w:tr w:rsidR="004B50CA" w:rsidRPr="003C1245" w14:paraId="7333D84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7F387B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4AA6F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CA_n14A-n66A</w:t>
            </w:r>
          </w:p>
          <w:p w14:paraId="099353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CA_n14A-n260A/G/H/I/J/K/L</w:t>
            </w:r>
          </w:p>
          <w:p w14:paraId="73FEB3A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CA_n66A-n260A/G/H/I/J/K/L</w:t>
            </w:r>
          </w:p>
        </w:tc>
        <w:tc>
          <w:tcPr>
            <w:tcW w:w="1144" w:type="dxa"/>
            <w:tcBorders>
              <w:left w:val="single" w:sz="4" w:space="0" w:color="auto"/>
              <w:right w:val="single" w:sz="4" w:space="0" w:color="auto"/>
            </w:tcBorders>
            <w:vAlign w:val="center"/>
          </w:tcPr>
          <w:p w14:paraId="0D3EB4E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FEF3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D7817B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78D46A4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6FCBFC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55568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E49BA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555F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533023A6" w14:textId="77777777" w:rsidR="004B50CA" w:rsidRPr="003C1245" w:rsidRDefault="004B50CA" w:rsidP="00EC6360">
            <w:pPr>
              <w:keepNext/>
              <w:keepLines/>
              <w:spacing w:after="0"/>
              <w:jc w:val="center"/>
              <w:rPr>
                <w:rFonts w:ascii="Arial" w:hAnsi="Arial"/>
                <w:sz w:val="18"/>
              </w:rPr>
            </w:pPr>
          </w:p>
        </w:tc>
      </w:tr>
      <w:tr w:rsidR="004B50CA" w:rsidRPr="003C1245" w14:paraId="76872A7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7FD0D0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E91E5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3E62F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7C31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AB46B59" w14:textId="77777777" w:rsidR="004B50CA" w:rsidRPr="003C1245" w:rsidRDefault="004B50CA" w:rsidP="00EC6360">
            <w:pPr>
              <w:keepNext/>
              <w:keepLines/>
              <w:spacing w:after="0"/>
              <w:jc w:val="center"/>
              <w:rPr>
                <w:rFonts w:ascii="Arial" w:hAnsi="Arial"/>
                <w:sz w:val="18"/>
              </w:rPr>
            </w:pPr>
          </w:p>
        </w:tc>
      </w:tr>
      <w:tr w:rsidR="004B50CA" w:rsidRPr="003C1245" w14:paraId="724F9A9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A742DA8"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CA_n14A-n66A-n260M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1608629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CA_n14A-n66A</w:t>
            </w:r>
          </w:p>
          <w:p w14:paraId="5ABA3B0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CA_n14A-n260A/G/H/I/J/K/L/M</w:t>
            </w:r>
          </w:p>
          <w:p w14:paraId="35775A0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CA_n66A-n260A/G/H/I/J/K/L/M</w:t>
            </w:r>
          </w:p>
        </w:tc>
        <w:tc>
          <w:tcPr>
            <w:tcW w:w="1144" w:type="dxa"/>
            <w:tcBorders>
              <w:left w:val="single" w:sz="4" w:space="0" w:color="auto"/>
              <w:right w:val="single" w:sz="4" w:space="0" w:color="auto"/>
            </w:tcBorders>
            <w:vAlign w:val="center"/>
          </w:tcPr>
          <w:p w14:paraId="3EC59A4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960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77E31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528D349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2EA2CE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CCA886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DF4DC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6AE6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5, 10, 15, 20, 25, 30, 40</w:t>
            </w:r>
          </w:p>
        </w:tc>
        <w:tc>
          <w:tcPr>
            <w:tcW w:w="2235" w:type="dxa"/>
            <w:tcBorders>
              <w:top w:val="nil"/>
              <w:left w:val="single" w:sz="4" w:space="0" w:color="auto"/>
              <w:bottom w:val="nil"/>
              <w:right w:val="single" w:sz="4" w:space="0" w:color="auto"/>
            </w:tcBorders>
            <w:shd w:val="clear" w:color="auto" w:fill="auto"/>
            <w:vAlign w:val="center"/>
          </w:tcPr>
          <w:p w14:paraId="484D24E5" w14:textId="77777777" w:rsidR="004B50CA" w:rsidRPr="003C1245" w:rsidRDefault="004B50CA" w:rsidP="00EC6360">
            <w:pPr>
              <w:keepNext/>
              <w:keepLines/>
              <w:spacing w:after="0"/>
              <w:jc w:val="center"/>
              <w:rPr>
                <w:rFonts w:ascii="Arial" w:hAnsi="Arial"/>
                <w:sz w:val="18"/>
              </w:rPr>
            </w:pPr>
          </w:p>
        </w:tc>
      </w:tr>
      <w:tr w:rsidR="004B50CA" w:rsidRPr="003C1245" w14:paraId="49B85A8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28598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D00735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562A9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C0BF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1452DB6B" w14:textId="77777777" w:rsidR="004B50CA" w:rsidRPr="003C1245" w:rsidRDefault="004B50CA" w:rsidP="00EC6360">
            <w:pPr>
              <w:keepNext/>
              <w:keepLines/>
              <w:spacing w:after="0"/>
              <w:jc w:val="center"/>
              <w:rPr>
                <w:rFonts w:ascii="Arial" w:hAnsi="Arial"/>
                <w:sz w:val="18"/>
              </w:rPr>
            </w:pPr>
          </w:p>
        </w:tc>
      </w:tr>
      <w:tr w:rsidR="004B50CA" w:rsidRPr="003C1245" w14:paraId="1520785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076ECC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65628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CA_n14A-n77A</w:t>
            </w:r>
          </w:p>
          <w:p w14:paraId="2582D58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w:t>
            </w:r>
          </w:p>
          <w:p w14:paraId="2745694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2CE4206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C134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83CF2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5ED4256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9B61BA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4F419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D93FD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5866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4B27F8D" w14:textId="77777777" w:rsidR="004B50CA" w:rsidRPr="003C1245" w:rsidRDefault="004B50CA" w:rsidP="00EC6360">
            <w:pPr>
              <w:keepNext/>
              <w:keepLines/>
              <w:spacing w:after="0"/>
              <w:jc w:val="center"/>
              <w:rPr>
                <w:rFonts w:ascii="Arial" w:hAnsi="Arial"/>
                <w:sz w:val="18"/>
              </w:rPr>
            </w:pPr>
          </w:p>
        </w:tc>
      </w:tr>
      <w:tr w:rsidR="004B50CA" w:rsidRPr="003C1245" w14:paraId="433886F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BABD0D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7680B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3505C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BBBE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D526A6" w14:textId="77777777" w:rsidR="004B50CA" w:rsidRPr="003C1245" w:rsidRDefault="004B50CA" w:rsidP="00EC6360">
            <w:pPr>
              <w:keepNext/>
              <w:keepLines/>
              <w:spacing w:after="0"/>
              <w:jc w:val="center"/>
              <w:rPr>
                <w:rFonts w:ascii="Arial" w:hAnsi="Arial"/>
                <w:sz w:val="18"/>
              </w:rPr>
            </w:pPr>
          </w:p>
        </w:tc>
      </w:tr>
      <w:tr w:rsidR="004B50CA" w:rsidRPr="003C1245" w14:paraId="31863EE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9DC7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EF24A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CA_n14A-n77A</w:t>
            </w:r>
          </w:p>
          <w:p w14:paraId="0E5EC9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w:t>
            </w:r>
          </w:p>
          <w:p w14:paraId="6554E20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046EFCC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3616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E1BF4A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1EBEF91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28FF2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D0B0E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1FDA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2E8E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77D58A7" w14:textId="77777777" w:rsidR="004B50CA" w:rsidRPr="003C1245" w:rsidRDefault="004B50CA" w:rsidP="00EC6360">
            <w:pPr>
              <w:keepNext/>
              <w:keepLines/>
              <w:spacing w:after="0"/>
              <w:jc w:val="center"/>
              <w:rPr>
                <w:rFonts w:ascii="Arial" w:hAnsi="Arial"/>
                <w:sz w:val="18"/>
              </w:rPr>
            </w:pPr>
          </w:p>
        </w:tc>
      </w:tr>
      <w:tr w:rsidR="004B50CA" w:rsidRPr="003C1245" w14:paraId="04F8D5F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F672CC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42E332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6C22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5F4C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6B3C66" w14:textId="77777777" w:rsidR="004B50CA" w:rsidRPr="003C1245" w:rsidRDefault="004B50CA" w:rsidP="00EC6360">
            <w:pPr>
              <w:keepNext/>
              <w:keepLines/>
              <w:spacing w:after="0"/>
              <w:jc w:val="center"/>
              <w:rPr>
                <w:rFonts w:ascii="Arial" w:hAnsi="Arial"/>
                <w:sz w:val="18"/>
              </w:rPr>
            </w:pPr>
          </w:p>
        </w:tc>
      </w:tr>
      <w:tr w:rsidR="004B50CA" w:rsidRPr="003C1245" w14:paraId="1E36B9A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93463E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9EA72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CA_n14A-n77A</w:t>
            </w:r>
          </w:p>
          <w:p w14:paraId="42277A8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w:t>
            </w:r>
          </w:p>
          <w:p w14:paraId="7F9554C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1EE243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7793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03361A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788EABB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47D486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54EB61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AC45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AF0D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3F56775" w14:textId="77777777" w:rsidR="004B50CA" w:rsidRPr="003C1245" w:rsidRDefault="004B50CA" w:rsidP="00EC6360">
            <w:pPr>
              <w:keepNext/>
              <w:keepLines/>
              <w:spacing w:after="0"/>
              <w:jc w:val="center"/>
              <w:rPr>
                <w:rFonts w:ascii="Arial" w:hAnsi="Arial"/>
                <w:sz w:val="18"/>
              </w:rPr>
            </w:pPr>
          </w:p>
        </w:tc>
      </w:tr>
      <w:tr w:rsidR="004B50CA" w:rsidRPr="003C1245" w14:paraId="6E9067D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45DD4B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B6062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1633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508C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A1DA6AF" w14:textId="77777777" w:rsidR="004B50CA" w:rsidRPr="003C1245" w:rsidRDefault="004B50CA" w:rsidP="00EC6360">
            <w:pPr>
              <w:keepNext/>
              <w:keepLines/>
              <w:spacing w:after="0"/>
              <w:jc w:val="center"/>
              <w:rPr>
                <w:rFonts w:ascii="Arial" w:hAnsi="Arial"/>
                <w:sz w:val="18"/>
              </w:rPr>
            </w:pPr>
          </w:p>
        </w:tc>
      </w:tr>
      <w:tr w:rsidR="004B50CA" w:rsidRPr="003C1245" w14:paraId="2C18AAB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4ED260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8D9DD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CA_n14A-n77A</w:t>
            </w:r>
          </w:p>
          <w:p w14:paraId="291AE4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CA_n14A-n260A/G/H/I</w:t>
            </w:r>
          </w:p>
          <w:p w14:paraId="07ADD5F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32F676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D38E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1BF87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307E6E3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59865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82C3D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59FF6F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1E56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35A7670" w14:textId="77777777" w:rsidR="004B50CA" w:rsidRPr="003C1245" w:rsidRDefault="004B50CA" w:rsidP="00EC6360">
            <w:pPr>
              <w:keepNext/>
              <w:keepLines/>
              <w:spacing w:after="0"/>
              <w:jc w:val="center"/>
              <w:rPr>
                <w:rFonts w:ascii="Arial" w:hAnsi="Arial"/>
                <w:sz w:val="18"/>
              </w:rPr>
            </w:pPr>
          </w:p>
        </w:tc>
      </w:tr>
      <w:tr w:rsidR="004B50CA" w:rsidRPr="003C1245" w14:paraId="3E436FF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D582C4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A7348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97C4D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727C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6CBAB4" w14:textId="77777777" w:rsidR="004B50CA" w:rsidRPr="003C1245" w:rsidRDefault="004B50CA" w:rsidP="00EC6360">
            <w:pPr>
              <w:keepNext/>
              <w:keepLines/>
              <w:spacing w:after="0"/>
              <w:jc w:val="center"/>
              <w:rPr>
                <w:rFonts w:ascii="Arial" w:hAnsi="Arial"/>
                <w:sz w:val="18"/>
              </w:rPr>
            </w:pPr>
          </w:p>
        </w:tc>
      </w:tr>
      <w:tr w:rsidR="004B50CA" w:rsidRPr="003C1245" w14:paraId="663E939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C2A67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1D5BD9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CA_n14A-n77A</w:t>
            </w:r>
          </w:p>
          <w:p w14:paraId="3FD61AC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CA_n14A-n260A/G/H/I/J</w:t>
            </w:r>
          </w:p>
          <w:p w14:paraId="13CCFEA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3A51603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6311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FF648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485AE03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9B2027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1588E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E3252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A218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D357F21" w14:textId="77777777" w:rsidR="004B50CA" w:rsidRPr="003C1245" w:rsidRDefault="004B50CA" w:rsidP="00EC6360">
            <w:pPr>
              <w:keepNext/>
              <w:keepLines/>
              <w:spacing w:after="0"/>
              <w:jc w:val="center"/>
              <w:rPr>
                <w:rFonts w:ascii="Arial" w:hAnsi="Arial"/>
                <w:sz w:val="18"/>
              </w:rPr>
            </w:pPr>
          </w:p>
        </w:tc>
      </w:tr>
      <w:tr w:rsidR="004B50CA" w:rsidRPr="003C1245" w14:paraId="62163CD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15885E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15ECA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0246E3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488D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321C884" w14:textId="77777777" w:rsidR="004B50CA" w:rsidRPr="003C1245" w:rsidRDefault="004B50CA" w:rsidP="00EC6360">
            <w:pPr>
              <w:keepNext/>
              <w:keepLines/>
              <w:spacing w:after="0"/>
              <w:jc w:val="center"/>
              <w:rPr>
                <w:rFonts w:ascii="Arial" w:hAnsi="Arial"/>
                <w:sz w:val="18"/>
              </w:rPr>
            </w:pPr>
          </w:p>
        </w:tc>
      </w:tr>
      <w:tr w:rsidR="004B50CA" w:rsidRPr="003C1245" w14:paraId="321E2A1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A2878C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AECD2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CA_n14A-n77A</w:t>
            </w:r>
          </w:p>
          <w:p w14:paraId="4602117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CA_n14A-n260A/G/H/I/J/K</w:t>
            </w:r>
          </w:p>
          <w:p w14:paraId="5865AF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500E232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6525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572045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3B9DAA7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40B6B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FADD9C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887E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D0B6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85BFA4A" w14:textId="77777777" w:rsidR="004B50CA" w:rsidRPr="003C1245" w:rsidRDefault="004B50CA" w:rsidP="00EC6360">
            <w:pPr>
              <w:keepNext/>
              <w:keepLines/>
              <w:spacing w:after="0"/>
              <w:jc w:val="center"/>
              <w:rPr>
                <w:rFonts w:ascii="Arial" w:hAnsi="Arial"/>
                <w:sz w:val="18"/>
              </w:rPr>
            </w:pPr>
          </w:p>
        </w:tc>
      </w:tr>
      <w:tr w:rsidR="004B50CA" w:rsidRPr="003C1245" w14:paraId="7C4B2A6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AA0AEC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5E008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480F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8232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1ABA6897" w14:textId="77777777" w:rsidR="004B50CA" w:rsidRPr="003C1245" w:rsidRDefault="004B50CA" w:rsidP="00EC6360">
            <w:pPr>
              <w:keepNext/>
              <w:keepLines/>
              <w:spacing w:after="0"/>
              <w:jc w:val="center"/>
              <w:rPr>
                <w:rFonts w:ascii="Arial" w:hAnsi="Arial"/>
                <w:sz w:val="18"/>
              </w:rPr>
            </w:pPr>
          </w:p>
        </w:tc>
      </w:tr>
      <w:tr w:rsidR="004B50CA" w:rsidRPr="003C1245" w14:paraId="781E902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A7223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8D950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CA_n14A-n77A</w:t>
            </w:r>
          </w:p>
          <w:p w14:paraId="33E6D71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CA_n14A-n260A/G/H/I/J/K/L</w:t>
            </w:r>
          </w:p>
          <w:p w14:paraId="39D7A03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202B5E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A85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1A73E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613AB00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78E256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33DC17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3333B3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43A3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8E9825A" w14:textId="77777777" w:rsidR="004B50CA" w:rsidRPr="003C1245" w:rsidRDefault="004B50CA" w:rsidP="00EC6360">
            <w:pPr>
              <w:keepNext/>
              <w:keepLines/>
              <w:spacing w:after="0"/>
              <w:jc w:val="center"/>
              <w:rPr>
                <w:rFonts w:ascii="Arial" w:hAnsi="Arial"/>
                <w:sz w:val="18"/>
              </w:rPr>
            </w:pPr>
          </w:p>
        </w:tc>
      </w:tr>
      <w:tr w:rsidR="004B50CA" w:rsidRPr="003C1245" w14:paraId="7135965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37EF32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41E78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5BAB6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CC48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309C249E" w14:textId="77777777" w:rsidR="004B50CA" w:rsidRPr="003C1245" w:rsidRDefault="004B50CA" w:rsidP="00EC6360">
            <w:pPr>
              <w:keepNext/>
              <w:keepLines/>
              <w:spacing w:after="0"/>
              <w:jc w:val="center"/>
              <w:rPr>
                <w:rFonts w:ascii="Arial" w:hAnsi="Arial"/>
                <w:sz w:val="18"/>
              </w:rPr>
            </w:pPr>
          </w:p>
        </w:tc>
      </w:tr>
      <w:tr w:rsidR="004B50CA" w:rsidRPr="003C1245" w14:paraId="0270451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D66D3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2995F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CA_n14A-n77A</w:t>
            </w:r>
          </w:p>
          <w:p w14:paraId="666A6E7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CA_n14A-n260A/G/H/I/J/K/L/M</w:t>
            </w:r>
          </w:p>
          <w:p w14:paraId="1C1D516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2BC8CB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n14</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DCE8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B2917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1B9AED9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8171B7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862A4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B0FF8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AD40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A95B058" w14:textId="77777777" w:rsidR="004B50CA" w:rsidRPr="003C1245" w:rsidRDefault="004B50CA" w:rsidP="00EC6360">
            <w:pPr>
              <w:keepNext/>
              <w:keepLines/>
              <w:spacing w:after="0"/>
              <w:jc w:val="center"/>
              <w:rPr>
                <w:rFonts w:ascii="Arial" w:hAnsi="Arial"/>
                <w:sz w:val="18"/>
              </w:rPr>
            </w:pPr>
          </w:p>
        </w:tc>
      </w:tr>
      <w:tr w:rsidR="004B50CA" w:rsidRPr="003C1245" w14:paraId="2742444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99C0F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8C173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63C3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3688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7BDEA3E3" w14:textId="77777777" w:rsidR="004B50CA" w:rsidRPr="003C1245" w:rsidRDefault="004B50CA" w:rsidP="00EC6360">
            <w:pPr>
              <w:keepNext/>
              <w:keepLines/>
              <w:spacing w:after="0"/>
              <w:jc w:val="center"/>
              <w:rPr>
                <w:rFonts w:ascii="Arial" w:hAnsi="Arial"/>
                <w:sz w:val="18"/>
              </w:rPr>
            </w:pPr>
          </w:p>
        </w:tc>
      </w:tr>
      <w:tr w:rsidR="004B50CA" w:rsidRPr="003C1245" w14:paraId="02F8FEF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44272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741EF64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CA_n18A-n28A</w:t>
            </w:r>
          </w:p>
          <w:p w14:paraId="62DBD90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w:t>
            </w:r>
          </w:p>
          <w:p w14:paraId="2722323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65ED63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020D6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CC956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578F08E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558E86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D949A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EB9B6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B4C0E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2659A155" w14:textId="77777777" w:rsidR="004B50CA" w:rsidRPr="003C1245" w:rsidRDefault="004B50CA" w:rsidP="00EC6360">
            <w:pPr>
              <w:keepNext/>
              <w:keepLines/>
              <w:spacing w:after="0"/>
              <w:jc w:val="center"/>
              <w:rPr>
                <w:rFonts w:ascii="Arial" w:hAnsi="Arial"/>
                <w:sz w:val="18"/>
              </w:rPr>
            </w:pPr>
          </w:p>
        </w:tc>
      </w:tr>
      <w:tr w:rsidR="004B50CA" w:rsidRPr="003C1245" w14:paraId="1BBD5EF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565E2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665015"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1B40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994AC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4D6B3D2" w14:textId="77777777" w:rsidR="004B50CA" w:rsidRPr="003C1245" w:rsidRDefault="004B50CA" w:rsidP="00EC6360">
            <w:pPr>
              <w:keepNext/>
              <w:keepLines/>
              <w:spacing w:after="0"/>
              <w:jc w:val="center"/>
              <w:rPr>
                <w:rFonts w:ascii="Arial" w:hAnsi="Arial"/>
                <w:sz w:val="18"/>
              </w:rPr>
            </w:pPr>
          </w:p>
        </w:tc>
      </w:tr>
      <w:tr w:rsidR="004B50CA" w:rsidRPr="003C1245" w14:paraId="47405C1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AF14E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660284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CA_n18A-n28A</w:t>
            </w:r>
          </w:p>
          <w:p w14:paraId="51F5310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4667F86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B2174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43318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3C10C19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B1AAE6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A1BEE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244AD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585ED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6D3C442F" w14:textId="77777777" w:rsidR="004B50CA" w:rsidRPr="003C1245" w:rsidRDefault="004B50CA" w:rsidP="00EC6360">
            <w:pPr>
              <w:keepNext/>
              <w:keepLines/>
              <w:spacing w:after="0"/>
              <w:jc w:val="center"/>
              <w:rPr>
                <w:rFonts w:ascii="Arial" w:hAnsi="Arial"/>
                <w:sz w:val="18"/>
              </w:rPr>
            </w:pPr>
          </w:p>
        </w:tc>
      </w:tr>
      <w:tr w:rsidR="004B50CA" w:rsidRPr="003C1245" w14:paraId="111230D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9DFF49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B7B8F9"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3FFA0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68BD8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03AF693" w14:textId="77777777" w:rsidR="004B50CA" w:rsidRPr="003C1245" w:rsidRDefault="004B50CA" w:rsidP="00EC6360">
            <w:pPr>
              <w:keepNext/>
              <w:keepLines/>
              <w:spacing w:after="0"/>
              <w:jc w:val="center"/>
              <w:rPr>
                <w:rFonts w:ascii="Arial" w:hAnsi="Arial"/>
                <w:sz w:val="18"/>
              </w:rPr>
            </w:pPr>
          </w:p>
        </w:tc>
      </w:tr>
      <w:tr w:rsidR="004B50CA" w:rsidRPr="003C1245" w14:paraId="423D7EE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1E9180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64B8F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CA_n18A-n28A</w:t>
            </w:r>
          </w:p>
          <w:p w14:paraId="7BCEC0E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CA_n18A-n257A/G/H</w:t>
            </w:r>
          </w:p>
          <w:p w14:paraId="45CA727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CA_n28A-n257A/G/H</w:t>
            </w:r>
          </w:p>
        </w:tc>
        <w:tc>
          <w:tcPr>
            <w:tcW w:w="1144" w:type="dxa"/>
            <w:tcBorders>
              <w:top w:val="single" w:sz="4" w:space="0" w:color="auto"/>
              <w:left w:val="single" w:sz="4" w:space="0" w:color="auto"/>
              <w:bottom w:val="single" w:sz="4" w:space="0" w:color="auto"/>
              <w:right w:val="single" w:sz="4" w:space="0" w:color="auto"/>
            </w:tcBorders>
            <w:vAlign w:val="center"/>
          </w:tcPr>
          <w:p w14:paraId="029653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1A33D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442D0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26FC298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C3B0E0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9725A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8B2C3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2CF41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0E9C8DE4" w14:textId="77777777" w:rsidR="004B50CA" w:rsidRPr="003C1245" w:rsidRDefault="004B50CA" w:rsidP="00EC6360">
            <w:pPr>
              <w:keepNext/>
              <w:keepLines/>
              <w:spacing w:after="0"/>
              <w:jc w:val="center"/>
              <w:rPr>
                <w:rFonts w:ascii="Arial" w:hAnsi="Arial"/>
                <w:sz w:val="18"/>
              </w:rPr>
            </w:pPr>
          </w:p>
        </w:tc>
      </w:tr>
      <w:tr w:rsidR="004B50CA" w:rsidRPr="003C1245" w14:paraId="6599146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2D15D9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FFF28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08C16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F0260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3F0527A" w14:textId="77777777" w:rsidR="004B50CA" w:rsidRPr="003C1245" w:rsidRDefault="004B50CA" w:rsidP="00EC6360">
            <w:pPr>
              <w:keepNext/>
              <w:keepLines/>
              <w:spacing w:after="0"/>
              <w:jc w:val="center"/>
              <w:rPr>
                <w:rFonts w:ascii="Arial" w:hAnsi="Arial"/>
                <w:sz w:val="18"/>
              </w:rPr>
            </w:pPr>
          </w:p>
        </w:tc>
      </w:tr>
      <w:tr w:rsidR="004B50CA" w:rsidRPr="003C1245" w14:paraId="74DF558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CB04D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8B5D5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CA_n18A-n28A</w:t>
            </w:r>
          </w:p>
          <w:p w14:paraId="47891D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CA_n18A-n257A/G/H/I</w:t>
            </w:r>
          </w:p>
          <w:p w14:paraId="7235605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CA_n28A-n257A/G/H/I</w:t>
            </w:r>
          </w:p>
        </w:tc>
        <w:tc>
          <w:tcPr>
            <w:tcW w:w="1144" w:type="dxa"/>
            <w:tcBorders>
              <w:top w:val="single" w:sz="4" w:space="0" w:color="auto"/>
              <w:left w:val="single" w:sz="4" w:space="0" w:color="auto"/>
              <w:bottom w:val="single" w:sz="4" w:space="0" w:color="auto"/>
              <w:right w:val="single" w:sz="4" w:space="0" w:color="auto"/>
            </w:tcBorders>
            <w:vAlign w:val="center"/>
          </w:tcPr>
          <w:p w14:paraId="04BD0BB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777B4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9C0CF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7A59F5B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6E1384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387E43"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50D05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54968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w:t>
            </w:r>
          </w:p>
        </w:tc>
        <w:tc>
          <w:tcPr>
            <w:tcW w:w="2256" w:type="dxa"/>
            <w:gridSpan w:val="2"/>
            <w:tcBorders>
              <w:top w:val="nil"/>
              <w:left w:val="single" w:sz="4" w:space="0" w:color="auto"/>
              <w:bottom w:val="nil"/>
              <w:right w:val="single" w:sz="4" w:space="0" w:color="auto"/>
            </w:tcBorders>
            <w:shd w:val="clear" w:color="auto" w:fill="auto"/>
            <w:vAlign w:val="center"/>
          </w:tcPr>
          <w:p w14:paraId="4220AB57" w14:textId="77777777" w:rsidR="004B50CA" w:rsidRPr="003C1245" w:rsidRDefault="004B50CA" w:rsidP="00EC6360">
            <w:pPr>
              <w:keepNext/>
              <w:keepLines/>
              <w:spacing w:after="0"/>
              <w:jc w:val="center"/>
              <w:rPr>
                <w:rFonts w:ascii="Arial" w:hAnsi="Arial"/>
                <w:sz w:val="18"/>
              </w:rPr>
            </w:pPr>
          </w:p>
        </w:tc>
      </w:tr>
      <w:tr w:rsidR="004B50CA" w:rsidRPr="003C1245" w14:paraId="220C4B1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833F71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C9A50F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2115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B3D270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40F8273" w14:textId="77777777" w:rsidR="004B50CA" w:rsidRPr="003C1245" w:rsidRDefault="004B50CA" w:rsidP="00EC6360">
            <w:pPr>
              <w:keepNext/>
              <w:keepLines/>
              <w:spacing w:after="0"/>
              <w:jc w:val="center"/>
              <w:rPr>
                <w:rFonts w:ascii="Arial" w:hAnsi="Arial"/>
                <w:sz w:val="18"/>
              </w:rPr>
            </w:pPr>
          </w:p>
        </w:tc>
      </w:tr>
      <w:tr w:rsidR="004B50CA" w:rsidRPr="003C1245" w14:paraId="551E4AE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CAAB9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CA7E47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CA_n18A-n41A</w:t>
            </w:r>
          </w:p>
          <w:p w14:paraId="5FF56D8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w:t>
            </w:r>
          </w:p>
          <w:p w14:paraId="657766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30A603E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F0256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6D7EFF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626A67A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62D186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0CF02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658A0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6D903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2A42DECF" w14:textId="77777777" w:rsidR="004B50CA" w:rsidRPr="003C1245" w:rsidRDefault="004B50CA" w:rsidP="00EC6360">
            <w:pPr>
              <w:keepNext/>
              <w:keepLines/>
              <w:spacing w:after="0"/>
              <w:jc w:val="center"/>
              <w:rPr>
                <w:rFonts w:ascii="Arial" w:hAnsi="Arial"/>
                <w:sz w:val="18"/>
              </w:rPr>
            </w:pPr>
          </w:p>
        </w:tc>
      </w:tr>
      <w:tr w:rsidR="004B50CA" w:rsidRPr="003C1245" w14:paraId="72BDE9A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717D50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533E9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94D55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C8293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DE203F0" w14:textId="77777777" w:rsidR="004B50CA" w:rsidRPr="003C1245" w:rsidRDefault="004B50CA" w:rsidP="00EC6360">
            <w:pPr>
              <w:keepNext/>
              <w:keepLines/>
              <w:spacing w:after="0"/>
              <w:jc w:val="center"/>
              <w:rPr>
                <w:rFonts w:ascii="Arial" w:hAnsi="Arial"/>
                <w:sz w:val="18"/>
              </w:rPr>
            </w:pPr>
          </w:p>
        </w:tc>
      </w:tr>
      <w:tr w:rsidR="004B50CA" w:rsidRPr="003C1245" w14:paraId="2557052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ABA635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82FEF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CA_n18A-n41A</w:t>
            </w:r>
          </w:p>
          <w:p w14:paraId="4B7C204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CA_n18A-n257A/G</w:t>
            </w:r>
          </w:p>
          <w:p w14:paraId="73EEEF6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CA_n41A-n257A/G</w:t>
            </w:r>
          </w:p>
        </w:tc>
        <w:tc>
          <w:tcPr>
            <w:tcW w:w="1144" w:type="dxa"/>
            <w:tcBorders>
              <w:top w:val="single" w:sz="4" w:space="0" w:color="auto"/>
              <w:left w:val="single" w:sz="4" w:space="0" w:color="auto"/>
              <w:bottom w:val="single" w:sz="4" w:space="0" w:color="auto"/>
              <w:right w:val="single" w:sz="4" w:space="0" w:color="auto"/>
            </w:tcBorders>
            <w:vAlign w:val="center"/>
          </w:tcPr>
          <w:p w14:paraId="3063115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39C349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A9AF2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2F08DC3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6E6AF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0B250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9780F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A3A4E6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9DEAFBE" w14:textId="77777777" w:rsidR="004B50CA" w:rsidRPr="003C1245" w:rsidRDefault="004B50CA" w:rsidP="00EC6360">
            <w:pPr>
              <w:keepNext/>
              <w:keepLines/>
              <w:spacing w:after="0"/>
              <w:jc w:val="center"/>
              <w:rPr>
                <w:rFonts w:ascii="Arial" w:hAnsi="Arial"/>
                <w:sz w:val="18"/>
              </w:rPr>
            </w:pPr>
          </w:p>
        </w:tc>
      </w:tr>
      <w:tr w:rsidR="004B50CA" w:rsidRPr="003C1245" w14:paraId="3F42335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1F451A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ECD48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A0F6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627738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287CFF8" w14:textId="77777777" w:rsidR="004B50CA" w:rsidRPr="003C1245" w:rsidRDefault="004B50CA" w:rsidP="00EC6360">
            <w:pPr>
              <w:keepNext/>
              <w:keepLines/>
              <w:spacing w:after="0"/>
              <w:jc w:val="center"/>
              <w:rPr>
                <w:rFonts w:ascii="Arial" w:hAnsi="Arial"/>
                <w:sz w:val="18"/>
              </w:rPr>
            </w:pPr>
          </w:p>
        </w:tc>
      </w:tr>
      <w:tr w:rsidR="004B50CA" w:rsidRPr="003C1245" w14:paraId="0DB4F0C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9B846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CA_n18A-n41A-n257H</w:t>
            </w:r>
          </w:p>
        </w:tc>
        <w:tc>
          <w:tcPr>
            <w:tcW w:w="3248" w:type="dxa"/>
            <w:tcBorders>
              <w:top w:val="nil"/>
              <w:left w:val="single" w:sz="4" w:space="0" w:color="auto"/>
              <w:bottom w:val="nil"/>
              <w:right w:val="single" w:sz="4" w:space="0" w:color="auto"/>
            </w:tcBorders>
            <w:shd w:val="clear" w:color="auto" w:fill="auto"/>
            <w:vAlign w:val="center"/>
          </w:tcPr>
          <w:p w14:paraId="5D7D46C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CA_n18A-n41A</w:t>
            </w:r>
          </w:p>
          <w:p w14:paraId="2A10FC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CA_n18A-n257A/G/H</w:t>
            </w:r>
          </w:p>
          <w:p w14:paraId="68B4EF1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CA_n41A-n257A/G/H</w:t>
            </w:r>
          </w:p>
        </w:tc>
        <w:tc>
          <w:tcPr>
            <w:tcW w:w="1144" w:type="dxa"/>
            <w:tcBorders>
              <w:top w:val="single" w:sz="4" w:space="0" w:color="auto"/>
              <w:left w:val="single" w:sz="4" w:space="0" w:color="auto"/>
              <w:bottom w:val="single" w:sz="4" w:space="0" w:color="auto"/>
              <w:right w:val="single" w:sz="4" w:space="0" w:color="auto"/>
            </w:tcBorders>
            <w:vAlign w:val="center"/>
          </w:tcPr>
          <w:p w14:paraId="0045C8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0338E2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4E203B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3E83E6B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186E7C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F76881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4EFF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E9FEC4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8389A4A" w14:textId="77777777" w:rsidR="004B50CA" w:rsidRPr="003C1245" w:rsidRDefault="004B50CA" w:rsidP="00EC6360">
            <w:pPr>
              <w:keepNext/>
              <w:keepLines/>
              <w:spacing w:after="0"/>
              <w:jc w:val="center"/>
              <w:rPr>
                <w:rFonts w:ascii="Arial" w:hAnsi="Arial"/>
                <w:sz w:val="18"/>
              </w:rPr>
            </w:pPr>
          </w:p>
        </w:tc>
      </w:tr>
      <w:tr w:rsidR="004B50CA" w:rsidRPr="003C1245" w14:paraId="2053448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535FE0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35F1155"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28CB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256D4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7DE9051" w14:textId="77777777" w:rsidR="004B50CA" w:rsidRPr="003C1245" w:rsidRDefault="004B50CA" w:rsidP="00EC6360">
            <w:pPr>
              <w:keepNext/>
              <w:keepLines/>
              <w:spacing w:after="0"/>
              <w:jc w:val="center"/>
              <w:rPr>
                <w:rFonts w:ascii="Arial" w:hAnsi="Arial"/>
                <w:sz w:val="18"/>
              </w:rPr>
            </w:pPr>
          </w:p>
        </w:tc>
      </w:tr>
      <w:tr w:rsidR="004B50CA" w:rsidRPr="003C1245" w14:paraId="01CEB5D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577AA8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D5060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CA_n18A-n41A</w:t>
            </w:r>
          </w:p>
          <w:p w14:paraId="6956363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CA_n18A-n257A/G/H/I</w:t>
            </w:r>
          </w:p>
          <w:p w14:paraId="2B6A510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CA_n41A-n257A/G/H/I</w:t>
            </w:r>
          </w:p>
        </w:tc>
        <w:tc>
          <w:tcPr>
            <w:tcW w:w="1144" w:type="dxa"/>
            <w:tcBorders>
              <w:top w:val="single" w:sz="4" w:space="0" w:color="auto"/>
              <w:left w:val="single" w:sz="4" w:space="0" w:color="auto"/>
              <w:bottom w:val="single" w:sz="4" w:space="0" w:color="auto"/>
              <w:right w:val="single" w:sz="4" w:space="0" w:color="auto"/>
            </w:tcBorders>
            <w:vAlign w:val="center"/>
          </w:tcPr>
          <w:p w14:paraId="28B3D8E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9501D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D7377F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1C84970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222FB6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31399C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FE4A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38CEFF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0DF95DB" w14:textId="77777777" w:rsidR="004B50CA" w:rsidRPr="003C1245" w:rsidRDefault="004B50CA" w:rsidP="00EC6360">
            <w:pPr>
              <w:keepNext/>
              <w:keepLines/>
              <w:spacing w:after="0"/>
              <w:jc w:val="center"/>
              <w:rPr>
                <w:rFonts w:ascii="Arial" w:hAnsi="Arial"/>
                <w:sz w:val="18"/>
              </w:rPr>
            </w:pPr>
          </w:p>
        </w:tc>
      </w:tr>
      <w:tr w:rsidR="004B50CA" w:rsidRPr="003C1245" w14:paraId="7B98034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5A392C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43E05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01155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9DB77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B941935" w14:textId="77777777" w:rsidR="004B50CA" w:rsidRPr="003C1245" w:rsidRDefault="004B50CA" w:rsidP="00EC6360">
            <w:pPr>
              <w:keepNext/>
              <w:keepLines/>
              <w:spacing w:after="0"/>
              <w:jc w:val="center"/>
              <w:rPr>
                <w:rFonts w:ascii="Arial" w:hAnsi="Arial"/>
                <w:sz w:val="18"/>
              </w:rPr>
            </w:pPr>
          </w:p>
        </w:tc>
      </w:tr>
      <w:tr w:rsidR="004B50CA" w:rsidRPr="003C1245" w14:paraId="1EAD459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1C3CD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B6804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CA_n18A-n77A</w:t>
            </w:r>
          </w:p>
          <w:p w14:paraId="3763E52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w:t>
            </w:r>
          </w:p>
          <w:p w14:paraId="0E5A0B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2F8408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534D7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1CF744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77D3134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52FA8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6317D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966F7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400D2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4046D12A" w14:textId="77777777" w:rsidR="004B50CA" w:rsidRPr="003C1245" w:rsidRDefault="004B50CA" w:rsidP="00EC6360">
            <w:pPr>
              <w:keepNext/>
              <w:keepLines/>
              <w:spacing w:after="0"/>
              <w:jc w:val="center"/>
              <w:rPr>
                <w:rFonts w:ascii="Arial" w:hAnsi="Arial"/>
                <w:sz w:val="18"/>
              </w:rPr>
            </w:pPr>
          </w:p>
        </w:tc>
      </w:tr>
      <w:tr w:rsidR="004B50CA" w:rsidRPr="003C1245" w14:paraId="72FB1E1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79818A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F7D5E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D5E1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2B4DA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E4F4AF2" w14:textId="77777777" w:rsidR="004B50CA" w:rsidRPr="003C1245" w:rsidRDefault="004B50CA" w:rsidP="00EC6360">
            <w:pPr>
              <w:keepNext/>
              <w:keepLines/>
              <w:spacing w:after="0"/>
              <w:jc w:val="center"/>
              <w:rPr>
                <w:rFonts w:ascii="Arial" w:hAnsi="Arial"/>
                <w:sz w:val="18"/>
              </w:rPr>
            </w:pPr>
          </w:p>
        </w:tc>
      </w:tr>
      <w:tr w:rsidR="004B50CA" w:rsidRPr="003C1245" w14:paraId="62176FD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6BE8C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1D5E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CA_n18A-n77A</w:t>
            </w:r>
          </w:p>
          <w:p w14:paraId="3CB3C45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CA_n18A-n257A/G</w:t>
            </w:r>
          </w:p>
          <w:p w14:paraId="5780E4B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06D45FB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697BC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5BF2C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51B5A34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8297D3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AB4999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75190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04F412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3B83FE0A" w14:textId="77777777" w:rsidR="004B50CA" w:rsidRPr="003C1245" w:rsidRDefault="004B50CA" w:rsidP="00EC6360">
            <w:pPr>
              <w:keepNext/>
              <w:keepLines/>
              <w:spacing w:after="0"/>
              <w:jc w:val="center"/>
              <w:rPr>
                <w:rFonts w:ascii="Arial" w:hAnsi="Arial"/>
                <w:sz w:val="18"/>
              </w:rPr>
            </w:pPr>
          </w:p>
        </w:tc>
      </w:tr>
      <w:tr w:rsidR="004B50CA" w:rsidRPr="003C1245" w14:paraId="032132F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046500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479304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3EDB4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E70174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D3AC840" w14:textId="77777777" w:rsidR="004B50CA" w:rsidRPr="003C1245" w:rsidRDefault="004B50CA" w:rsidP="00EC6360">
            <w:pPr>
              <w:keepNext/>
              <w:keepLines/>
              <w:spacing w:after="0"/>
              <w:jc w:val="center"/>
              <w:rPr>
                <w:rFonts w:ascii="Arial" w:hAnsi="Arial"/>
                <w:sz w:val="18"/>
              </w:rPr>
            </w:pPr>
          </w:p>
        </w:tc>
      </w:tr>
      <w:tr w:rsidR="004B50CA" w:rsidRPr="003C1245" w14:paraId="715E0EA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BAC0C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64EF3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CA_n18A-n77A</w:t>
            </w:r>
          </w:p>
          <w:p w14:paraId="7539DE0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CA_n18A-n257A/G/H</w:t>
            </w:r>
          </w:p>
          <w:p w14:paraId="4806C21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465051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51C75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658A27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0FD535C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06582A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50F923"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72725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99E13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161610F" w14:textId="77777777" w:rsidR="004B50CA" w:rsidRPr="003C1245" w:rsidRDefault="004B50CA" w:rsidP="00EC6360">
            <w:pPr>
              <w:keepNext/>
              <w:keepLines/>
              <w:spacing w:after="0"/>
              <w:jc w:val="center"/>
              <w:rPr>
                <w:rFonts w:ascii="Arial" w:hAnsi="Arial"/>
                <w:sz w:val="18"/>
              </w:rPr>
            </w:pPr>
          </w:p>
        </w:tc>
      </w:tr>
      <w:tr w:rsidR="004B50CA" w:rsidRPr="003C1245" w14:paraId="49B273C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7C9EB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E075EE"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18FF3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402F2B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0251564" w14:textId="77777777" w:rsidR="004B50CA" w:rsidRPr="003C1245" w:rsidRDefault="004B50CA" w:rsidP="00EC6360">
            <w:pPr>
              <w:keepNext/>
              <w:keepLines/>
              <w:spacing w:after="0"/>
              <w:jc w:val="center"/>
              <w:rPr>
                <w:rFonts w:ascii="Arial" w:hAnsi="Arial"/>
                <w:sz w:val="18"/>
              </w:rPr>
            </w:pPr>
          </w:p>
        </w:tc>
      </w:tr>
      <w:tr w:rsidR="004B50CA" w:rsidRPr="003C1245" w14:paraId="24B9037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E1124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A33F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CA_n18A-n77A</w:t>
            </w:r>
          </w:p>
          <w:p w14:paraId="5BCA0E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CA_n18A-n257A/G/H/I</w:t>
            </w:r>
          </w:p>
          <w:p w14:paraId="71940A3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575819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C4D49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F1BB34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1E2091C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8C66B7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162E9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05453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3C64C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1F42447" w14:textId="77777777" w:rsidR="004B50CA" w:rsidRPr="003C1245" w:rsidRDefault="004B50CA" w:rsidP="00EC6360">
            <w:pPr>
              <w:keepNext/>
              <w:keepLines/>
              <w:spacing w:after="0"/>
              <w:jc w:val="center"/>
              <w:rPr>
                <w:rFonts w:ascii="Arial" w:hAnsi="Arial"/>
                <w:sz w:val="18"/>
              </w:rPr>
            </w:pPr>
          </w:p>
        </w:tc>
      </w:tr>
      <w:tr w:rsidR="004B50CA" w:rsidRPr="003C1245" w14:paraId="4AA8616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285854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5652DA"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B5442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0510B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B5E45CB" w14:textId="77777777" w:rsidR="004B50CA" w:rsidRPr="003C1245" w:rsidRDefault="004B50CA" w:rsidP="00EC6360">
            <w:pPr>
              <w:keepNext/>
              <w:keepLines/>
              <w:spacing w:after="0"/>
              <w:jc w:val="center"/>
              <w:rPr>
                <w:rFonts w:ascii="Arial" w:hAnsi="Arial"/>
                <w:sz w:val="18"/>
              </w:rPr>
            </w:pPr>
          </w:p>
        </w:tc>
      </w:tr>
      <w:tr w:rsidR="004B50CA" w:rsidRPr="003C1245" w14:paraId="635F0BA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8AC77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CA_n18A-n77(2A)-n257A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72D6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CA_n18A-n77A</w:t>
            </w:r>
          </w:p>
          <w:p w14:paraId="0FAB39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w:t>
            </w:r>
          </w:p>
          <w:p w14:paraId="36D27E4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4443E86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37732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648D6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624AA10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04EB07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5D4211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07409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4669E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0B58A1FA" w14:textId="77777777" w:rsidR="004B50CA" w:rsidRPr="003C1245" w:rsidRDefault="004B50CA" w:rsidP="00EC6360">
            <w:pPr>
              <w:keepNext/>
              <w:keepLines/>
              <w:spacing w:after="0"/>
              <w:jc w:val="center"/>
              <w:rPr>
                <w:rFonts w:ascii="Arial" w:hAnsi="Arial"/>
                <w:sz w:val="18"/>
              </w:rPr>
            </w:pPr>
          </w:p>
        </w:tc>
      </w:tr>
      <w:tr w:rsidR="004B50CA" w:rsidRPr="003C1245" w14:paraId="04BAF1A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40F6B2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8E44BB"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EF8F0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4FCCB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F6EB24C" w14:textId="77777777" w:rsidR="004B50CA" w:rsidRPr="003C1245" w:rsidRDefault="004B50CA" w:rsidP="00EC6360">
            <w:pPr>
              <w:keepNext/>
              <w:keepLines/>
              <w:spacing w:after="0"/>
              <w:jc w:val="center"/>
              <w:rPr>
                <w:rFonts w:ascii="Arial" w:hAnsi="Arial"/>
                <w:sz w:val="18"/>
              </w:rPr>
            </w:pPr>
          </w:p>
        </w:tc>
      </w:tr>
      <w:tr w:rsidR="004B50CA" w:rsidRPr="003C1245" w14:paraId="3B4428A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2D4E6F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CAC4E2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CA_n18A-n77A</w:t>
            </w:r>
          </w:p>
          <w:p w14:paraId="493F9E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CA_n18A-n257A/G</w:t>
            </w:r>
          </w:p>
          <w:p w14:paraId="28A942F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007B11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4C6A6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A9A44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0901CA5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0D9626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A0859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320E4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5BAA5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7DA39E6E" w14:textId="77777777" w:rsidR="004B50CA" w:rsidRPr="003C1245" w:rsidRDefault="004B50CA" w:rsidP="00EC6360">
            <w:pPr>
              <w:keepNext/>
              <w:keepLines/>
              <w:spacing w:after="0"/>
              <w:jc w:val="center"/>
              <w:rPr>
                <w:rFonts w:ascii="Arial" w:hAnsi="Arial"/>
                <w:sz w:val="18"/>
              </w:rPr>
            </w:pPr>
          </w:p>
        </w:tc>
      </w:tr>
      <w:tr w:rsidR="004B50CA" w:rsidRPr="003C1245" w14:paraId="7135D02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BC202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029787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003FD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9DA1D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056E903" w14:textId="77777777" w:rsidR="004B50CA" w:rsidRPr="003C1245" w:rsidRDefault="004B50CA" w:rsidP="00EC6360">
            <w:pPr>
              <w:keepNext/>
              <w:keepLines/>
              <w:spacing w:after="0"/>
              <w:jc w:val="center"/>
              <w:rPr>
                <w:rFonts w:ascii="Arial" w:hAnsi="Arial"/>
                <w:sz w:val="18"/>
              </w:rPr>
            </w:pPr>
          </w:p>
        </w:tc>
      </w:tr>
      <w:tr w:rsidR="004B50CA" w:rsidRPr="003C1245" w14:paraId="32D0A37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87EA3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51AA2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CA_n18A-n77A</w:t>
            </w:r>
          </w:p>
          <w:p w14:paraId="70F879A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CA_n18A-n257A/G/H</w:t>
            </w:r>
          </w:p>
          <w:p w14:paraId="076092A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1EE5E78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4F10D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EAD20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078B2F3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91B757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75B49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9DC9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41E95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5AA1AD88" w14:textId="77777777" w:rsidR="004B50CA" w:rsidRPr="003C1245" w:rsidRDefault="004B50CA" w:rsidP="00EC6360">
            <w:pPr>
              <w:keepNext/>
              <w:keepLines/>
              <w:spacing w:after="0"/>
              <w:jc w:val="center"/>
              <w:rPr>
                <w:rFonts w:ascii="Arial" w:hAnsi="Arial"/>
                <w:sz w:val="18"/>
              </w:rPr>
            </w:pPr>
          </w:p>
        </w:tc>
      </w:tr>
      <w:tr w:rsidR="004B50CA" w:rsidRPr="003C1245" w14:paraId="1ED9B34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19F580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FFDDFA"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F3A1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94177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F53D9DD" w14:textId="77777777" w:rsidR="004B50CA" w:rsidRPr="003C1245" w:rsidRDefault="004B50CA" w:rsidP="00EC6360">
            <w:pPr>
              <w:keepNext/>
              <w:keepLines/>
              <w:spacing w:after="0"/>
              <w:jc w:val="center"/>
              <w:rPr>
                <w:rFonts w:ascii="Arial" w:hAnsi="Arial"/>
                <w:sz w:val="18"/>
              </w:rPr>
            </w:pPr>
          </w:p>
        </w:tc>
      </w:tr>
      <w:tr w:rsidR="004B50CA" w:rsidRPr="003C1245" w14:paraId="7506154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0BF62E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4286B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CA_n18A-n77A</w:t>
            </w:r>
          </w:p>
          <w:p w14:paraId="3837274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CA_n18A-n257A/G/H/I</w:t>
            </w:r>
          </w:p>
          <w:p w14:paraId="36EA678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599230E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6B1B1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FFAD69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0477F07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56BED4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7AD9E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06E26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27DDE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p>
        </w:tc>
        <w:tc>
          <w:tcPr>
            <w:tcW w:w="2256" w:type="dxa"/>
            <w:gridSpan w:val="2"/>
            <w:tcBorders>
              <w:top w:val="nil"/>
              <w:left w:val="single" w:sz="4" w:space="0" w:color="auto"/>
              <w:bottom w:val="nil"/>
              <w:right w:val="single" w:sz="4" w:space="0" w:color="auto"/>
            </w:tcBorders>
            <w:shd w:val="clear" w:color="auto" w:fill="auto"/>
            <w:vAlign w:val="center"/>
          </w:tcPr>
          <w:p w14:paraId="677812D9" w14:textId="77777777" w:rsidR="004B50CA" w:rsidRPr="003C1245" w:rsidRDefault="004B50CA" w:rsidP="00EC6360">
            <w:pPr>
              <w:keepNext/>
              <w:keepLines/>
              <w:spacing w:after="0"/>
              <w:jc w:val="center"/>
              <w:rPr>
                <w:rFonts w:ascii="Arial" w:hAnsi="Arial"/>
                <w:sz w:val="18"/>
              </w:rPr>
            </w:pPr>
          </w:p>
        </w:tc>
      </w:tr>
      <w:tr w:rsidR="004B50CA" w:rsidRPr="003C1245" w14:paraId="7A5E911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850D2B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B03C8D"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0FBC0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ADF57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9AFDA82" w14:textId="77777777" w:rsidR="004B50CA" w:rsidRPr="003C1245" w:rsidRDefault="004B50CA" w:rsidP="00EC6360">
            <w:pPr>
              <w:keepNext/>
              <w:keepLines/>
              <w:spacing w:after="0"/>
              <w:jc w:val="center"/>
              <w:rPr>
                <w:rFonts w:ascii="Arial" w:hAnsi="Arial"/>
                <w:sz w:val="18"/>
              </w:rPr>
            </w:pPr>
          </w:p>
        </w:tc>
      </w:tr>
      <w:tr w:rsidR="004B50CA" w:rsidRPr="003C1245" w14:paraId="6D49A73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8F1978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CA_n18A-n78A-n257A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74E93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CA_n18A-n78A</w:t>
            </w:r>
          </w:p>
          <w:p w14:paraId="6C80221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w:t>
            </w:r>
          </w:p>
          <w:p w14:paraId="0AA9260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162481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1807D7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95A6E6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23ECB3A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DA13F0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DFCAD9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9D3C5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20F3C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03350425" w14:textId="77777777" w:rsidR="004B50CA" w:rsidRPr="003C1245" w:rsidRDefault="004B50CA" w:rsidP="00EC6360">
            <w:pPr>
              <w:keepNext/>
              <w:keepLines/>
              <w:spacing w:after="0"/>
              <w:jc w:val="center"/>
              <w:rPr>
                <w:rFonts w:ascii="Arial" w:hAnsi="Arial"/>
                <w:sz w:val="18"/>
              </w:rPr>
            </w:pPr>
          </w:p>
        </w:tc>
      </w:tr>
      <w:tr w:rsidR="004B50CA" w:rsidRPr="003C1245" w14:paraId="7918390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AB571C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D9C04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B2EC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C2853A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21EF7E2" w14:textId="77777777" w:rsidR="004B50CA" w:rsidRPr="003C1245" w:rsidRDefault="004B50CA" w:rsidP="00EC6360">
            <w:pPr>
              <w:keepNext/>
              <w:keepLines/>
              <w:spacing w:after="0"/>
              <w:jc w:val="center"/>
              <w:rPr>
                <w:rFonts w:ascii="Arial" w:hAnsi="Arial"/>
                <w:sz w:val="18"/>
              </w:rPr>
            </w:pPr>
          </w:p>
        </w:tc>
      </w:tr>
      <w:tr w:rsidR="004B50CA" w:rsidRPr="003C1245" w14:paraId="4F5E763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1505D3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CA_n18A-n78A-n257G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731412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CA_n18A-n78A</w:t>
            </w:r>
          </w:p>
          <w:p w14:paraId="641B0DD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CA_n18A-n257A/G</w:t>
            </w:r>
          </w:p>
          <w:p w14:paraId="7CEFC8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CA_n78A-n257A/G</w:t>
            </w:r>
          </w:p>
        </w:tc>
        <w:tc>
          <w:tcPr>
            <w:tcW w:w="1144" w:type="dxa"/>
            <w:tcBorders>
              <w:top w:val="single" w:sz="4" w:space="0" w:color="auto"/>
              <w:left w:val="single" w:sz="4" w:space="0" w:color="auto"/>
              <w:bottom w:val="single" w:sz="4" w:space="0" w:color="auto"/>
              <w:right w:val="single" w:sz="4" w:space="0" w:color="auto"/>
            </w:tcBorders>
            <w:vAlign w:val="center"/>
          </w:tcPr>
          <w:p w14:paraId="15F7416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995F49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8D5710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42820A7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5E9A67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FA433EB"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688E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3431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5C68FB6A" w14:textId="77777777" w:rsidR="004B50CA" w:rsidRPr="003C1245" w:rsidRDefault="004B50CA" w:rsidP="00EC6360">
            <w:pPr>
              <w:keepNext/>
              <w:keepLines/>
              <w:spacing w:after="0"/>
              <w:jc w:val="center"/>
              <w:rPr>
                <w:rFonts w:ascii="Arial" w:hAnsi="Arial"/>
                <w:sz w:val="18"/>
              </w:rPr>
            </w:pPr>
          </w:p>
        </w:tc>
      </w:tr>
      <w:tr w:rsidR="004B50CA" w:rsidRPr="003C1245" w14:paraId="719BD40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1D7715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23B36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1A5607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73637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5BCA892" w14:textId="77777777" w:rsidR="004B50CA" w:rsidRPr="003C1245" w:rsidRDefault="004B50CA" w:rsidP="00EC6360">
            <w:pPr>
              <w:keepNext/>
              <w:keepLines/>
              <w:spacing w:after="0"/>
              <w:jc w:val="center"/>
              <w:rPr>
                <w:rFonts w:ascii="Arial" w:hAnsi="Arial"/>
                <w:sz w:val="18"/>
              </w:rPr>
            </w:pPr>
          </w:p>
        </w:tc>
      </w:tr>
      <w:tr w:rsidR="004B50CA" w:rsidRPr="003C1245" w14:paraId="0C58997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22245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CA_n18A-n78A-n257H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77DC659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CA_n18A-n78A</w:t>
            </w:r>
          </w:p>
          <w:p w14:paraId="5D31704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CA_n18A-n257A/G/H</w:t>
            </w:r>
          </w:p>
          <w:p w14:paraId="4CAE17D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CA_n78A-n257A/G/H</w:t>
            </w:r>
          </w:p>
        </w:tc>
        <w:tc>
          <w:tcPr>
            <w:tcW w:w="1144" w:type="dxa"/>
            <w:tcBorders>
              <w:top w:val="single" w:sz="4" w:space="0" w:color="auto"/>
              <w:left w:val="single" w:sz="4" w:space="0" w:color="auto"/>
              <w:bottom w:val="single" w:sz="4" w:space="0" w:color="auto"/>
              <w:right w:val="single" w:sz="4" w:space="0" w:color="auto"/>
            </w:tcBorders>
            <w:vAlign w:val="center"/>
          </w:tcPr>
          <w:p w14:paraId="4DD61D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2D014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B9709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452CA17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E03298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A5C7FE7"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9A377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25335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112EA2EA" w14:textId="77777777" w:rsidR="004B50CA" w:rsidRPr="003C1245" w:rsidRDefault="004B50CA" w:rsidP="00EC6360">
            <w:pPr>
              <w:keepNext/>
              <w:keepLines/>
              <w:spacing w:after="0"/>
              <w:jc w:val="center"/>
              <w:rPr>
                <w:rFonts w:ascii="Arial" w:hAnsi="Arial"/>
                <w:sz w:val="18"/>
              </w:rPr>
            </w:pPr>
          </w:p>
        </w:tc>
      </w:tr>
      <w:tr w:rsidR="004B50CA" w:rsidRPr="003C1245" w14:paraId="0FA0286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C3BC78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6313DB"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FDBC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273CB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0503223" w14:textId="77777777" w:rsidR="004B50CA" w:rsidRPr="003C1245" w:rsidRDefault="004B50CA" w:rsidP="00EC6360">
            <w:pPr>
              <w:keepNext/>
              <w:keepLines/>
              <w:spacing w:after="0"/>
              <w:jc w:val="center"/>
              <w:rPr>
                <w:rFonts w:ascii="Arial" w:hAnsi="Arial"/>
                <w:sz w:val="18"/>
              </w:rPr>
            </w:pPr>
          </w:p>
        </w:tc>
      </w:tr>
      <w:tr w:rsidR="004B50CA" w:rsidRPr="003C1245" w14:paraId="18B5284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E3AE06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CA_n18A-n78A-n257I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3BF488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CA_n18A-n78A</w:t>
            </w:r>
          </w:p>
          <w:p w14:paraId="5C4E219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CA_n18A-n257A/G/H/I</w:t>
            </w:r>
          </w:p>
          <w:p w14:paraId="3C6C2AD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CA_n78A-n257A/G/H/I</w:t>
            </w:r>
          </w:p>
        </w:tc>
        <w:tc>
          <w:tcPr>
            <w:tcW w:w="1144" w:type="dxa"/>
            <w:tcBorders>
              <w:top w:val="single" w:sz="4" w:space="0" w:color="auto"/>
              <w:left w:val="single" w:sz="4" w:space="0" w:color="auto"/>
              <w:bottom w:val="single" w:sz="4" w:space="0" w:color="auto"/>
              <w:right w:val="single" w:sz="4" w:space="0" w:color="auto"/>
            </w:tcBorders>
            <w:vAlign w:val="center"/>
          </w:tcPr>
          <w:p w14:paraId="1CB4A41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n18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08F23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740B6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05E0106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8D7621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9DB09EF"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1900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27820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6" w:type="dxa"/>
            <w:gridSpan w:val="2"/>
            <w:tcBorders>
              <w:top w:val="nil"/>
              <w:left w:val="single" w:sz="4" w:space="0" w:color="auto"/>
              <w:bottom w:val="nil"/>
              <w:right w:val="single" w:sz="4" w:space="0" w:color="auto"/>
            </w:tcBorders>
            <w:shd w:val="clear" w:color="auto" w:fill="auto"/>
            <w:vAlign w:val="center"/>
          </w:tcPr>
          <w:p w14:paraId="73B51B2A" w14:textId="77777777" w:rsidR="004B50CA" w:rsidRPr="003C1245" w:rsidRDefault="004B50CA" w:rsidP="00EC6360">
            <w:pPr>
              <w:keepNext/>
              <w:keepLines/>
              <w:spacing w:after="0"/>
              <w:jc w:val="center"/>
              <w:rPr>
                <w:rFonts w:ascii="Arial" w:hAnsi="Arial"/>
                <w:sz w:val="18"/>
              </w:rPr>
            </w:pPr>
          </w:p>
        </w:tc>
      </w:tr>
      <w:tr w:rsidR="004B50CA" w:rsidRPr="003C1245" w14:paraId="770D2BF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FE2C3F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983E40B"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D05EA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CAF7C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490EE26" w14:textId="77777777" w:rsidR="004B50CA" w:rsidRPr="003C1245" w:rsidRDefault="004B50CA" w:rsidP="00EC6360">
            <w:pPr>
              <w:keepNext/>
              <w:keepLines/>
              <w:spacing w:after="0"/>
              <w:jc w:val="center"/>
              <w:rPr>
                <w:rFonts w:ascii="Arial" w:hAnsi="Arial"/>
                <w:sz w:val="18"/>
              </w:rPr>
            </w:pPr>
          </w:p>
        </w:tc>
      </w:tr>
      <w:tr w:rsidR="004B50CA" w:rsidRPr="003C1245" w14:paraId="1417D0FF" w14:textId="77777777" w:rsidTr="00EC6360">
        <w:trPr>
          <w:trHeight w:val="187"/>
          <w:jc w:val="center"/>
          <w:ins w:id="628"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4F5CFF8B" w14:textId="77777777" w:rsidR="004B50CA" w:rsidRPr="004969F1" w:rsidRDefault="004B50CA" w:rsidP="00EC6360">
            <w:pPr>
              <w:keepNext/>
              <w:keepLines/>
              <w:spacing w:after="0"/>
              <w:jc w:val="center"/>
              <w:rPr>
                <w:ins w:id="629" w:author="Per Lindell" w:date="2024-11-26T13:07:00Z"/>
                <w:rFonts w:ascii="Arial" w:hAnsi="Arial"/>
                <w:sz w:val="18"/>
              </w:rPr>
            </w:pPr>
            <w:ins w:id="630" w:author="Per Lindell" w:date="2024-11-26T13:07:00Z">
              <w:r w:rsidRPr="004969F1">
                <w:rPr>
                  <w:rFonts w:ascii="Arial" w:hAnsi="Arial"/>
                  <w:sz w:val="18"/>
                </w:rPr>
                <w:t>CA_n25A-n41A-n257A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DC45CBA" w14:textId="77777777" w:rsidR="004B50CA" w:rsidRPr="004969F1" w:rsidRDefault="004B50CA" w:rsidP="00EC6360">
            <w:pPr>
              <w:keepNext/>
              <w:keepLines/>
              <w:spacing w:after="0"/>
              <w:jc w:val="center"/>
              <w:rPr>
                <w:ins w:id="631" w:author="Per Lindell" w:date="2024-11-26T13:07:00Z"/>
                <w:rFonts w:ascii="Arial" w:hAnsi="Arial"/>
                <w:sz w:val="18"/>
              </w:rPr>
            </w:pPr>
            <w:ins w:id="632" w:author="Per Lindell" w:date="2024-11-26T13:07:00Z">
              <w:r w:rsidRPr="004969F1">
                <w:rPr>
                  <w:rFonts w:ascii="Arial" w:hAnsi="Arial"/>
                  <w:sz w:val="18"/>
                </w:rPr>
                <w:t>CA_n25A-n41A</w:t>
              </w:r>
            </w:ins>
          </w:p>
          <w:p w14:paraId="31260E42" w14:textId="77777777" w:rsidR="004B50CA" w:rsidRPr="004969F1" w:rsidRDefault="004B50CA" w:rsidP="00EC6360">
            <w:pPr>
              <w:keepNext/>
              <w:keepLines/>
              <w:spacing w:after="0"/>
              <w:jc w:val="center"/>
              <w:rPr>
                <w:ins w:id="633" w:author="Per Lindell" w:date="2024-11-26T13:07:00Z"/>
                <w:rFonts w:ascii="Arial" w:hAnsi="Arial"/>
                <w:sz w:val="18"/>
              </w:rPr>
            </w:pPr>
            <w:ins w:id="634" w:author="Per Lindell" w:date="2024-11-26T13:07:00Z">
              <w:r w:rsidRPr="004969F1">
                <w:rPr>
                  <w:rFonts w:ascii="Arial" w:hAnsi="Arial"/>
                  <w:sz w:val="18"/>
                </w:rPr>
                <w:t>CA_n25A-n257A</w:t>
              </w:r>
            </w:ins>
          </w:p>
          <w:p w14:paraId="1BFDC6C8" w14:textId="77777777" w:rsidR="004B50CA" w:rsidRPr="004969F1" w:rsidRDefault="004B50CA" w:rsidP="00EC6360">
            <w:pPr>
              <w:keepNext/>
              <w:keepLines/>
              <w:spacing w:after="0"/>
              <w:jc w:val="center"/>
              <w:rPr>
                <w:ins w:id="635" w:author="Per Lindell" w:date="2024-11-26T13:07:00Z"/>
                <w:rFonts w:ascii="Arial" w:hAnsi="Arial"/>
                <w:sz w:val="18"/>
              </w:rPr>
            </w:pPr>
            <w:ins w:id="636" w:author="Per Lindell" w:date="2024-11-26T13:07:00Z">
              <w:r w:rsidRPr="004969F1">
                <w:rPr>
                  <w:rFonts w:ascii="Arial" w:hAnsi="Arial"/>
                  <w:sz w:val="18"/>
                </w:rPr>
                <w:t>CA_n41A-n257A</w:t>
              </w:r>
            </w:ins>
          </w:p>
        </w:tc>
        <w:tc>
          <w:tcPr>
            <w:tcW w:w="1144" w:type="dxa"/>
            <w:tcBorders>
              <w:top w:val="single" w:sz="4" w:space="0" w:color="auto"/>
              <w:left w:val="single" w:sz="4" w:space="0" w:color="auto"/>
              <w:bottom w:val="single" w:sz="4" w:space="0" w:color="auto"/>
              <w:right w:val="single" w:sz="4" w:space="0" w:color="auto"/>
            </w:tcBorders>
            <w:vAlign w:val="center"/>
          </w:tcPr>
          <w:p w14:paraId="71BFA119" w14:textId="77777777" w:rsidR="004B50CA" w:rsidRPr="004969F1" w:rsidRDefault="004B50CA" w:rsidP="00EC6360">
            <w:pPr>
              <w:keepNext/>
              <w:keepLines/>
              <w:spacing w:after="0"/>
              <w:jc w:val="center"/>
              <w:rPr>
                <w:ins w:id="637" w:author="Per Lindell" w:date="2024-11-26T13:07:00Z"/>
                <w:rFonts w:ascii="Arial" w:hAnsi="Arial"/>
                <w:sz w:val="18"/>
              </w:rPr>
            </w:pPr>
            <w:ins w:id="638" w:author="Per Lindell" w:date="2024-11-26T13:07: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942FFF" w14:textId="77777777" w:rsidR="004B50CA" w:rsidRPr="004969F1" w:rsidRDefault="004B50CA" w:rsidP="00EC6360">
            <w:pPr>
              <w:keepNext/>
              <w:keepLines/>
              <w:spacing w:after="0"/>
              <w:jc w:val="center"/>
              <w:rPr>
                <w:ins w:id="639" w:author="Per Lindell" w:date="2024-11-26T13:07:00Z"/>
                <w:rFonts w:ascii="Arial" w:hAnsi="Arial"/>
                <w:sz w:val="18"/>
                <w:lang w:val="en-US" w:bidi="ar"/>
              </w:rPr>
            </w:pPr>
            <w:ins w:id="640" w:author="Per Lindell" w:date="2024-11-26T13:07: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302237A" w14:textId="77777777" w:rsidR="004B50CA" w:rsidRPr="004969F1" w:rsidRDefault="004B50CA" w:rsidP="00EC6360">
            <w:pPr>
              <w:keepNext/>
              <w:keepLines/>
              <w:spacing w:after="0"/>
              <w:jc w:val="center"/>
              <w:rPr>
                <w:ins w:id="641" w:author="Per Lindell" w:date="2024-11-26T13:07:00Z"/>
                <w:rFonts w:ascii="Arial" w:hAnsi="Arial"/>
                <w:sz w:val="18"/>
                <w:lang w:eastAsia="zh-CN"/>
              </w:rPr>
            </w:pPr>
            <w:ins w:id="642" w:author="Per Lindell" w:date="2024-11-26T13:07:00Z">
              <w:r w:rsidRPr="004969F1">
                <w:rPr>
                  <w:rFonts w:ascii="Arial" w:hAnsi="Arial" w:hint="eastAsia"/>
                  <w:sz w:val="18"/>
                  <w:lang w:eastAsia="zh-CN"/>
                </w:rPr>
                <w:t>0</w:t>
              </w:r>
            </w:ins>
          </w:p>
        </w:tc>
      </w:tr>
      <w:tr w:rsidR="004B50CA" w:rsidRPr="003C1245" w14:paraId="190FBC6B" w14:textId="77777777" w:rsidTr="00EC6360">
        <w:trPr>
          <w:trHeight w:val="187"/>
          <w:jc w:val="center"/>
          <w:ins w:id="643"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70B979A9" w14:textId="77777777" w:rsidR="004B50CA" w:rsidRPr="004969F1" w:rsidRDefault="004B50CA" w:rsidP="00EC6360">
            <w:pPr>
              <w:keepNext/>
              <w:keepLines/>
              <w:spacing w:after="0"/>
              <w:jc w:val="center"/>
              <w:rPr>
                <w:ins w:id="644"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7D3CFC" w14:textId="77777777" w:rsidR="004B50CA" w:rsidRPr="004969F1" w:rsidRDefault="004B50CA" w:rsidP="00EC6360">
            <w:pPr>
              <w:keepNext/>
              <w:keepLines/>
              <w:spacing w:after="0"/>
              <w:jc w:val="center"/>
              <w:rPr>
                <w:ins w:id="645" w:author="Per Lindell" w:date="2024-11-26T13:07: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995B4C" w14:textId="77777777" w:rsidR="004B50CA" w:rsidRPr="004969F1" w:rsidRDefault="004B50CA" w:rsidP="00EC6360">
            <w:pPr>
              <w:keepNext/>
              <w:keepLines/>
              <w:spacing w:after="0"/>
              <w:jc w:val="center"/>
              <w:rPr>
                <w:ins w:id="646" w:author="Per Lindell" w:date="2024-11-26T13:07:00Z"/>
                <w:rFonts w:ascii="Arial" w:hAnsi="Arial"/>
                <w:sz w:val="18"/>
              </w:rPr>
            </w:pPr>
            <w:ins w:id="647" w:author="Per Lindell" w:date="2024-11-26T13:07:00Z">
              <w:r w:rsidRPr="004969F1">
                <w:rPr>
                  <w:rFonts w:ascii="Arial" w:hAnsi="Arial" w:cs="Arial"/>
                  <w:sz w:val="18"/>
                  <w:szCs w:val="18"/>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F5064F3" w14:textId="77777777" w:rsidR="004B50CA" w:rsidRPr="004969F1" w:rsidRDefault="004B50CA" w:rsidP="00EC6360">
            <w:pPr>
              <w:keepNext/>
              <w:keepLines/>
              <w:spacing w:after="0"/>
              <w:jc w:val="center"/>
              <w:rPr>
                <w:ins w:id="648" w:author="Per Lindell" w:date="2024-11-26T13:07:00Z"/>
                <w:rFonts w:ascii="Arial" w:hAnsi="Arial"/>
                <w:sz w:val="18"/>
                <w:lang w:val="en-US" w:bidi="ar"/>
              </w:rPr>
            </w:pPr>
            <w:ins w:id="649" w:author="Per Lindell" w:date="2024-11-26T13:07:00Z">
              <w:r w:rsidRPr="004969F1">
                <w:rPr>
                  <w:rFonts w:ascii="Arial" w:hAnsi="Arial" w:cs="Arial"/>
                  <w:sz w:val="18"/>
                  <w:szCs w:val="18"/>
                </w:rPr>
                <w:t>5, 10, 15, 20, 25, 30, 35, 40, 45, 50</w:t>
              </w:r>
            </w:ins>
          </w:p>
        </w:tc>
        <w:tc>
          <w:tcPr>
            <w:tcW w:w="2256" w:type="dxa"/>
            <w:gridSpan w:val="2"/>
            <w:tcBorders>
              <w:top w:val="nil"/>
              <w:left w:val="single" w:sz="4" w:space="0" w:color="auto"/>
              <w:bottom w:val="nil"/>
              <w:right w:val="single" w:sz="4" w:space="0" w:color="auto"/>
            </w:tcBorders>
            <w:shd w:val="clear" w:color="auto" w:fill="auto"/>
            <w:vAlign w:val="center"/>
          </w:tcPr>
          <w:p w14:paraId="2A3D9F29" w14:textId="77777777" w:rsidR="004B50CA" w:rsidRPr="004969F1" w:rsidRDefault="004B50CA" w:rsidP="00EC6360">
            <w:pPr>
              <w:keepNext/>
              <w:keepLines/>
              <w:spacing w:after="0"/>
              <w:jc w:val="center"/>
              <w:rPr>
                <w:ins w:id="650" w:author="Per Lindell" w:date="2024-11-26T13:07:00Z"/>
                <w:rFonts w:ascii="Arial" w:hAnsi="Arial"/>
                <w:sz w:val="18"/>
              </w:rPr>
            </w:pPr>
          </w:p>
        </w:tc>
      </w:tr>
      <w:tr w:rsidR="004B50CA" w:rsidRPr="003C1245" w14:paraId="3FB068A4" w14:textId="77777777" w:rsidTr="00EC6360">
        <w:trPr>
          <w:trHeight w:val="187"/>
          <w:jc w:val="center"/>
          <w:ins w:id="651"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0BBC0428" w14:textId="77777777" w:rsidR="004B50CA" w:rsidRPr="004969F1" w:rsidRDefault="004B50CA" w:rsidP="00EC6360">
            <w:pPr>
              <w:keepNext/>
              <w:keepLines/>
              <w:spacing w:after="0"/>
              <w:jc w:val="center"/>
              <w:rPr>
                <w:ins w:id="652"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6F8173F" w14:textId="77777777" w:rsidR="004B50CA" w:rsidRPr="004969F1" w:rsidRDefault="004B50CA" w:rsidP="00EC6360">
            <w:pPr>
              <w:keepNext/>
              <w:keepLines/>
              <w:spacing w:after="0"/>
              <w:jc w:val="center"/>
              <w:rPr>
                <w:ins w:id="653" w:author="Per Lindell" w:date="2024-11-26T13:07: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A0A5E0" w14:textId="77777777" w:rsidR="004B50CA" w:rsidRPr="004969F1" w:rsidRDefault="004B50CA" w:rsidP="00EC6360">
            <w:pPr>
              <w:keepNext/>
              <w:keepLines/>
              <w:spacing w:after="0"/>
              <w:jc w:val="center"/>
              <w:rPr>
                <w:ins w:id="654" w:author="Per Lindell" w:date="2024-11-26T13:07:00Z"/>
                <w:rFonts w:ascii="Arial" w:hAnsi="Arial"/>
                <w:sz w:val="18"/>
              </w:rPr>
            </w:pPr>
            <w:ins w:id="655" w:author="Per Lindell" w:date="2024-11-26T13:07:00Z">
              <w:r w:rsidRPr="004969F1">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C0861FC" w14:textId="77777777" w:rsidR="004B50CA" w:rsidRPr="004969F1" w:rsidRDefault="004B50CA" w:rsidP="00EC6360">
            <w:pPr>
              <w:keepNext/>
              <w:keepLines/>
              <w:spacing w:after="0"/>
              <w:jc w:val="center"/>
              <w:rPr>
                <w:ins w:id="656" w:author="Per Lindell" w:date="2024-11-26T13:07:00Z"/>
                <w:rFonts w:ascii="Arial" w:hAnsi="Arial"/>
                <w:sz w:val="18"/>
                <w:lang w:val="en-US" w:bidi="ar"/>
              </w:rPr>
            </w:pPr>
            <w:ins w:id="657" w:author="Per Lindell" w:date="2024-11-26T13:07:00Z">
              <w:r w:rsidRPr="004969F1">
                <w:rPr>
                  <w:rFonts w:ascii="Arial" w:hAnsi="Arial"/>
                  <w:sz w:val="18"/>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8A3D1B1" w14:textId="77777777" w:rsidR="004B50CA" w:rsidRPr="004969F1" w:rsidRDefault="004B50CA" w:rsidP="00EC6360">
            <w:pPr>
              <w:keepNext/>
              <w:keepLines/>
              <w:spacing w:after="0"/>
              <w:jc w:val="center"/>
              <w:rPr>
                <w:ins w:id="658" w:author="Per Lindell" w:date="2024-11-26T13:07:00Z"/>
                <w:rFonts w:ascii="Arial" w:hAnsi="Arial"/>
                <w:sz w:val="18"/>
              </w:rPr>
            </w:pPr>
          </w:p>
        </w:tc>
      </w:tr>
      <w:tr w:rsidR="004B50CA" w:rsidRPr="003C1245" w14:paraId="7E9EF799" w14:textId="77777777" w:rsidTr="00EC6360">
        <w:trPr>
          <w:trHeight w:val="187"/>
          <w:jc w:val="center"/>
          <w:ins w:id="659"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6DAB206F" w14:textId="77777777" w:rsidR="004B50CA" w:rsidRPr="003C1245" w:rsidRDefault="004B50CA" w:rsidP="00EC6360">
            <w:pPr>
              <w:keepNext/>
              <w:keepLines/>
              <w:spacing w:after="0"/>
              <w:jc w:val="center"/>
              <w:rPr>
                <w:ins w:id="660" w:author="Per Lindell" w:date="2024-11-26T13:07:00Z"/>
                <w:rFonts w:ascii="Arial" w:hAnsi="Arial"/>
                <w:sz w:val="18"/>
              </w:rPr>
            </w:pPr>
            <w:ins w:id="661" w:author="Per Lindell" w:date="2024-11-26T13:07:00Z">
              <w:r w:rsidRPr="009E75AB">
                <w:rPr>
                  <w:rFonts w:ascii="Arial" w:hAnsi="Arial"/>
                  <w:sz w:val="18"/>
                </w:rPr>
                <w:t>CA_n25A-n41A-n257G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9083FC1" w14:textId="77777777" w:rsidR="004B50CA" w:rsidRPr="009E75AB" w:rsidRDefault="004B50CA" w:rsidP="00EC6360">
            <w:pPr>
              <w:keepNext/>
              <w:keepLines/>
              <w:spacing w:after="0"/>
              <w:jc w:val="center"/>
              <w:rPr>
                <w:ins w:id="662" w:author="Per Lindell" w:date="2024-11-26T13:07:00Z"/>
                <w:rFonts w:ascii="Arial" w:hAnsi="Arial"/>
                <w:sz w:val="18"/>
              </w:rPr>
            </w:pPr>
            <w:ins w:id="663" w:author="Per Lindell" w:date="2024-11-26T13:07:00Z">
              <w:r w:rsidRPr="009E75AB">
                <w:rPr>
                  <w:rFonts w:ascii="Arial" w:hAnsi="Arial"/>
                  <w:sz w:val="18"/>
                </w:rPr>
                <w:t>CA_n25A-n41A</w:t>
              </w:r>
            </w:ins>
          </w:p>
          <w:p w14:paraId="2C82ABA7" w14:textId="77777777" w:rsidR="004B50CA" w:rsidRPr="009E75AB" w:rsidRDefault="004B50CA" w:rsidP="00EC6360">
            <w:pPr>
              <w:keepNext/>
              <w:keepLines/>
              <w:spacing w:after="0"/>
              <w:jc w:val="center"/>
              <w:rPr>
                <w:ins w:id="664" w:author="Per Lindell" w:date="2024-11-26T13:07:00Z"/>
                <w:rFonts w:ascii="Arial" w:hAnsi="Arial"/>
                <w:sz w:val="18"/>
              </w:rPr>
            </w:pPr>
            <w:ins w:id="665" w:author="Per Lindell" w:date="2024-11-26T13:07:00Z">
              <w:r w:rsidRPr="009E75AB">
                <w:rPr>
                  <w:rFonts w:ascii="Arial" w:hAnsi="Arial"/>
                  <w:sz w:val="18"/>
                </w:rPr>
                <w:t>CA_n25A-n257A/G</w:t>
              </w:r>
            </w:ins>
          </w:p>
          <w:p w14:paraId="2BFFE5A9" w14:textId="77777777" w:rsidR="004B50CA" w:rsidRPr="003C1245" w:rsidRDefault="004B50CA" w:rsidP="00EC6360">
            <w:pPr>
              <w:keepNext/>
              <w:keepLines/>
              <w:spacing w:after="0"/>
              <w:jc w:val="center"/>
              <w:rPr>
                <w:ins w:id="666" w:author="Per Lindell" w:date="2024-11-26T13:07:00Z"/>
                <w:rFonts w:ascii="Arial" w:hAnsi="Arial"/>
                <w:sz w:val="18"/>
              </w:rPr>
            </w:pPr>
            <w:ins w:id="667" w:author="Per Lindell" w:date="2024-11-26T13:07:00Z">
              <w:r w:rsidRPr="009E75AB">
                <w:rPr>
                  <w:rFonts w:ascii="Arial" w:hAnsi="Arial"/>
                  <w:sz w:val="18"/>
                </w:rPr>
                <w:t>CA_n41A-n257A/G</w:t>
              </w:r>
            </w:ins>
          </w:p>
        </w:tc>
        <w:tc>
          <w:tcPr>
            <w:tcW w:w="1144" w:type="dxa"/>
            <w:tcBorders>
              <w:top w:val="single" w:sz="4" w:space="0" w:color="auto"/>
              <w:left w:val="single" w:sz="4" w:space="0" w:color="auto"/>
              <w:bottom w:val="single" w:sz="4" w:space="0" w:color="auto"/>
              <w:right w:val="single" w:sz="4" w:space="0" w:color="auto"/>
            </w:tcBorders>
            <w:vAlign w:val="center"/>
          </w:tcPr>
          <w:p w14:paraId="131A3C85" w14:textId="77777777" w:rsidR="004B50CA" w:rsidRPr="003C1245" w:rsidRDefault="004B50CA" w:rsidP="00EC6360">
            <w:pPr>
              <w:keepNext/>
              <w:keepLines/>
              <w:spacing w:after="0"/>
              <w:jc w:val="center"/>
              <w:rPr>
                <w:ins w:id="668" w:author="Per Lindell" w:date="2024-11-26T13:07:00Z"/>
                <w:rFonts w:ascii="Arial" w:hAnsi="Arial"/>
                <w:sz w:val="18"/>
              </w:rPr>
            </w:pPr>
            <w:ins w:id="669" w:author="Per Lindell" w:date="2024-11-26T13:07: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906FAA" w14:textId="77777777" w:rsidR="004B50CA" w:rsidRPr="003C1245" w:rsidRDefault="004B50CA" w:rsidP="00EC6360">
            <w:pPr>
              <w:keepNext/>
              <w:keepLines/>
              <w:spacing w:after="0"/>
              <w:jc w:val="center"/>
              <w:rPr>
                <w:ins w:id="670" w:author="Per Lindell" w:date="2024-11-26T13:07:00Z"/>
                <w:rFonts w:ascii="Arial" w:hAnsi="Arial"/>
                <w:sz w:val="18"/>
                <w:lang w:val="en-US" w:bidi="ar"/>
              </w:rPr>
            </w:pPr>
            <w:ins w:id="671" w:author="Per Lindell" w:date="2024-11-26T13:07: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018B32F" w14:textId="77777777" w:rsidR="004B50CA" w:rsidRPr="003C1245" w:rsidRDefault="004B50CA" w:rsidP="00EC6360">
            <w:pPr>
              <w:keepNext/>
              <w:keepLines/>
              <w:spacing w:after="0"/>
              <w:jc w:val="center"/>
              <w:rPr>
                <w:ins w:id="672" w:author="Per Lindell" w:date="2024-11-26T13:07:00Z"/>
                <w:rFonts w:ascii="Arial" w:hAnsi="Arial"/>
                <w:sz w:val="18"/>
              </w:rPr>
            </w:pPr>
            <w:ins w:id="673" w:author="Per Lindell" w:date="2024-11-26T13:07:00Z">
              <w:r>
                <w:rPr>
                  <w:rFonts w:ascii="Arial" w:hAnsi="Arial"/>
                  <w:sz w:val="18"/>
                </w:rPr>
                <w:t>0</w:t>
              </w:r>
            </w:ins>
          </w:p>
        </w:tc>
      </w:tr>
      <w:tr w:rsidR="004B50CA" w:rsidRPr="003C1245" w14:paraId="01446479" w14:textId="77777777" w:rsidTr="00EC6360">
        <w:trPr>
          <w:trHeight w:val="187"/>
          <w:jc w:val="center"/>
          <w:ins w:id="674"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338DAD95" w14:textId="77777777" w:rsidR="004B50CA" w:rsidRPr="003C1245" w:rsidRDefault="004B50CA" w:rsidP="00EC6360">
            <w:pPr>
              <w:keepNext/>
              <w:keepLines/>
              <w:spacing w:after="0"/>
              <w:jc w:val="center"/>
              <w:rPr>
                <w:ins w:id="675"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D48F07D" w14:textId="77777777" w:rsidR="004B50CA" w:rsidRPr="003C1245" w:rsidRDefault="004B50CA" w:rsidP="00EC6360">
            <w:pPr>
              <w:keepNext/>
              <w:keepLines/>
              <w:spacing w:after="0"/>
              <w:jc w:val="center"/>
              <w:rPr>
                <w:ins w:id="676" w:author="Per Lindell" w:date="2024-11-26T13:07: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3ED090" w14:textId="77777777" w:rsidR="004B50CA" w:rsidRPr="003C1245" w:rsidRDefault="004B50CA" w:rsidP="00EC6360">
            <w:pPr>
              <w:keepNext/>
              <w:keepLines/>
              <w:spacing w:after="0"/>
              <w:jc w:val="center"/>
              <w:rPr>
                <w:ins w:id="677" w:author="Per Lindell" w:date="2024-11-26T13:07:00Z"/>
                <w:rFonts w:ascii="Arial" w:hAnsi="Arial"/>
                <w:sz w:val="18"/>
              </w:rPr>
            </w:pPr>
            <w:ins w:id="678" w:author="Per Lindell" w:date="2024-11-26T13:07:00Z">
              <w:r>
                <w:rPr>
                  <w:rFonts w:ascii="Arial" w:hAnsi="Arial" w:cs="Arial"/>
                  <w:sz w:val="18"/>
                  <w:szCs w:val="18"/>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D40665" w14:textId="77777777" w:rsidR="004B50CA" w:rsidRPr="003C1245" w:rsidRDefault="004B50CA" w:rsidP="00EC6360">
            <w:pPr>
              <w:keepNext/>
              <w:keepLines/>
              <w:spacing w:after="0"/>
              <w:jc w:val="center"/>
              <w:rPr>
                <w:ins w:id="679" w:author="Per Lindell" w:date="2024-11-26T13:07:00Z"/>
                <w:rFonts w:ascii="Arial" w:hAnsi="Arial"/>
                <w:sz w:val="18"/>
                <w:lang w:val="en-US" w:bidi="ar"/>
              </w:rPr>
            </w:pPr>
            <w:ins w:id="680" w:author="Per Lindell" w:date="2024-11-26T13:07:00Z">
              <w:r>
                <w:rPr>
                  <w:rFonts w:ascii="Arial" w:hAnsi="Arial" w:cs="Arial"/>
                  <w:sz w:val="18"/>
                  <w:szCs w:val="18"/>
                </w:rPr>
                <w:t>5, 10, 15, 20, 25, 30, 35, 40, 45, 50</w:t>
              </w:r>
            </w:ins>
          </w:p>
        </w:tc>
        <w:tc>
          <w:tcPr>
            <w:tcW w:w="2256" w:type="dxa"/>
            <w:gridSpan w:val="2"/>
            <w:tcBorders>
              <w:top w:val="nil"/>
              <w:left w:val="single" w:sz="4" w:space="0" w:color="auto"/>
              <w:bottom w:val="nil"/>
              <w:right w:val="single" w:sz="4" w:space="0" w:color="auto"/>
            </w:tcBorders>
            <w:shd w:val="clear" w:color="auto" w:fill="auto"/>
            <w:vAlign w:val="center"/>
          </w:tcPr>
          <w:p w14:paraId="3706219D" w14:textId="77777777" w:rsidR="004B50CA" w:rsidRPr="003C1245" w:rsidRDefault="004B50CA" w:rsidP="00EC6360">
            <w:pPr>
              <w:keepNext/>
              <w:keepLines/>
              <w:spacing w:after="0"/>
              <w:jc w:val="center"/>
              <w:rPr>
                <w:ins w:id="681" w:author="Per Lindell" w:date="2024-11-26T13:07:00Z"/>
                <w:rFonts w:ascii="Arial" w:hAnsi="Arial"/>
                <w:sz w:val="18"/>
              </w:rPr>
            </w:pPr>
          </w:p>
        </w:tc>
      </w:tr>
      <w:tr w:rsidR="004B50CA" w:rsidRPr="003C1245" w14:paraId="64E42FBC" w14:textId="77777777" w:rsidTr="00EC6360">
        <w:trPr>
          <w:trHeight w:val="187"/>
          <w:jc w:val="center"/>
          <w:ins w:id="682"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37CF20AB" w14:textId="77777777" w:rsidR="004B50CA" w:rsidRPr="003C1245" w:rsidRDefault="004B50CA" w:rsidP="00EC6360">
            <w:pPr>
              <w:keepNext/>
              <w:keepLines/>
              <w:spacing w:after="0"/>
              <w:jc w:val="center"/>
              <w:rPr>
                <w:ins w:id="683"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0250821" w14:textId="77777777" w:rsidR="004B50CA" w:rsidRPr="003C1245" w:rsidRDefault="004B50CA" w:rsidP="00EC6360">
            <w:pPr>
              <w:keepNext/>
              <w:keepLines/>
              <w:spacing w:after="0"/>
              <w:jc w:val="center"/>
              <w:rPr>
                <w:ins w:id="684" w:author="Per Lindell" w:date="2024-11-26T13:07: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B5AE48" w14:textId="77777777" w:rsidR="004B50CA" w:rsidRPr="003C1245" w:rsidRDefault="004B50CA" w:rsidP="00EC6360">
            <w:pPr>
              <w:keepNext/>
              <w:keepLines/>
              <w:spacing w:after="0"/>
              <w:jc w:val="center"/>
              <w:rPr>
                <w:ins w:id="685" w:author="Per Lindell" w:date="2024-11-26T13:07:00Z"/>
                <w:rFonts w:ascii="Arial" w:hAnsi="Arial"/>
                <w:sz w:val="18"/>
              </w:rPr>
            </w:pPr>
            <w:ins w:id="686" w:author="Per Lindell" w:date="2024-11-26T13:07: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EBE743" w14:textId="77777777" w:rsidR="004B50CA" w:rsidRPr="003C1245" w:rsidRDefault="004B50CA" w:rsidP="00EC6360">
            <w:pPr>
              <w:keepNext/>
              <w:keepLines/>
              <w:spacing w:after="0"/>
              <w:jc w:val="center"/>
              <w:rPr>
                <w:ins w:id="687" w:author="Per Lindell" w:date="2024-11-26T13:07:00Z"/>
                <w:rFonts w:ascii="Arial" w:hAnsi="Arial"/>
                <w:sz w:val="18"/>
                <w:lang w:val="en-US" w:bidi="ar"/>
              </w:rPr>
            </w:pPr>
            <w:ins w:id="688" w:author="Per Lindell" w:date="2024-11-26T13:07:00Z">
              <w:r w:rsidRPr="00F36D8D">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813A66B" w14:textId="77777777" w:rsidR="004B50CA" w:rsidRPr="003C1245" w:rsidRDefault="004B50CA" w:rsidP="00EC6360">
            <w:pPr>
              <w:keepNext/>
              <w:keepLines/>
              <w:spacing w:after="0"/>
              <w:jc w:val="center"/>
              <w:rPr>
                <w:ins w:id="689" w:author="Per Lindell" w:date="2024-11-26T13:07:00Z"/>
                <w:rFonts w:ascii="Arial" w:hAnsi="Arial"/>
                <w:sz w:val="18"/>
              </w:rPr>
            </w:pPr>
          </w:p>
        </w:tc>
      </w:tr>
      <w:tr w:rsidR="004B50CA" w:rsidRPr="003C1245" w14:paraId="3CE76E48" w14:textId="77777777" w:rsidTr="00EC6360">
        <w:trPr>
          <w:trHeight w:val="187"/>
          <w:jc w:val="center"/>
          <w:ins w:id="690"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21082979" w14:textId="77777777" w:rsidR="004B50CA" w:rsidRPr="003C1245" w:rsidRDefault="004B50CA" w:rsidP="00EC6360">
            <w:pPr>
              <w:keepNext/>
              <w:keepLines/>
              <w:spacing w:after="0"/>
              <w:jc w:val="center"/>
              <w:rPr>
                <w:ins w:id="691" w:author="Per Lindell" w:date="2024-11-26T13:07:00Z"/>
                <w:rFonts w:ascii="Arial" w:hAnsi="Arial"/>
                <w:sz w:val="18"/>
                <w:lang w:val="zh-CN"/>
              </w:rPr>
            </w:pPr>
            <w:ins w:id="692" w:author="Per Lindell" w:date="2024-11-26T13:07:00Z">
              <w:r w:rsidRPr="007146CC">
                <w:rPr>
                  <w:rFonts w:ascii="Arial" w:hAnsi="Arial"/>
                  <w:sz w:val="18"/>
                  <w:lang w:val="fi-FI"/>
                </w:rPr>
                <w:t>CA_n25A-n41A-n258A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12BC931" w14:textId="77777777" w:rsidR="004B50CA" w:rsidRPr="007146CC" w:rsidRDefault="004B50CA" w:rsidP="00EC6360">
            <w:pPr>
              <w:keepNext/>
              <w:keepLines/>
              <w:spacing w:after="0"/>
              <w:jc w:val="center"/>
              <w:rPr>
                <w:ins w:id="693" w:author="Per Lindell" w:date="2024-11-26T13:07:00Z"/>
                <w:rFonts w:ascii="Arial" w:hAnsi="Arial" w:cs="Arial"/>
                <w:sz w:val="18"/>
                <w:szCs w:val="18"/>
              </w:rPr>
            </w:pPr>
            <w:ins w:id="694" w:author="Per Lindell" w:date="2024-11-26T13:07:00Z">
              <w:r w:rsidRPr="007146CC">
                <w:rPr>
                  <w:rFonts w:ascii="Arial" w:hAnsi="Arial" w:cs="Arial"/>
                  <w:sz w:val="18"/>
                  <w:szCs w:val="18"/>
                </w:rPr>
                <w:t>CA_n25A-n258A</w:t>
              </w:r>
            </w:ins>
          </w:p>
          <w:p w14:paraId="17D24C86" w14:textId="77777777" w:rsidR="004B50CA" w:rsidRPr="003C1245" w:rsidRDefault="004B50CA" w:rsidP="00EC6360">
            <w:pPr>
              <w:keepNext/>
              <w:keepLines/>
              <w:spacing w:after="0"/>
              <w:jc w:val="center"/>
              <w:rPr>
                <w:ins w:id="695" w:author="Per Lindell" w:date="2024-11-26T13:07:00Z"/>
                <w:rFonts w:ascii="Arial" w:hAnsi="Arial" w:cs="Arial"/>
                <w:sz w:val="18"/>
                <w:szCs w:val="18"/>
              </w:rPr>
            </w:pPr>
            <w:ins w:id="696" w:author="Per Lindell" w:date="2024-11-26T13:07:00Z">
              <w:r w:rsidRPr="007146CC">
                <w:rPr>
                  <w:rFonts w:ascii="Arial" w:hAnsi="Arial" w:cs="Arial"/>
                  <w:sz w:val="18"/>
                  <w:szCs w:val="18"/>
                </w:rPr>
                <w:t>CA_n41A-n258A</w:t>
              </w:r>
            </w:ins>
          </w:p>
        </w:tc>
        <w:tc>
          <w:tcPr>
            <w:tcW w:w="1144" w:type="dxa"/>
            <w:tcBorders>
              <w:left w:val="single" w:sz="4" w:space="0" w:color="auto"/>
              <w:bottom w:val="single" w:sz="4" w:space="0" w:color="auto"/>
              <w:right w:val="single" w:sz="4" w:space="0" w:color="auto"/>
            </w:tcBorders>
            <w:vAlign w:val="center"/>
          </w:tcPr>
          <w:p w14:paraId="79CE5D7C" w14:textId="77777777" w:rsidR="004B50CA" w:rsidRPr="003C1245" w:rsidRDefault="004B50CA" w:rsidP="00EC6360">
            <w:pPr>
              <w:keepNext/>
              <w:keepLines/>
              <w:spacing w:after="0"/>
              <w:jc w:val="center"/>
              <w:rPr>
                <w:ins w:id="697" w:author="Per Lindell" w:date="2024-11-26T13:07:00Z"/>
                <w:rFonts w:ascii="Arial" w:hAnsi="Arial"/>
                <w:sz w:val="18"/>
                <w:lang w:val="en-US"/>
              </w:rPr>
            </w:pPr>
            <w:ins w:id="698" w:author="Per Lindell" w:date="2024-11-26T13:0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E54FB6" w14:textId="77777777" w:rsidR="004B50CA" w:rsidRPr="003C1245" w:rsidRDefault="004B50CA" w:rsidP="00EC6360">
            <w:pPr>
              <w:keepNext/>
              <w:keepLines/>
              <w:spacing w:after="0"/>
              <w:jc w:val="center"/>
              <w:rPr>
                <w:ins w:id="699" w:author="Per Lindell" w:date="2024-11-26T13:07:00Z"/>
                <w:rFonts w:ascii="Arial" w:hAnsi="Arial"/>
                <w:sz w:val="18"/>
                <w:lang w:val="en-US" w:bidi="ar"/>
              </w:rPr>
            </w:pPr>
            <w:ins w:id="700" w:author="Per Lindell" w:date="2024-11-26T13:07: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42FE817" w14:textId="77777777" w:rsidR="004B50CA" w:rsidRPr="003C1245" w:rsidRDefault="004B50CA" w:rsidP="00EC6360">
            <w:pPr>
              <w:keepNext/>
              <w:keepLines/>
              <w:spacing w:after="0"/>
              <w:jc w:val="center"/>
              <w:rPr>
                <w:ins w:id="701" w:author="Per Lindell" w:date="2024-11-26T13:07:00Z"/>
                <w:rFonts w:ascii="Arial" w:hAnsi="Arial"/>
                <w:sz w:val="18"/>
                <w:lang w:eastAsia="zh-CN"/>
              </w:rPr>
            </w:pPr>
            <w:ins w:id="702" w:author="Per Lindell" w:date="2024-11-26T13:07:00Z">
              <w:r w:rsidRPr="007146CC">
                <w:rPr>
                  <w:rFonts w:ascii="Arial" w:hAnsi="Arial"/>
                  <w:sz w:val="18"/>
                  <w:lang w:eastAsia="zh-CN"/>
                </w:rPr>
                <w:t>4 and 5</w:t>
              </w:r>
            </w:ins>
          </w:p>
        </w:tc>
      </w:tr>
      <w:tr w:rsidR="004B50CA" w:rsidRPr="003C1245" w14:paraId="55D232D8" w14:textId="77777777" w:rsidTr="00EC6360">
        <w:trPr>
          <w:trHeight w:val="187"/>
          <w:jc w:val="center"/>
          <w:ins w:id="703"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157E9547" w14:textId="77777777" w:rsidR="004B50CA" w:rsidRPr="003C1245" w:rsidRDefault="004B50CA" w:rsidP="00EC6360">
            <w:pPr>
              <w:keepNext/>
              <w:keepLines/>
              <w:spacing w:after="0"/>
              <w:jc w:val="center"/>
              <w:rPr>
                <w:ins w:id="704" w:author="Per Lindell" w:date="2024-11-26T13:07: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34318575" w14:textId="77777777" w:rsidR="004B50CA" w:rsidRPr="003C1245" w:rsidRDefault="004B50CA" w:rsidP="00EC6360">
            <w:pPr>
              <w:keepNext/>
              <w:keepLines/>
              <w:spacing w:after="0"/>
              <w:jc w:val="center"/>
              <w:rPr>
                <w:ins w:id="705"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AD9A9F9" w14:textId="77777777" w:rsidR="004B50CA" w:rsidRPr="003C1245" w:rsidRDefault="004B50CA" w:rsidP="00EC6360">
            <w:pPr>
              <w:keepNext/>
              <w:keepLines/>
              <w:spacing w:after="0"/>
              <w:jc w:val="center"/>
              <w:rPr>
                <w:ins w:id="706" w:author="Per Lindell" w:date="2024-11-26T13:07:00Z"/>
                <w:rFonts w:ascii="Arial" w:hAnsi="Arial"/>
                <w:sz w:val="18"/>
                <w:lang w:val="en-US"/>
              </w:rPr>
            </w:pPr>
            <w:ins w:id="707" w:author="Per Lindell" w:date="2024-11-26T13:0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B5AB8CF" w14:textId="77777777" w:rsidR="004B50CA" w:rsidRPr="003C1245" w:rsidRDefault="004B50CA" w:rsidP="00EC6360">
            <w:pPr>
              <w:keepNext/>
              <w:keepLines/>
              <w:spacing w:after="0"/>
              <w:jc w:val="center"/>
              <w:rPr>
                <w:ins w:id="708" w:author="Per Lindell" w:date="2024-11-26T13:07:00Z"/>
                <w:rFonts w:ascii="Arial" w:hAnsi="Arial"/>
                <w:sz w:val="18"/>
                <w:lang w:val="en-US" w:bidi="ar"/>
              </w:rPr>
            </w:pPr>
            <w:ins w:id="709" w:author="Per Lindell" w:date="2024-11-26T13:07: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2270A0B6" w14:textId="77777777" w:rsidR="004B50CA" w:rsidRPr="003C1245" w:rsidRDefault="004B50CA" w:rsidP="00EC6360">
            <w:pPr>
              <w:keepNext/>
              <w:keepLines/>
              <w:spacing w:after="0"/>
              <w:jc w:val="center"/>
              <w:rPr>
                <w:ins w:id="710" w:author="Per Lindell" w:date="2024-11-26T13:07:00Z"/>
                <w:rFonts w:ascii="Arial" w:hAnsi="Arial"/>
                <w:sz w:val="18"/>
                <w:lang w:eastAsia="zh-CN"/>
              </w:rPr>
            </w:pPr>
          </w:p>
        </w:tc>
      </w:tr>
      <w:tr w:rsidR="004B50CA" w:rsidRPr="003C1245" w14:paraId="3B049C8C" w14:textId="77777777" w:rsidTr="00EC6360">
        <w:trPr>
          <w:trHeight w:val="187"/>
          <w:jc w:val="center"/>
          <w:ins w:id="711"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7BF5624E" w14:textId="77777777" w:rsidR="004B50CA" w:rsidRPr="00471F55" w:rsidRDefault="004B50CA" w:rsidP="00EC6360">
            <w:pPr>
              <w:keepNext/>
              <w:keepLines/>
              <w:spacing w:after="0"/>
              <w:jc w:val="center"/>
              <w:rPr>
                <w:ins w:id="712" w:author="Per Lindell" w:date="2024-11-26T13:07: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C94260" w14:textId="77777777" w:rsidR="004B50CA" w:rsidRPr="003C1245" w:rsidRDefault="004B50CA" w:rsidP="00EC6360">
            <w:pPr>
              <w:keepNext/>
              <w:keepLines/>
              <w:spacing w:after="0"/>
              <w:jc w:val="center"/>
              <w:rPr>
                <w:ins w:id="713"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704100D" w14:textId="77777777" w:rsidR="004B50CA" w:rsidRPr="003C1245" w:rsidRDefault="004B50CA" w:rsidP="00EC6360">
            <w:pPr>
              <w:keepNext/>
              <w:keepLines/>
              <w:spacing w:after="0"/>
              <w:jc w:val="center"/>
              <w:rPr>
                <w:ins w:id="714" w:author="Per Lindell" w:date="2024-11-26T13:07:00Z"/>
                <w:rFonts w:ascii="Arial" w:hAnsi="Arial"/>
                <w:sz w:val="18"/>
                <w:lang w:val="en-US"/>
              </w:rPr>
            </w:pPr>
            <w:ins w:id="715" w:author="Per Lindell" w:date="2024-11-26T13:0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E89EE3" w14:textId="77777777" w:rsidR="004B50CA" w:rsidRPr="003C1245" w:rsidRDefault="004B50CA" w:rsidP="00EC6360">
            <w:pPr>
              <w:keepNext/>
              <w:keepLines/>
              <w:spacing w:after="0"/>
              <w:jc w:val="center"/>
              <w:rPr>
                <w:ins w:id="716" w:author="Per Lindell" w:date="2024-11-26T13:07:00Z"/>
                <w:rFonts w:ascii="Arial" w:hAnsi="Arial"/>
                <w:sz w:val="18"/>
                <w:lang w:val="en-US" w:bidi="ar"/>
              </w:rPr>
            </w:pPr>
            <w:ins w:id="717" w:author="Per Lindell" w:date="2024-11-26T13:07:00Z">
              <w:r w:rsidRPr="003C1245">
                <w:rPr>
                  <w:rFonts w:ascii="Arial" w:hAnsi="Arial"/>
                  <w:sz w:val="18"/>
                </w:rPr>
                <w:t>See n25</w:t>
              </w:r>
              <w:r>
                <w:rPr>
                  <w:rFonts w:ascii="Arial" w:hAnsi="Arial"/>
                  <w:sz w:val="18"/>
                </w:rPr>
                <w:t>8</w:t>
              </w:r>
              <w:r w:rsidRPr="003C1245">
                <w:rPr>
                  <w:rFonts w:ascii="Arial" w:hAnsi="Arial"/>
                  <w:sz w:val="18"/>
                </w:rPr>
                <w:t xml:space="preserve"> channel bandwidths in 38.101-2 Table 5.3.5-1</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4242DFA" w14:textId="77777777" w:rsidR="004B50CA" w:rsidRPr="003C1245" w:rsidRDefault="004B50CA" w:rsidP="00EC6360">
            <w:pPr>
              <w:keepNext/>
              <w:keepLines/>
              <w:spacing w:after="0"/>
              <w:jc w:val="center"/>
              <w:rPr>
                <w:ins w:id="718" w:author="Per Lindell" w:date="2024-11-26T13:07:00Z"/>
                <w:rFonts w:ascii="Arial" w:hAnsi="Arial"/>
                <w:sz w:val="18"/>
                <w:lang w:eastAsia="zh-CN"/>
              </w:rPr>
            </w:pPr>
          </w:p>
        </w:tc>
      </w:tr>
      <w:tr w:rsidR="004B50CA" w:rsidRPr="003C1245" w14:paraId="377609BA" w14:textId="77777777" w:rsidTr="00EC6360">
        <w:trPr>
          <w:trHeight w:val="187"/>
          <w:jc w:val="center"/>
          <w:ins w:id="719"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3AF680B3" w14:textId="77777777" w:rsidR="004B50CA" w:rsidRPr="003C1245" w:rsidRDefault="004B50CA" w:rsidP="00EC6360">
            <w:pPr>
              <w:keepNext/>
              <w:keepLines/>
              <w:spacing w:after="0"/>
              <w:jc w:val="center"/>
              <w:rPr>
                <w:ins w:id="720" w:author="Per Lindell" w:date="2024-11-26T13:07:00Z"/>
                <w:rFonts w:ascii="Arial" w:hAnsi="Arial"/>
                <w:sz w:val="18"/>
                <w:lang w:val="zh-CN"/>
              </w:rPr>
            </w:pPr>
            <w:ins w:id="721" w:author="Per Lindell" w:date="2024-11-26T13:07:00Z">
              <w:r w:rsidRPr="003D0357">
                <w:rPr>
                  <w:rFonts w:ascii="Arial" w:hAnsi="Arial"/>
                  <w:sz w:val="18"/>
                </w:rPr>
                <w:t>CA_n25A-n41A-n258G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DB424B4" w14:textId="77777777" w:rsidR="004B50CA" w:rsidRPr="003D0357" w:rsidRDefault="004B50CA" w:rsidP="00EC6360">
            <w:pPr>
              <w:keepNext/>
              <w:keepLines/>
              <w:spacing w:after="0"/>
              <w:jc w:val="center"/>
              <w:rPr>
                <w:ins w:id="722" w:author="Per Lindell" w:date="2024-11-26T13:07:00Z"/>
                <w:rFonts w:ascii="Arial" w:hAnsi="Arial" w:cs="Arial"/>
                <w:sz w:val="18"/>
                <w:szCs w:val="18"/>
              </w:rPr>
            </w:pPr>
            <w:ins w:id="723" w:author="Per Lindell" w:date="2024-11-26T13:07:00Z">
              <w:r w:rsidRPr="003D0357">
                <w:rPr>
                  <w:rFonts w:ascii="Arial" w:hAnsi="Arial" w:cs="Arial"/>
                  <w:sz w:val="18"/>
                  <w:szCs w:val="18"/>
                </w:rPr>
                <w:t>CA_n25A-n258A/G</w:t>
              </w:r>
            </w:ins>
          </w:p>
          <w:p w14:paraId="22F0C06B" w14:textId="77777777" w:rsidR="004B50CA" w:rsidRPr="003C1245" w:rsidRDefault="004B50CA" w:rsidP="00EC6360">
            <w:pPr>
              <w:keepNext/>
              <w:keepLines/>
              <w:spacing w:after="0"/>
              <w:jc w:val="center"/>
              <w:rPr>
                <w:ins w:id="724" w:author="Per Lindell" w:date="2024-11-26T13:07:00Z"/>
                <w:rFonts w:ascii="Arial" w:hAnsi="Arial" w:cs="Arial"/>
                <w:sz w:val="18"/>
                <w:szCs w:val="18"/>
              </w:rPr>
            </w:pPr>
            <w:ins w:id="725" w:author="Per Lindell" w:date="2024-11-26T13:07:00Z">
              <w:r w:rsidRPr="003D0357">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
          <w:p w14:paraId="0912971A" w14:textId="77777777" w:rsidR="004B50CA" w:rsidRPr="003C1245" w:rsidRDefault="004B50CA" w:rsidP="00EC6360">
            <w:pPr>
              <w:keepNext/>
              <w:keepLines/>
              <w:spacing w:after="0"/>
              <w:jc w:val="center"/>
              <w:rPr>
                <w:ins w:id="726" w:author="Per Lindell" w:date="2024-11-26T13:07:00Z"/>
                <w:rFonts w:ascii="Arial" w:hAnsi="Arial"/>
                <w:sz w:val="18"/>
                <w:lang w:val="en-US"/>
              </w:rPr>
            </w:pPr>
            <w:ins w:id="727" w:author="Per Lindell" w:date="2024-11-26T13:0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93B65D6" w14:textId="77777777" w:rsidR="004B50CA" w:rsidRPr="003C1245" w:rsidRDefault="004B50CA" w:rsidP="00EC6360">
            <w:pPr>
              <w:keepNext/>
              <w:keepLines/>
              <w:spacing w:after="0"/>
              <w:jc w:val="center"/>
              <w:rPr>
                <w:ins w:id="728" w:author="Per Lindell" w:date="2024-11-26T13:07:00Z"/>
                <w:rFonts w:ascii="Arial" w:hAnsi="Arial"/>
                <w:sz w:val="18"/>
                <w:lang w:val="en-US" w:bidi="ar"/>
              </w:rPr>
            </w:pPr>
            <w:ins w:id="729" w:author="Per Lindell" w:date="2024-11-26T13:07: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6BE8EB8" w14:textId="77777777" w:rsidR="004B50CA" w:rsidRPr="003C1245" w:rsidRDefault="004B50CA" w:rsidP="00EC6360">
            <w:pPr>
              <w:keepNext/>
              <w:keepLines/>
              <w:spacing w:after="0"/>
              <w:jc w:val="center"/>
              <w:rPr>
                <w:ins w:id="730" w:author="Per Lindell" w:date="2024-11-26T13:07:00Z"/>
                <w:rFonts w:ascii="Arial" w:hAnsi="Arial"/>
                <w:sz w:val="18"/>
                <w:lang w:eastAsia="zh-CN"/>
              </w:rPr>
            </w:pPr>
            <w:ins w:id="731" w:author="Per Lindell" w:date="2024-11-26T13:07:00Z">
              <w:r w:rsidRPr="007146CC">
                <w:rPr>
                  <w:rFonts w:ascii="Arial" w:hAnsi="Arial"/>
                  <w:sz w:val="18"/>
                  <w:lang w:eastAsia="zh-CN"/>
                </w:rPr>
                <w:t>4 and 5</w:t>
              </w:r>
            </w:ins>
          </w:p>
        </w:tc>
      </w:tr>
      <w:tr w:rsidR="004B50CA" w:rsidRPr="003C1245" w14:paraId="5F9DDDA2" w14:textId="77777777" w:rsidTr="00EC6360">
        <w:trPr>
          <w:trHeight w:val="187"/>
          <w:jc w:val="center"/>
          <w:ins w:id="732"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465FF917" w14:textId="77777777" w:rsidR="004B50CA" w:rsidRPr="003C1245" w:rsidRDefault="004B50CA" w:rsidP="00EC6360">
            <w:pPr>
              <w:keepNext/>
              <w:keepLines/>
              <w:spacing w:after="0"/>
              <w:jc w:val="center"/>
              <w:rPr>
                <w:ins w:id="733" w:author="Per Lindell" w:date="2024-11-26T13:07: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6AE3BCFF" w14:textId="77777777" w:rsidR="004B50CA" w:rsidRPr="003C1245" w:rsidRDefault="004B50CA" w:rsidP="00EC6360">
            <w:pPr>
              <w:keepNext/>
              <w:keepLines/>
              <w:spacing w:after="0"/>
              <w:jc w:val="center"/>
              <w:rPr>
                <w:ins w:id="734"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DD67414" w14:textId="77777777" w:rsidR="004B50CA" w:rsidRPr="003C1245" w:rsidRDefault="004B50CA" w:rsidP="00EC6360">
            <w:pPr>
              <w:keepNext/>
              <w:keepLines/>
              <w:spacing w:after="0"/>
              <w:jc w:val="center"/>
              <w:rPr>
                <w:ins w:id="735" w:author="Per Lindell" w:date="2024-11-26T13:07:00Z"/>
                <w:rFonts w:ascii="Arial" w:hAnsi="Arial"/>
                <w:sz w:val="18"/>
                <w:lang w:val="en-US"/>
              </w:rPr>
            </w:pPr>
            <w:ins w:id="736" w:author="Per Lindell" w:date="2024-11-26T13:0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72FFD67" w14:textId="77777777" w:rsidR="004B50CA" w:rsidRPr="003C1245" w:rsidRDefault="004B50CA" w:rsidP="00EC6360">
            <w:pPr>
              <w:keepNext/>
              <w:keepLines/>
              <w:spacing w:after="0"/>
              <w:jc w:val="center"/>
              <w:rPr>
                <w:ins w:id="737" w:author="Per Lindell" w:date="2024-11-26T13:07:00Z"/>
                <w:rFonts w:ascii="Arial" w:hAnsi="Arial"/>
                <w:sz w:val="18"/>
                <w:lang w:val="en-US" w:bidi="ar"/>
              </w:rPr>
            </w:pPr>
            <w:ins w:id="738" w:author="Per Lindell" w:date="2024-11-26T13:07: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371945F7" w14:textId="77777777" w:rsidR="004B50CA" w:rsidRPr="003C1245" w:rsidRDefault="004B50CA" w:rsidP="00EC6360">
            <w:pPr>
              <w:keepNext/>
              <w:keepLines/>
              <w:spacing w:after="0"/>
              <w:jc w:val="center"/>
              <w:rPr>
                <w:ins w:id="739" w:author="Per Lindell" w:date="2024-11-26T13:07:00Z"/>
                <w:rFonts w:ascii="Arial" w:hAnsi="Arial"/>
                <w:sz w:val="18"/>
                <w:lang w:eastAsia="zh-CN"/>
              </w:rPr>
            </w:pPr>
          </w:p>
        </w:tc>
      </w:tr>
      <w:tr w:rsidR="004B50CA" w:rsidRPr="003C1245" w14:paraId="77578DBE" w14:textId="77777777" w:rsidTr="00EC6360">
        <w:trPr>
          <w:trHeight w:val="187"/>
          <w:jc w:val="center"/>
          <w:ins w:id="740"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464C85F0" w14:textId="77777777" w:rsidR="004B50CA" w:rsidRPr="00471F55" w:rsidRDefault="004B50CA" w:rsidP="00EC6360">
            <w:pPr>
              <w:keepNext/>
              <w:keepLines/>
              <w:spacing w:after="0"/>
              <w:jc w:val="center"/>
              <w:rPr>
                <w:ins w:id="741" w:author="Per Lindell" w:date="2024-11-26T13:07: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BB2C39" w14:textId="77777777" w:rsidR="004B50CA" w:rsidRPr="003C1245" w:rsidRDefault="004B50CA" w:rsidP="00EC6360">
            <w:pPr>
              <w:keepNext/>
              <w:keepLines/>
              <w:spacing w:after="0"/>
              <w:jc w:val="center"/>
              <w:rPr>
                <w:ins w:id="742"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79C26A1" w14:textId="77777777" w:rsidR="004B50CA" w:rsidRPr="003C1245" w:rsidRDefault="004B50CA" w:rsidP="00EC6360">
            <w:pPr>
              <w:keepNext/>
              <w:keepLines/>
              <w:spacing w:after="0"/>
              <w:jc w:val="center"/>
              <w:rPr>
                <w:ins w:id="743" w:author="Per Lindell" w:date="2024-11-26T13:07:00Z"/>
                <w:rFonts w:ascii="Arial" w:hAnsi="Arial"/>
                <w:sz w:val="18"/>
                <w:lang w:val="en-US"/>
              </w:rPr>
            </w:pPr>
            <w:ins w:id="744" w:author="Per Lindell" w:date="2024-11-26T13:0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C82B081" w14:textId="77777777" w:rsidR="004B50CA" w:rsidRPr="003C1245" w:rsidRDefault="004B50CA" w:rsidP="00EC6360">
            <w:pPr>
              <w:keepNext/>
              <w:keepLines/>
              <w:spacing w:after="0"/>
              <w:jc w:val="center"/>
              <w:rPr>
                <w:ins w:id="745" w:author="Per Lindell" w:date="2024-11-26T13:07:00Z"/>
                <w:rFonts w:ascii="Arial" w:hAnsi="Arial"/>
                <w:sz w:val="18"/>
                <w:lang w:val="en-US" w:bidi="ar"/>
              </w:rPr>
            </w:pPr>
            <w:ins w:id="746" w:author="Per Lindell" w:date="2024-11-26T13:07:00Z">
              <w:r w:rsidRPr="003C1245">
                <w:rPr>
                  <w:rFonts w:ascii="Arial" w:hAnsi="Arial"/>
                  <w:sz w:val="18"/>
                  <w:lang w:val="en-US" w:bidi="ar"/>
                </w:rPr>
                <w:t>CA_n2</w:t>
              </w:r>
              <w:r>
                <w:rPr>
                  <w:rFonts w:ascii="Arial" w:hAnsi="Arial"/>
                  <w:sz w:val="18"/>
                  <w:lang w:val="en-US" w:bidi="ar"/>
                </w:rPr>
                <w:t>58</w:t>
              </w:r>
              <w:r w:rsidRPr="003C1245">
                <w:rPr>
                  <w:rFonts w:ascii="Arial" w:hAnsi="Arial"/>
                  <w:sz w:val="18"/>
                  <w:lang w:val="en-US" w:bidi="ar"/>
                </w:rPr>
                <w:t>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CBA04D1" w14:textId="77777777" w:rsidR="004B50CA" w:rsidRPr="003C1245" w:rsidRDefault="004B50CA" w:rsidP="00EC6360">
            <w:pPr>
              <w:keepNext/>
              <w:keepLines/>
              <w:spacing w:after="0"/>
              <w:jc w:val="center"/>
              <w:rPr>
                <w:ins w:id="747" w:author="Per Lindell" w:date="2024-11-26T13:07:00Z"/>
                <w:rFonts w:ascii="Arial" w:hAnsi="Arial"/>
                <w:sz w:val="18"/>
                <w:lang w:eastAsia="zh-CN"/>
              </w:rPr>
            </w:pPr>
          </w:p>
        </w:tc>
      </w:tr>
      <w:tr w:rsidR="004B50CA" w:rsidRPr="003C1245" w14:paraId="5B07C94C" w14:textId="77777777" w:rsidTr="00EC6360">
        <w:trPr>
          <w:trHeight w:val="187"/>
          <w:jc w:val="center"/>
          <w:ins w:id="748"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74E5A2FA" w14:textId="77777777" w:rsidR="004B50CA" w:rsidRPr="003C1245" w:rsidRDefault="004B50CA" w:rsidP="00EC6360">
            <w:pPr>
              <w:keepNext/>
              <w:keepLines/>
              <w:spacing w:after="0"/>
              <w:jc w:val="center"/>
              <w:rPr>
                <w:ins w:id="749" w:author="Per Lindell" w:date="2024-11-26T13:07:00Z"/>
                <w:rFonts w:ascii="Arial" w:hAnsi="Arial"/>
                <w:sz w:val="18"/>
                <w:lang w:val="zh-CN"/>
              </w:rPr>
            </w:pPr>
            <w:ins w:id="750" w:author="Per Lindell" w:date="2024-11-26T13:07:00Z">
              <w:r w:rsidRPr="003D0357">
                <w:rPr>
                  <w:rFonts w:ascii="Arial" w:hAnsi="Arial"/>
                  <w:sz w:val="18"/>
                </w:rPr>
                <w:t>CA_n25A-n41A-n258H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8AA3719" w14:textId="77777777" w:rsidR="004B50CA" w:rsidRPr="003D0357" w:rsidRDefault="004B50CA" w:rsidP="00EC6360">
            <w:pPr>
              <w:keepNext/>
              <w:keepLines/>
              <w:spacing w:after="0"/>
              <w:jc w:val="center"/>
              <w:rPr>
                <w:ins w:id="751" w:author="Per Lindell" w:date="2024-11-26T13:07:00Z"/>
                <w:rFonts w:ascii="Arial" w:hAnsi="Arial" w:cs="Arial"/>
                <w:sz w:val="18"/>
                <w:szCs w:val="18"/>
              </w:rPr>
            </w:pPr>
            <w:ins w:id="752" w:author="Per Lindell" w:date="2024-11-26T13:07:00Z">
              <w:r w:rsidRPr="003D0357">
                <w:rPr>
                  <w:rFonts w:ascii="Arial" w:hAnsi="Arial" w:cs="Arial"/>
                  <w:sz w:val="18"/>
                  <w:szCs w:val="18"/>
                </w:rPr>
                <w:t>CA_n25A-n258A/G/H</w:t>
              </w:r>
            </w:ins>
          </w:p>
          <w:p w14:paraId="251091AD" w14:textId="77777777" w:rsidR="004B50CA" w:rsidRPr="003C1245" w:rsidRDefault="004B50CA" w:rsidP="00EC6360">
            <w:pPr>
              <w:keepNext/>
              <w:keepLines/>
              <w:spacing w:after="0"/>
              <w:jc w:val="center"/>
              <w:rPr>
                <w:ins w:id="753" w:author="Per Lindell" w:date="2024-11-26T13:07:00Z"/>
                <w:rFonts w:ascii="Arial" w:hAnsi="Arial" w:cs="Arial"/>
                <w:sz w:val="18"/>
                <w:szCs w:val="18"/>
              </w:rPr>
            </w:pPr>
            <w:ins w:id="754" w:author="Per Lindell" w:date="2024-11-26T13:07:00Z">
              <w:r w:rsidRPr="003D0357">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
          <w:p w14:paraId="07B15A4A" w14:textId="77777777" w:rsidR="004B50CA" w:rsidRPr="003C1245" w:rsidRDefault="004B50CA" w:rsidP="00EC6360">
            <w:pPr>
              <w:keepNext/>
              <w:keepLines/>
              <w:spacing w:after="0"/>
              <w:jc w:val="center"/>
              <w:rPr>
                <w:ins w:id="755" w:author="Per Lindell" w:date="2024-11-26T13:07:00Z"/>
                <w:rFonts w:ascii="Arial" w:hAnsi="Arial"/>
                <w:sz w:val="18"/>
                <w:lang w:val="en-US"/>
              </w:rPr>
            </w:pPr>
            <w:ins w:id="756" w:author="Per Lindell" w:date="2024-11-26T13:0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9E18474" w14:textId="77777777" w:rsidR="004B50CA" w:rsidRPr="003C1245" w:rsidRDefault="004B50CA" w:rsidP="00EC6360">
            <w:pPr>
              <w:keepNext/>
              <w:keepLines/>
              <w:spacing w:after="0"/>
              <w:jc w:val="center"/>
              <w:rPr>
                <w:ins w:id="757" w:author="Per Lindell" w:date="2024-11-26T13:07:00Z"/>
                <w:rFonts w:ascii="Arial" w:hAnsi="Arial"/>
                <w:sz w:val="18"/>
                <w:lang w:val="en-US" w:bidi="ar"/>
              </w:rPr>
            </w:pPr>
            <w:ins w:id="758" w:author="Per Lindell" w:date="2024-11-26T13:07: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BA31921" w14:textId="77777777" w:rsidR="004B50CA" w:rsidRPr="003C1245" w:rsidRDefault="004B50CA" w:rsidP="00EC6360">
            <w:pPr>
              <w:keepNext/>
              <w:keepLines/>
              <w:spacing w:after="0"/>
              <w:jc w:val="center"/>
              <w:rPr>
                <w:ins w:id="759" w:author="Per Lindell" w:date="2024-11-26T13:07:00Z"/>
                <w:rFonts w:ascii="Arial" w:hAnsi="Arial"/>
                <w:sz w:val="18"/>
                <w:lang w:eastAsia="zh-CN"/>
              </w:rPr>
            </w:pPr>
            <w:ins w:id="760" w:author="Per Lindell" w:date="2024-11-26T13:07:00Z">
              <w:r w:rsidRPr="007146CC">
                <w:rPr>
                  <w:rFonts w:ascii="Arial" w:hAnsi="Arial"/>
                  <w:sz w:val="18"/>
                  <w:lang w:eastAsia="zh-CN"/>
                </w:rPr>
                <w:t>4 and 5</w:t>
              </w:r>
            </w:ins>
          </w:p>
        </w:tc>
      </w:tr>
      <w:tr w:rsidR="004B50CA" w:rsidRPr="003C1245" w14:paraId="3CF76C52" w14:textId="77777777" w:rsidTr="00EC6360">
        <w:trPr>
          <w:trHeight w:val="187"/>
          <w:jc w:val="center"/>
          <w:ins w:id="761"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54C25F4B" w14:textId="77777777" w:rsidR="004B50CA" w:rsidRPr="003C1245" w:rsidRDefault="004B50CA" w:rsidP="00EC6360">
            <w:pPr>
              <w:keepNext/>
              <w:keepLines/>
              <w:spacing w:after="0"/>
              <w:jc w:val="center"/>
              <w:rPr>
                <w:ins w:id="762" w:author="Per Lindell" w:date="2024-11-26T13:07: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3FCEB5A9" w14:textId="77777777" w:rsidR="004B50CA" w:rsidRPr="003C1245" w:rsidRDefault="004B50CA" w:rsidP="00EC6360">
            <w:pPr>
              <w:keepNext/>
              <w:keepLines/>
              <w:spacing w:after="0"/>
              <w:jc w:val="center"/>
              <w:rPr>
                <w:ins w:id="763"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81BE012" w14:textId="77777777" w:rsidR="004B50CA" w:rsidRPr="003C1245" w:rsidRDefault="004B50CA" w:rsidP="00EC6360">
            <w:pPr>
              <w:keepNext/>
              <w:keepLines/>
              <w:spacing w:after="0"/>
              <w:jc w:val="center"/>
              <w:rPr>
                <w:ins w:id="764" w:author="Per Lindell" w:date="2024-11-26T13:07:00Z"/>
                <w:rFonts w:ascii="Arial" w:hAnsi="Arial"/>
                <w:sz w:val="18"/>
                <w:lang w:val="en-US"/>
              </w:rPr>
            </w:pPr>
            <w:ins w:id="765" w:author="Per Lindell" w:date="2024-11-26T13:0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06FFDE9" w14:textId="77777777" w:rsidR="004B50CA" w:rsidRPr="003C1245" w:rsidRDefault="004B50CA" w:rsidP="00EC6360">
            <w:pPr>
              <w:keepNext/>
              <w:keepLines/>
              <w:spacing w:after="0"/>
              <w:jc w:val="center"/>
              <w:rPr>
                <w:ins w:id="766" w:author="Per Lindell" w:date="2024-11-26T13:07:00Z"/>
                <w:rFonts w:ascii="Arial" w:hAnsi="Arial"/>
                <w:sz w:val="18"/>
                <w:lang w:val="en-US" w:bidi="ar"/>
              </w:rPr>
            </w:pPr>
            <w:ins w:id="767" w:author="Per Lindell" w:date="2024-11-26T13:07: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436CB8B9" w14:textId="77777777" w:rsidR="004B50CA" w:rsidRPr="003C1245" w:rsidRDefault="004B50CA" w:rsidP="00EC6360">
            <w:pPr>
              <w:keepNext/>
              <w:keepLines/>
              <w:spacing w:after="0"/>
              <w:jc w:val="center"/>
              <w:rPr>
                <w:ins w:id="768" w:author="Per Lindell" w:date="2024-11-26T13:07:00Z"/>
                <w:rFonts w:ascii="Arial" w:hAnsi="Arial"/>
                <w:sz w:val="18"/>
                <w:lang w:eastAsia="zh-CN"/>
              </w:rPr>
            </w:pPr>
          </w:p>
        </w:tc>
      </w:tr>
      <w:tr w:rsidR="004B50CA" w:rsidRPr="003C1245" w14:paraId="072B9F74" w14:textId="77777777" w:rsidTr="00EC6360">
        <w:trPr>
          <w:trHeight w:val="187"/>
          <w:jc w:val="center"/>
          <w:ins w:id="769"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7B035AD4" w14:textId="77777777" w:rsidR="004B50CA" w:rsidRPr="00471F55" w:rsidRDefault="004B50CA" w:rsidP="00EC6360">
            <w:pPr>
              <w:keepNext/>
              <w:keepLines/>
              <w:spacing w:after="0"/>
              <w:jc w:val="center"/>
              <w:rPr>
                <w:ins w:id="770" w:author="Per Lindell" w:date="2024-11-26T13:07: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C07D70" w14:textId="77777777" w:rsidR="004B50CA" w:rsidRPr="003C1245" w:rsidRDefault="004B50CA" w:rsidP="00EC6360">
            <w:pPr>
              <w:keepNext/>
              <w:keepLines/>
              <w:spacing w:after="0"/>
              <w:jc w:val="center"/>
              <w:rPr>
                <w:ins w:id="771"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5599066E" w14:textId="77777777" w:rsidR="004B50CA" w:rsidRPr="003C1245" w:rsidRDefault="004B50CA" w:rsidP="00EC6360">
            <w:pPr>
              <w:keepNext/>
              <w:keepLines/>
              <w:spacing w:after="0"/>
              <w:jc w:val="center"/>
              <w:rPr>
                <w:ins w:id="772" w:author="Per Lindell" w:date="2024-11-26T13:07:00Z"/>
                <w:rFonts w:ascii="Arial" w:hAnsi="Arial"/>
                <w:sz w:val="18"/>
                <w:lang w:val="en-US"/>
              </w:rPr>
            </w:pPr>
            <w:ins w:id="773" w:author="Per Lindell" w:date="2024-11-26T13:0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A989482" w14:textId="77777777" w:rsidR="004B50CA" w:rsidRPr="003C1245" w:rsidRDefault="004B50CA" w:rsidP="00EC6360">
            <w:pPr>
              <w:keepNext/>
              <w:keepLines/>
              <w:spacing w:after="0"/>
              <w:jc w:val="center"/>
              <w:rPr>
                <w:ins w:id="774" w:author="Per Lindell" w:date="2024-11-26T13:07:00Z"/>
                <w:rFonts w:ascii="Arial" w:hAnsi="Arial"/>
                <w:sz w:val="18"/>
                <w:lang w:val="en-US" w:bidi="ar"/>
              </w:rPr>
            </w:pPr>
            <w:ins w:id="775" w:author="Per Lindell" w:date="2024-11-26T13:07:00Z">
              <w:r w:rsidRPr="003C1245">
                <w:rPr>
                  <w:rFonts w:ascii="Arial" w:hAnsi="Arial"/>
                  <w:sz w:val="18"/>
                  <w:lang w:val="en-US" w:bidi="ar"/>
                </w:rPr>
                <w:t>CA_n2</w:t>
              </w:r>
              <w:r>
                <w:rPr>
                  <w:rFonts w:ascii="Arial" w:hAnsi="Arial"/>
                  <w:sz w:val="18"/>
                  <w:lang w:val="en-US" w:bidi="ar"/>
                </w:rPr>
                <w:t>58H</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A86244D" w14:textId="77777777" w:rsidR="004B50CA" w:rsidRPr="003C1245" w:rsidRDefault="004B50CA" w:rsidP="00EC6360">
            <w:pPr>
              <w:keepNext/>
              <w:keepLines/>
              <w:spacing w:after="0"/>
              <w:jc w:val="center"/>
              <w:rPr>
                <w:ins w:id="776" w:author="Per Lindell" w:date="2024-11-26T13:07:00Z"/>
                <w:rFonts w:ascii="Arial" w:hAnsi="Arial"/>
                <w:sz w:val="18"/>
                <w:lang w:eastAsia="zh-CN"/>
              </w:rPr>
            </w:pPr>
          </w:p>
        </w:tc>
      </w:tr>
      <w:tr w:rsidR="004B50CA" w:rsidRPr="003C1245" w14:paraId="2DDE85CB" w14:textId="77777777" w:rsidTr="00EC6360">
        <w:trPr>
          <w:trHeight w:val="187"/>
          <w:jc w:val="center"/>
          <w:ins w:id="777"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2F90D3D3" w14:textId="77777777" w:rsidR="004B50CA" w:rsidRPr="003C1245" w:rsidRDefault="004B50CA" w:rsidP="00EC6360">
            <w:pPr>
              <w:keepNext/>
              <w:keepLines/>
              <w:spacing w:after="0"/>
              <w:jc w:val="center"/>
              <w:rPr>
                <w:ins w:id="778" w:author="Per Lindell" w:date="2024-11-26T13:07:00Z"/>
                <w:rFonts w:ascii="Arial" w:hAnsi="Arial"/>
                <w:sz w:val="18"/>
                <w:lang w:val="zh-CN"/>
              </w:rPr>
            </w:pPr>
            <w:ins w:id="779" w:author="Per Lindell" w:date="2024-11-26T13:07:00Z">
              <w:r w:rsidRPr="00A816A6">
                <w:rPr>
                  <w:rFonts w:ascii="Arial" w:hAnsi="Arial"/>
                  <w:sz w:val="18"/>
                </w:rPr>
                <w:t>CA_n25A-n41A-n258I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21AFF58" w14:textId="77777777" w:rsidR="004B50CA" w:rsidRDefault="004B50CA" w:rsidP="00EC6360">
            <w:pPr>
              <w:keepNext/>
              <w:keepLines/>
              <w:spacing w:after="0"/>
              <w:jc w:val="center"/>
              <w:rPr>
                <w:ins w:id="780" w:author="Per Lindell" w:date="2024-11-26T13:07:00Z"/>
                <w:rFonts w:ascii="Arial" w:hAnsi="Arial" w:cs="Arial"/>
                <w:sz w:val="18"/>
                <w:szCs w:val="18"/>
              </w:rPr>
            </w:pPr>
            <w:ins w:id="781" w:author="Per Lindell" w:date="2024-11-26T13:07:00Z">
              <w:r w:rsidRPr="00A816A6">
                <w:rPr>
                  <w:rFonts w:ascii="Arial" w:hAnsi="Arial" w:cs="Arial"/>
                  <w:sz w:val="18"/>
                  <w:szCs w:val="18"/>
                </w:rPr>
                <w:t>CA_n</w:t>
              </w:r>
              <w:r>
                <w:rPr>
                  <w:rFonts w:ascii="Arial" w:hAnsi="Arial" w:cs="Arial"/>
                  <w:sz w:val="18"/>
                  <w:szCs w:val="18"/>
                </w:rPr>
                <w:t>25</w:t>
              </w:r>
              <w:r w:rsidRPr="00A816A6">
                <w:rPr>
                  <w:rFonts w:ascii="Arial" w:hAnsi="Arial" w:cs="Arial"/>
                  <w:sz w:val="18"/>
                  <w:szCs w:val="18"/>
                </w:rPr>
                <w:t>A-n258A/G/H/I</w:t>
              </w:r>
            </w:ins>
          </w:p>
          <w:p w14:paraId="40C2CDED" w14:textId="77777777" w:rsidR="004B50CA" w:rsidRPr="003C1245" w:rsidRDefault="004B50CA" w:rsidP="00EC6360">
            <w:pPr>
              <w:keepNext/>
              <w:keepLines/>
              <w:spacing w:after="0"/>
              <w:jc w:val="center"/>
              <w:rPr>
                <w:ins w:id="782" w:author="Per Lindell" w:date="2024-11-26T13:07:00Z"/>
                <w:rFonts w:ascii="Arial" w:hAnsi="Arial" w:cs="Arial"/>
                <w:sz w:val="18"/>
                <w:szCs w:val="18"/>
              </w:rPr>
            </w:pPr>
            <w:ins w:id="783" w:author="Per Lindell" w:date="2024-11-26T13:07:00Z">
              <w:r w:rsidRPr="00A816A6">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
          <w:p w14:paraId="0C62D9B6" w14:textId="77777777" w:rsidR="004B50CA" w:rsidRPr="003C1245" w:rsidRDefault="004B50CA" w:rsidP="00EC6360">
            <w:pPr>
              <w:keepNext/>
              <w:keepLines/>
              <w:spacing w:after="0"/>
              <w:jc w:val="center"/>
              <w:rPr>
                <w:ins w:id="784" w:author="Per Lindell" w:date="2024-11-26T13:07:00Z"/>
                <w:rFonts w:ascii="Arial" w:hAnsi="Arial"/>
                <w:sz w:val="18"/>
                <w:lang w:val="en-US"/>
              </w:rPr>
            </w:pPr>
            <w:ins w:id="785" w:author="Per Lindell" w:date="2024-11-26T13:0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46E213" w14:textId="77777777" w:rsidR="004B50CA" w:rsidRPr="003C1245" w:rsidRDefault="004B50CA" w:rsidP="00EC6360">
            <w:pPr>
              <w:keepNext/>
              <w:keepLines/>
              <w:spacing w:after="0"/>
              <w:jc w:val="center"/>
              <w:rPr>
                <w:ins w:id="786" w:author="Per Lindell" w:date="2024-11-26T13:07:00Z"/>
                <w:rFonts w:ascii="Arial" w:hAnsi="Arial"/>
                <w:sz w:val="18"/>
                <w:lang w:val="en-US" w:bidi="ar"/>
              </w:rPr>
            </w:pPr>
            <w:ins w:id="787" w:author="Per Lindell" w:date="2024-11-26T13:07: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55BCD45" w14:textId="77777777" w:rsidR="004B50CA" w:rsidRPr="003C1245" w:rsidRDefault="004B50CA" w:rsidP="00EC6360">
            <w:pPr>
              <w:keepNext/>
              <w:keepLines/>
              <w:spacing w:after="0"/>
              <w:jc w:val="center"/>
              <w:rPr>
                <w:ins w:id="788" w:author="Per Lindell" w:date="2024-11-26T13:07:00Z"/>
                <w:rFonts w:ascii="Arial" w:hAnsi="Arial"/>
                <w:sz w:val="18"/>
                <w:lang w:eastAsia="zh-CN"/>
              </w:rPr>
            </w:pPr>
            <w:ins w:id="789" w:author="Per Lindell" w:date="2024-11-26T13:07:00Z">
              <w:r w:rsidRPr="007146CC">
                <w:rPr>
                  <w:rFonts w:ascii="Arial" w:hAnsi="Arial"/>
                  <w:sz w:val="18"/>
                  <w:lang w:eastAsia="zh-CN"/>
                </w:rPr>
                <w:t>4 and 5</w:t>
              </w:r>
            </w:ins>
          </w:p>
        </w:tc>
      </w:tr>
      <w:tr w:rsidR="004B50CA" w:rsidRPr="003C1245" w14:paraId="79145573" w14:textId="77777777" w:rsidTr="00EC6360">
        <w:trPr>
          <w:trHeight w:val="187"/>
          <w:jc w:val="center"/>
          <w:ins w:id="790"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4CBF794A" w14:textId="77777777" w:rsidR="004B50CA" w:rsidRPr="003C1245" w:rsidRDefault="004B50CA" w:rsidP="00EC6360">
            <w:pPr>
              <w:keepNext/>
              <w:keepLines/>
              <w:spacing w:after="0"/>
              <w:jc w:val="center"/>
              <w:rPr>
                <w:ins w:id="791" w:author="Per Lindell" w:date="2024-11-26T13:07: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689CDCBA" w14:textId="77777777" w:rsidR="004B50CA" w:rsidRPr="003C1245" w:rsidRDefault="004B50CA" w:rsidP="00EC6360">
            <w:pPr>
              <w:keepNext/>
              <w:keepLines/>
              <w:spacing w:after="0"/>
              <w:jc w:val="center"/>
              <w:rPr>
                <w:ins w:id="792"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4CCCB65" w14:textId="77777777" w:rsidR="004B50CA" w:rsidRPr="003C1245" w:rsidRDefault="004B50CA" w:rsidP="00EC6360">
            <w:pPr>
              <w:keepNext/>
              <w:keepLines/>
              <w:spacing w:after="0"/>
              <w:jc w:val="center"/>
              <w:rPr>
                <w:ins w:id="793" w:author="Per Lindell" w:date="2024-11-26T13:07:00Z"/>
                <w:rFonts w:ascii="Arial" w:hAnsi="Arial"/>
                <w:sz w:val="18"/>
                <w:lang w:val="en-US"/>
              </w:rPr>
            </w:pPr>
            <w:ins w:id="794" w:author="Per Lindell" w:date="2024-11-26T13:0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FA3DD40" w14:textId="77777777" w:rsidR="004B50CA" w:rsidRPr="003C1245" w:rsidRDefault="004B50CA" w:rsidP="00EC6360">
            <w:pPr>
              <w:keepNext/>
              <w:keepLines/>
              <w:spacing w:after="0"/>
              <w:jc w:val="center"/>
              <w:rPr>
                <w:ins w:id="795" w:author="Per Lindell" w:date="2024-11-26T13:07:00Z"/>
                <w:rFonts w:ascii="Arial" w:hAnsi="Arial"/>
                <w:sz w:val="18"/>
                <w:lang w:val="en-US" w:bidi="ar"/>
              </w:rPr>
            </w:pPr>
            <w:ins w:id="796" w:author="Per Lindell" w:date="2024-11-26T13:07: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6C6BA7E1" w14:textId="77777777" w:rsidR="004B50CA" w:rsidRPr="003C1245" w:rsidRDefault="004B50CA" w:rsidP="00EC6360">
            <w:pPr>
              <w:keepNext/>
              <w:keepLines/>
              <w:spacing w:after="0"/>
              <w:jc w:val="center"/>
              <w:rPr>
                <w:ins w:id="797" w:author="Per Lindell" w:date="2024-11-26T13:07:00Z"/>
                <w:rFonts w:ascii="Arial" w:hAnsi="Arial"/>
                <w:sz w:val="18"/>
                <w:lang w:eastAsia="zh-CN"/>
              </w:rPr>
            </w:pPr>
          </w:p>
        </w:tc>
      </w:tr>
      <w:tr w:rsidR="004B50CA" w:rsidRPr="003C1245" w14:paraId="2366540A" w14:textId="77777777" w:rsidTr="00EC6360">
        <w:trPr>
          <w:trHeight w:val="187"/>
          <w:jc w:val="center"/>
          <w:ins w:id="798"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1C1F2094" w14:textId="77777777" w:rsidR="004B50CA" w:rsidRPr="00471F55" w:rsidRDefault="004B50CA" w:rsidP="00EC6360">
            <w:pPr>
              <w:keepNext/>
              <w:keepLines/>
              <w:spacing w:after="0"/>
              <w:jc w:val="center"/>
              <w:rPr>
                <w:ins w:id="799" w:author="Per Lindell" w:date="2024-11-26T13:07: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13194B8" w14:textId="77777777" w:rsidR="004B50CA" w:rsidRPr="003C1245" w:rsidRDefault="004B50CA" w:rsidP="00EC6360">
            <w:pPr>
              <w:keepNext/>
              <w:keepLines/>
              <w:spacing w:after="0"/>
              <w:jc w:val="center"/>
              <w:rPr>
                <w:ins w:id="800"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6235793" w14:textId="77777777" w:rsidR="004B50CA" w:rsidRPr="003C1245" w:rsidRDefault="004B50CA" w:rsidP="00EC6360">
            <w:pPr>
              <w:keepNext/>
              <w:keepLines/>
              <w:spacing w:after="0"/>
              <w:jc w:val="center"/>
              <w:rPr>
                <w:ins w:id="801" w:author="Per Lindell" w:date="2024-11-26T13:07:00Z"/>
                <w:rFonts w:ascii="Arial" w:hAnsi="Arial"/>
                <w:sz w:val="18"/>
                <w:lang w:val="en-US"/>
              </w:rPr>
            </w:pPr>
            <w:ins w:id="802" w:author="Per Lindell" w:date="2024-11-26T13:0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E35846" w14:textId="77777777" w:rsidR="004B50CA" w:rsidRPr="003C1245" w:rsidRDefault="004B50CA" w:rsidP="00EC6360">
            <w:pPr>
              <w:keepNext/>
              <w:keepLines/>
              <w:spacing w:after="0"/>
              <w:jc w:val="center"/>
              <w:rPr>
                <w:ins w:id="803" w:author="Per Lindell" w:date="2024-11-26T13:07:00Z"/>
                <w:rFonts w:ascii="Arial" w:hAnsi="Arial"/>
                <w:sz w:val="18"/>
                <w:lang w:val="en-US" w:bidi="ar"/>
              </w:rPr>
            </w:pPr>
            <w:ins w:id="804" w:author="Per Lindell" w:date="2024-11-26T13:07:00Z">
              <w:r w:rsidRPr="003C1245">
                <w:rPr>
                  <w:rFonts w:ascii="Arial" w:hAnsi="Arial"/>
                  <w:sz w:val="18"/>
                  <w:lang w:val="en-US" w:bidi="ar"/>
                </w:rPr>
                <w:t>CA_n2</w:t>
              </w:r>
              <w:r>
                <w:rPr>
                  <w:rFonts w:ascii="Arial" w:hAnsi="Arial"/>
                  <w:sz w:val="18"/>
                  <w:lang w:val="en-US" w:bidi="ar"/>
                </w:rPr>
                <w:t>58I</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0BE6647" w14:textId="77777777" w:rsidR="004B50CA" w:rsidRPr="003C1245" w:rsidRDefault="004B50CA" w:rsidP="00EC6360">
            <w:pPr>
              <w:keepNext/>
              <w:keepLines/>
              <w:spacing w:after="0"/>
              <w:jc w:val="center"/>
              <w:rPr>
                <w:ins w:id="805" w:author="Per Lindell" w:date="2024-11-26T13:07:00Z"/>
                <w:rFonts w:ascii="Arial" w:hAnsi="Arial"/>
                <w:sz w:val="18"/>
                <w:lang w:eastAsia="zh-CN"/>
              </w:rPr>
            </w:pPr>
          </w:p>
        </w:tc>
      </w:tr>
      <w:tr w:rsidR="004B50CA" w:rsidRPr="003C1245" w14:paraId="3A75BDD6" w14:textId="77777777" w:rsidTr="00EC6360">
        <w:trPr>
          <w:trHeight w:val="187"/>
          <w:jc w:val="center"/>
          <w:ins w:id="806"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27B2B77C" w14:textId="77777777" w:rsidR="004B50CA" w:rsidRPr="003C1245" w:rsidRDefault="004B50CA" w:rsidP="00EC6360">
            <w:pPr>
              <w:keepNext/>
              <w:keepLines/>
              <w:spacing w:after="0"/>
              <w:jc w:val="center"/>
              <w:rPr>
                <w:ins w:id="807" w:author="Per Lindell" w:date="2024-11-26T13:07:00Z"/>
                <w:rFonts w:ascii="Arial" w:hAnsi="Arial"/>
                <w:sz w:val="18"/>
                <w:lang w:val="zh-CN"/>
              </w:rPr>
            </w:pPr>
            <w:ins w:id="808" w:author="Per Lindell" w:date="2024-11-26T13:07:00Z">
              <w:r w:rsidRPr="00A816A6">
                <w:rPr>
                  <w:rFonts w:ascii="Arial" w:hAnsi="Arial"/>
                  <w:sz w:val="18"/>
                </w:rPr>
                <w:t>CA_n25A-n41A-n258J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E35E9B4" w14:textId="77777777" w:rsidR="004B50CA" w:rsidRPr="00A816A6" w:rsidRDefault="004B50CA" w:rsidP="00EC6360">
            <w:pPr>
              <w:keepNext/>
              <w:keepLines/>
              <w:spacing w:after="0"/>
              <w:jc w:val="center"/>
              <w:rPr>
                <w:ins w:id="809" w:author="Per Lindell" w:date="2024-11-26T13:07:00Z"/>
                <w:rFonts w:ascii="Arial" w:hAnsi="Arial" w:cs="Arial"/>
                <w:sz w:val="18"/>
                <w:szCs w:val="18"/>
              </w:rPr>
            </w:pPr>
            <w:ins w:id="810" w:author="Per Lindell" w:date="2024-11-26T13:07:00Z">
              <w:r w:rsidRPr="00A816A6">
                <w:rPr>
                  <w:rFonts w:ascii="Arial" w:hAnsi="Arial" w:cs="Arial"/>
                  <w:sz w:val="18"/>
                  <w:szCs w:val="18"/>
                </w:rPr>
                <w:t>CA_n25A-n258A/G/H/I/J</w:t>
              </w:r>
            </w:ins>
          </w:p>
          <w:p w14:paraId="45534B76" w14:textId="77777777" w:rsidR="004B50CA" w:rsidRPr="003C1245" w:rsidRDefault="004B50CA" w:rsidP="00EC6360">
            <w:pPr>
              <w:keepNext/>
              <w:keepLines/>
              <w:spacing w:after="0"/>
              <w:jc w:val="center"/>
              <w:rPr>
                <w:ins w:id="811" w:author="Per Lindell" w:date="2024-11-26T13:07:00Z"/>
                <w:rFonts w:ascii="Arial" w:hAnsi="Arial" w:cs="Arial"/>
                <w:sz w:val="18"/>
                <w:szCs w:val="18"/>
              </w:rPr>
            </w:pPr>
            <w:ins w:id="812" w:author="Per Lindell" w:date="2024-11-26T13:07:00Z">
              <w:r w:rsidRPr="00A816A6">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
          <w:p w14:paraId="2782BE61" w14:textId="77777777" w:rsidR="004B50CA" w:rsidRPr="003C1245" w:rsidRDefault="004B50CA" w:rsidP="00EC6360">
            <w:pPr>
              <w:keepNext/>
              <w:keepLines/>
              <w:spacing w:after="0"/>
              <w:jc w:val="center"/>
              <w:rPr>
                <w:ins w:id="813" w:author="Per Lindell" w:date="2024-11-26T13:07:00Z"/>
                <w:rFonts w:ascii="Arial" w:hAnsi="Arial"/>
                <w:sz w:val="18"/>
                <w:lang w:val="en-US"/>
              </w:rPr>
            </w:pPr>
            <w:ins w:id="814" w:author="Per Lindell" w:date="2024-11-26T13:0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CE5C90" w14:textId="77777777" w:rsidR="004B50CA" w:rsidRPr="003C1245" w:rsidRDefault="004B50CA" w:rsidP="00EC6360">
            <w:pPr>
              <w:keepNext/>
              <w:keepLines/>
              <w:spacing w:after="0"/>
              <w:jc w:val="center"/>
              <w:rPr>
                <w:ins w:id="815" w:author="Per Lindell" w:date="2024-11-26T13:07:00Z"/>
                <w:rFonts w:ascii="Arial" w:hAnsi="Arial"/>
                <w:sz w:val="18"/>
                <w:lang w:val="en-US" w:bidi="ar"/>
              </w:rPr>
            </w:pPr>
            <w:ins w:id="816" w:author="Per Lindell" w:date="2024-11-26T13:07: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0C1EB89" w14:textId="77777777" w:rsidR="004B50CA" w:rsidRPr="003C1245" w:rsidRDefault="004B50CA" w:rsidP="00EC6360">
            <w:pPr>
              <w:keepNext/>
              <w:keepLines/>
              <w:spacing w:after="0"/>
              <w:jc w:val="center"/>
              <w:rPr>
                <w:ins w:id="817" w:author="Per Lindell" w:date="2024-11-26T13:07:00Z"/>
                <w:rFonts w:ascii="Arial" w:hAnsi="Arial"/>
                <w:sz w:val="18"/>
                <w:lang w:eastAsia="zh-CN"/>
              </w:rPr>
            </w:pPr>
            <w:ins w:id="818" w:author="Per Lindell" w:date="2024-11-26T13:07:00Z">
              <w:r w:rsidRPr="007146CC">
                <w:rPr>
                  <w:rFonts w:ascii="Arial" w:hAnsi="Arial"/>
                  <w:sz w:val="18"/>
                  <w:lang w:eastAsia="zh-CN"/>
                </w:rPr>
                <w:t>4 and 5</w:t>
              </w:r>
            </w:ins>
          </w:p>
        </w:tc>
      </w:tr>
      <w:tr w:rsidR="004B50CA" w:rsidRPr="003C1245" w14:paraId="13243BA9" w14:textId="77777777" w:rsidTr="00EC6360">
        <w:trPr>
          <w:trHeight w:val="187"/>
          <w:jc w:val="center"/>
          <w:ins w:id="819"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52009721" w14:textId="77777777" w:rsidR="004B50CA" w:rsidRPr="003C1245" w:rsidRDefault="004B50CA" w:rsidP="00EC6360">
            <w:pPr>
              <w:keepNext/>
              <w:keepLines/>
              <w:spacing w:after="0"/>
              <w:jc w:val="center"/>
              <w:rPr>
                <w:ins w:id="820" w:author="Per Lindell" w:date="2024-11-26T13:07: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7BB2A566" w14:textId="77777777" w:rsidR="004B50CA" w:rsidRPr="003C1245" w:rsidRDefault="004B50CA" w:rsidP="00EC6360">
            <w:pPr>
              <w:keepNext/>
              <w:keepLines/>
              <w:spacing w:after="0"/>
              <w:jc w:val="center"/>
              <w:rPr>
                <w:ins w:id="821"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0F804726" w14:textId="77777777" w:rsidR="004B50CA" w:rsidRPr="003C1245" w:rsidRDefault="004B50CA" w:rsidP="00EC6360">
            <w:pPr>
              <w:keepNext/>
              <w:keepLines/>
              <w:spacing w:after="0"/>
              <w:jc w:val="center"/>
              <w:rPr>
                <w:ins w:id="822" w:author="Per Lindell" w:date="2024-11-26T13:07:00Z"/>
                <w:rFonts w:ascii="Arial" w:hAnsi="Arial"/>
                <w:sz w:val="18"/>
                <w:lang w:val="en-US"/>
              </w:rPr>
            </w:pPr>
            <w:ins w:id="823" w:author="Per Lindell" w:date="2024-11-26T13:0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736317B" w14:textId="77777777" w:rsidR="004B50CA" w:rsidRPr="003C1245" w:rsidRDefault="004B50CA" w:rsidP="00EC6360">
            <w:pPr>
              <w:keepNext/>
              <w:keepLines/>
              <w:spacing w:after="0"/>
              <w:jc w:val="center"/>
              <w:rPr>
                <w:ins w:id="824" w:author="Per Lindell" w:date="2024-11-26T13:07:00Z"/>
                <w:rFonts w:ascii="Arial" w:hAnsi="Arial"/>
                <w:sz w:val="18"/>
                <w:lang w:val="en-US" w:bidi="ar"/>
              </w:rPr>
            </w:pPr>
            <w:ins w:id="825" w:author="Per Lindell" w:date="2024-11-26T13:07: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051509C3" w14:textId="77777777" w:rsidR="004B50CA" w:rsidRPr="003C1245" w:rsidRDefault="004B50CA" w:rsidP="00EC6360">
            <w:pPr>
              <w:keepNext/>
              <w:keepLines/>
              <w:spacing w:after="0"/>
              <w:jc w:val="center"/>
              <w:rPr>
                <w:ins w:id="826" w:author="Per Lindell" w:date="2024-11-26T13:07:00Z"/>
                <w:rFonts w:ascii="Arial" w:hAnsi="Arial"/>
                <w:sz w:val="18"/>
                <w:lang w:eastAsia="zh-CN"/>
              </w:rPr>
            </w:pPr>
          </w:p>
        </w:tc>
      </w:tr>
      <w:tr w:rsidR="004B50CA" w:rsidRPr="003C1245" w14:paraId="79FE8EAC" w14:textId="77777777" w:rsidTr="00EC6360">
        <w:trPr>
          <w:trHeight w:val="187"/>
          <w:jc w:val="center"/>
          <w:ins w:id="827"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7011703F" w14:textId="77777777" w:rsidR="004B50CA" w:rsidRPr="00471F55" w:rsidRDefault="004B50CA" w:rsidP="00EC6360">
            <w:pPr>
              <w:keepNext/>
              <w:keepLines/>
              <w:spacing w:after="0"/>
              <w:jc w:val="center"/>
              <w:rPr>
                <w:ins w:id="828" w:author="Per Lindell" w:date="2024-11-26T13:07: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80C2762" w14:textId="77777777" w:rsidR="004B50CA" w:rsidRPr="003C1245" w:rsidRDefault="004B50CA" w:rsidP="00EC6360">
            <w:pPr>
              <w:keepNext/>
              <w:keepLines/>
              <w:spacing w:after="0"/>
              <w:jc w:val="center"/>
              <w:rPr>
                <w:ins w:id="829"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54FB63D" w14:textId="77777777" w:rsidR="004B50CA" w:rsidRPr="003C1245" w:rsidRDefault="004B50CA" w:rsidP="00EC6360">
            <w:pPr>
              <w:keepNext/>
              <w:keepLines/>
              <w:spacing w:after="0"/>
              <w:jc w:val="center"/>
              <w:rPr>
                <w:ins w:id="830" w:author="Per Lindell" w:date="2024-11-26T13:07:00Z"/>
                <w:rFonts w:ascii="Arial" w:hAnsi="Arial"/>
                <w:sz w:val="18"/>
                <w:lang w:val="en-US"/>
              </w:rPr>
            </w:pPr>
            <w:ins w:id="831" w:author="Per Lindell" w:date="2024-11-26T13:0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0F219E" w14:textId="77777777" w:rsidR="004B50CA" w:rsidRPr="003C1245" w:rsidRDefault="004B50CA" w:rsidP="00EC6360">
            <w:pPr>
              <w:keepNext/>
              <w:keepLines/>
              <w:spacing w:after="0"/>
              <w:jc w:val="center"/>
              <w:rPr>
                <w:ins w:id="832" w:author="Per Lindell" w:date="2024-11-26T13:07:00Z"/>
                <w:rFonts w:ascii="Arial" w:hAnsi="Arial"/>
                <w:sz w:val="18"/>
                <w:lang w:val="en-US" w:bidi="ar"/>
              </w:rPr>
            </w:pPr>
            <w:ins w:id="833" w:author="Per Lindell" w:date="2024-11-26T13:07:00Z">
              <w:r w:rsidRPr="003C1245">
                <w:rPr>
                  <w:rFonts w:ascii="Arial" w:hAnsi="Arial"/>
                  <w:sz w:val="18"/>
                  <w:lang w:val="en-US" w:bidi="ar"/>
                </w:rPr>
                <w:t>CA_n2</w:t>
              </w:r>
              <w:r>
                <w:rPr>
                  <w:rFonts w:ascii="Arial" w:hAnsi="Arial"/>
                  <w:sz w:val="18"/>
                  <w:lang w:val="en-US" w:bidi="ar"/>
                </w:rPr>
                <w:t>58J</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58993F9" w14:textId="77777777" w:rsidR="004B50CA" w:rsidRPr="003C1245" w:rsidRDefault="004B50CA" w:rsidP="00EC6360">
            <w:pPr>
              <w:keepNext/>
              <w:keepLines/>
              <w:spacing w:after="0"/>
              <w:jc w:val="center"/>
              <w:rPr>
                <w:ins w:id="834" w:author="Per Lindell" w:date="2024-11-26T13:07:00Z"/>
                <w:rFonts w:ascii="Arial" w:hAnsi="Arial"/>
                <w:sz w:val="18"/>
                <w:lang w:eastAsia="zh-CN"/>
              </w:rPr>
            </w:pPr>
          </w:p>
        </w:tc>
      </w:tr>
      <w:tr w:rsidR="004B50CA" w:rsidRPr="003C1245" w14:paraId="30309521" w14:textId="77777777" w:rsidTr="00EC6360">
        <w:trPr>
          <w:trHeight w:val="187"/>
          <w:jc w:val="center"/>
          <w:ins w:id="835"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35B446CF" w14:textId="77777777" w:rsidR="004B50CA" w:rsidRPr="003C1245" w:rsidRDefault="004B50CA" w:rsidP="00EC6360">
            <w:pPr>
              <w:keepNext/>
              <w:keepLines/>
              <w:spacing w:after="0"/>
              <w:jc w:val="center"/>
              <w:rPr>
                <w:ins w:id="836" w:author="Per Lindell" w:date="2024-11-26T13:07:00Z"/>
                <w:rFonts w:ascii="Arial" w:hAnsi="Arial"/>
                <w:sz w:val="18"/>
                <w:lang w:val="zh-CN"/>
              </w:rPr>
            </w:pPr>
            <w:ins w:id="837" w:author="Per Lindell" w:date="2024-11-26T13:07:00Z">
              <w:r w:rsidRPr="00A816A6">
                <w:rPr>
                  <w:rFonts w:ascii="Arial" w:hAnsi="Arial"/>
                  <w:sz w:val="18"/>
                </w:rPr>
                <w:t>CA_n25A-n41A-n258(2A)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00D4372" w14:textId="77777777" w:rsidR="004B50CA" w:rsidRPr="00A816A6" w:rsidRDefault="004B50CA" w:rsidP="00EC6360">
            <w:pPr>
              <w:keepNext/>
              <w:keepLines/>
              <w:spacing w:after="0"/>
              <w:jc w:val="center"/>
              <w:rPr>
                <w:ins w:id="838" w:author="Per Lindell" w:date="2024-11-26T13:07:00Z"/>
                <w:rFonts w:ascii="Arial" w:hAnsi="Arial" w:cs="Arial"/>
                <w:sz w:val="18"/>
                <w:szCs w:val="18"/>
              </w:rPr>
            </w:pPr>
            <w:ins w:id="839" w:author="Per Lindell" w:date="2024-11-26T13:07:00Z">
              <w:r w:rsidRPr="00A816A6">
                <w:rPr>
                  <w:rFonts w:ascii="Arial" w:hAnsi="Arial" w:cs="Arial"/>
                  <w:sz w:val="18"/>
                  <w:szCs w:val="18"/>
                </w:rPr>
                <w:t>CA_n25A-n258A</w:t>
              </w:r>
            </w:ins>
          </w:p>
          <w:p w14:paraId="77E15ADB" w14:textId="77777777" w:rsidR="004B50CA" w:rsidRPr="003C1245" w:rsidRDefault="004B50CA" w:rsidP="00EC6360">
            <w:pPr>
              <w:keepNext/>
              <w:keepLines/>
              <w:spacing w:after="0"/>
              <w:jc w:val="center"/>
              <w:rPr>
                <w:ins w:id="840" w:author="Per Lindell" w:date="2024-11-26T13:07:00Z"/>
                <w:rFonts w:ascii="Arial" w:hAnsi="Arial" w:cs="Arial"/>
                <w:sz w:val="18"/>
                <w:szCs w:val="18"/>
              </w:rPr>
            </w:pPr>
            <w:ins w:id="841" w:author="Per Lindell" w:date="2024-11-26T13:07:00Z">
              <w:r w:rsidRPr="00A816A6">
                <w:rPr>
                  <w:rFonts w:ascii="Arial" w:hAnsi="Arial" w:cs="Arial"/>
                  <w:sz w:val="18"/>
                  <w:szCs w:val="18"/>
                </w:rPr>
                <w:t>CA_n41A-n258A</w:t>
              </w:r>
            </w:ins>
          </w:p>
        </w:tc>
        <w:tc>
          <w:tcPr>
            <w:tcW w:w="1144" w:type="dxa"/>
            <w:tcBorders>
              <w:left w:val="single" w:sz="4" w:space="0" w:color="auto"/>
              <w:bottom w:val="single" w:sz="4" w:space="0" w:color="auto"/>
              <w:right w:val="single" w:sz="4" w:space="0" w:color="auto"/>
            </w:tcBorders>
            <w:vAlign w:val="center"/>
          </w:tcPr>
          <w:p w14:paraId="1B6779B9" w14:textId="77777777" w:rsidR="004B50CA" w:rsidRPr="003C1245" w:rsidRDefault="004B50CA" w:rsidP="00EC6360">
            <w:pPr>
              <w:keepNext/>
              <w:keepLines/>
              <w:spacing w:after="0"/>
              <w:jc w:val="center"/>
              <w:rPr>
                <w:ins w:id="842" w:author="Per Lindell" w:date="2024-11-26T13:07:00Z"/>
                <w:rFonts w:ascii="Arial" w:hAnsi="Arial"/>
                <w:sz w:val="18"/>
                <w:lang w:val="en-US"/>
              </w:rPr>
            </w:pPr>
            <w:ins w:id="843" w:author="Per Lindell" w:date="2024-11-26T13:0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BB572EA" w14:textId="77777777" w:rsidR="004B50CA" w:rsidRPr="003C1245" w:rsidRDefault="004B50CA" w:rsidP="00EC6360">
            <w:pPr>
              <w:keepNext/>
              <w:keepLines/>
              <w:spacing w:after="0"/>
              <w:jc w:val="center"/>
              <w:rPr>
                <w:ins w:id="844" w:author="Per Lindell" w:date="2024-11-26T13:07:00Z"/>
                <w:rFonts w:ascii="Arial" w:hAnsi="Arial"/>
                <w:sz w:val="18"/>
                <w:lang w:val="en-US" w:bidi="ar"/>
              </w:rPr>
            </w:pPr>
            <w:ins w:id="845" w:author="Per Lindell" w:date="2024-11-26T13:07: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B066A81" w14:textId="77777777" w:rsidR="004B50CA" w:rsidRPr="003C1245" w:rsidRDefault="004B50CA" w:rsidP="00EC6360">
            <w:pPr>
              <w:keepNext/>
              <w:keepLines/>
              <w:spacing w:after="0"/>
              <w:jc w:val="center"/>
              <w:rPr>
                <w:ins w:id="846" w:author="Per Lindell" w:date="2024-11-26T13:07:00Z"/>
                <w:rFonts w:ascii="Arial" w:hAnsi="Arial"/>
                <w:sz w:val="18"/>
                <w:lang w:eastAsia="zh-CN"/>
              </w:rPr>
            </w:pPr>
            <w:ins w:id="847" w:author="Per Lindell" w:date="2024-11-26T13:07:00Z">
              <w:r w:rsidRPr="007146CC">
                <w:rPr>
                  <w:rFonts w:ascii="Arial" w:hAnsi="Arial"/>
                  <w:sz w:val="18"/>
                  <w:lang w:eastAsia="zh-CN"/>
                </w:rPr>
                <w:t>4 and 5</w:t>
              </w:r>
            </w:ins>
          </w:p>
        </w:tc>
      </w:tr>
      <w:tr w:rsidR="004B50CA" w:rsidRPr="003C1245" w14:paraId="3FD650FC" w14:textId="77777777" w:rsidTr="00EC6360">
        <w:trPr>
          <w:trHeight w:val="187"/>
          <w:jc w:val="center"/>
          <w:ins w:id="848"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52D5EAA7" w14:textId="77777777" w:rsidR="004B50CA" w:rsidRPr="003C1245" w:rsidRDefault="004B50CA" w:rsidP="00EC6360">
            <w:pPr>
              <w:keepNext/>
              <w:keepLines/>
              <w:spacing w:after="0"/>
              <w:jc w:val="center"/>
              <w:rPr>
                <w:ins w:id="849" w:author="Per Lindell" w:date="2024-11-26T13:07: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7397F66F" w14:textId="77777777" w:rsidR="004B50CA" w:rsidRPr="003C1245" w:rsidRDefault="004B50CA" w:rsidP="00EC6360">
            <w:pPr>
              <w:keepNext/>
              <w:keepLines/>
              <w:spacing w:after="0"/>
              <w:jc w:val="center"/>
              <w:rPr>
                <w:ins w:id="850"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7D60480" w14:textId="77777777" w:rsidR="004B50CA" w:rsidRPr="003C1245" w:rsidRDefault="004B50CA" w:rsidP="00EC6360">
            <w:pPr>
              <w:keepNext/>
              <w:keepLines/>
              <w:spacing w:after="0"/>
              <w:jc w:val="center"/>
              <w:rPr>
                <w:ins w:id="851" w:author="Per Lindell" w:date="2024-11-26T13:07:00Z"/>
                <w:rFonts w:ascii="Arial" w:hAnsi="Arial"/>
                <w:sz w:val="18"/>
                <w:lang w:val="en-US"/>
              </w:rPr>
            </w:pPr>
            <w:ins w:id="852" w:author="Per Lindell" w:date="2024-11-26T13:0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7765DC" w14:textId="77777777" w:rsidR="004B50CA" w:rsidRPr="003C1245" w:rsidRDefault="004B50CA" w:rsidP="00EC6360">
            <w:pPr>
              <w:keepNext/>
              <w:keepLines/>
              <w:spacing w:after="0"/>
              <w:jc w:val="center"/>
              <w:rPr>
                <w:ins w:id="853" w:author="Per Lindell" w:date="2024-11-26T13:07:00Z"/>
                <w:rFonts w:ascii="Arial" w:hAnsi="Arial"/>
                <w:sz w:val="18"/>
                <w:lang w:val="en-US" w:bidi="ar"/>
              </w:rPr>
            </w:pPr>
            <w:ins w:id="854" w:author="Per Lindell" w:date="2024-11-26T13:07: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778B8E12" w14:textId="77777777" w:rsidR="004B50CA" w:rsidRPr="003C1245" w:rsidRDefault="004B50CA" w:rsidP="00EC6360">
            <w:pPr>
              <w:keepNext/>
              <w:keepLines/>
              <w:spacing w:after="0"/>
              <w:jc w:val="center"/>
              <w:rPr>
                <w:ins w:id="855" w:author="Per Lindell" w:date="2024-11-26T13:07:00Z"/>
                <w:rFonts w:ascii="Arial" w:hAnsi="Arial"/>
                <w:sz w:val="18"/>
                <w:lang w:eastAsia="zh-CN"/>
              </w:rPr>
            </w:pPr>
          </w:p>
        </w:tc>
      </w:tr>
      <w:tr w:rsidR="004B50CA" w:rsidRPr="003C1245" w14:paraId="60E156B2" w14:textId="77777777" w:rsidTr="00EC6360">
        <w:trPr>
          <w:trHeight w:val="187"/>
          <w:jc w:val="center"/>
          <w:ins w:id="856"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1BEDA48C" w14:textId="77777777" w:rsidR="004B50CA" w:rsidRPr="00471F55" w:rsidRDefault="004B50CA" w:rsidP="00EC6360">
            <w:pPr>
              <w:keepNext/>
              <w:keepLines/>
              <w:spacing w:after="0"/>
              <w:jc w:val="center"/>
              <w:rPr>
                <w:ins w:id="857" w:author="Per Lindell" w:date="2024-11-26T13:07: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CE4FE7" w14:textId="77777777" w:rsidR="004B50CA" w:rsidRPr="003C1245" w:rsidRDefault="004B50CA" w:rsidP="00EC6360">
            <w:pPr>
              <w:keepNext/>
              <w:keepLines/>
              <w:spacing w:after="0"/>
              <w:jc w:val="center"/>
              <w:rPr>
                <w:ins w:id="858"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3DBF782" w14:textId="77777777" w:rsidR="004B50CA" w:rsidRPr="003C1245" w:rsidRDefault="004B50CA" w:rsidP="00EC6360">
            <w:pPr>
              <w:keepNext/>
              <w:keepLines/>
              <w:spacing w:after="0"/>
              <w:jc w:val="center"/>
              <w:rPr>
                <w:ins w:id="859" w:author="Per Lindell" w:date="2024-11-26T13:07:00Z"/>
                <w:rFonts w:ascii="Arial" w:hAnsi="Arial"/>
                <w:sz w:val="18"/>
                <w:lang w:val="en-US"/>
              </w:rPr>
            </w:pPr>
            <w:ins w:id="860" w:author="Per Lindell" w:date="2024-11-26T13:0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B2FE9C" w14:textId="77777777" w:rsidR="004B50CA" w:rsidRPr="003C1245" w:rsidRDefault="004B50CA" w:rsidP="00EC6360">
            <w:pPr>
              <w:keepNext/>
              <w:keepLines/>
              <w:spacing w:after="0"/>
              <w:jc w:val="center"/>
              <w:rPr>
                <w:ins w:id="861" w:author="Per Lindell" w:date="2024-11-26T13:07:00Z"/>
                <w:rFonts w:ascii="Arial" w:hAnsi="Arial"/>
                <w:sz w:val="18"/>
                <w:lang w:val="en-US" w:bidi="ar"/>
              </w:rPr>
            </w:pPr>
            <w:ins w:id="862" w:author="Per Lindell" w:date="2024-11-26T13:07:00Z">
              <w:r w:rsidRPr="003C1245">
                <w:rPr>
                  <w:rFonts w:ascii="Arial" w:hAnsi="Arial"/>
                  <w:sz w:val="18"/>
                  <w:lang w:val="en-US" w:bidi="ar"/>
                </w:rPr>
                <w:t>CA_n2</w:t>
              </w:r>
              <w:r>
                <w:rPr>
                  <w:rFonts w:ascii="Arial" w:hAnsi="Arial"/>
                  <w:sz w:val="18"/>
                  <w:lang w:val="en-US" w:bidi="ar"/>
                </w:rPr>
                <w:t>58(2A)</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5DE6BFC" w14:textId="77777777" w:rsidR="004B50CA" w:rsidRPr="003C1245" w:rsidRDefault="004B50CA" w:rsidP="00EC6360">
            <w:pPr>
              <w:keepNext/>
              <w:keepLines/>
              <w:spacing w:after="0"/>
              <w:jc w:val="center"/>
              <w:rPr>
                <w:ins w:id="863" w:author="Per Lindell" w:date="2024-11-26T13:07:00Z"/>
                <w:rFonts w:ascii="Arial" w:hAnsi="Arial"/>
                <w:sz w:val="18"/>
                <w:lang w:eastAsia="zh-CN"/>
              </w:rPr>
            </w:pPr>
          </w:p>
        </w:tc>
      </w:tr>
      <w:tr w:rsidR="004B50CA" w:rsidRPr="003C1245" w14:paraId="75D17A68" w14:textId="77777777" w:rsidTr="00EC6360">
        <w:trPr>
          <w:trHeight w:val="187"/>
          <w:jc w:val="center"/>
          <w:ins w:id="864"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3FC7D4B0" w14:textId="77777777" w:rsidR="004B50CA" w:rsidRPr="003C1245" w:rsidRDefault="004B50CA" w:rsidP="00EC6360">
            <w:pPr>
              <w:keepNext/>
              <w:keepLines/>
              <w:spacing w:after="0"/>
              <w:jc w:val="center"/>
              <w:rPr>
                <w:ins w:id="865" w:author="Per Lindell" w:date="2024-11-26T13:07:00Z"/>
                <w:rFonts w:ascii="Arial" w:hAnsi="Arial"/>
                <w:sz w:val="18"/>
                <w:lang w:val="zh-CN"/>
              </w:rPr>
            </w:pPr>
            <w:ins w:id="866" w:author="Per Lindell" w:date="2024-11-26T13:07:00Z">
              <w:r w:rsidRPr="00A816A6">
                <w:rPr>
                  <w:rFonts w:ascii="Arial" w:hAnsi="Arial"/>
                  <w:sz w:val="18"/>
                </w:rPr>
                <w:t>CA_n25A-n41A-n258(2G)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0373E99" w14:textId="77777777" w:rsidR="004B50CA" w:rsidRPr="00A816A6" w:rsidRDefault="004B50CA" w:rsidP="00EC6360">
            <w:pPr>
              <w:keepNext/>
              <w:keepLines/>
              <w:spacing w:after="0"/>
              <w:jc w:val="center"/>
              <w:rPr>
                <w:ins w:id="867" w:author="Per Lindell" w:date="2024-11-26T13:07:00Z"/>
                <w:rFonts w:ascii="Arial" w:hAnsi="Arial" w:cs="Arial"/>
                <w:sz w:val="18"/>
                <w:szCs w:val="18"/>
              </w:rPr>
            </w:pPr>
            <w:ins w:id="868" w:author="Per Lindell" w:date="2024-11-26T13:07:00Z">
              <w:r w:rsidRPr="00A816A6">
                <w:rPr>
                  <w:rFonts w:ascii="Arial" w:hAnsi="Arial" w:cs="Arial"/>
                  <w:sz w:val="18"/>
                  <w:szCs w:val="18"/>
                </w:rPr>
                <w:t>CA_n25A-n258A/G</w:t>
              </w:r>
            </w:ins>
          </w:p>
          <w:p w14:paraId="12696B8C" w14:textId="77777777" w:rsidR="004B50CA" w:rsidRPr="003C1245" w:rsidRDefault="004B50CA" w:rsidP="00EC6360">
            <w:pPr>
              <w:keepNext/>
              <w:keepLines/>
              <w:spacing w:after="0"/>
              <w:jc w:val="center"/>
              <w:rPr>
                <w:ins w:id="869" w:author="Per Lindell" w:date="2024-11-26T13:07:00Z"/>
                <w:rFonts w:ascii="Arial" w:hAnsi="Arial" w:cs="Arial"/>
                <w:sz w:val="18"/>
                <w:szCs w:val="18"/>
              </w:rPr>
            </w:pPr>
            <w:ins w:id="870" w:author="Per Lindell" w:date="2024-11-26T13:07:00Z">
              <w:r w:rsidRPr="00A816A6">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
          <w:p w14:paraId="714F85FD" w14:textId="77777777" w:rsidR="004B50CA" w:rsidRPr="003C1245" w:rsidRDefault="004B50CA" w:rsidP="00EC6360">
            <w:pPr>
              <w:keepNext/>
              <w:keepLines/>
              <w:spacing w:after="0"/>
              <w:jc w:val="center"/>
              <w:rPr>
                <w:ins w:id="871" w:author="Per Lindell" w:date="2024-11-26T13:07:00Z"/>
                <w:rFonts w:ascii="Arial" w:hAnsi="Arial"/>
                <w:sz w:val="18"/>
                <w:lang w:val="en-US"/>
              </w:rPr>
            </w:pPr>
            <w:ins w:id="872" w:author="Per Lindell" w:date="2024-11-26T13:0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D43A97" w14:textId="77777777" w:rsidR="004B50CA" w:rsidRPr="003C1245" w:rsidRDefault="004B50CA" w:rsidP="00EC6360">
            <w:pPr>
              <w:keepNext/>
              <w:keepLines/>
              <w:spacing w:after="0"/>
              <w:jc w:val="center"/>
              <w:rPr>
                <w:ins w:id="873" w:author="Per Lindell" w:date="2024-11-26T13:07:00Z"/>
                <w:rFonts w:ascii="Arial" w:hAnsi="Arial"/>
                <w:sz w:val="18"/>
                <w:lang w:val="en-US" w:bidi="ar"/>
              </w:rPr>
            </w:pPr>
            <w:ins w:id="874" w:author="Per Lindell" w:date="2024-11-26T13:07: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2D87A1C" w14:textId="77777777" w:rsidR="004B50CA" w:rsidRPr="003C1245" w:rsidRDefault="004B50CA" w:rsidP="00EC6360">
            <w:pPr>
              <w:keepNext/>
              <w:keepLines/>
              <w:spacing w:after="0"/>
              <w:jc w:val="center"/>
              <w:rPr>
                <w:ins w:id="875" w:author="Per Lindell" w:date="2024-11-26T13:07:00Z"/>
                <w:rFonts w:ascii="Arial" w:hAnsi="Arial"/>
                <w:sz w:val="18"/>
                <w:lang w:eastAsia="zh-CN"/>
              </w:rPr>
            </w:pPr>
            <w:ins w:id="876" w:author="Per Lindell" w:date="2024-11-26T13:07:00Z">
              <w:r w:rsidRPr="007146CC">
                <w:rPr>
                  <w:rFonts w:ascii="Arial" w:hAnsi="Arial"/>
                  <w:sz w:val="18"/>
                  <w:lang w:eastAsia="zh-CN"/>
                </w:rPr>
                <w:t>4 and 5</w:t>
              </w:r>
            </w:ins>
          </w:p>
        </w:tc>
      </w:tr>
      <w:tr w:rsidR="004B50CA" w:rsidRPr="003C1245" w14:paraId="092BE945" w14:textId="77777777" w:rsidTr="00EC6360">
        <w:trPr>
          <w:trHeight w:val="187"/>
          <w:jc w:val="center"/>
          <w:ins w:id="877"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0051D9E7" w14:textId="77777777" w:rsidR="004B50CA" w:rsidRPr="003C1245" w:rsidRDefault="004B50CA" w:rsidP="00EC6360">
            <w:pPr>
              <w:keepNext/>
              <w:keepLines/>
              <w:spacing w:after="0"/>
              <w:jc w:val="center"/>
              <w:rPr>
                <w:ins w:id="878" w:author="Per Lindell" w:date="2024-11-26T13:07: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5F21189B" w14:textId="77777777" w:rsidR="004B50CA" w:rsidRPr="003C1245" w:rsidRDefault="004B50CA" w:rsidP="00EC6360">
            <w:pPr>
              <w:keepNext/>
              <w:keepLines/>
              <w:spacing w:after="0"/>
              <w:jc w:val="center"/>
              <w:rPr>
                <w:ins w:id="879"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3B9DA2A" w14:textId="77777777" w:rsidR="004B50CA" w:rsidRPr="003C1245" w:rsidRDefault="004B50CA" w:rsidP="00EC6360">
            <w:pPr>
              <w:keepNext/>
              <w:keepLines/>
              <w:spacing w:after="0"/>
              <w:jc w:val="center"/>
              <w:rPr>
                <w:ins w:id="880" w:author="Per Lindell" w:date="2024-11-26T13:07:00Z"/>
                <w:rFonts w:ascii="Arial" w:hAnsi="Arial"/>
                <w:sz w:val="18"/>
                <w:lang w:val="en-US"/>
              </w:rPr>
            </w:pPr>
            <w:ins w:id="881" w:author="Per Lindell" w:date="2024-11-26T13:0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F335AD" w14:textId="77777777" w:rsidR="004B50CA" w:rsidRPr="003C1245" w:rsidRDefault="004B50CA" w:rsidP="00EC6360">
            <w:pPr>
              <w:keepNext/>
              <w:keepLines/>
              <w:spacing w:after="0"/>
              <w:jc w:val="center"/>
              <w:rPr>
                <w:ins w:id="882" w:author="Per Lindell" w:date="2024-11-26T13:07:00Z"/>
                <w:rFonts w:ascii="Arial" w:hAnsi="Arial"/>
                <w:sz w:val="18"/>
                <w:lang w:val="en-US" w:bidi="ar"/>
              </w:rPr>
            </w:pPr>
            <w:ins w:id="883" w:author="Per Lindell" w:date="2024-11-26T13:07: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1C5F2570" w14:textId="77777777" w:rsidR="004B50CA" w:rsidRPr="003C1245" w:rsidRDefault="004B50CA" w:rsidP="00EC6360">
            <w:pPr>
              <w:keepNext/>
              <w:keepLines/>
              <w:spacing w:after="0"/>
              <w:jc w:val="center"/>
              <w:rPr>
                <w:ins w:id="884" w:author="Per Lindell" w:date="2024-11-26T13:07:00Z"/>
                <w:rFonts w:ascii="Arial" w:hAnsi="Arial"/>
                <w:sz w:val="18"/>
                <w:lang w:eastAsia="zh-CN"/>
              </w:rPr>
            </w:pPr>
          </w:p>
        </w:tc>
      </w:tr>
      <w:tr w:rsidR="004B50CA" w:rsidRPr="003C1245" w14:paraId="73B69984" w14:textId="77777777" w:rsidTr="00EC6360">
        <w:trPr>
          <w:trHeight w:val="187"/>
          <w:jc w:val="center"/>
          <w:ins w:id="885"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74A0BCA7" w14:textId="77777777" w:rsidR="004B50CA" w:rsidRPr="00471F55" w:rsidRDefault="004B50CA" w:rsidP="00EC6360">
            <w:pPr>
              <w:keepNext/>
              <w:keepLines/>
              <w:spacing w:after="0"/>
              <w:jc w:val="center"/>
              <w:rPr>
                <w:ins w:id="886" w:author="Per Lindell" w:date="2024-11-26T13:07: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724289" w14:textId="77777777" w:rsidR="004B50CA" w:rsidRPr="003C1245" w:rsidRDefault="004B50CA" w:rsidP="00EC6360">
            <w:pPr>
              <w:keepNext/>
              <w:keepLines/>
              <w:spacing w:after="0"/>
              <w:jc w:val="center"/>
              <w:rPr>
                <w:ins w:id="887"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B6F62F4" w14:textId="77777777" w:rsidR="004B50CA" w:rsidRPr="003C1245" w:rsidRDefault="004B50CA" w:rsidP="00EC6360">
            <w:pPr>
              <w:keepNext/>
              <w:keepLines/>
              <w:spacing w:after="0"/>
              <w:jc w:val="center"/>
              <w:rPr>
                <w:ins w:id="888" w:author="Per Lindell" w:date="2024-11-26T13:07:00Z"/>
                <w:rFonts w:ascii="Arial" w:hAnsi="Arial"/>
                <w:sz w:val="18"/>
                <w:lang w:val="en-US"/>
              </w:rPr>
            </w:pPr>
            <w:ins w:id="889" w:author="Per Lindell" w:date="2024-11-26T13:0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33F4AC" w14:textId="77777777" w:rsidR="004B50CA" w:rsidRPr="003C1245" w:rsidRDefault="004B50CA" w:rsidP="00EC6360">
            <w:pPr>
              <w:keepNext/>
              <w:keepLines/>
              <w:spacing w:after="0"/>
              <w:jc w:val="center"/>
              <w:rPr>
                <w:ins w:id="890" w:author="Per Lindell" w:date="2024-11-26T13:07:00Z"/>
                <w:rFonts w:ascii="Arial" w:hAnsi="Arial"/>
                <w:sz w:val="18"/>
                <w:lang w:val="en-US" w:bidi="ar"/>
              </w:rPr>
            </w:pPr>
            <w:ins w:id="891" w:author="Per Lindell" w:date="2024-11-26T13:07:00Z">
              <w:r w:rsidRPr="003C1245">
                <w:rPr>
                  <w:rFonts w:ascii="Arial" w:hAnsi="Arial"/>
                  <w:sz w:val="18"/>
                  <w:lang w:val="en-US" w:bidi="ar"/>
                </w:rPr>
                <w:t>CA_n2</w:t>
              </w:r>
              <w:r>
                <w:rPr>
                  <w:rFonts w:ascii="Arial" w:hAnsi="Arial"/>
                  <w:sz w:val="18"/>
                  <w:lang w:val="en-US" w:bidi="ar"/>
                </w:rPr>
                <w:t>58(2G)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33E2FA5" w14:textId="77777777" w:rsidR="004B50CA" w:rsidRPr="003C1245" w:rsidRDefault="004B50CA" w:rsidP="00EC6360">
            <w:pPr>
              <w:keepNext/>
              <w:keepLines/>
              <w:spacing w:after="0"/>
              <w:jc w:val="center"/>
              <w:rPr>
                <w:ins w:id="892" w:author="Per Lindell" w:date="2024-11-26T13:07:00Z"/>
                <w:rFonts w:ascii="Arial" w:hAnsi="Arial"/>
                <w:sz w:val="18"/>
                <w:lang w:eastAsia="zh-CN"/>
              </w:rPr>
            </w:pPr>
          </w:p>
        </w:tc>
      </w:tr>
      <w:tr w:rsidR="004B50CA" w:rsidRPr="003C1245" w14:paraId="03F90713" w14:textId="77777777" w:rsidTr="00EC6360">
        <w:trPr>
          <w:trHeight w:val="187"/>
          <w:jc w:val="center"/>
          <w:ins w:id="893"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3F2C4F38" w14:textId="77777777" w:rsidR="004B50CA" w:rsidRPr="003C1245" w:rsidRDefault="004B50CA" w:rsidP="00EC6360">
            <w:pPr>
              <w:keepNext/>
              <w:keepLines/>
              <w:spacing w:after="0"/>
              <w:jc w:val="center"/>
              <w:rPr>
                <w:ins w:id="894" w:author="Per Lindell" w:date="2024-11-26T13:07:00Z"/>
                <w:rFonts w:ascii="Arial" w:hAnsi="Arial"/>
                <w:sz w:val="18"/>
                <w:lang w:val="zh-CN"/>
              </w:rPr>
            </w:pPr>
            <w:ins w:id="895" w:author="Per Lindell" w:date="2024-11-26T13:07:00Z">
              <w:r w:rsidRPr="008739D0">
                <w:rPr>
                  <w:rFonts w:ascii="Arial" w:hAnsi="Arial"/>
                  <w:sz w:val="18"/>
                </w:rPr>
                <w:t>CA_n25A-n41A-n258(A-G)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1E7F156" w14:textId="77777777" w:rsidR="004B50CA" w:rsidRPr="008739D0" w:rsidRDefault="004B50CA" w:rsidP="00EC6360">
            <w:pPr>
              <w:keepNext/>
              <w:keepLines/>
              <w:spacing w:after="0"/>
              <w:jc w:val="center"/>
              <w:rPr>
                <w:ins w:id="896" w:author="Per Lindell" w:date="2024-11-26T13:07:00Z"/>
                <w:rFonts w:ascii="Arial" w:hAnsi="Arial" w:cs="Arial"/>
                <w:sz w:val="18"/>
                <w:szCs w:val="18"/>
              </w:rPr>
            </w:pPr>
            <w:ins w:id="897" w:author="Per Lindell" w:date="2024-11-26T13:07:00Z">
              <w:r w:rsidRPr="008739D0">
                <w:rPr>
                  <w:rFonts w:ascii="Arial" w:hAnsi="Arial" w:cs="Arial"/>
                  <w:sz w:val="18"/>
                  <w:szCs w:val="18"/>
                </w:rPr>
                <w:t>CA_n25A-n258A/G</w:t>
              </w:r>
            </w:ins>
          </w:p>
          <w:p w14:paraId="5A22297C" w14:textId="77777777" w:rsidR="004B50CA" w:rsidRPr="003C1245" w:rsidRDefault="004B50CA" w:rsidP="00EC6360">
            <w:pPr>
              <w:keepNext/>
              <w:keepLines/>
              <w:spacing w:after="0"/>
              <w:jc w:val="center"/>
              <w:rPr>
                <w:ins w:id="898" w:author="Per Lindell" w:date="2024-11-26T13:07:00Z"/>
                <w:rFonts w:ascii="Arial" w:hAnsi="Arial" w:cs="Arial"/>
                <w:sz w:val="18"/>
                <w:szCs w:val="18"/>
              </w:rPr>
            </w:pPr>
            <w:ins w:id="899" w:author="Per Lindell" w:date="2024-11-26T13:07:00Z">
              <w:r w:rsidRPr="008739D0">
                <w:rPr>
                  <w:rFonts w:ascii="Arial" w:hAnsi="Arial" w:cs="Arial"/>
                  <w:sz w:val="18"/>
                  <w:szCs w:val="18"/>
                </w:rPr>
                <w:t>CA_n41A-n258A/G</w:t>
              </w:r>
            </w:ins>
          </w:p>
        </w:tc>
        <w:tc>
          <w:tcPr>
            <w:tcW w:w="1144" w:type="dxa"/>
            <w:tcBorders>
              <w:left w:val="single" w:sz="4" w:space="0" w:color="auto"/>
              <w:bottom w:val="single" w:sz="4" w:space="0" w:color="auto"/>
              <w:right w:val="single" w:sz="4" w:space="0" w:color="auto"/>
            </w:tcBorders>
            <w:vAlign w:val="center"/>
          </w:tcPr>
          <w:p w14:paraId="6B9E718E" w14:textId="77777777" w:rsidR="004B50CA" w:rsidRPr="003C1245" w:rsidRDefault="004B50CA" w:rsidP="00EC6360">
            <w:pPr>
              <w:keepNext/>
              <w:keepLines/>
              <w:spacing w:after="0"/>
              <w:jc w:val="center"/>
              <w:rPr>
                <w:ins w:id="900" w:author="Per Lindell" w:date="2024-11-26T13:07:00Z"/>
                <w:rFonts w:ascii="Arial" w:hAnsi="Arial"/>
                <w:sz w:val="18"/>
                <w:lang w:val="en-US"/>
              </w:rPr>
            </w:pPr>
            <w:ins w:id="901" w:author="Per Lindell" w:date="2024-11-26T13:0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7749ED" w14:textId="77777777" w:rsidR="004B50CA" w:rsidRPr="003C1245" w:rsidRDefault="004B50CA" w:rsidP="00EC6360">
            <w:pPr>
              <w:keepNext/>
              <w:keepLines/>
              <w:spacing w:after="0"/>
              <w:jc w:val="center"/>
              <w:rPr>
                <w:ins w:id="902" w:author="Per Lindell" w:date="2024-11-26T13:07:00Z"/>
                <w:rFonts w:ascii="Arial" w:hAnsi="Arial"/>
                <w:sz w:val="18"/>
                <w:lang w:val="en-US" w:bidi="ar"/>
              </w:rPr>
            </w:pPr>
            <w:ins w:id="903" w:author="Per Lindell" w:date="2024-11-26T13:07: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35BCDF5" w14:textId="77777777" w:rsidR="004B50CA" w:rsidRPr="003C1245" w:rsidRDefault="004B50CA" w:rsidP="00EC6360">
            <w:pPr>
              <w:keepNext/>
              <w:keepLines/>
              <w:spacing w:after="0"/>
              <w:jc w:val="center"/>
              <w:rPr>
                <w:ins w:id="904" w:author="Per Lindell" w:date="2024-11-26T13:07:00Z"/>
                <w:rFonts w:ascii="Arial" w:hAnsi="Arial"/>
                <w:sz w:val="18"/>
                <w:lang w:eastAsia="zh-CN"/>
              </w:rPr>
            </w:pPr>
            <w:ins w:id="905" w:author="Per Lindell" w:date="2024-11-26T13:07:00Z">
              <w:r w:rsidRPr="007146CC">
                <w:rPr>
                  <w:rFonts w:ascii="Arial" w:hAnsi="Arial"/>
                  <w:sz w:val="18"/>
                  <w:lang w:eastAsia="zh-CN"/>
                </w:rPr>
                <w:t>4 and 5</w:t>
              </w:r>
            </w:ins>
          </w:p>
        </w:tc>
      </w:tr>
      <w:tr w:rsidR="004B50CA" w:rsidRPr="003C1245" w14:paraId="48A32284" w14:textId="77777777" w:rsidTr="00EC6360">
        <w:trPr>
          <w:trHeight w:val="187"/>
          <w:jc w:val="center"/>
          <w:ins w:id="906"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039119EE" w14:textId="77777777" w:rsidR="004B50CA" w:rsidRPr="003C1245" w:rsidRDefault="004B50CA" w:rsidP="00EC6360">
            <w:pPr>
              <w:keepNext/>
              <w:keepLines/>
              <w:spacing w:after="0"/>
              <w:jc w:val="center"/>
              <w:rPr>
                <w:ins w:id="907" w:author="Per Lindell" w:date="2024-11-26T13:07: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709C7183" w14:textId="77777777" w:rsidR="004B50CA" w:rsidRPr="003C1245" w:rsidRDefault="004B50CA" w:rsidP="00EC6360">
            <w:pPr>
              <w:keepNext/>
              <w:keepLines/>
              <w:spacing w:after="0"/>
              <w:jc w:val="center"/>
              <w:rPr>
                <w:ins w:id="908"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3CBB9551" w14:textId="77777777" w:rsidR="004B50CA" w:rsidRPr="003C1245" w:rsidRDefault="004B50CA" w:rsidP="00EC6360">
            <w:pPr>
              <w:keepNext/>
              <w:keepLines/>
              <w:spacing w:after="0"/>
              <w:jc w:val="center"/>
              <w:rPr>
                <w:ins w:id="909" w:author="Per Lindell" w:date="2024-11-26T13:07:00Z"/>
                <w:rFonts w:ascii="Arial" w:hAnsi="Arial"/>
                <w:sz w:val="18"/>
                <w:lang w:val="en-US"/>
              </w:rPr>
            </w:pPr>
            <w:ins w:id="910" w:author="Per Lindell" w:date="2024-11-26T13:0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35C1F78" w14:textId="77777777" w:rsidR="004B50CA" w:rsidRPr="003C1245" w:rsidRDefault="004B50CA" w:rsidP="00EC6360">
            <w:pPr>
              <w:keepNext/>
              <w:keepLines/>
              <w:spacing w:after="0"/>
              <w:jc w:val="center"/>
              <w:rPr>
                <w:ins w:id="911" w:author="Per Lindell" w:date="2024-11-26T13:07:00Z"/>
                <w:rFonts w:ascii="Arial" w:hAnsi="Arial"/>
                <w:sz w:val="18"/>
                <w:lang w:val="en-US" w:bidi="ar"/>
              </w:rPr>
            </w:pPr>
            <w:ins w:id="912" w:author="Per Lindell" w:date="2024-11-26T13:07: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002FE64F" w14:textId="77777777" w:rsidR="004B50CA" w:rsidRPr="003C1245" w:rsidRDefault="004B50CA" w:rsidP="00EC6360">
            <w:pPr>
              <w:keepNext/>
              <w:keepLines/>
              <w:spacing w:after="0"/>
              <w:jc w:val="center"/>
              <w:rPr>
                <w:ins w:id="913" w:author="Per Lindell" w:date="2024-11-26T13:07:00Z"/>
                <w:rFonts w:ascii="Arial" w:hAnsi="Arial"/>
                <w:sz w:val="18"/>
                <w:lang w:eastAsia="zh-CN"/>
              </w:rPr>
            </w:pPr>
          </w:p>
        </w:tc>
      </w:tr>
      <w:tr w:rsidR="004B50CA" w:rsidRPr="003C1245" w14:paraId="0499F0AD" w14:textId="77777777" w:rsidTr="00EC6360">
        <w:trPr>
          <w:trHeight w:val="187"/>
          <w:jc w:val="center"/>
          <w:ins w:id="914"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356FF62D" w14:textId="77777777" w:rsidR="004B50CA" w:rsidRPr="00471F55" w:rsidRDefault="004B50CA" w:rsidP="00EC6360">
            <w:pPr>
              <w:keepNext/>
              <w:keepLines/>
              <w:spacing w:after="0"/>
              <w:jc w:val="center"/>
              <w:rPr>
                <w:ins w:id="915" w:author="Per Lindell" w:date="2024-11-26T13:07: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43E481" w14:textId="77777777" w:rsidR="004B50CA" w:rsidRPr="003C1245" w:rsidRDefault="004B50CA" w:rsidP="00EC6360">
            <w:pPr>
              <w:keepNext/>
              <w:keepLines/>
              <w:spacing w:after="0"/>
              <w:jc w:val="center"/>
              <w:rPr>
                <w:ins w:id="916"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EA1FFA0" w14:textId="77777777" w:rsidR="004B50CA" w:rsidRPr="003C1245" w:rsidRDefault="004B50CA" w:rsidP="00EC6360">
            <w:pPr>
              <w:keepNext/>
              <w:keepLines/>
              <w:spacing w:after="0"/>
              <w:jc w:val="center"/>
              <w:rPr>
                <w:ins w:id="917" w:author="Per Lindell" w:date="2024-11-26T13:07:00Z"/>
                <w:rFonts w:ascii="Arial" w:hAnsi="Arial"/>
                <w:sz w:val="18"/>
                <w:lang w:val="en-US"/>
              </w:rPr>
            </w:pPr>
            <w:ins w:id="918" w:author="Per Lindell" w:date="2024-11-26T13:0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D8AA5E" w14:textId="77777777" w:rsidR="004B50CA" w:rsidRPr="003C1245" w:rsidRDefault="004B50CA" w:rsidP="00EC6360">
            <w:pPr>
              <w:keepNext/>
              <w:keepLines/>
              <w:spacing w:after="0"/>
              <w:jc w:val="center"/>
              <w:rPr>
                <w:ins w:id="919" w:author="Per Lindell" w:date="2024-11-26T13:07:00Z"/>
                <w:rFonts w:ascii="Arial" w:hAnsi="Arial"/>
                <w:sz w:val="18"/>
                <w:lang w:val="en-US" w:bidi="ar"/>
              </w:rPr>
            </w:pPr>
            <w:ins w:id="920" w:author="Per Lindell" w:date="2024-11-26T13:07:00Z">
              <w:r w:rsidRPr="003C1245">
                <w:rPr>
                  <w:rFonts w:ascii="Arial" w:hAnsi="Arial"/>
                  <w:sz w:val="18"/>
                  <w:lang w:val="en-US" w:bidi="ar"/>
                </w:rPr>
                <w:t>CA_n2</w:t>
              </w:r>
              <w:r>
                <w:rPr>
                  <w:rFonts w:ascii="Arial" w:hAnsi="Arial"/>
                  <w:sz w:val="18"/>
                  <w:lang w:val="en-US" w:bidi="ar"/>
                </w:rPr>
                <w:t>58(A-G)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3E0C9AC3" w14:textId="77777777" w:rsidR="004B50CA" w:rsidRPr="003C1245" w:rsidRDefault="004B50CA" w:rsidP="00EC6360">
            <w:pPr>
              <w:keepNext/>
              <w:keepLines/>
              <w:spacing w:after="0"/>
              <w:jc w:val="center"/>
              <w:rPr>
                <w:ins w:id="921" w:author="Per Lindell" w:date="2024-11-26T13:07:00Z"/>
                <w:rFonts w:ascii="Arial" w:hAnsi="Arial"/>
                <w:sz w:val="18"/>
                <w:lang w:eastAsia="zh-CN"/>
              </w:rPr>
            </w:pPr>
          </w:p>
        </w:tc>
      </w:tr>
      <w:tr w:rsidR="004B50CA" w:rsidRPr="003C1245" w14:paraId="2DAAE736" w14:textId="77777777" w:rsidTr="00EC6360">
        <w:trPr>
          <w:trHeight w:val="187"/>
          <w:jc w:val="center"/>
          <w:ins w:id="922"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20B2DB6A" w14:textId="77777777" w:rsidR="004B50CA" w:rsidRPr="003C1245" w:rsidRDefault="004B50CA" w:rsidP="00EC6360">
            <w:pPr>
              <w:keepNext/>
              <w:keepLines/>
              <w:spacing w:after="0"/>
              <w:jc w:val="center"/>
              <w:rPr>
                <w:ins w:id="923" w:author="Per Lindell" w:date="2024-11-26T13:07:00Z"/>
                <w:rFonts w:ascii="Arial" w:hAnsi="Arial"/>
                <w:sz w:val="18"/>
                <w:lang w:val="zh-CN"/>
              </w:rPr>
            </w:pPr>
            <w:ins w:id="924" w:author="Per Lindell" w:date="2024-11-26T13:07:00Z">
              <w:r w:rsidRPr="008739D0">
                <w:rPr>
                  <w:rFonts w:ascii="Arial" w:hAnsi="Arial"/>
                  <w:sz w:val="18"/>
                </w:rPr>
                <w:t>CA_n25A-n41A-n258(A-H)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8983EB0" w14:textId="77777777" w:rsidR="004B50CA" w:rsidRPr="008739D0" w:rsidRDefault="004B50CA" w:rsidP="00EC6360">
            <w:pPr>
              <w:keepNext/>
              <w:keepLines/>
              <w:spacing w:after="0"/>
              <w:jc w:val="center"/>
              <w:rPr>
                <w:ins w:id="925" w:author="Per Lindell" w:date="2024-11-26T13:07:00Z"/>
                <w:rFonts w:ascii="Arial" w:hAnsi="Arial" w:cs="Arial"/>
                <w:sz w:val="18"/>
                <w:szCs w:val="18"/>
              </w:rPr>
            </w:pPr>
            <w:ins w:id="926" w:author="Per Lindell" w:date="2024-11-26T13:07:00Z">
              <w:r w:rsidRPr="008739D0">
                <w:rPr>
                  <w:rFonts w:ascii="Arial" w:hAnsi="Arial" w:cs="Arial"/>
                  <w:sz w:val="18"/>
                  <w:szCs w:val="18"/>
                </w:rPr>
                <w:t>CA_n25A-n258A/G/H</w:t>
              </w:r>
            </w:ins>
          </w:p>
          <w:p w14:paraId="53A99CDC" w14:textId="77777777" w:rsidR="004B50CA" w:rsidRPr="003C1245" w:rsidRDefault="004B50CA" w:rsidP="00EC6360">
            <w:pPr>
              <w:keepNext/>
              <w:keepLines/>
              <w:spacing w:after="0"/>
              <w:jc w:val="center"/>
              <w:rPr>
                <w:ins w:id="927" w:author="Per Lindell" w:date="2024-11-26T13:07:00Z"/>
                <w:rFonts w:ascii="Arial" w:hAnsi="Arial" w:cs="Arial"/>
                <w:sz w:val="18"/>
                <w:szCs w:val="18"/>
              </w:rPr>
            </w:pPr>
            <w:ins w:id="928" w:author="Per Lindell" w:date="2024-11-26T13:07:00Z">
              <w:r w:rsidRPr="008739D0">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
          <w:p w14:paraId="2CF3833B" w14:textId="77777777" w:rsidR="004B50CA" w:rsidRPr="003C1245" w:rsidRDefault="004B50CA" w:rsidP="00EC6360">
            <w:pPr>
              <w:keepNext/>
              <w:keepLines/>
              <w:spacing w:after="0"/>
              <w:jc w:val="center"/>
              <w:rPr>
                <w:ins w:id="929" w:author="Per Lindell" w:date="2024-11-26T13:07:00Z"/>
                <w:rFonts w:ascii="Arial" w:hAnsi="Arial"/>
                <w:sz w:val="18"/>
                <w:lang w:val="en-US"/>
              </w:rPr>
            </w:pPr>
            <w:ins w:id="930" w:author="Per Lindell" w:date="2024-11-26T13:0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FE4A13" w14:textId="77777777" w:rsidR="004B50CA" w:rsidRPr="003C1245" w:rsidRDefault="004B50CA" w:rsidP="00EC6360">
            <w:pPr>
              <w:keepNext/>
              <w:keepLines/>
              <w:spacing w:after="0"/>
              <w:jc w:val="center"/>
              <w:rPr>
                <w:ins w:id="931" w:author="Per Lindell" w:date="2024-11-26T13:07:00Z"/>
                <w:rFonts w:ascii="Arial" w:hAnsi="Arial"/>
                <w:sz w:val="18"/>
                <w:lang w:val="en-US" w:bidi="ar"/>
              </w:rPr>
            </w:pPr>
            <w:ins w:id="932" w:author="Per Lindell" w:date="2024-11-26T13:07: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A6C73FF" w14:textId="77777777" w:rsidR="004B50CA" w:rsidRPr="003C1245" w:rsidRDefault="004B50CA" w:rsidP="00EC6360">
            <w:pPr>
              <w:keepNext/>
              <w:keepLines/>
              <w:spacing w:after="0"/>
              <w:jc w:val="center"/>
              <w:rPr>
                <w:ins w:id="933" w:author="Per Lindell" w:date="2024-11-26T13:07:00Z"/>
                <w:rFonts w:ascii="Arial" w:hAnsi="Arial"/>
                <w:sz w:val="18"/>
                <w:lang w:eastAsia="zh-CN"/>
              </w:rPr>
            </w:pPr>
            <w:ins w:id="934" w:author="Per Lindell" w:date="2024-11-26T13:07:00Z">
              <w:r w:rsidRPr="007146CC">
                <w:rPr>
                  <w:rFonts w:ascii="Arial" w:hAnsi="Arial"/>
                  <w:sz w:val="18"/>
                  <w:lang w:eastAsia="zh-CN"/>
                </w:rPr>
                <w:t>4 and 5</w:t>
              </w:r>
            </w:ins>
          </w:p>
        </w:tc>
      </w:tr>
      <w:tr w:rsidR="004B50CA" w:rsidRPr="003C1245" w14:paraId="48A98064" w14:textId="77777777" w:rsidTr="00EC6360">
        <w:trPr>
          <w:trHeight w:val="187"/>
          <w:jc w:val="center"/>
          <w:ins w:id="935"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1074D9E9" w14:textId="77777777" w:rsidR="004B50CA" w:rsidRPr="003C1245" w:rsidRDefault="004B50CA" w:rsidP="00EC6360">
            <w:pPr>
              <w:keepNext/>
              <w:keepLines/>
              <w:spacing w:after="0"/>
              <w:jc w:val="center"/>
              <w:rPr>
                <w:ins w:id="936" w:author="Per Lindell" w:date="2024-11-26T13:07: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6DD88A92" w14:textId="77777777" w:rsidR="004B50CA" w:rsidRPr="003C1245" w:rsidRDefault="004B50CA" w:rsidP="00EC6360">
            <w:pPr>
              <w:keepNext/>
              <w:keepLines/>
              <w:spacing w:after="0"/>
              <w:jc w:val="center"/>
              <w:rPr>
                <w:ins w:id="937"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748F575" w14:textId="77777777" w:rsidR="004B50CA" w:rsidRPr="003C1245" w:rsidRDefault="004B50CA" w:rsidP="00EC6360">
            <w:pPr>
              <w:keepNext/>
              <w:keepLines/>
              <w:spacing w:after="0"/>
              <w:jc w:val="center"/>
              <w:rPr>
                <w:ins w:id="938" w:author="Per Lindell" w:date="2024-11-26T13:07:00Z"/>
                <w:rFonts w:ascii="Arial" w:hAnsi="Arial"/>
                <w:sz w:val="18"/>
                <w:lang w:val="en-US"/>
              </w:rPr>
            </w:pPr>
            <w:ins w:id="939" w:author="Per Lindell" w:date="2024-11-26T13:0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FD4B11" w14:textId="77777777" w:rsidR="004B50CA" w:rsidRPr="003C1245" w:rsidRDefault="004B50CA" w:rsidP="00EC6360">
            <w:pPr>
              <w:keepNext/>
              <w:keepLines/>
              <w:spacing w:after="0"/>
              <w:jc w:val="center"/>
              <w:rPr>
                <w:ins w:id="940" w:author="Per Lindell" w:date="2024-11-26T13:07:00Z"/>
                <w:rFonts w:ascii="Arial" w:hAnsi="Arial"/>
                <w:sz w:val="18"/>
                <w:lang w:val="en-US" w:bidi="ar"/>
              </w:rPr>
            </w:pPr>
            <w:ins w:id="941" w:author="Per Lindell" w:date="2024-11-26T13:07: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7435A28A" w14:textId="77777777" w:rsidR="004B50CA" w:rsidRPr="003C1245" w:rsidRDefault="004B50CA" w:rsidP="00EC6360">
            <w:pPr>
              <w:keepNext/>
              <w:keepLines/>
              <w:spacing w:after="0"/>
              <w:jc w:val="center"/>
              <w:rPr>
                <w:ins w:id="942" w:author="Per Lindell" w:date="2024-11-26T13:07:00Z"/>
                <w:rFonts w:ascii="Arial" w:hAnsi="Arial"/>
                <w:sz w:val="18"/>
                <w:lang w:eastAsia="zh-CN"/>
              </w:rPr>
            </w:pPr>
          </w:p>
        </w:tc>
      </w:tr>
      <w:tr w:rsidR="004B50CA" w:rsidRPr="003C1245" w14:paraId="31A3EB2E" w14:textId="77777777" w:rsidTr="00EC6360">
        <w:trPr>
          <w:trHeight w:val="187"/>
          <w:jc w:val="center"/>
          <w:ins w:id="943"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29AF6AB3" w14:textId="77777777" w:rsidR="004B50CA" w:rsidRPr="00471F55" w:rsidRDefault="004B50CA" w:rsidP="00EC6360">
            <w:pPr>
              <w:keepNext/>
              <w:keepLines/>
              <w:spacing w:after="0"/>
              <w:jc w:val="center"/>
              <w:rPr>
                <w:ins w:id="944" w:author="Per Lindell" w:date="2024-11-26T13:07: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9D1DDB" w14:textId="77777777" w:rsidR="004B50CA" w:rsidRPr="003C1245" w:rsidRDefault="004B50CA" w:rsidP="00EC6360">
            <w:pPr>
              <w:keepNext/>
              <w:keepLines/>
              <w:spacing w:after="0"/>
              <w:jc w:val="center"/>
              <w:rPr>
                <w:ins w:id="945"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B8F49AE" w14:textId="77777777" w:rsidR="004B50CA" w:rsidRPr="003C1245" w:rsidRDefault="004B50CA" w:rsidP="00EC6360">
            <w:pPr>
              <w:keepNext/>
              <w:keepLines/>
              <w:spacing w:after="0"/>
              <w:jc w:val="center"/>
              <w:rPr>
                <w:ins w:id="946" w:author="Per Lindell" w:date="2024-11-26T13:07:00Z"/>
                <w:rFonts w:ascii="Arial" w:hAnsi="Arial"/>
                <w:sz w:val="18"/>
                <w:lang w:val="en-US"/>
              </w:rPr>
            </w:pPr>
            <w:ins w:id="947" w:author="Per Lindell" w:date="2024-11-26T13:0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30A5A00" w14:textId="77777777" w:rsidR="004B50CA" w:rsidRPr="003C1245" w:rsidRDefault="004B50CA" w:rsidP="00EC6360">
            <w:pPr>
              <w:keepNext/>
              <w:keepLines/>
              <w:spacing w:after="0"/>
              <w:jc w:val="center"/>
              <w:rPr>
                <w:ins w:id="948" w:author="Per Lindell" w:date="2024-11-26T13:07:00Z"/>
                <w:rFonts w:ascii="Arial" w:hAnsi="Arial"/>
                <w:sz w:val="18"/>
                <w:lang w:val="en-US" w:bidi="ar"/>
              </w:rPr>
            </w:pPr>
            <w:ins w:id="949" w:author="Per Lindell" w:date="2024-11-26T13:07:00Z">
              <w:r w:rsidRPr="003C1245">
                <w:rPr>
                  <w:rFonts w:ascii="Arial" w:hAnsi="Arial"/>
                  <w:sz w:val="18"/>
                  <w:lang w:val="en-US" w:bidi="ar"/>
                </w:rPr>
                <w:t>CA_n2</w:t>
              </w:r>
              <w:r>
                <w:rPr>
                  <w:rFonts w:ascii="Arial" w:hAnsi="Arial"/>
                  <w:sz w:val="18"/>
                  <w:lang w:val="en-US" w:bidi="ar"/>
                </w:rPr>
                <w:t>58(A-H)</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F2B77E9" w14:textId="77777777" w:rsidR="004B50CA" w:rsidRPr="003C1245" w:rsidRDefault="004B50CA" w:rsidP="00EC6360">
            <w:pPr>
              <w:keepNext/>
              <w:keepLines/>
              <w:spacing w:after="0"/>
              <w:jc w:val="center"/>
              <w:rPr>
                <w:ins w:id="950" w:author="Per Lindell" w:date="2024-11-26T13:07:00Z"/>
                <w:rFonts w:ascii="Arial" w:hAnsi="Arial"/>
                <w:sz w:val="18"/>
                <w:lang w:eastAsia="zh-CN"/>
              </w:rPr>
            </w:pPr>
          </w:p>
        </w:tc>
      </w:tr>
      <w:tr w:rsidR="004B50CA" w:rsidRPr="003C1245" w14:paraId="39E7E707" w14:textId="77777777" w:rsidTr="00EC6360">
        <w:trPr>
          <w:trHeight w:val="187"/>
          <w:jc w:val="center"/>
          <w:ins w:id="951"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78820CC3" w14:textId="77777777" w:rsidR="004B50CA" w:rsidRPr="003C1245" w:rsidRDefault="004B50CA" w:rsidP="00EC6360">
            <w:pPr>
              <w:keepNext/>
              <w:keepLines/>
              <w:spacing w:after="0"/>
              <w:jc w:val="center"/>
              <w:rPr>
                <w:ins w:id="952" w:author="Per Lindell" w:date="2024-11-26T13:07:00Z"/>
                <w:rFonts w:ascii="Arial" w:hAnsi="Arial"/>
                <w:sz w:val="18"/>
                <w:lang w:val="zh-CN"/>
              </w:rPr>
            </w:pPr>
            <w:ins w:id="953" w:author="Per Lindell" w:date="2024-11-26T13:07:00Z">
              <w:r w:rsidRPr="00942861">
                <w:rPr>
                  <w:rFonts w:ascii="Arial" w:hAnsi="Arial"/>
                  <w:sz w:val="18"/>
                </w:rPr>
                <w:t>CA_n25A-n41A-n258(A-I)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03098DD" w14:textId="77777777" w:rsidR="004B50CA" w:rsidRPr="00942861" w:rsidRDefault="004B50CA" w:rsidP="00EC6360">
            <w:pPr>
              <w:keepNext/>
              <w:keepLines/>
              <w:spacing w:after="0"/>
              <w:jc w:val="center"/>
              <w:rPr>
                <w:ins w:id="954" w:author="Per Lindell" w:date="2024-11-26T13:07:00Z"/>
                <w:rFonts w:ascii="Arial" w:hAnsi="Arial" w:cs="Arial"/>
                <w:sz w:val="18"/>
                <w:szCs w:val="18"/>
              </w:rPr>
            </w:pPr>
            <w:ins w:id="955" w:author="Per Lindell" w:date="2024-11-26T13:07:00Z">
              <w:r w:rsidRPr="00942861">
                <w:rPr>
                  <w:rFonts w:ascii="Arial" w:hAnsi="Arial" w:cs="Arial"/>
                  <w:sz w:val="18"/>
                  <w:szCs w:val="18"/>
                </w:rPr>
                <w:t>CA_n25A-n258A/G/H/I</w:t>
              </w:r>
            </w:ins>
          </w:p>
          <w:p w14:paraId="53653239" w14:textId="77777777" w:rsidR="004B50CA" w:rsidRPr="003C1245" w:rsidRDefault="004B50CA" w:rsidP="00EC6360">
            <w:pPr>
              <w:keepNext/>
              <w:keepLines/>
              <w:spacing w:after="0"/>
              <w:jc w:val="center"/>
              <w:rPr>
                <w:ins w:id="956" w:author="Per Lindell" w:date="2024-11-26T13:07:00Z"/>
                <w:rFonts w:ascii="Arial" w:hAnsi="Arial" w:cs="Arial"/>
                <w:sz w:val="18"/>
                <w:szCs w:val="18"/>
              </w:rPr>
            </w:pPr>
            <w:ins w:id="957" w:author="Per Lindell" w:date="2024-11-26T13:07:00Z">
              <w:r w:rsidRPr="00942861">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
          <w:p w14:paraId="6C4489AC" w14:textId="77777777" w:rsidR="004B50CA" w:rsidRPr="003C1245" w:rsidRDefault="004B50CA" w:rsidP="00EC6360">
            <w:pPr>
              <w:keepNext/>
              <w:keepLines/>
              <w:spacing w:after="0"/>
              <w:jc w:val="center"/>
              <w:rPr>
                <w:ins w:id="958" w:author="Per Lindell" w:date="2024-11-26T13:07:00Z"/>
                <w:rFonts w:ascii="Arial" w:hAnsi="Arial"/>
                <w:sz w:val="18"/>
                <w:lang w:val="en-US"/>
              </w:rPr>
            </w:pPr>
            <w:ins w:id="959" w:author="Per Lindell" w:date="2024-11-26T13:0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628AF1" w14:textId="77777777" w:rsidR="004B50CA" w:rsidRPr="003C1245" w:rsidRDefault="004B50CA" w:rsidP="00EC6360">
            <w:pPr>
              <w:keepNext/>
              <w:keepLines/>
              <w:spacing w:after="0"/>
              <w:jc w:val="center"/>
              <w:rPr>
                <w:ins w:id="960" w:author="Per Lindell" w:date="2024-11-26T13:07:00Z"/>
                <w:rFonts w:ascii="Arial" w:hAnsi="Arial"/>
                <w:sz w:val="18"/>
                <w:lang w:val="en-US" w:bidi="ar"/>
              </w:rPr>
            </w:pPr>
            <w:ins w:id="961" w:author="Per Lindell" w:date="2024-11-26T13:07: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B78F1FB" w14:textId="77777777" w:rsidR="004B50CA" w:rsidRPr="003C1245" w:rsidRDefault="004B50CA" w:rsidP="00EC6360">
            <w:pPr>
              <w:keepNext/>
              <w:keepLines/>
              <w:spacing w:after="0"/>
              <w:jc w:val="center"/>
              <w:rPr>
                <w:ins w:id="962" w:author="Per Lindell" w:date="2024-11-26T13:07:00Z"/>
                <w:rFonts w:ascii="Arial" w:hAnsi="Arial"/>
                <w:sz w:val="18"/>
                <w:lang w:eastAsia="zh-CN"/>
              </w:rPr>
            </w:pPr>
            <w:ins w:id="963" w:author="Per Lindell" w:date="2024-11-26T13:07:00Z">
              <w:r w:rsidRPr="007146CC">
                <w:rPr>
                  <w:rFonts w:ascii="Arial" w:hAnsi="Arial"/>
                  <w:sz w:val="18"/>
                  <w:lang w:eastAsia="zh-CN"/>
                </w:rPr>
                <w:t>4 and 5</w:t>
              </w:r>
            </w:ins>
          </w:p>
        </w:tc>
      </w:tr>
      <w:tr w:rsidR="004B50CA" w:rsidRPr="003C1245" w14:paraId="28F2495B" w14:textId="77777777" w:rsidTr="00EC6360">
        <w:trPr>
          <w:trHeight w:val="187"/>
          <w:jc w:val="center"/>
          <w:ins w:id="964"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1096BDE7" w14:textId="77777777" w:rsidR="004B50CA" w:rsidRPr="003C1245" w:rsidRDefault="004B50CA" w:rsidP="00EC6360">
            <w:pPr>
              <w:keepNext/>
              <w:keepLines/>
              <w:spacing w:after="0"/>
              <w:jc w:val="center"/>
              <w:rPr>
                <w:ins w:id="965" w:author="Per Lindell" w:date="2024-11-26T13:07: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02000FE7" w14:textId="77777777" w:rsidR="004B50CA" w:rsidRPr="003C1245" w:rsidRDefault="004B50CA" w:rsidP="00EC6360">
            <w:pPr>
              <w:keepNext/>
              <w:keepLines/>
              <w:spacing w:after="0"/>
              <w:jc w:val="center"/>
              <w:rPr>
                <w:ins w:id="966"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576EC13F" w14:textId="77777777" w:rsidR="004B50CA" w:rsidRPr="003C1245" w:rsidRDefault="004B50CA" w:rsidP="00EC6360">
            <w:pPr>
              <w:keepNext/>
              <w:keepLines/>
              <w:spacing w:after="0"/>
              <w:jc w:val="center"/>
              <w:rPr>
                <w:ins w:id="967" w:author="Per Lindell" w:date="2024-11-26T13:07:00Z"/>
                <w:rFonts w:ascii="Arial" w:hAnsi="Arial"/>
                <w:sz w:val="18"/>
                <w:lang w:val="en-US"/>
              </w:rPr>
            </w:pPr>
            <w:ins w:id="968" w:author="Per Lindell" w:date="2024-11-26T13:0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F86DCC" w14:textId="77777777" w:rsidR="004B50CA" w:rsidRPr="003C1245" w:rsidRDefault="004B50CA" w:rsidP="00EC6360">
            <w:pPr>
              <w:keepNext/>
              <w:keepLines/>
              <w:spacing w:after="0"/>
              <w:jc w:val="center"/>
              <w:rPr>
                <w:ins w:id="969" w:author="Per Lindell" w:date="2024-11-26T13:07:00Z"/>
                <w:rFonts w:ascii="Arial" w:hAnsi="Arial"/>
                <w:sz w:val="18"/>
                <w:lang w:val="en-US" w:bidi="ar"/>
              </w:rPr>
            </w:pPr>
            <w:ins w:id="970" w:author="Per Lindell" w:date="2024-11-26T13:07: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2B9908C5" w14:textId="77777777" w:rsidR="004B50CA" w:rsidRPr="003C1245" w:rsidRDefault="004B50CA" w:rsidP="00EC6360">
            <w:pPr>
              <w:keepNext/>
              <w:keepLines/>
              <w:spacing w:after="0"/>
              <w:jc w:val="center"/>
              <w:rPr>
                <w:ins w:id="971" w:author="Per Lindell" w:date="2024-11-26T13:07:00Z"/>
                <w:rFonts w:ascii="Arial" w:hAnsi="Arial"/>
                <w:sz w:val="18"/>
                <w:lang w:eastAsia="zh-CN"/>
              </w:rPr>
            </w:pPr>
          </w:p>
        </w:tc>
      </w:tr>
      <w:tr w:rsidR="004B50CA" w:rsidRPr="003C1245" w14:paraId="01F6155E" w14:textId="77777777" w:rsidTr="00EC6360">
        <w:trPr>
          <w:trHeight w:val="187"/>
          <w:jc w:val="center"/>
          <w:ins w:id="972"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71F4EF17" w14:textId="77777777" w:rsidR="004B50CA" w:rsidRPr="00471F55" w:rsidRDefault="004B50CA" w:rsidP="00EC6360">
            <w:pPr>
              <w:keepNext/>
              <w:keepLines/>
              <w:spacing w:after="0"/>
              <w:jc w:val="center"/>
              <w:rPr>
                <w:ins w:id="973" w:author="Per Lindell" w:date="2024-11-26T13:07: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C8526B0" w14:textId="77777777" w:rsidR="004B50CA" w:rsidRPr="003C1245" w:rsidRDefault="004B50CA" w:rsidP="00EC6360">
            <w:pPr>
              <w:keepNext/>
              <w:keepLines/>
              <w:spacing w:after="0"/>
              <w:jc w:val="center"/>
              <w:rPr>
                <w:ins w:id="974"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B2A05FA" w14:textId="77777777" w:rsidR="004B50CA" w:rsidRPr="003C1245" w:rsidRDefault="004B50CA" w:rsidP="00EC6360">
            <w:pPr>
              <w:keepNext/>
              <w:keepLines/>
              <w:spacing w:after="0"/>
              <w:jc w:val="center"/>
              <w:rPr>
                <w:ins w:id="975" w:author="Per Lindell" w:date="2024-11-26T13:07:00Z"/>
                <w:rFonts w:ascii="Arial" w:hAnsi="Arial"/>
                <w:sz w:val="18"/>
                <w:lang w:val="en-US"/>
              </w:rPr>
            </w:pPr>
            <w:ins w:id="976" w:author="Per Lindell" w:date="2024-11-26T13:0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343212" w14:textId="77777777" w:rsidR="004B50CA" w:rsidRPr="003C1245" w:rsidRDefault="004B50CA" w:rsidP="00EC6360">
            <w:pPr>
              <w:keepNext/>
              <w:keepLines/>
              <w:spacing w:after="0"/>
              <w:jc w:val="center"/>
              <w:rPr>
                <w:ins w:id="977" w:author="Per Lindell" w:date="2024-11-26T13:07:00Z"/>
                <w:rFonts w:ascii="Arial" w:hAnsi="Arial"/>
                <w:sz w:val="18"/>
                <w:lang w:val="en-US" w:bidi="ar"/>
              </w:rPr>
            </w:pPr>
            <w:ins w:id="978" w:author="Per Lindell" w:date="2024-11-26T13:07:00Z">
              <w:r w:rsidRPr="003C1245">
                <w:rPr>
                  <w:rFonts w:ascii="Arial" w:hAnsi="Arial"/>
                  <w:sz w:val="18"/>
                  <w:lang w:val="en-US" w:bidi="ar"/>
                </w:rPr>
                <w:t>CA_n2</w:t>
              </w:r>
              <w:r>
                <w:rPr>
                  <w:rFonts w:ascii="Arial" w:hAnsi="Arial"/>
                  <w:sz w:val="18"/>
                  <w:lang w:val="en-US" w:bidi="ar"/>
                </w:rPr>
                <w:t>58(A-I)</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B71A5E4" w14:textId="77777777" w:rsidR="004B50CA" w:rsidRPr="003C1245" w:rsidRDefault="004B50CA" w:rsidP="00EC6360">
            <w:pPr>
              <w:keepNext/>
              <w:keepLines/>
              <w:spacing w:after="0"/>
              <w:jc w:val="center"/>
              <w:rPr>
                <w:ins w:id="979" w:author="Per Lindell" w:date="2024-11-26T13:07:00Z"/>
                <w:rFonts w:ascii="Arial" w:hAnsi="Arial"/>
                <w:sz w:val="18"/>
                <w:lang w:eastAsia="zh-CN"/>
              </w:rPr>
            </w:pPr>
          </w:p>
        </w:tc>
      </w:tr>
      <w:tr w:rsidR="004B50CA" w:rsidRPr="003C1245" w14:paraId="125F9A80" w14:textId="77777777" w:rsidTr="00EC6360">
        <w:trPr>
          <w:trHeight w:val="187"/>
          <w:jc w:val="center"/>
          <w:ins w:id="980"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589E5C3D" w14:textId="77777777" w:rsidR="004B50CA" w:rsidRPr="003C1245" w:rsidRDefault="004B50CA" w:rsidP="00EC6360">
            <w:pPr>
              <w:keepNext/>
              <w:keepLines/>
              <w:spacing w:after="0"/>
              <w:jc w:val="center"/>
              <w:rPr>
                <w:ins w:id="981" w:author="Per Lindell" w:date="2024-11-26T13:07:00Z"/>
                <w:rFonts w:ascii="Arial" w:hAnsi="Arial"/>
                <w:sz w:val="18"/>
                <w:lang w:val="zh-CN"/>
              </w:rPr>
            </w:pPr>
            <w:ins w:id="982" w:author="Per Lindell" w:date="2024-11-26T13:07:00Z">
              <w:r w:rsidRPr="00942861">
                <w:rPr>
                  <w:rFonts w:ascii="Arial" w:hAnsi="Arial"/>
                  <w:sz w:val="18"/>
                </w:rPr>
                <w:t>CA_n25A-n41A-n258(A-J)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E4566A1" w14:textId="77777777" w:rsidR="004B50CA" w:rsidRPr="00942861" w:rsidRDefault="004B50CA" w:rsidP="00EC6360">
            <w:pPr>
              <w:keepNext/>
              <w:keepLines/>
              <w:spacing w:after="0"/>
              <w:jc w:val="center"/>
              <w:rPr>
                <w:ins w:id="983" w:author="Per Lindell" w:date="2024-11-26T13:07:00Z"/>
                <w:rFonts w:ascii="Arial" w:hAnsi="Arial" w:cs="Arial"/>
                <w:sz w:val="18"/>
                <w:szCs w:val="18"/>
              </w:rPr>
            </w:pPr>
            <w:ins w:id="984" w:author="Per Lindell" w:date="2024-11-26T13:07:00Z">
              <w:r w:rsidRPr="00942861">
                <w:rPr>
                  <w:rFonts w:ascii="Arial" w:hAnsi="Arial" w:cs="Arial"/>
                  <w:sz w:val="18"/>
                  <w:szCs w:val="18"/>
                </w:rPr>
                <w:t>CA_n25A-n258A/G/H/I/J</w:t>
              </w:r>
            </w:ins>
          </w:p>
          <w:p w14:paraId="577F107E" w14:textId="77777777" w:rsidR="004B50CA" w:rsidRPr="003C1245" w:rsidRDefault="004B50CA" w:rsidP="00EC6360">
            <w:pPr>
              <w:keepNext/>
              <w:keepLines/>
              <w:spacing w:after="0"/>
              <w:jc w:val="center"/>
              <w:rPr>
                <w:ins w:id="985" w:author="Per Lindell" w:date="2024-11-26T13:07:00Z"/>
                <w:rFonts w:ascii="Arial" w:hAnsi="Arial" w:cs="Arial"/>
                <w:sz w:val="18"/>
                <w:szCs w:val="18"/>
              </w:rPr>
            </w:pPr>
            <w:ins w:id="986" w:author="Per Lindell" w:date="2024-11-26T13:07:00Z">
              <w:r w:rsidRPr="00942861">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
          <w:p w14:paraId="40A8A217" w14:textId="77777777" w:rsidR="004B50CA" w:rsidRPr="003C1245" w:rsidRDefault="004B50CA" w:rsidP="00EC6360">
            <w:pPr>
              <w:keepNext/>
              <w:keepLines/>
              <w:spacing w:after="0"/>
              <w:jc w:val="center"/>
              <w:rPr>
                <w:ins w:id="987" w:author="Per Lindell" w:date="2024-11-26T13:07:00Z"/>
                <w:rFonts w:ascii="Arial" w:hAnsi="Arial"/>
                <w:sz w:val="18"/>
                <w:lang w:val="en-US"/>
              </w:rPr>
            </w:pPr>
            <w:ins w:id="988" w:author="Per Lindell" w:date="2024-11-26T13:0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05F30E9" w14:textId="77777777" w:rsidR="004B50CA" w:rsidRPr="003C1245" w:rsidRDefault="004B50CA" w:rsidP="00EC6360">
            <w:pPr>
              <w:keepNext/>
              <w:keepLines/>
              <w:spacing w:after="0"/>
              <w:jc w:val="center"/>
              <w:rPr>
                <w:ins w:id="989" w:author="Per Lindell" w:date="2024-11-26T13:07:00Z"/>
                <w:rFonts w:ascii="Arial" w:hAnsi="Arial"/>
                <w:sz w:val="18"/>
                <w:lang w:val="en-US" w:bidi="ar"/>
              </w:rPr>
            </w:pPr>
            <w:ins w:id="990" w:author="Per Lindell" w:date="2024-11-26T13:07: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EE42B57" w14:textId="77777777" w:rsidR="004B50CA" w:rsidRPr="003C1245" w:rsidRDefault="004B50CA" w:rsidP="00EC6360">
            <w:pPr>
              <w:keepNext/>
              <w:keepLines/>
              <w:spacing w:after="0"/>
              <w:jc w:val="center"/>
              <w:rPr>
                <w:ins w:id="991" w:author="Per Lindell" w:date="2024-11-26T13:07:00Z"/>
                <w:rFonts w:ascii="Arial" w:hAnsi="Arial"/>
                <w:sz w:val="18"/>
                <w:lang w:eastAsia="zh-CN"/>
              </w:rPr>
            </w:pPr>
            <w:ins w:id="992" w:author="Per Lindell" w:date="2024-11-26T13:07:00Z">
              <w:r w:rsidRPr="007146CC">
                <w:rPr>
                  <w:rFonts w:ascii="Arial" w:hAnsi="Arial"/>
                  <w:sz w:val="18"/>
                  <w:lang w:eastAsia="zh-CN"/>
                </w:rPr>
                <w:t>4 and 5</w:t>
              </w:r>
            </w:ins>
          </w:p>
        </w:tc>
      </w:tr>
      <w:tr w:rsidR="004B50CA" w:rsidRPr="003C1245" w14:paraId="09FAF75E" w14:textId="77777777" w:rsidTr="00EC6360">
        <w:trPr>
          <w:trHeight w:val="187"/>
          <w:jc w:val="center"/>
          <w:ins w:id="993"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78B6D792" w14:textId="77777777" w:rsidR="004B50CA" w:rsidRPr="003C1245" w:rsidRDefault="004B50CA" w:rsidP="00EC6360">
            <w:pPr>
              <w:keepNext/>
              <w:keepLines/>
              <w:spacing w:after="0"/>
              <w:jc w:val="center"/>
              <w:rPr>
                <w:ins w:id="994" w:author="Per Lindell" w:date="2024-11-26T13:07: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1978E94A" w14:textId="77777777" w:rsidR="004B50CA" w:rsidRPr="003C1245" w:rsidRDefault="004B50CA" w:rsidP="00EC6360">
            <w:pPr>
              <w:keepNext/>
              <w:keepLines/>
              <w:spacing w:after="0"/>
              <w:jc w:val="center"/>
              <w:rPr>
                <w:ins w:id="995"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4E9A6910" w14:textId="77777777" w:rsidR="004B50CA" w:rsidRPr="003C1245" w:rsidRDefault="004B50CA" w:rsidP="00EC6360">
            <w:pPr>
              <w:keepNext/>
              <w:keepLines/>
              <w:spacing w:after="0"/>
              <w:jc w:val="center"/>
              <w:rPr>
                <w:ins w:id="996" w:author="Per Lindell" w:date="2024-11-26T13:07:00Z"/>
                <w:rFonts w:ascii="Arial" w:hAnsi="Arial"/>
                <w:sz w:val="18"/>
                <w:lang w:val="en-US"/>
              </w:rPr>
            </w:pPr>
            <w:ins w:id="997" w:author="Per Lindell" w:date="2024-11-26T13:0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4BD78F6" w14:textId="77777777" w:rsidR="004B50CA" w:rsidRPr="003C1245" w:rsidRDefault="004B50CA" w:rsidP="00EC6360">
            <w:pPr>
              <w:keepNext/>
              <w:keepLines/>
              <w:spacing w:after="0"/>
              <w:jc w:val="center"/>
              <w:rPr>
                <w:ins w:id="998" w:author="Per Lindell" w:date="2024-11-26T13:07:00Z"/>
                <w:rFonts w:ascii="Arial" w:hAnsi="Arial"/>
                <w:sz w:val="18"/>
                <w:lang w:val="en-US" w:bidi="ar"/>
              </w:rPr>
            </w:pPr>
            <w:ins w:id="999" w:author="Per Lindell" w:date="2024-11-26T13:07: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43D6294B" w14:textId="77777777" w:rsidR="004B50CA" w:rsidRPr="003C1245" w:rsidRDefault="004B50CA" w:rsidP="00EC6360">
            <w:pPr>
              <w:keepNext/>
              <w:keepLines/>
              <w:spacing w:after="0"/>
              <w:jc w:val="center"/>
              <w:rPr>
                <w:ins w:id="1000" w:author="Per Lindell" w:date="2024-11-26T13:07:00Z"/>
                <w:rFonts w:ascii="Arial" w:hAnsi="Arial"/>
                <w:sz w:val="18"/>
                <w:lang w:eastAsia="zh-CN"/>
              </w:rPr>
            </w:pPr>
          </w:p>
        </w:tc>
      </w:tr>
      <w:tr w:rsidR="004B50CA" w:rsidRPr="003C1245" w14:paraId="4E12DD11" w14:textId="77777777" w:rsidTr="00EC6360">
        <w:trPr>
          <w:trHeight w:val="187"/>
          <w:jc w:val="center"/>
          <w:ins w:id="1001"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7BF091CF" w14:textId="77777777" w:rsidR="004B50CA" w:rsidRPr="00471F55" w:rsidRDefault="004B50CA" w:rsidP="00EC6360">
            <w:pPr>
              <w:keepNext/>
              <w:keepLines/>
              <w:spacing w:after="0"/>
              <w:jc w:val="center"/>
              <w:rPr>
                <w:ins w:id="1002" w:author="Per Lindell" w:date="2024-11-26T13:07: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716A909" w14:textId="77777777" w:rsidR="004B50CA" w:rsidRPr="003C1245" w:rsidRDefault="004B50CA" w:rsidP="00EC6360">
            <w:pPr>
              <w:keepNext/>
              <w:keepLines/>
              <w:spacing w:after="0"/>
              <w:jc w:val="center"/>
              <w:rPr>
                <w:ins w:id="1003"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B5F9B68" w14:textId="77777777" w:rsidR="004B50CA" w:rsidRPr="003C1245" w:rsidRDefault="004B50CA" w:rsidP="00EC6360">
            <w:pPr>
              <w:keepNext/>
              <w:keepLines/>
              <w:spacing w:after="0"/>
              <w:jc w:val="center"/>
              <w:rPr>
                <w:ins w:id="1004" w:author="Per Lindell" w:date="2024-11-26T13:07:00Z"/>
                <w:rFonts w:ascii="Arial" w:hAnsi="Arial"/>
                <w:sz w:val="18"/>
                <w:lang w:val="en-US"/>
              </w:rPr>
            </w:pPr>
            <w:ins w:id="1005" w:author="Per Lindell" w:date="2024-11-26T13:0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DD9B627" w14:textId="77777777" w:rsidR="004B50CA" w:rsidRPr="003C1245" w:rsidRDefault="004B50CA" w:rsidP="00EC6360">
            <w:pPr>
              <w:keepNext/>
              <w:keepLines/>
              <w:spacing w:after="0"/>
              <w:jc w:val="center"/>
              <w:rPr>
                <w:ins w:id="1006" w:author="Per Lindell" w:date="2024-11-26T13:07:00Z"/>
                <w:rFonts w:ascii="Arial" w:hAnsi="Arial"/>
                <w:sz w:val="18"/>
                <w:lang w:val="en-US" w:bidi="ar"/>
              </w:rPr>
            </w:pPr>
            <w:ins w:id="1007" w:author="Per Lindell" w:date="2024-11-26T13:07:00Z">
              <w:r w:rsidRPr="003C1245">
                <w:rPr>
                  <w:rFonts w:ascii="Arial" w:hAnsi="Arial"/>
                  <w:sz w:val="18"/>
                  <w:lang w:val="en-US" w:bidi="ar"/>
                </w:rPr>
                <w:t>CA_n2</w:t>
              </w:r>
              <w:r>
                <w:rPr>
                  <w:rFonts w:ascii="Arial" w:hAnsi="Arial"/>
                  <w:sz w:val="18"/>
                  <w:lang w:val="en-US" w:bidi="ar"/>
                </w:rPr>
                <w:t>58(A-J)</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42DDA0C" w14:textId="77777777" w:rsidR="004B50CA" w:rsidRPr="003C1245" w:rsidRDefault="004B50CA" w:rsidP="00EC6360">
            <w:pPr>
              <w:keepNext/>
              <w:keepLines/>
              <w:spacing w:after="0"/>
              <w:jc w:val="center"/>
              <w:rPr>
                <w:ins w:id="1008" w:author="Per Lindell" w:date="2024-11-26T13:07:00Z"/>
                <w:rFonts w:ascii="Arial" w:hAnsi="Arial"/>
                <w:sz w:val="18"/>
                <w:lang w:eastAsia="zh-CN"/>
              </w:rPr>
            </w:pPr>
          </w:p>
        </w:tc>
      </w:tr>
      <w:tr w:rsidR="004B50CA" w:rsidRPr="003C1245" w14:paraId="6920AAE0" w14:textId="77777777" w:rsidTr="00EC6360">
        <w:trPr>
          <w:trHeight w:val="187"/>
          <w:jc w:val="center"/>
          <w:ins w:id="1009"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44B7C5CB" w14:textId="77777777" w:rsidR="004B50CA" w:rsidRPr="003C1245" w:rsidRDefault="004B50CA" w:rsidP="00EC6360">
            <w:pPr>
              <w:keepNext/>
              <w:keepLines/>
              <w:spacing w:after="0"/>
              <w:jc w:val="center"/>
              <w:rPr>
                <w:ins w:id="1010" w:author="Per Lindell" w:date="2024-11-26T13:07:00Z"/>
                <w:rFonts w:ascii="Arial" w:hAnsi="Arial"/>
                <w:sz w:val="18"/>
                <w:lang w:val="zh-CN"/>
              </w:rPr>
            </w:pPr>
            <w:ins w:id="1011" w:author="Per Lindell" w:date="2024-11-26T13:07:00Z">
              <w:r w:rsidRPr="00200196">
                <w:rPr>
                  <w:rFonts w:ascii="Arial" w:hAnsi="Arial"/>
                  <w:sz w:val="18"/>
                </w:rPr>
                <w:t>CA_n25A-n41A-n258(G-H)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92BD6CF" w14:textId="77777777" w:rsidR="004B50CA" w:rsidRPr="00200196" w:rsidRDefault="004B50CA" w:rsidP="00EC6360">
            <w:pPr>
              <w:keepNext/>
              <w:keepLines/>
              <w:spacing w:after="0"/>
              <w:jc w:val="center"/>
              <w:rPr>
                <w:ins w:id="1012" w:author="Per Lindell" w:date="2024-11-26T13:07:00Z"/>
                <w:rFonts w:ascii="Arial" w:hAnsi="Arial" w:cs="Arial"/>
                <w:sz w:val="18"/>
                <w:szCs w:val="18"/>
              </w:rPr>
            </w:pPr>
            <w:ins w:id="1013" w:author="Per Lindell" w:date="2024-11-26T13:07:00Z">
              <w:r w:rsidRPr="00200196">
                <w:rPr>
                  <w:rFonts w:ascii="Arial" w:hAnsi="Arial" w:cs="Arial"/>
                  <w:sz w:val="18"/>
                  <w:szCs w:val="18"/>
                </w:rPr>
                <w:t>CA_n25A-n258A/G/H</w:t>
              </w:r>
            </w:ins>
          </w:p>
          <w:p w14:paraId="01DCA9C8" w14:textId="77777777" w:rsidR="004B50CA" w:rsidRPr="003C1245" w:rsidRDefault="004B50CA" w:rsidP="00EC6360">
            <w:pPr>
              <w:keepNext/>
              <w:keepLines/>
              <w:spacing w:after="0"/>
              <w:jc w:val="center"/>
              <w:rPr>
                <w:ins w:id="1014" w:author="Per Lindell" w:date="2024-11-26T13:07:00Z"/>
                <w:rFonts w:ascii="Arial" w:hAnsi="Arial" w:cs="Arial"/>
                <w:sz w:val="18"/>
                <w:szCs w:val="18"/>
              </w:rPr>
            </w:pPr>
            <w:ins w:id="1015" w:author="Per Lindell" w:date="2024-11-26T13:07:00Z">
              <w:r w:rsidRPr="00200196">
                <w:rPr>
                  <w:rFonts w:ascii="Arial" w:hAnsi="Arial" w:cs="Arial"/>
                  <w:sz w:val="18"/>
                  <w:szCs w:val="18"/>
                </w:rPr>
                <w:t>CA_n41A-n258A/G/H</w:t>
              </w:r>
            </w:ins>
          </w:p>
        </w:tc>
        <w:tc>
          <w:tcPr>
            <w:tcW w:w="1144" w:type="dxa"/>
            <w:tcBorders>
              <w:left w:val="single" w:sz="4" w:space="0" w:color="auto"/>
              <w:bottom w:val="single" w:sz="4" w:space="0" w:color="auto"/>
              <w:right w:val="single" w:sz="4" w:space="0" w:color="auto"/>
            </w:tcBorders>
            <w:vAlign w:val="center"/>
          </w:tcPr>
          <w:p w14:paraId="096A0453" w14:textId="77777777" w:rsidR="004B50CA" w:rsidRPr="003C1245" w:rsidRDefault="004B50CA" w:rsidP="00EC6360">
            <w:pPr>
              <w:keepNext/>
              <w:keepLines/>
              <w:spacing w:after="0"/>
              <w:jc w:val="center"/>
              <w:rPr>
                <w:ins w:id="1016" w:author="Per Lindell" w:date="2024-11-26T13:07:00Z"/>
                <w:rFonts w:ascii="Arial" w:hAnsi="Arial"/>
                <w:sz w:val="18"/>
                <w:lang w:val="en-US"/>
              </w:rPr>
            </w:pPr>
            <w:ins w:id="1017" w:author="Per Lindell" w:date="2024-11-26T13:0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348D24" w14:textId="77777777" w:rsidR="004B50CA" w:rsidRPr="003C1245" w:rsidRDefault="004B50CA" w:rsidP="00EC6360">
            <w:pPr>
              <w:keepNext/>
              <w:keepLines/>
              <w:spacing w:after="0"/>
              <w:jc w:val="center"/>
              <w:rPr>
                <w:ins w:id="1018" w:author="Per Lindell" w:date="2024-11-26T13:07:00Z"/>
                <w:rFonts w:ascii="Arial" w:hAnsi="Arial"/>
                <w:sz w:val="18"/>
                <w:lang w:val="en-US" w:bidi="ar"/>
              </w:rPr>
            </w:pPr>
            <w:ins w:id="1019" w:author="Per Lindell" w:date="2024-11-26T13:07: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2177642" w14:textId="77777777" w:rsidR="004B50CA" w:rsidRPr="003C1245" w:rsidRDefault="004B50CA" w:rsidP="00EC6360">
            <w:pPr>
              <w:keepNext/>
              <w:keepLines/>
              <w:spacing w:after="0"/>
              <w:jc w:val="center"/>
              <w:rPr>
                <w:ins w:id="1020" w:author="Per Lindell" w:date="2024-11-26T13:07:00Z"/>
                <w:rFonts w:ascii="Arial" w:hAnsi="Arial"/>
                <w:sz w:val="18"/>
                <w:lang w:eastAsia="zh-CN"/>
              </w:rPr>
            </w:pPr>
            <w:ins w:id="1021" w:author="Per Lindell" w:date="2024-11-26T13:07:00Z">
              <w:r w:rsidRPr="007146CC">
                <w:rPr>
                  <w:rFonts w:ascii="Arial" w:hAnsi="Arial"/>
                  <w:sz w:val="18"/>
                  <w:lang w:eastAsia="zh-CN"/>
                </w:rPr>
                <w:t>4 and 5</w:t>
              </w:r>
            </w:ins>
          </w:p>
        </w:tc>
      </w:tr>
      <w:tr w:rsidR="004B50CA" w:rsidRPr="003C1245" w14:paraId="117BEEB4" w14:textId="77777777" w:rsidTr="00EC6360">
        <w:trPr>
          <w:trHeight w:val="187"/>
          <w:jc w:val="center"/>
          <w:ins w:id="1022"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2548389B" w14:textId="77777777" w:rsidR="004B50CA" w:rsidRPr="003C1245" w:rsidRDefault="004B50CA" w:rsidP="00EC6360">
            <w:pPr>
              <w:keepNext/>
              <w:keepLines/>
              <w:spacing w:after="0"/>
              <w:jc w:val="center"/>
              <w:rPr>
                <w:ins w:id="1023" w:author="Per Lindell" w:date="2024-11-26T13:07: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5EB054FE" w14:textId="77777777" w:rsidR="004B50CA" w:rsidRPr="003C1245" w:rsidRDefault="004B50CA" w:rsidP="00EC6360">
            <w:pPr>
              <w:keepNext/>
              <w:keepLines/>
              <w:spacing w:after="0"/>
              <w:jc w:val="center"/>
              <w:rPr>
                <w:ins w:id="1024"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2DB98771" w14:textId="77777777" w:rsidR="004B50CA" w:rsidRPr="003C1245" w:rsidRDefault="004B50CA" w:rsidP="00EC6360">
            <w:pPr>
              <w:keepNext/>
              <w:keepLines/>
              <w:spacing w:after="0"/>
              <w:jc w:val="center"/>
              <w:rPr>
                <w:ins w:id="1025" w:author="Per Lindell" w:date="2024-11-26T13:07:00Z"/>
                <w:rFonts w:ascii="Arial" w:hAnsi="Arial"/>
                <w:sz w:val="18"/>
                <w:lang w:val="en-US"/>
              </w:rPr>
            </w:pPr>
            <w:ins w:id="1026" w:author="Per Lindell" w:date="2024-11-26T13:0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8DB47F" w14:textId="77777777" w:rsidR="004B50CA" w:rsidRPr="003C1245" w:rsidRDefault="004B50CA" w:rsidP="00EC6360">
            <w:pPr>
              <w:keepNext/>
              <w:keepLines/>
              <w:spacing w:after="0"/>
              <w:jc w:val="center"/>
              <w:rPr>
                <w:ins w:id="1027" w:author="Per Lindell" w:date="2024-11-26T13:07:00Z"/>
                <w:rFonts w:ascii="Arial" w:hAnsi="Arial"/>
                <w:sz w:val="18"/>
                <w:lang w:val="en-US" w:bidi="ar"/>
              </w:rPr>
            </w:pPr>
            <w:ins w:id="1028" w:author="Per Lindell" w:date="2024-11-26T13:07: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745239AF" w14:textId="77777777" w:rsidR="004B50CA" w:rsidRPr="003C1245" w:rsidRDefault="004B50CA" w:rsidP="00EC6360">
            <w:pPr>
              <w:keepNext/>
              <w:keepLines/>
              <w:spacing w:after="0"/>
              <w:jc w:val="center"/>
              <w:rPr>
                <w:ins w:id="1029" w:author="Per Lindell" w:date="2024-11-26T13:07:00Z"/>
                <w:rFonts w:ascii="Arial" w:hAnsi="Arial"/>
                <w:sz w:val="18"/>
                <w:lang w:eastAsia="zh-CN"/>
              </w:rPr>
            </w:pPr>
          </w:p>
        </w:tc>
      </w:tr>
      <w:tr w:rsidR="004B50CA" w:rsidRPr="003C1245" w14:paraId="4A09CF56" w14:textId="77777777" w:rsidTr="00EC6360">
        <w:trPr>
          <w:trHeight w:val="187"/>
          <w:jc w:val="center"/>
          <w:ins w:id="1030"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5A813A3E" w14:textId="77777777" w:rsidR="004B50CA" w:rsidRPr="00471F55" w:rsidRDefault="004B50CA" w:rsidP="00EC6360">
            <w:pPr>
              <w:keepNext/>
              <w:keepLines/>
              <w:spacing w:after="0"/>
              <w:jc w:val="center"/>
              <w:rPr>
                <w:ins w:id="1031" w:author="Per Lindell" w:date="2024-11-26T13:07: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AA447F9" w14:textId="77777777" w:rsidR="004B50CA" w:rsidRPr="003C1245" w:rsidRDefault="004B50CA" w:rsidP="00EC6360">
            <w:pPr>
              <w:keepNext/>
              <w:keepLines/>
              <w:spacing w:after="0"/>
              <w:jc w:val="center"/>
              <w:rPr>
                <w:ins w:id="1032"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7B69E110" w14:textId="77777777" w:rsidR="004B50CA" w:rsidRPr="003C1245" w:rsidRDefault="004B50CA" w:rsidP="00EC6360">
            <w:pPr>
              <w:keepNext/>
              <w:keepLines/>
              <w:spacing w:after="0"/>
              <w:jc w:val="center"/>
              <w:rPr>
                <w:ins w:id="1033" w:author="Per Lindell" w:date="2024-11-26T13:07:00Z"/>
                <w:rFonts w:ascii="Arial" w:hAnsi="Arial"/>
                <w:sz w:val="18"/>
                <w:lang w:val="en-US"/>
              </w:rPr>
            </w:pPr>
            <w:ins w:id="1034" w:author="Per Lindell" w:date="2024-11-26T13:0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7EC1933" w14:textId="77777777" w:rsidR="004B50CA" w:rsidRPr="003C1245" w:rsidRDefault="004B50CA" w:rsidP="00EC6360">
            <w:pPr>
              <w:keepNext/>
              <w:keepLines/>
              <w:spacing w:after="0"/>
              <w:jc w:val="center"/>
              <w:rPr>
                <w:ins w:id="1035" w:author="Per Lindell" w:date="2024-11-26T13:07:00Z"/>
                <w:rFonts w:ascii="Arial" w:hAnsi="Arial"/>
                <w:sz w:val="18"/>
                <w:lang w:val="en-US" w:bidi="ar"/>
              </w:rPr>
            </w:pPr>
            <w:ins w:id="1036" w:author="Per Lindell" w:date="2024-11-26T13:07:00Z">
              <w:r w:rsidRPr="003C1245">
                <w:rPr>
                  <w:rFonts w:ascii="Arial" w:hAnsi="Arial"/>
                  <w:sz w:val="18"/>
                  <w:lang w:val="en-US" w:bidi="ar"/>
                </w:rPr>
                <w:t>CA_n2</w:t>
              </w:r>
              <w:r>
                <w:rPr>
                  <w:rFonts w:ascii="Arial" w:hAnsi="Arial"/>
                  <w:sz w:val="18"/>
                  <w:lang w:val="en-US" w:bidi="ar"/>
                </w:rPr>
                <w:t>58(G-H)</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78F9312" w14:textId="77777777" w:rsidR="004B50CA" w:rsidRPr="003C1245" w:rsidRDefault="004B50CA" w:rsidP="00EC6360">
            <w:pPr>
              <w:keepNext/>
              <w:keepLines/>
              <w:spacing w:after="0"/>
              <w:jc w:val="center"/>
              <w:rPr>
                <w:ins w:id="1037" w:author="Per Lindell" w:date="2024-11-26T13:07:00Z"/>
                <w:rFonts w:ascii="Arial" w:hAnsi="Arial"/>
                <w:sz w:val="18"/>
                <w:lang w:eastAsia="zh-CN"/>
              </w:rPr>
            </w:pPr>
          </w:p>
        </w:tc>
      </w:tr>
      <w:tr w:rsidR="004B50CA" w:rsidRPr="003C1245" w14:paraId="319FF791" w14:textId="77777777" w:rsidTr="00EC6360">
        <w:trPr>
          <w:trHeight w:val="187"/>
          <w:jc w:val="center"/>
          <w:ins w:id="1038"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7564001D" w14:textId="77777777" w:rsidR="004B50CA" w:rsidRPr="003C1245" w:rsidRDefault="004B50CA" w:rsidP="00EC6360">
            <w:pPr>
              <w:keepNext/>
              <w:keepLines/>
              <w:spacing w:after="0"/>
              <w:jc w:val="center"/>
              <w:rPr>
                <w:ins w:id="1039" w:author="Per Lindell" w:date="2024-11-26T13:07:00Z"/>
                <w:rFonts w:ascii="Arial" w:hAnsi="Arial"/>
                <w:sz w:val="18"/>
                <w:lang w:val="zh-CN"/>
              </w:rPr>
            </w:pPr>
            <w:ins w:id="1040" w:author="Per Lindell" w:date="2024-11-26T13:07:00Z">
              <w:r w:rsidRPr="00200196">
                <w:rPr>
                  <w:rFonts w:ascii="Arial" w:hAnsi="Arial"/>
                  <w:sz w:val="18"/>
                </w:rPr>
                <w:t>CA_n25A-n41A-n258(G-I)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8654BA1" w14:textId="77777777" w:rsidR="004B50CA" w:rsidRPr="00200196" w:rsidRDefault="004B50CA" w:rsidP="00EC6360">
            <w:pPr>
              <w:keepNext/>
              <w:keepLines/>
              <w:spacing w:after="0"/>
              <w:jc w:val="center"/>
              <w:rPr>
                <w:ins w:id="1041" w:author="Per Lindell" w:date="2024-11-26T13:07:00Z"/>
                <w:rFonts w:ascii="Arial" w:hAnsi="Arial" w:cs="Arial"/>
                <w:sz w:val="18"/>
                <w:szCs w:val="18"/>
              </w:rPr>
            </w:pPr>
            <w:ins w:id="1042" w:author="Per Lindell" w:date="2024-11-26T13:07:00Z">
              <w:r w:rsidRPr="00200196">
                <w:rPr>
                  <w:rFonts w:ascii="Arial" w:hAnsi="Arial" w:cs="Arial"/>
                  <w:sz w:val="18"/>
                  <w:szCs w:val="18"/>
                </w:rPr>
                <w:t>CA_n25A-n258A/G/H/I</w:t>
              </w:r>
            </w:ins>
          </w:p>
          <w:p w14:paraId="011312F8" w14:textId="77777777" w:rsidR="004B50CA" w:rsidRPr="003C1245" w:rsidRDefault="004B50CA" w:rsidP="00EC6360">
            <w:pPr>
              <w:keepNext/>
              <w:keepLines/>
              <w:spacing w:after="0"/>
              <w:jc w:val="center"/>
              <w:rPr>
                <w:ins w:id="1043" w:author="Per Lindell" w:date="2024-11-26T13:07:00Z"/>
                <w:rFonts w:ascii="Arial" w:hAnsi="Arial" w:cs="Arial"/>
                <w:sz w:val="18"/>
                <w:szCs w:val="18"/>
              </w:rPr>
            </w:pPr>
            <w:ins w:id="1044" w:author="Per Lindell" w:date="2024-11-26T13:07:00Z">
              <w:r w:rsidRPr="00200196">
                <w:rPr>
                  <w:rFonts w:ascii="Arial" w:hAnsi="Arial" w:cs="Arial"/>
                  <w:sz w:val="18"/>
                  <w:szCs w:val="18"/>
                </w:rPr>
                <w:t>CA_n41A-n258A/G/H/I</w:t>
              </w:r>
            </w:ins>
          </w:p>
        </w:tc>
        <w:tc>
          <w:tcPr>
            <w:tcW w:w="1144" w:type="dxa"/>
            <w:tcBorders>
              <w:left w:val="single" w:sz="4" w:space="0" w:color="auto"/>
              <w:bottom w:val="single" w:sz="4" w:space="0" w:color="auto"/>
              <w:right w:val="single" w:sz="4" w:space="0" w:color="auto"/>
            </w:tcBorders>
            <w:vAlign w:val="center"/>
          </w:tcPr>
          <w:p w14:paraId="53CB5F67" w14:textId="77777777" w:rsidR="004B50CA" w:rsidRPr="003C1245" w:rsidRDefault="004B50CA" w:rsidP="00EC6360">
            <w:pPr>
              <w:keepNext/>
              <w:keepLines/>
              <w:spacing w:after="0"/>
              <w:jc w:val="center"/>
              <w:rPr>
                <w:ins w:id="1045" w:author="Per Lindell" w:date="2024-11-26T13:07:00Z"/>
                <w:rFonts w:ascii="Arial" w:hAnsi="Arial"/>
                <w:sz w:val="18"/>
                <w:lang w:val="en-US"/>
              </w:rPr>
            </w:pPr>
            <w:ins w:id="1046" w:author="Per Lindell" w:date="2024-11-26T13:0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17CBCF" w14:textId="77777777" w:rsidR="004B50CA" w:rsidRPr="003C1245" w:rsidRDefault="004B50CA" w:rsidP="00EC6360">
            <w:pPr>
              <w:keepNext/>
              <w:keepLines/>
              <w:spacing w:after="0"/>
              <w:jc w:val="center"/>
              <w:rPr>
                <w:ins w:id="1047" w:author="Per Lindell" w:date="2024-11-26T13:07:00Z"/>
                <w:rFonts w:ascii="Arial" w:hAnsi="Arial"/>
                <w:sz w:val="18"/>
                <w:lang w:val="en-US" w:bidi="ar"/>
              </w:rPr>
            </w:pPr>
            <w:ins w:id="1048" w:author="Per Lindell" w:date="2024-11-26T13:07: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7F29DE3" w14:textId="77777777" w:rsidR="004B50CA" w:rsidRPr="003C1245" w:rsidRDefault="004B50CA" w:rsidP="00EC6360">
            <w:pPr>
              <w:keepNext/>
              <w:keepLines/>
              <w:spacing w:after="0"/>
              <w:jc w:val="center"/>
              <w:rPr>
                <w:ins w:id="1049" w:author="Per Lindell" w:date="2024-11-26T13:07:00Z"/>
                <w:rFonts w:ascii="Arial" w:hAnsi="Arial"/>
                <w:sz w:val="18"/>
                <w:lang w:eastAsia="zh-CN"/>
              </w:rPr>
            </w:pPr>
            <w:ins w:id="1050" w:author="Per Lindell" w:date="2024-11-26T13:07:00Z">
              <w:r w:rsidRPr="007146CC">
                <w:rPr>
                  <w:rFonts w:ascii="Arial" w:hAnsi="Arial"/>
                  <w:sz w:val="18"/>
                  <w:lang w:eastAsia="zh-CN"/>
                </w:rPr>
                <w:t>4 and 5</w:t>
              </w:r>
            </w:ins>
          </w:p>
        </w:tc>
      </w:tr>
      <w:tr w:rsidR="004B50CA" w:rsidRPr="003C1245" w14:paraId="06C34A46" w14:textId="77777777" w:rsidTr="00EC6360">
        <w:trPr>
          <w:trHeight w:val="187"/>
          <w:jc w:val="center"/>
          <w:ins w:id="1051"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60E930F1" w14:textId="77777777" w:rsidR="004B50CA" w:rsidRPr="003C1245" w:rsidRDefault="004B50CA" w:rsidP="00EC6360">
            <w:pPr>
              <w:keepNext/>
              <w:keepLines/>
              <w:spacing w:after="0"/>
              <w:jc w:val="center"/>
              <w:rPr>
                <w:ins w:id="1052" w:author="Per Lindell" w:date="2024-11-26T13:07: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6D078163" w14:textId="77777777" w:rsidR="004B50CA" w:rsidRPr="003C1245" w:rsidRDefault="004B50CA" w:rsidP="00EC6360">
            <w:pPr>
              <w:keepNext/>
              <w:keepLines/>
              <w:spacing w:after="0"/>
              <w:jc w:val="center"/>
              <w:rPr>
                <w:ins w:id="1053"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53FBAC1F" w14:textId="77777777" w:rsidR="004B50CA" w:rsidRPr="003C1245" w:rsidRDefault="004B50CA" w:rsidP="00EC6360">
            <w:pPr>
              <w:keepNext/>
              <w:keepLines/>
              <w:spacing w:after="0"/>
              <w:jc w:val="center"/>
              <w:rPr>
                <w:ins w:id="1054" w:author="Per Lindell" w:date="2024-11-26T13:07:00Z"/>
                <w:rFonts w:ascii="Arial" w:hAnsi="Arial"/>
                <w:sz w:val="18"/>
                <w:lang w:val="en-US"/>
              </w:rPr>
            </w:pPr>
            <w:ins w:id="1055" w:author="Per Lindell" w:date="2024-11-26T13:0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9071685" w14:textId="77777777" w:rsidR="004B50CA" w:rsidRPr="003C1245" w:rsidRDefault="004B50CA" w:rsidP="00EC6360">
            <w:pPr>
              <w:keepNext/>
              <w:keepLines/>
              <w:spacing w:after="0"/>
              <w:jc w:val="center"/>
              <w:rPr>
                <w:ins w:id="1056" w:author="Per Lindell" w:date="2024-11-26T13:07:00Z"/>
                <w:rFonts w:ascii="Arial" w:hAnsi="Arial"/>
                <w:sz w:val="18"/>
                <w:lang w:val="en-US" w:bidi="ar"/>
              </w:rPr>
            </w:pPr>
            <w:ins w:id="1057" w:author="Per Lindell" w:date="2024-11-26T13:07: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1FF7F6C9" w14:textId="77777777" w:rsidR="004B50CA" w:rsidRPr="003C1245" w:rsidRDefault="004B50CA" w:rsidP="00EC6360">
            <w:pPr>
              <w:keepNext/>
              <w:keepLines/>
              <w:spacing w:after="0"/>
              <w:jc w:val="center"/>
              <w:rPr>
                <w:ins w:id="1058" w:author="Per Lindell" w:date="2024-11-26T13:07:00Z"/>
                <w:rFonts w:ascii="Arial" w:hAnsi="Arial"/>
                <w:sz w:val="18"/>
                <w:lang w:eastAsia="zh-CN"/>
              </w:rPr>
            </w:pPr>
          </w:p>
        </w:tc>
      </w:tr>
      <w:tr w:rsidR="004B50CA" w:rsidRPr="003C1245" w14:paraId="362729C8" w14:textId="77777777" w:rsidTr="00EC6360">
        <w:trPr>
          <w:trHeight w:val="187"/>
          <w:jc w:val="center"/>
          <w:ins w:id="1059"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0D051D53" w14:textId="77777777" w:rsidR="004B50CA" w:rsidRPr="00471F55" w:rsidRDefault="004B50CA" w:rsidP="00EC6360">
            <w:pPr>
              <w:keepNext/>
              <w:keepLines/>
              <w:spacing w:after="0"/>
              <w:jc w:val="center"/>
              <w:rPr>
                <w:ins w:id="1060" w:author="Per Lindell" w:date="2024-11-26T13:07: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42ADFB" w14:textId="77777777" w:rsidR="004B50CA" w:rsidRPr="003C1245" w:rsidRDefault="004B50CA" w:rsidP="00EC6360">
            <w:pPr>
              <w:keepNext/>
              <w:keepLines/>
              <w:spacing w:after="0"/>
              <w:jc w:val="center"/>
              <w:rPr>
                <w:ins w:id="1061"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51192BD5" w14:textId="77777777" w:rsidR="004B50CA" w:rsidRPr="003C1245" w:rsidRDefault="004B50CA" w:rsidP="00EC6360">
            <w:pPr>
              <w:keepNext/>
              <w:keepLines/>
              <w:spacing w:after="0"/>
              <w:jc w:val="center"/>
              <w:rPr>
                <w:ins w:id="1062" w:author="Per Lindell" w:date="2024-11-26T13:07:00Z"/>
                <w:rFonts w:ascii="Arial" w:hAnsi="Arial"/>
                <w:sz w:val="18"/>
                <w:lang w:val="en-US"/>
              </w:rPr>
            </w:pPr>
            <w:ins w:id="1063" w:author="Per Lindell" w:date="2024-11-26T13:0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DB36651" w14:textId="77777777" w:rsidR="004B50CA" w:rsidRPr="003C1245" w:rsidRDefault="004B50CA" w:rsidP="00EC6360">
            <w:pPr>
              <w:keepNext/>
              <w:keepLines/>
              <w:spacing w:after="0"/>
              <w:jc w:val="center"/>
              <w:rPr>
                <w:ins w:id="1064" w:author="Per Lindell" w:date="2024-11-26T13:07:00Z"/>
                <w:rFonts w:ascii="Arial" w:hAnsi="Arial"/>
                <w:sz w:val="18"/>
                <w:lang w:val="en-US" w:bidi="ar"/>
              </w:rPr>
            </w:pPr>
            <w:ins w:id="1065" w:author="Per Lindell" w:date="2024-11-26T13:07:00Z">
              <w:r w:rsidRPr="003C1245">
                <w:rPr>
                  <w:rFonts w:ascii="Arial" w:hAnsi="Arial"/>
                  <w:sz w:val="18"/>
                  <w:lang w:val="en-US" w:bidi="ar"/>
                </w:rPr>
                <w:t>CA_n2</w:t>
              </w:r>
              <w:r>
                <w:rPr>
                  <w:rFonts w:ascii="Arial" w:hAnsi="Arial"/>
                  <w:sz w:val="18"/>
                  <w:lang w:val="en-US" w:bidi="ar"/>
                </w:rPr>
                <w:t>58(G-I)</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6690664" w14:textId="77777777" w:rsidR="004B50CA" w:rsidRPr="003C1245" w:rsidRDefault="004B50CA" w:rsidP="00EC6360">
            <w:pPr>
              <w:keepNext/>
              <w:keepLines/>
              <w:spacing w:after="0"/>
              <w:jc w:val="center"/>
              <w:rPr>
                <w:ins w:id="1066" w:author="Per Lindell" w:date="2024-11-26T13:07:00Z"/>
                <w:rFonts w:ascii="Arial" w:hAnsi="Arial"/>
                <w:sz w:val="18"/>
                <w:lang w:eastAsia="zh-CN"/>
              </w:rPr>
            </w:pPr>
          </w:p>
        </w:tc>
      </w:tr>
      <w:tr w:rsidR="004B50CA" w:rsidRPr="003C1245" w14:paraId="79BEA17B" w14:textId="77777777" w:rsidTr="00EC6360">
        <w:trPr>
          <w:trHeight w:val="187"/>
          <w:jc w:val="center"/>
          <w:ins w:id="1067"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177AB673" w14:textId="77777777" w:rsidR="004B50CA" w:rsidRPr="003C1245" w:rsidRDefault="004B50CA" w:rsidP="00EC6360">
            <w:pPr>
              <w:keepNext/>
              <w:keepLines/>
              <w:spacing w:after="0"/>
              <w:jc w:val="center"/>
              <w:rPr>
                <w:ins w:id="1068" w:author="Per Lindell" w:date="2024-11-26T13:07:00Z"/>
                <w:rFonts w:ascii="Arial" w:hAnsi="Arial"/>
                <w:sz w:val="18"/>
                <w:lang w:val="zh-CN"/>
              </w:rPr>
            </w:pPr>
            <w:ins w:id="1069" w:author="Per Lindell" w:date="2024-11-26T13:07:00Z">
              <w:r w:rsidRPr="00BF46F5">
                <w:rPr>
                  <w:rFonts w:ascii="Arial" w:hAnsi="Arial"/>
                  <w:sz w:val="18"/>
                </w:rPr>
                <w:t>CA_n25A-n41A-n258(G-J)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9B6169E" w14:textId="77777777" w:rsidR="004B50CA" w:rsidRPr="00BF46F5" w:rsidRDefault="004B50CA" w:rsidP="00EC6360">
            <w:pPr>
              <w:keepNext/>
              <w:keepLines/>
              <w:spacing w:after="0"/>
              <w:jc w:val="center"/>
              <w:rPr>
                <w:ins w:id="1070" w:author="Per Lindell" w:date="2024-11-26T13:07:00Z"/>
                <w:rFonts w:ascii="Arial" w:hAnsi="Arial" w:cs="Arial"/>
                <w:sz w:val="18"/>
                <w:szCs w:val="18"/>
              </w:rPr>
            </w:pPr>
            <w:ins w:id="1071" w:author="Per Lindell" w:date="2024-11-26T13:07:00Z">
              <w:r w:rsidRPr="00BF46F5">
                <w:rPr>
                  <w:rFonts w:ascii="Arial" w:hAnsi="Arial" w:cs="Arial"/>
                  <w:sz w:val="18"/>
                  <w:szCs w:val="18"/>
                </w:rPr>
                <w:t>CA_n25A-n258A/G/H/I/J</w:t>
              </w:r>
            </w:ins>
          </w:p>
          <w:p w14:paraId="398E981F" w14:textId="77777777" w:rsidR="004B50CA" w:rsidRPr="003C1245" w:rsidRDefault="004B50CA" w:rsidP="00EC6360">
            <w:pPr>
              <w:keepNext/>
              <w:keepLines/>
              <w:spacing w:after="0"/>
              <w:jc w:val="center"/>
              <w:rPr>
                <w:ins w:id="1072" w:author="Per Lindell" w:date="2024-11-26T13:07:00Z"/>
                <w:rFonts w:ascii="Arial" w:hAnsi="Arial" w:cs="Arial"/>
                <w:sz w:val="18"/>
                <w:szCs w:val="18"/>
              </w:rPr>
            </w:pPr>
            <w:ins w:id="1073" w:author="Per Lindell" w:date="2024-11-26T13:07:00Z">
              <w:r w:rsidRPr="00BF46F5">
                <w:rPr>
                  <w:rFonts w:ascii="Arial" w:hAnsi="Arial" w:cs="Arial"/>
                  <w:sz w:val="18"/>
                  <w:szCs w:val="18"/>
                </w:rPr>
                <w:t>CA_n41A-n258A/G/H/I/J</w:t>
              </w:r>
            </w:ins>
          </w:p>
        </w:tc>
        <w:tc>
          <w:tcPr>
            <w:tcW w:w="1144" w:type="dxa"/>
            <w:tcBorders>
              <w:left w:val="single" w:sz="4" w:space="0" w:color="auto"/>
              <w:bottom w:val="single" w:sz="4" w:space="0" w:color="auto"/>
              <w:right w:val="single" w:sz="4" w:space="0" w:color="auto"/>
            </w:tcBorders>
            <w:vAlign w:val="center"/>
          </w:tcPr>
          <w:p w14:paraId="2E6EA63E" w14:textId="77777777" w:rsidR="004B50CA" w:rsidRPr="003C1245" w:rsidRDefault="004B50CA" w:rsidP="00EC6360">
            <w:pPr>
              <w:keepNext/>
              <w:keepLines/>
              <w:spacing w:after="0"/>
              <w:jc w:val="center"/>
              <w:rPr>
                <w:ins w:id="1074" w:author="Per Lindell" w:date="2024-11-26T13:07:00Z"/>
                <w:rFonts w:ascii="Arial" w:hAnsi="Arial"/>
                <w:sz w:val="18"/>
                <w:lang w:val="en-US"/>
              </w:rPr>
            </w:pPr>
            <w:ins w:id="1075" w:author="Per Lindell" w:date="2024-11-26T13:07:00Z">
              <w:r w:rsidRPr="003C1245">
                <w:rPr>
                  <w:rFonts w:ascii="Arial" w:hAnsi="Arial"/>
                  <w:sz w:val="18"/>
                  <w:lang w:val="en-US"/>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EC6F37" w14:textId="77777777" w:rsidR="004B50CA" w:rsidRPr="003C1245" w:rsidRDefault="004B50CA" w:rsidP="00EC6360">
            <w:pPr>
              <w:keepNext/>
              <w:keepLines/>
              <w:spacing w:after="0"/>
              <w:jc w:val="center"/>
              <w:rPr>
                <w:ins w:id="1076" w:author="Per Lindell" w:date="2024-11-26T13:07:00Z"/>
                <w:rFonts w:ascii="Arial" w:hAnsi="Arial"/>
                <w:sz w:val="18"/>
                <w:lang w:val="en-US" w:bidi="ar"/>
              </w:rPr>
            </w:pPr>
            <w:ins w:id="1077" w:author="Per Lindell" w:date="2024-11-26T13:07:00Z">
              <w:r w:rsidRPr="003C1245">
                <w:rPr>
                  <w:rFonts w:ascii="Arial" w:hAnsi="Arial"/>
                  <w:sz w:val="18"/>
                </w:rPr>
                <w:t>See n25 channel bandwidths in</w:t>
              </w:r>
              <w:r>
                <w:rPr>
                  <w:rFonts w:ascii="Arial" w:hAnsi="Arial"/>
                  <w:sz w:val="18"/>
                </w:rPr>
                <w:t xml:space="preserve"> </w:t>
              </w:r>
              <w:r w:rsidRPr="003C1245">
                <w:rPr>
                  <w:rFonts w:ascii="Arial" w:hAnsi="Arial"/>
                  <w:sz w:val="18"/>
                </w:rPr>
                <w:t>38.101-</w:t>
              </w:r>
              <w:r>
                <w:rPr>
                  <w:rFonts w:ascii="Arial" w:hAnsi="Arial"/>
                  <w:sz w:val="18"/>
                </w:rPr>
                <w:t>1</w:t>
              </w:r>
              <w:r w:rsidRPr="003C1245">
                <w:rPr>
                  <w:rFonts w:ascii="Arial" w:hAnsi="Arial"/>
                  <w:sz w:val="18"/>
                </w:rPr>
                <w:t xml:space="preserve"> Table 5.3.5-1</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A7370E4" w14:textId="77777777" w:rsidR="004B50CA" w:rsidRPr="003C1245" w:rsidRDefault="004B50CA" w:rsidP="00EC6360">
            <w:pPr>
              <w:keepNext/>
              <w:keepLines/>
              <w:spacing w:after="0"/>
              <w:jc w:val="center"/>
              <w:rPr>
                <w:ins w:id="1078" w:author="Per Lindell" w:date="2024-11-26T13:07:00Z"/>
                <w:rFonts w:ascii="Arial" w:hAnsi="Arial"/>
                <w:sz w:val="18"/>
                <w:lang w:eastAsia="zh-CN"/>
              </w:rPr>
            </w:pPr>
            <w:ins w:id="1079" w:author="Per Lindell" w:date="2024-11-26T13:07:00Z">
              <w:r w:rsidRPr="007146CC">
                <w:rPr>
                  <w:rFonts w:ascii="Arial" w:hAnsi="Arial"/>
                  <w:sz w:val="18"/>
                  <w:lang w:eastAsia="zh-CN"/>
                </w:rPr>
                <w:t>4 and 5</w:t>
              </w:r>
            </w:ins>
          </w:p>
        </w:tc>
      </w:tr>
      <w:tr w:rsidR="004B50CA" w:rsidRPr="003C1245" w14:paraId="1B962425" w14:textId="77777777" w:rsidTr="00EC6360">
        <w:trPr>
          <w:trHeight w:val="187"/>
          <w:jc w:val="center"/>
          <w:ins w:id="1080"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2145F6E7" w14:textId="77777777" w:rsidR="004B50CA" w:rsidRPr="003C1245" w:rsidRDefault="004B50CA" w:rsidP="00EC6360">
            <w:pPr>
              <w:keepNext/>
              <w:keepLines/>
              <w:spacing w:after="0"/>
              <w:jc w:val="center"/>
              <w:rPr>
                <w:ins w:id="1081" w:author="Per Lindell" w:date="2024-11-26T13:07:00Z"/>
                <w:rFonts w:ascii="Arial" w:hAnsi="Arial"/>
                <w:sz w:val="18"/>
                <w:lang w:val="zh-CN"/>
              </w:rPr>
            </w:pPr>
          </w:p>
        </w:tc>
        <w:tc>
          <w:tcPr>
            <w:tcW w:w="3248" w:type="dxa"/>
            <w:tcBorders>
              <w:top w:val="nil"/>
              <w:left w:val="single" w:sz="4" w:space="0" w:color="auto"/>
              <w:bottom w:val="nil"/>
              <w:right w:val="single" w:sz="4" w:space="0" w:color="auto"/>
            </w:tcBorders>
            <w:shd w:val="clear" w:color="auto" w:fill="auto"/>
            <w:vAlign w:val="center"/>
          </w:tcPr>
          <w:p w14:paraId="141DC247" w14:textId="77777777" w:rsidR="004B50CA" w:rsidRPr="003C1245" w:rsidRDefault="004B50CA" w:rsidP="00EC6360">
            <w:pPr>
              <w:keepNext/>
              <w:keepLines/>
              <w:spacing w:after="0"/>
              <w:jc w:val="center"/>
              <w:rPr>
                <w:ins w:id="1082"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54B2E6C6" w14:textId="77777777" w:rsidR="004B50CA" w:rsidRPr="003C1245" w:rsidRDefault="004B50CA" w:rsidP="00EC6360">
            <w:pPr>
              <w:keepNext/>
              <w:keepLines/>
              <w:spacing w:after="0"/>
              <w:jc w:val="center"/>
              <w:rPr>
                <w:ins w:id="1083" w:author="Per Lindell" w:date="2024-11-26T13:07:00Z"/>
                <w:rFonts w:ascii="Arial" w:hAnsi="Arial"/>
                <w:sz w:val="18"/>
                <w:lang w:val="en-US"/>
              </w:rPr>
            </w:pPr>
            <w:ins w:id="1084" w:author="Per Lindell" w:date="2024-11-26T13:07:00Z">
              <w:r w:rsidRPr="003C1245">
                <w:rPr>
                  <w:rFonts w:ascii="Arial" w:hAnsi="Arial"/>
                  <w:sz w:val="18"/>
                  <w:lang w:val="en-US"/>
                </w:rPr>
                <w:t>n41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E4C109F" w14:textId="77777777" w:rsidR="004B50CA" w:rsidRPr="003C1245" w:rsidRDefault="004B50CA" w:rsidP="00EC6360">
            <w:pPr>
              <w:keepNext/>
              <w:keepLines/>
              <w:spacing w:after="0"/>
              <w:jc w:val="center"/>
              <w:rPr>
                <w:ins w:id="1085" w:author="Per Lindell" w:date="2024-11-26T13:07:00Z"/>
                <w:rFonts w:ascii="Arial" w:hAnsi="Arial"/>
                <w:sz w:val="18"/>
                <w:lang w:val="en-US" w:bidi="ar"/>
              </w:rPr>
            </w:pPr>
            <w:ins w:id="1086" w:author="Per Lindell" w:date="2024-11-26T13:07:00Z">
              <w:r w:rsidRPr="003C1245">
                <w:rPr>
                  <w:rFonts w:ascii="Arial" w:hAnsi="Arial"/>
                  <w:sz w:val="18"/>
                </w:rPr>
                <w:t>See n</w:t>
              </w:r>
              <w:r>
                <w:rPr>
                  <w:rFonts w:ascii="Arial" w:hAnsi="Arial"/>
                  <w:sz w:val="18"/>
                </w:rPr>
                <w:t>41</w:t>
              </w:r>
              <w:r w:rsidRPr="003C1245">
                <w:rPr>
                  <w:rFonts w:ascii="Arial" w:hAnsi="Arial"/>
                  <w:sz w:val="18"/>
                </w:rPr>
                <w:t xml:space="preserve"> channel bandwidths in 38.101-</w:t>
              </w:r>
              <w:r>
                <w:rPr>
                  <w:rFonts w:ascii="Arial" w:hAnsi="Arial"/>
                  <w:sz w:val="18"/>
                </w:rPr>
                <w:t xml:space="preserve">1 </w:t>
              </w:r>
              <w:r w:rsidRPr="003C1245">
                <w:rPr>
                  <w:rFonts w:ascii="Arial" w:hAnsi="Arial"/>
                  <w:sz w:val="18"/>
                </w:rPr>
                <w:t>Table 5.3.5-1</w:t>
              </w:r>
            </w:ins>
          </w:p>
        </w:tc>
        <w:tc>
          <w:tcPr>
            <w:tcW w:w="2256" w:type="dxa"/>
            <w:gridSpan w:val="2"/>
            <w:tcBorders>
              <w:top w:val="nil"/>
              <w:left w:val="single" w:sz="4" w:space="0" w:color="auto"/>
              <w:bottom w:val="nil"/>
              <w:right w:val="single" w:sz="4" w:space="0" w:color="auto"/>
            </w:tcBorders>
            <w:shd w:val="clear" w:color="auto" w:fill="auto"/>
            <w:vAlign w:val="center"/>
          </w:tcPr>
          <w:p w14:paraId="772683AB" w14:textId="77777777" w:rsidR="004B50CA" w:rsidRPr="003C1245" w:rsidRDefault="004B50CA" w:rsidP="00EC6360">
            <w:pPr>
              <w:keepNext/>
              <w:keepLines/>
              <w:spacing w:after="0"/>
              <w:jc w:val="center"/>
              <w:rPr>
                <w:ins w:id="1087" w:author="Per Lindell" w:date="2024-11-26T13:07:00Z"/>
                <w:rFonts w:ascii="Arial" w:hAnsi="Arial"/>
                <w:sz w:val="18"/>
                <w:lang w:eastAsia="zh-CN"/>
              </w:rPr>
            </w:pPr>
          </w:p>
        </w:tc>
      </w:tr>
      <w:tr w:rsidR="004B50CA" w:rsidRPr="003C1245" w14:paraId="0036FAB8" w14:textId="77777777" w:rsidTr="00EC6360">
        <w:trPr>
          <w:trHeight w:val="187"/>
          <w:jc w:val="center"/>
          <w:ins w:id="1088"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69F55E01" w14:textId="77777777" w:rsidR="004B50CA" w:rsidRPr="00471F55" w:rsidRDefault="004B50CA" w:rsidP="00EC6360">
            <w:pPr>
              <w:keepNext/>
              <w:keepLines/>
              <w:spacing w:after="0"/>
              <w:jc w:val="center"/>
              <w:rPr>
                <w:ins w:id="1089" w:author="Per Lindell" w:date="2024-11-26T13:07:00Z"/>
                <w:rFonts w:ascii="Arial" w:hAnsi="Arial"/>
                <w:sz w:val="18"/>
                <w:lang w:val="en-US"/>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5243FE8" w14:textId="77777777" w:rsidR="004B50CA" w:rsidRPr="003C1245" w:rsidRDefault="004B50CA" w:rsidP="00EC6360">
            <w:pPr>
              <w:keepNext/>
              <w:keepLines/>
              <w:spacing w:after="0"/>
              <w:jc w:val="center"/>
              <w:rPr>
                <w:ins w:id="1090" w:author="Per Lindell" w:date="2024-11-26T13:07:00Z"/>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5AB45E34" w14:textId="77777777" w:rsidR="004B50CA" w:rsidRPr="003C1245" w:rsidRDefault="004B50CA" w:rsidP="00EC6360">
            <w:pPr>
              <w:keepNext/>
              <w:keepLines/>
              <w:spacing w:after="0"/>
              <w:jc w:val="center"/>
              <w:rPr>
                <w:ins w:id="1091" w:author="Per Lindell" w:date="2024-11-26T13:07:00Z"/>
                <w:rFonts w:ascii="Arial" w:hAnsi="Arial"/>
                <w:sz w:val="18"/>
                <w:lang w:val="en-US"/>
              </w:rPr>
            </w:pPr>
            <w:ins w:id="1092" w:author="Per Lindell" w:date="2024-11-26T13:07:00Z">
              <w:r w:rsidRPr="003C1245">
                <w:rPr>
                  <w:rFonts w:ascii="Arial" w:hAnsi="Arial"/>
                  <w:sz w:val="18"/>
                  <w:lang w:val="en-US"/>
                </w:rPr>
                <w:t>n2</w:t>
              </w:r>
              <w:r>
                <w:rPr>
                  <w:rFonts w:ascii="Arial" w:hAnsi="Arial"/>
                  <w:sz w:val="18"/>
                  <w:lang w:val="en-US"/>
                </w:rPr>
                <w:t>58</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8ED033" w14:textId="77777777" w:rsidR="004B50CA" w:rsidRPr="003C1245" w:rsidRDefault="004B50CA" w:rsidP="00EC6360">
            <w:pPr>
              <w:keepNext/>
              <w:keepLines/>
              <w:spacing w:after="0"/>
              <w:jc w:val="center"/>
              <w:rPr>
                <w:ins w:id="1093" w:author="Per Lindell" w:date="2024-11-26T13:07:00Z"/>
                <w:rFonts w:ascii="Arial" w:hAnsi="Arial"/>
                <w:sz w:val="18"/>
                <w:lang w:val="en-US" w:bidi="ar"/>
              </w:rPr>
            </w:pPr>
            <w:ins w:id="1094" w:author="Per Lindell" w:date="2024-11-26T13:07:00Z">
              <w:r w:rsidRPr="003C1245">
                <w:rPr>
                  <w:rFonts w:ascii="Arial" w:hAnsi="Arial"/>
                  <w:sz w:val="18"/>
                  <w:lang w:val="en-US" w:bidi="ar"/>
                </w:rPr>
                <w:t>CA_n2</w:t>
              </w:r>
              <w:r>
                <w:rPr>
                  <w:rFonts w:ascii="Arial" w:hAnsi="Arial"/>
                  <w:sz w:val="18"/>
                  <w:lang w:val="en-US" w:bidi="ar"/>
                </w:rPr>
                <w:t>58(G-J)</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5D6102B" w14:textId="77777777" w:rsidR="004B50CA" w:rsidRPr="003C1245" w:rsidRDefault="004B50CA" w:rsidP="00EC6360">
            <w:pPr>
              <w:keepNext/>
              <w:keepLines/>
              <w:spacing w:after="0"/>
              <w:jc w:val="center"/>
              <w:rPr>
                <w:ins w:id="1095" w:author="Per Lindell" w:date="2024-11-26T13:07:00Z"/>
                <w:rFonts w:ascii="Arial" w:hAnsi="Arial"/>
                <w:sz w:val="18"/>
                <w:lang w:eastAsia="zh-CN"/>
              </w:rPr>
            </w:pPr>
          </w:p>
        </w:tc>
      </w:tr>
      <w:tr w:rsidR="004B50CA" w:rsidRPr="003C1245" w14:paraId="22A879F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83D280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CA_n25A-n41A-n260A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3D36784E"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6DB21AA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B676F3"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6FE3E4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355636F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45B035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29B226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848DE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45D799"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7E6CF73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7C3DCE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7870D4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315201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7C7D7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E58AFB"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7118FB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A02D27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FFDD62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G</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0D0F9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481B54D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B929F29"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2F0C6A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45CCF48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4FC24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DC91A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CCA38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8AA9FF4"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64C71DB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13A6D8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2CD346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606C6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2C41A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FDE8199"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CA_n260G</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61EA8B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7AE7EE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88F57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H</w:t>
            </w:r>
          </w:p>
        </w:tc>
        <w:tc>
          <w:tcPr>
            <w:tcW w:w="3248" w:type="dxa"/>
            <w:tcBorders>
              <w:top w:val="single" w:sz="4" w:space="0" w:color="auto"/>
              <w:left w:val="single" w:sz="4" w:space="0" w:color="auto"/>
              <w:bottom w:val="nil"/>
              <w:right w:val="single" w:sz="4" w:space="0" w:color="auto"/>
            </w:tcBorders>
            <w:shd w:val="clear" w:color="auto" w:fill="auto"/>
            <w:vAlign w:val="center"/>
          </w:tcPr>
          <w:p w14:paraId="363CAD4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50CFF2E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A662A8"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E239F9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2BF6B50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C4676D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49448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D6107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43360B"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1B7D2B6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A7DED3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28AD61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44B57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F30A3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FDB0A2F"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CA_n260H</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1122AE1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4D8EA6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C01512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I</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935C25"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5542F7D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2BE63B"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02C0C1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331FAE3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0A6658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913BD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B26EF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58E638"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6584CFA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6A18EE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16C08D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9C002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BF1FD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35CACF"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CA_n260I</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8B22E2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4D4382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EF3C34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(2</w:t>
            </w:r>
            <w:r w:rsidRPr="003C1245">
              <w:rPr>
                <w:rFonts w:ascii="Arial" w:hAnsi="Arial"/>
                <w:sz w:val="18"/>
                <w:lang w:val="zh-CN"/>
              </w:rPr>
              <w:t>A</w:t>
            </w:r>
            <w:r w:rsidRPr="003C1245">
              <w:rPr>
                <w:rFonts w:ascii="Arial" w:hAnsi="Arial"/>
                <w:sz w:val="18"/>
                <w:lang w:val="sv-SE"/>
              </w:rPr>
              <w:t>)</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975DC6"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41F54CB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n25</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A8E10BA"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724AB8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0ADCB25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C79E94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BF852B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8925B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n41</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78E062"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2044CF9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D01283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FB28F5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30FCD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611CA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n260</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294E3E6"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CA_n260(2A)</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4F7AEF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947E123" w14:textId="77777777" w:rsidTr="00EC6360">
        <w:trPr>
          <w:trHeight w:val="187"/>
          <w:jc w:val="center"/>
          <w:ins w:id="1096"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60703C3D" w14:textId="77777777" w:rsidR="004B50CA" w:rsidRPr="004969F1" w:rsidRDefault="004B50CA" w:rsidP="00EC6360">
            <w:pPr>
              <w:keepNext/>
              <w:keepLines/>
              <w:spacing w:after="0"/>
              <w:jc w:val="center"/>
              <w:rPr>
                <w:ins w:id="1097" w:author="Per Lindell" w:date="2024-11-26T13:07:00Z"/>
                <w:rFonts w:ascii="Arial" w:hAnsi="Arial"/>
                <w:sz w:val="18"/>
              </w:rPr>
            </w:pPr>
            <w:ins w:id="1098" w:author="Per Lindell" w:date="2024-11-26T13:07:00Z">
              <w:r w:rsidRPr="004969F1">
                <w:rPr>
                  <w:rFonts w:ascii="Arial" w:hAnsi="Arial"/>
                  <w:sz w:val="18"/>
                </w:rPr>
                <w:t>CA_n25A-n66A-n257A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CC3D8FC" w14:textId="77777777" w:rsidR="004B50CA" w:rsidRPr="004969F1" w:rsidRDefault="004B50CA" w:rsidP="00EC6360">
            <w:pPr>
              <w:keepNext/>
              <w:keepLines/>
              <w:spacing w:after="0"/>
              <w:jc w:val="center"/>
              <w:rPr>
                <w:ins w:id="1099" w:author="Per Lindell" w:date="2024-11-26T13:07:00Z"/>
                <w:rFonts w:ascii="Arial" w:hAnsi="Arial"/>
                <w:sz w:val="18"/>
              </w:rPr>
            </w:pPr>
            <w:ins w:id="1100" w:author="Per Lindell" w:date="2024-11-26T13:07:00Z">
              <w:r w:rsidRPr="004969F1">
                <w:rPr>
                  <w:rFonts w:ascii="Arial" w:hAnsi="Arial"/>
                  <w:sz w:val="18"/>
                </w:rPr>
                <w:t>CA_n25A-n66A</w:t>
              </w:r>
            </w:ins>
          </w:p>
          <w:p w14:paraId="106819CF" w14:textId="77777777" w:rsidR="004B50CA" w:rsidRPr="004969F1" w:rsidRDefault="004B50CA" w:rsidP="00EC6360">
            <w:pPr>
              <w:keepNext/>
              <w:keepLines/>
              <w:spacing w:after="0"/>
              <w:jc w:val="center"/>
              <w:rPr>
                <w:ins w:id="1101" w:author="Per Lindell" w:date="2024-11-26T13:07:00Z"/>
                <w:rFonts w:ascii="Arial" w:hAnsi="Arial"/>
                <w:sz w:val="18"/>
              </w:rPr>
            </w:pPr>
            <w:ins w:id="1102" w:author="Per Lindell" w:date="2024-11-26T13:07:00Z">
              <w:r w:rsidRPr="004969F1">
                <w:rPr>
                  <w:rFonts w:ascii="Arial" w:hAnsi="Arial"/>
                  <w:sz w:val="18"/>
                </w:rPr>
                <w:t>CA_n25A-n257A</w:t>
              </w:r>
            </w:ins>
          </w:p>
          <w:p w14:paraId="04B2E103" w14:textId="77777777" w:rsidR="004B50CA" w:rsidRPr="004969F1" w:rsidRDefault="004B50CA" w:rsidP="00EC6360">
            <w:pPr>
              <w:keepNext/>
              <w:keepLines/>
              <w:spacing w:after="0"/>
              <w:jc w:val="center"/>
              <w:rPr>
                <w:ins w:id="1103" w:author="Per Lindell" w:date="2024-11-26T13:07:00Z"/>
                <w:rFonts w:ascii="Arial" w:hAnsi="Arial"/>
                <w:sz w:val="18"/>
              </w:rPr>
            </w:pPr>
            <w:ins w:id="1104" w:author="Per Lindell" w:date="2024-11-26T13:07:00Z">
              <w:r w:rsidRPr="004969F1">
                <w:rPr>
                  <w:rFonts w:ascii="Arial" w:hAnsi="Arial"/>
                  <w:sz w:val="18"/>
                </w:rPr>
                <w:t>CA_n66A-n257A</w:t>
              </w:r>
            </w:ins>
          </w:p>
        </w:tc>
        <w:tc>
          <w:tcPr>
            <w:tcW w:w="1144" w:type="dxa"/>
            <w:tcBorders>
              <w:left w:val="single" w:sz="4" w:space="0" w:color="auto"/>
              <w:bottom w:val="single" w:sz="4" w:space="0" w:color="auto"/>
              <w:right w:val="single" w:sz="4" w:space="0" w:color="auto"/>
            </w:tcBorders>
            <w:vAlign w:val="center"/>
          </w:tcPr>
          <w:p w14:paraId="5D6ED627" w14:textId="77777777" w:rsidR="004B50CA" w:rsidRPr="004969F1" w:rsidRDefault="004B50CA" w:rsidP="00EC6360">
            <w:pPr>
              <w:keepNext/>
              <w:keepLines/>
              <w:spacing w:after="0"/>
              <w:jc w:val="center"/>
              <w:rPr>
                <w:ins w:id="1105" w:author="Per Lindell" w:date="2024-11-26T13:07:00Z"/>
                <w:rFonts w:ascii="Arial" w:hAnsi="Arial"/>
                <w:sz w:val="18"/>
                <w:lang w:val="en-US"/>
              </w:rPr>
            </w:pPr>
            <w:ins w:id="1106" w:author="Per Lindell" w:date="2024-11-26T13:07: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1A7A80" w14:textId="77777777" w:rsidR="004B50CA" w:rsidRPr="004969F1" w:rsidRDefault="004B50CA" w:rsidP="00EC6360">
            <w:pPr>
              <w:keepNext/>
              <w:keepLines/>
              <w:spacing w:after="0"/>
              <w:jc w:val="center"/>
              <w:rPr>
                <w:ins w:id="1107" w:author="Per Lindell" w:date="2024-11-26T13:07:00Z"/>
                <w:rFonts w:ascii="Arial" w:hAnsi="Arial"/>
                <w:sz w:val="18"/>
                <w:lang w:val="en-US" w:bidi="ar"/>
              </w:rPr>
            </w:pPr>
            <w:ins w:id="1108" w:author="Per Lindell" w:date="2024-11-26T13:07: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2DA3C4C" w14:textId="77777777" w:rsidR="004B50CA" w:rsidRPr="004969F1" w:rsidRDefault="004B50CA" w:rsidP="00EC6360">
            <w:pPr>
              <w:keepNext/>
              <w:keepLines/>
              <w:spacing w:after="0"/>
              <w:jc w:val="center"/>
              <w:rPr>
                <w:ins w:id="1109" w:author="Per Lindell" w:date="2024-11-26T13:07:00Z"/>
                <w:rFonts w:ascii="Arial" w:hAnsi="Arial"/>
                <w:sz w:val="18"/>
                <w:lang w:eastAsia="zh-CN"/>
              </w:rPr>
            </w:pPr>
            <w:ins w:id="1110" w:author="Per Lindell" w:date="2024-11-26T13:07:00Z">
              <w:r w:rsidRPr="004969F1">
                <w:rPr>
                  <w:rFonts w:ascii="Arial" w:hAnsi="Arial" w:hint="eastAsia"/>
                  <w:sz w:val="18"/>
                  <w:lang w:eastAsia="zh-CN"/>
                </w:rPr>
                <w:t>0</w:t>
              </w:r>
            </w:ins>
          </w:p>
        </w:tc>
      </w:tr>
      <w:tr w:rsidR="004B50CA" w:rsidRPr="003C1245" w14:paraId="0AED6489" w14:textId="77777777" w:rsidTr="00EC6360">
        <w:trPr>
          <w:trHeight w:val="187"/>
          <w:jc w:val="center"/>
          <w:ins w:id="1111"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3594E665" w14:textId="77777777" w:rsidR="004B50CA" w:rsidRPr="004969F1" w:rsidRDefault="004B50CA" w:rsidP="00EC6360">
            <w:pPr>
              <w:keepNext/>
              <w:keepLines/>
              <w:spacing w:after="0"/>
              <w:jc w:val="center"/>
              <w:rPr>
                <w:ins w:id="1112"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C578536" w14:textId="77777777" w:rsidR="004B50CA" w:rsidRPr="004969F1" w:rsidRDefault="004B50CA" w:rsidP="00EC6360">
            <w:pPr>
              <w:keepNext/>
              <w:keepLines/>
              <w:spacing w:after="0"/>
              <w:jc w:val="center"/>
              <w:rPr>
                <w:ins w:id="1113"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49E3E43" w14:textId="77777777" w:rsidR="004B50CA" w:rsidRPr="004969F1" w:rsidRDefault="004B50CA" w:rsidP="00EC6360">
            <w:pPr>
              <w:keepNext/>
              <w:keepLines/>
              <w:spacing w:after="0"/>
              <w:jc w:val="center"/>
              <w:rPr>
                <w:ins w:id="1114" w:author="Per Lindell" w:date="2024-11-26T13:07:00Z"/>
                <w:rFonts w:ascii="Arial" w:hAnsi="Arial"/>
                <w:sz w:val="18"/>
                <w:lang w:val="en-US"/>
              </w:rPr>
            </w:pPr>
            <w:ins w:id="1115" w:author="Per Lindell" w:date="2024-11-26T13:07:00Z">
              <w:r w:rsidRPr="004969F1">
                <w:rPr>
                  <w:rFonts w:ascii="Arial" w:hAnsi="Arial" w:cs="Arial"/>
                  <w:sz w:val="18"/>
                  <w:szCs w:val="18"/>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5C75B6B" w14:textId="77777777" w:rsidR="004B50CA" w:rsidRPr="004969F1" w:rsidRDefault="004B50CA" w:rsidP="00EC6360">
            <w:pPr>
              <w:keepNext/>
              <w:keepLines/>
              <w:spacing w:after="0"/>
              <w:jc w:val="center"/>
              <w:rPr>
                <w:ins w:id="1116" w:author="Per Lindell" w:date="2024-11-26T13:07:00Z"/>
                <w:rFonts w:ascii="Arial" w:hAnsi="Arial"/>
                <w:sz w:val="18"/>
                <w:lang w:val="en-US" w:bidi="ar"/>
              </w:rPr>
            </w:pPr>
            <w:ins w:id="1117" w:author="Per Lindell" w:date="2024-11-26T13:07:00Z">
              <w:r w:rsidRPr="004969F1">
                <w:rPr>
                  <w:rFonts w:ascii="Arial" w:hAnsi="Arial" w:cs="Arial"/>
                  <w:sz w:val="18"/>
                  <w:szCs w:val="18"/>
                </w:rPr>
                <w:t>5, 10, 15, 20, 25, 30, 35, 40, 45</w:t>
              </w:r>
            </w:ins>
          </w:p>
        </w:tc>
        <w:tc>
          <w:tcPr>
            <w:tcW w:w="2256" w:type="dxa"/>
            <w:gridSpan w:val="2"/>
            <w:tcBorders>
              <w:top w:val="nil"/>
              <w:left w:val="single" w:sz="4" w:space="0" w:color="auto"/>
              <w:bottom w:val="nil"/>
              <w:right w:val="single" w:sz="4" w:space="0" w:color="auto"/>
            </w:tcBorders>
            <w:shd w:val="clear" w:color="auto" w:fill="auto"/>
            <w:vAlign w:val="center"/>
          </w:tcPr>
          <w:p w14:paraId="3C0AF1DC" w14:textId="77777777" w:rsidR="004B50CA" w:rsidRPr="004969F1" w:rsidRDefault="004B50CA" w:rsidP="00EC6360">
            <w:pPr>
              <w:keepNext/>
              <w:keepLines/>
              <w:spacing w:after="0"/>
              <w:jc w:val="center"/>
              <w:rPr>
                <w:ins w:id="1118" w:author="Per Lindell" w:date="2024-11-26T13:07:00Z"/>
                <w:rFonts w:ascii="Arial" w:hAnsi="Arial"/>
                <w:sz w:val="18"/>
                <w:lang w:eastAsia="zh-CN"/>
              </w:rPr>
            </w:pPr>
          </w:p>
        </w:tc>
      </w:tr>
      <w:tr w:rsidR="004B50CA" w:rsidRPr="003C1245" w14:paraId="3E8C852F" w14:textId="77777777" w:rsidTr="00EC6360">
        <w:trPr>
          <w:trHeight w:val="187"/>
          <w:jc w:val="center"/>
          <w:ins w:id="1119"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5036868E" w14:textId="77777777" w:rsidR="004B50CA" w:rsidRPr="004969F1" w:rsidRDefault="004B50CA" w:rsidP="00EC6360">
            <w:pPr>
              <w:keepNext/>
              <w:keepLines/>
              <w:spacing w:after="0"/>
              <w:jc w:val="center"/>
              <w:rPr>
                <w:ins w:id="1120"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D4C48F" w14:textId="77777777" w:rsidR="004B50CA" w:rsidRPr="004969F1" w:rsidRDefault="004B50CA" w:rsidP="00EC6360">
            <w:pPr>
              <w:keepNext/>
              <w:keepLines/>
              <w:spacing w:after="0"/>
              <w:jc w:val="center"/>
              <w:rPr>
                <w:ins w:id="1121"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B858D06" w14:textId="77777777" w:rsidR="004B50CA" w:rsidRPr="004969F1" w:rsidRDefault="004B50CA" w:rsidP="00EC6360">
            <w:pPr>
              <w:keepNext/>
              <w:keepLines/>
              <w:spacing w:after="0"/>
              <w:jc w:val="center"/>
              <w:rPr>
                <w:ins w:id="1122" w:author="Per Lindell" w:date="2024-11-26T13:07:00Z"/>
                <w:rFonts w:ascii="Arial" w:hAnsi="Arial"/>
                <w:sz w:val="18"/>
                <w:lang w:val="en-US"/>
              </w:rPr>
            </w:pPr>
            <w:ins w:id="1123" w:author="Per Lindell" w:date="2024-11-26T13:07:00Z">
              <w:r w:rsidRPr="004969F1">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7FE850" w14:textId="77777777" w:rsidR="004B50CA" w:rsidRPr="004969F1" w:rsidRDefault="004B50CA" w:rsidP="00EC6360">
            <w:pPr>
              <w:keepNext/>
              <w:keepLines/>
              <w:spacing w:after="0"/>
              <w:jc w:val="center"/>
              <w:rPr>
                <w:ins w:id="1124" w:author="Per Lindell" w:date="2024-11-26T13:07:00Z"/>
                <w:rFonts w:ascii="Arial" w:hAnsi="Arial"/>
                <w:sz w:val="18"/>
                <w:lang w:val="en-US" w:bidi="ar"/>
              </w:rPr>
            </w:pPr>
            <w:ins w:id="1125" w:author="Per Lindell" w:date="2024-11-26T13:07:00Z">
              <w:r w:rsidRPr="004969F1">
                <w:rPr>
                  <w:rFonts w:ascii="Arial" w:hAnsi="Arial"/>
                  <w:sz w:val="18"/>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F000353" w14:textId="77777777" w:rsidR="004B50CA" w:rsidRPr="004969F1" w:rsidRDefault="004B50CA" w:rsidP="00EC6360">
            <w:pPr>
              <w:keepNext/>
              <w:keepLines/>
              <w:spacing w:after="0"/>
              <w:jc w:val="center"/>
              <w:rPr>
                <w:ins w:id="1126" w:author="Per Lindell" w:date="2024-11-26T13:07:00Z"/>
                <w:rFonts w:ascii="Arial" w:hAnsi="Arial"/>
                <w:sz w:val="18"/>
                <w:lang w:eastAsia="zh-CN"/>
              </w:rPr>
            </w:pPr>
          </w:p>
        </w:tc>
      </w:tr>
      <w:tr w:rsidR="004B50CA" w:rsidRPr="003C1245" w14:paraId="4480B59B" w14:textId="77777777" w:rsidTr="00EC6360">
        <w:trPr>
          <w:trHeight w:val="187"/>
          <w:jc w:val="center"/>
          <w:ins w:id="1127"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2FDE23A2" w14:textId="77777777" w:rsidR="004B50CA" w:rsidRPr="003C1245" w:rsidRDefault="004B50CA" w:rsidP="00EC6360">
            <w:pPr>
              <w:keepNext/>
              <w:keepLines/>
              <w:spacing w:after="0"/>
              <w:jc w:val="center"/>
              <w:rPr>
                <w:ins w:id="1128" w:author="Per Lindell" w:date="2024-11-26T13:07:00Z"/>
                <w:rFonts w:ascii="Arial" w:hAnsi="Arial"/>
                <w:sz w:val="18"/>
              </w:rPr>
            </w:pPr>
            <w:ins w:id="1129" w:author="Per Lindell" w:date="2024-11-26T13:07:00Z">
              <w:r w:rsidRPr="00E722C5">
                <w:rPr>
                  <w:rFonts w:ascii="Arial" w:hAnsi="Arial"/>
                  <w:sz w:val="18"/>
                </w:rPr>
                <w:t>CA_n25A-n66A-n257G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809C33B" w14:textId="77777777" w:rsidR="004B50CA" w:rsidRPr="00E722C5" w:rsidRDefault="004B50CA" w:rsidP="00EC6360">
            <w:pPr>
              <w:keepNext/>
              <w:keepLines/>
              <w:spacing w:after="0"/>
              <w:jc w:val="center"/>
              <w:rPr>
                <w:ins w:id="1130" w:author="Per Lindell" w:date="2024-11-26T13:07:00Z"/>
                <w:rFonts w:ascii="Arial" w:hAnsi="Arial"/>
                <w:sz w:val="18"/>
              </w:rPr>
            </w:pPr>
            <w:ins w:id="1131" w:author="Per Lindell" w:date="2024-11-26T13:07:00Z">
              <w:r w:rsidRPr="00E722C5">
                <w:rPr>
                  <w:rFonts w:ascii="Arial" w:hAnsi="Arial"/>
                  <w:sz w:val="18"/>
                </w:rPr>
                <w:t>CA_n25A-n66A</w:t>
              </w:r>
            </w:ins>
          </w:p>
          <w:p w14:paraId="2993B648" w14:textId="77777777" w:rsidR="004B50CA" w:rsidRPr="00E722C5" w:rsidRDefault="004B50CA" w:rsidP="00EC6360">
            <w:pPr>
              <w:keepNext/>
              <w:keepLines/>
              <w:spacing w:after="0"/>
              <w:jc w:val="center"/>
              <w:rPr>
                <w:ins w:id="1132" w:author="Per Lindell" w:date="2024-11-26T13:07:00Z"/>
                <w:rFonts w:ascii="Arial" w:hAnsi="Arial"/>
                <w:sz w:val="18"/>
              </w:rPr>
            </w:pPr>
            <w:ins w:id="1133" w:author="Per Lindell" w:date="2024-11-26T13:07:00Z">
              <w:r w:rsidRPr="00E722C5">
                <w:rPr>
                  <w:rFonts w:ascii="Arial" w:hAnsi="Arial"/>
                  <w:sz w:val="18"/>
                </w:rPr>
                <w:t>CA_n25A-n257A/G</w:t>
              </w:r>
            </w:ins>
          </w:p>
          <w:p w14:paraId="22C4A7C6" w14:textId="77777777" w:rsidR="004B50CA" w:rsidRPr="003C1245" w:rsidRDefault="004B50CA" w:rsidP="00EC6360">
            <w:pPr>
              <w:keepNext/>
              <w:keepLines/>
              <w:spacing w:after="0"/>
              <w:jc w:val="center"/>
              <w:rPr>
                <w:ins w:id="1134" w:author="Per Lindell" w:date="2024-11-26T13:07:00Z"/>
                <w:rFonts w:ascii="Arial" w:hAnsi="Arial"/>
                <w:sz w:val="18"/>
              </w:rPr>
            </w:pPr>
            <w:ins w:id="1135" w:author="Per Lindell" w:date="2024-11-26T13:07:00Z">
              <w:r w:rsidRPr="00E722C5">
                <w:rPr>
                  <w:rFonts w:ascii="Arial" w:hAnsi="Arial"/>
                  <w:sz w:val="18"/>
                </w:rPr>
                <w:t>CA_n66A-n257A/G</w:t>
              </w:r>
            </w:ins>
          </w:p>
        </w:tc>
        <w:tc>
          <w:tcPr>
            <w:tcW w:w="1144" w:type="dxa"/>
            <w:tcBorders>
              <w:left w:val="single" w:sz="4" w:space="0" w:color="auto"/>
              <w:bottom w:val="single" w:sz="4" w:space="0" w:color="auto"/>
              <w:right w:val="single" w:sz="4" w:space="0" w:color="auto"/>
            </w:tcBorders>
            <w:vAlign w:val="center"/>
          </w:tcPr>
          <w:p w14:paraId="6D651292" w14:textId="77777777" w:rsidR="004B50CA" w:rsidRPr="003C1245" w:rsidRDefault="004B50CA" w:rsidP="00EC6360">
            <w:pPr>
              <w:keepNext/>
              <w:keepLines/>
              <w:spacing w:after="0"/>
              <w:jc w:val="center"/>
              <w:rPr>
                <w:ins w:id="1136" w:author="Per Lindell" w:date="2024-11-26T13:07:00Z"/>
                <w:rFonts w:ascii="Arial" w:hAnsi="Arial"/>
                <w:sz w:val="18"/>
                <w:lang w:val="en-US"/>
              </w:rPr>
            </w:pPr>
            <w:ins w:id="1137" w:author="Per Lindell" w:date="2024-11-26T13:07: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9865B5B" w14:textId="77777777" w:rsidR="004B50CA" w:rsidRPr="003C1245" w:rsidRDefault="004B50CA" w:rsidP="00EC6360">
            <w:pPr>
              <w:keepNext/>
              <w:keepLines/>
              <w:spacing w:after="0"/>
              <w:jc w:val="center"/>
              <w:rPr>
                <w:ins w:id="1138" w:author="Per Lindell" w:date="2024-11-26T13:07:00Z"/>
                <w:rFonts w:ascii="Arial" w:hAnsi="Arial"/>
                <w:sz w:val="18"/>
                <w:lang w:val="en-US" w:bidi="ar"/>
              </w:rPr>
            </w:pPr>
            <w:ins w:id="1139" w:author="Per Lindell" w:date="2024-11-26T13:07: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26B96B1" w14:textId="77777777" w:rsidR="004B50CA" w:rsidRPr="003C1245" w:rsidRDefault="004B50CA" w:rsidP="00EC6360">
            <w:pPr>
              <w:keepNext/>
              <w:keepLines/>
              <w:spacing w:after="0"/>
              <w:jc w:val="center"/>
              <w:rPr>
                <w:ins w:id="1140" w:author="Per Lindell" w:date="2024-11-26T13:07:00Z"/>
                <w:rFonts w:ascii="Arial" w:hAnsi="Arial"/>
                <w:sz w:val="18"/>
                <w:lang w:eastAsia="zh-CN"/>
              </w:rPr>
            </w:pPr>
            <w:ins w:id="1141" w:author="Per Lindell" w:date="2024-11-26T13:07:00Z">
              <w:r>
                <w:rPr>
                  <w:rFonts w:ascii="Arial" w:hAnsi="Arial"/>
                  <w:sz w:val="18"/>
                </w:rPr>
                <w:t>0</w:t>
              </w:r>
            </w:ins>
          </w:p>
        </w:tc>
      </w:tr>
      <w:tr w:rsidR="004B50CA" w:rsidRPr="003C1245" w14:paraId="0EBFE634" w14:textId="77777777" w:rsidTr="00EC6360">
        <w:trPr>
          <w:trHeight w:val="187"/>
          <w:jc w:val="center"/>
          <w:ins w:id="1142"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18C3C2B8" w14:textId="77777777" w:rsidR="004B50CA" w:rsidRPr="003C1245" w:rsidRDefault="004B50CA" w:rsidP="00EC6360">
            <w:pPr>
              <w:keepNext/>
              <w:keepLines/>
              <w:spacing w:after="0"/>
              <w:jc w:val="center"/>
              <w:rPr>
                <w:ins w:id="1143"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11C44B" w14:textId="77777777" w:rsidR="004B50CA" w:rsidRPr="003C1245" w:rsidRDefault="004B50CA" w:rsidP="00EC6360">
            <w:pPr>
              <w:keepNext/>
              <w:keepLines/>
              <w:spacing w:after="0"/>
              <w:jc w:val="center"/>
              <w:rPr>
                <w:ins w:id="1144"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9A4349C" w14:textId="77777777" w:rsidR="004B50CA" w:rsidRPr="003C1245" w:rsidRDefault="004B50CA" w:rsidP="00EC6360">
            <w:pPr>
              <w:keepNext/>
              <w:keepLines/>
              <w:spacing w:after="0"/>
              <w:jc w:val="center"/>
              <w:rPr>
                <w:ins w:id="1145" w:author="Per Lindell" w:date="2024-11-26T13:07:00Z"/>
                <w:rFonts w:ascii="Arial" w:hAnsi="Arial"/>
                <w:sz w:val="18"/>
                <w:lang w:val="en-US"/>
              </w:rPr>
            </w:pPr>
            <w:ins w:id="1146" w:author="Per Lindell" w:date="2024-11-26T13:07:00Z">
              <w:r>
                <w:rPr>
                  <w:rFonts w:ascii="Arial" w:hAnsi="Arial" w:cs="Arial"/>
                  <w:sz w:val="18"/>
                  <w:szCs w:val="18"/>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B830377" w14:textId="77777777" w:rsidR="004B50CA" w:rsidRPr="003C1245" w:rsidRDefault="004B50CA" w:rsidP="00EC6360">
            <w:pPr>
              <w:keepNext/>
              <w:keepLines/>
              <w:spacing w:after="0"/>
              <w:jc w:val="center"/>
              <w:rPr>
                <w:ins w:id="1147" w:author="Per Lindell" w:date="2024-11-26T13:07:00Z"/>
                <w:rFonts w:ascii="Arial" w:hAnsi="Arial"/>
                <w:sz w:val="18"/>
                <w:lang w:val="en-US" w:bidi="ar"/>
              </w:rPr>
            </w:pPr>
            <w:ins w:id="1148" w:author="Per Lindell" w:date="2024-11-26T13:07:00Z">
              <w:r>
                <w:rPr>
                  <w:rFonts w:ascii="Arial" w:hAnsi="Arial" w:cs="Arial"/>
                  <w:sz w:val="18"/>
                  <w:szCs w:val="18"/>
                </w:rPr>
                <w:t>5, 10, 15, 20, 25, 30, 35, 40, 45</w:t>
              </w:r>
            </w:ins>
          </w:p>
        </w:tc>
        <w:tc>
          <w:tcPr>
            <w:tcW w:w="2256" w:type="dxa"/>
            <w:gridSpan w:val="2"/>
            <w:tcBorders>
              <w:top w:val="nil"/>
              <w:left w:val="single" w:sz="4" w:space="0" w:color="auto"/>
              <w:bottom w:val="nil"/>
              <w:right w:val="single" w:sz="4" w:space="0" w:color="auto"/>
            </w:tcBorders>
            <w:shd w:val="clear" w:color="auto" w:fill="auto"/>
            <w:vAlign w:val="center"/>
          </w:tcPr>
          <w:p w14:paraId="0C28A7F4" w14:textId="77777777" w:rsidR="004B50CA" w:rsidRPr="003C1245" w:rsidRDefault="004B50CA" w:rsidP="00EC6360">
            <w:pPr>
              <w:keepNext/>
              <w:keepLines/>
              <w:spacing w:after="0"/>
              <w:jc w:val="center"/>
              <w:rPr>
                <w:ins w:id="1149" w:author="Per Lindell" w:date="2024-11-26T13:07:00Z"/>
                <w:rFonts w:ascii="Arial" w:hAnsi="Arial"/>
                <w:sz w:val="18"/>
                <w:lang w:eastAsia="zh-CN"/>
              </w:rPr>
            </w:pPr>
          </w:p>
        </w:tc>
      </w:tr>
      <w:tr w:rsidR="004B50CA" w:rsidRPr="003C1245" w14:paraId="01631034" w14:textId="77777777" w:rsidTr="00EC6360">
        <w:trPr>
          <w:trHeight w:val="187"/>
          <w:jc w:val="center"/>
          <w:ins w:id="1150"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72EF12F5" w14:textId="77777777" w:rsidR="004B50CA" w:rsidRPr="003C1245" w:rsidRDefault="004B50CA" w:rsidP="00EC6360">
            <w:pPr>
              <w:keepNext/>
              <w:keepLines/>
              <w:spacing w:after="0"/>
              <w:jc w:val="center"/>
              <w:rPr>
                <w:ins w:id="1151"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B73870" w14:textId="77777777" w:rsidR="004B50CA" w:rsidRPr="003C1245" w:rsidRDefault="004B50CA" w:rsidP="00EC6360">
            <w:pPr>
              <w:keepNext/>
              <w:keepLines/>
              <w:spacing w:after="0"/>
              <w:jc w:val="center"/>
              <w:rPr>
                <w:ins w:id="1152"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7FD0F36" w14:textId="77777777" w:rsidR="004B50CA" w:rsidRPr="003C1245" w:rsidRDefault="004B50CA" w:rsidP="00EC6360">
            <w:pPr>
              <w:keepNext/>
              <w:keepLines/>
              <w:spacing w:after="0"/>
              <w:jc w:val="center"/>
              <w:rPr>
                <w:ins w:id="1153" w:author="Per Lindell" w:date="2024-11-26T13:07:00Z"/>
                <w:rFonts w:ascii="Arial" w:hAnsi="Arial"/>
                <w:sz w:val="18"/>
                <w:lang w:val="en-US"/>
              </w:rPr>
            </w:pPr>
            <w:ins w:id="1154" w:author="Per Lindell" w:date="2024-11-26T13:07: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23D3B06" w14:textId="77777777" w:rsidR="004B50CA" w:rsidRPr="003C1245" w:rsidRDefault="004B50CA" w:rsidP="00EC6360">
            <w:pPr>
              <w:keepNext/>
              <w:keepLines/>
              <w:spacing w:after="0"/>
              <w:jc w:val="center"/>
              <w:rPr>
                <w:ins w:id="1155" w:author="Per Lindell" w:date="2024-11-26T13:07:00Z"/>
                <w:rFonts w:ascii="Arial" w:hAnsi="Arial"/>
                <w:sz w:val="18"/>
                <w:lang w:val="en-US" w:bidi="ar"/>
              </w:rPr>
            </w:pPr>
            <w:ins w:id="1156" w:author="Per Lindell" w:date="2024-11-26T13:07:00Z">
              <w:r w:rsidRPr="00DD76E4">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20E15B1" w14:textId="77777777" w:rsidR="004B50CA" w:rsidRPr="003C1245" w:rsidRDefault="004B50CA" w:rsidP="00EC6360">
            <w:pPr>
              <w:keepNext/>
              <w:keepLines/>
              <w:spacing w:after="0"/>
              <w:jc w:val="center"/>
              <w:rPr>
                <w:ins w:id="1157" w:author="Per Lindell" w:date="2024-11-26T13:07:00Z"/>
                <w:rFonts w:ascii="Arial" w:hAnsi="Arial"/>
                <w:sz w:val="18"/>
                <w:lang w:eastAsia="zh-CN"/>
              </w:rPr>
            </w:pPr>
          </w:p>
        </w:tc>
      </w:tr>
      <w:tr w:rsidR="004B50CA" w:rsidRPr="003C1245" w14:paraId="01239652" w14:textId="77777777" w:rsidTr="00EC6360">
        <w:trPr>
          <w:trHeight w:val="187"/>
          <w:jc w:val="center"/>
          <w:ins w:id="1158"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507159C1" w14:textId="77777777" w:rsidR="004B50CA" w:rsidRPr="004969F1" w:rsidRDefault="004B50CA" w:rsidP="00EC6360">
            <w:pPr>
              <w:keepNext/>
              <w:keepLines/>
              <w:spacing w:after="0"/>
              <w:jc w:val="center"/>
              <w:rPr>
                <w:ins w:id="1159" w:author="Per Lindell" w:date="2024-11-26T13:07:00Z"/>
                <w:rFonts w:ascii="Arial" w:hAnsi="Arial"/>
                <w:sz w:val="18"/>
              </w:rPr>
            </w:pPr>
            <w:ins w:id="1160" w:author="Per Lindell" w:date="2024-11-26T13:07:00Z">
              <w:r w:rsidRPr="004969F1">
                <w:rPr>
                  <w:rFonts w:ascii="Arial" w:hAnsi="Arial" w:cs="Arial"/>
                  <w:sz w:val="18"/>
                  <w:szCs w:val="18"/>
                </w:rPr>
                <w:t>CA_n25A-n66A-n260A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78D2A2A" w14:textId="77777777" w:rsidR="004B50CA" w:rsidRPr="004969F1" w:rsidRDefault="004B50CA" w:rsidP="00EC6360">
            <w:pPr>
              <w:keepNext/>
              <w:keepLines/>
              <w:spacing w:after="0"/>
              <w:jc w:val="center"/>
              <w:rPr>
                <w:ins w:id="1161" w:author="Per Lindell" w:date="2024-11-26T13:07:00Z"/>
                <w:rFonts w:ascii="Arial" w:hAnsi="Arial" w:cs="Arial"/>
                <w:sz w:val="18"/>
                <w:szCs w:val="18"/>
              </w:rPr>
            </w:pPr>
            <w:ins w:id="1162" w:author="Per Lindell" w:date="2024-11-26T13:07:00Z">
              <w:r w:rsidRPr="004969F1">
                <w:rPr>
                  <w:rFonts w:ascii="Arial" w:hAnsi="Arial" w:cs="Arial"/>
                  <w:sz w:val="18"/>
                  <w:szCs w:val="18"/>
                </w:rPr>
                <w:t>CA_n25A-n66A</w:t>
              </w:r>
            </w:ins>
          </w:p>
          <w:p w14:paraId="6D976585" w14:textId="77777777" w:rsidR="004B50CA" w:rsidRPr="004969F1" w:rsidRDefault="004B50CA" w:rsidP="00EC6360">
            <w:pPr>
              <w:keepNext/>
              <w:keepLines/>
              <w:spacing w:after="0"/>
              <w:jc w:val="center"/>
              <w:rPr>
                <w:ins w:id="1163" w:author="Per Lindell" w:date="2024-11-26T13:07:00Z"/>
                <w:rFonts w:ascii="Arial" w:hAnsi="Arial" w:cs="Arial"/>
                <w:sz w:val="18"/>
                <w:szCs w:val="18"/>
              </w:rPr>
            </w:pPr>
            <w:ins w:id="1164" w:author="Per Lindell" w:date="2024-11-26T13:07:00Z">
              <w:r w:rsidRPr="004969F1">
                <w:rPr>
                  <w:rFonts w:ascii="Arial" w:hAnsi="Arial" w:cs="Arial"/>
                  <w:sz w:val="18"/>
                  <w:szCs w:val="18"/>
                </w:rPr>
                <w:t>CA_n25A-n260A</w:t>
              </w:r>
            </w:ins>
          </w:p>
          <w:p w14:paraId="641E9E78" w14:textId="77777777" w:rsidR="004B50CA" w:rsidRPr="004969F1" w:rsidRDefault="004B50CA" w:rsidP="00EC6360">
            <w:pPr>
              <w:keepNext/>
              <w:keepLines/>
              <w:spacing w:after="0"/>
              <w:jc w:val="center"/>
              <w:rPr>
                <w:ins w:id="1165" w:author="Per Lindell" w:date="2024-11-26T13:07:00Z"/>
                <w:rFonts w:ascii="Arial" w:hAnsi="Arial"/>
                <w:sz w:val="18"/>
              </w:rPr>
            </w:pPr>
            <w:ins w:id="1166" w:author="Per Lindell" w:date="2024-11-26T13:07:00Z">
              <w:r w:rsidRPr="004969F1">
                <w:rPr>
                  <w:rFonts w:ascii="Arial" w:hAnsi="Arial" w:cs="Arial"/>
                  <w:sz w:val="18"/>
                  <w:szCs w:val="18"/>
                </w:rPr>
                <w:t>CA_n66A-n260A</w:t>
              </w:r>
            </w:ins>
          </w:p>
        </w:tc>
        <w:tc>
          <w:tcPr>
            <w:tcW w:w="1144" w:type="dxa"/>
            <w:tcBorders>
              <w:left w:val="single" w:sz="4" w:space="0" w:color="auto"/>
              <w:bottom w:val="single" w:sz="4" w:space="0" w:color="auto"/>
              <w:right w:val="single" w:sz="4" w:space="0" w:color="auto"/>
            </w:tcBorders>
            <w:vAlign w:val="center"/>
          </w:tcPr>
          <w:p w14:paraId="05B244E1" w14:textId="77777777" w:rsidR="004B50CA" w:rsidRPr="004969F1" w:rsidRDefault="004B50CA" w:rsidP="00EC6360">
            <w:pPr>
              <w:keepNext/>
              <w:keepLines/>
              <w:spacing w:after="0"/>
              <w:jc w:val="center"/>
              <w:rPr>
                <w:ins w:id="1167" w:author="Per Lindell" w:date="2024-11-26T13:07:00Z"/>
                <w:rFonts w:ascii="Arial" w:hAnsi="Arial" w:cs="Arial"/>
                <w:sz w:val="18"/>
                <w:szCs w:val="18"/>
              </w:rPr>
            </w:pPr>
            <w:ins w:id="1168" w:author="Per Lindell" w:date="2024-11-26T13:07: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30912B4" w14:textId="77777777" w:rsidR="004B50CA" w:rsidRPr="004969F1" w:rsidRDefault="004B50CA" w:rsidP="00EC6360">
            <w:pPr>
              <w:keepNext/>
              <w:keepLines/>
              <w:spacing w:after="0"/>
              <w:jc w:val="center"/>
              <w:rPr>
                <w:ins w:id="1169" w:author="Per Lindell" w:date="2024-11-26T13:07:00Z"/>
                <w:rFonts w:ascii="Arial" w:hAnsi="Arial" w:cs="Arial"/>
                <w:sz w:val="18"/>
                <w:szCs w:val="18"/>
              </w:rPr>
            </w:pPr>
            <w:ins w:id="1170" w:author="Per Lindell" w:date="2024-11-26T13:07: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E1F4840" w14:textId="77777777" w:rsidR="004B50CA" w:rsidRPr="004969F1" w:rsidRDefault="004B50CA" w:rsidP="00EC6360">
            <w:pPr>
              <w:keepNext/>
              <w:keepLines/>
              <w:spacing w:after="0"/>
              <w:jc w:val="center"/>
              <w:rPr>
                <w:ins w:id="1171" w:author="Per Lindell" w:date="2024-11-26T13:07:00Z"/>
                <w:rFonts w:ascii="Arial" w:hAnsi="Arial"/>
                <w:sz w:val="18"/>
                <w:lang w:eastAsia="zh-CN"/>
              </w:rPr>
            </w:pPr>
            <w:ins w:id="1172" w:author="Per Lindell" w:date="2024-11-26T13:07:00Z">
              <w:r w:rsidRPr="004969F1">
                <w:rPr>
                  <w:rFonts w:ascii="Arial" w:hAnsi="Arial" w:hint="eastAsia"/>
                  <w:sz w:val="18"/>
                  <w:lang w:eastAsia="zh-CN"/>
                </w:rPr>
                <w:t>0</w:t>
              </w:r>
            </w:ins>
          </w:p>
        </w:tc>
      </w:tr>
      <w:tr w:rsidR="004B50CA" w:rsidRPr="003C1245" w14:paraId="4041B4AC" w14:textId="77777777" w:rsidTr="00EC6360">
        <w:trPr>
          <w:trHeight w:val="187"/>
          <w:jc w:val="center"/>
          <w:ins w:id="1173"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4D4A7DD0" w14:textId="77777777" w:rsidR="004B50CA" w:rsidRPr="004969F1" w:rsidRDefault="004B50CA" w:rsidP="00EC6360">
            <w:pPr>
              <w:keepNext/>
              <w:keepLines/>
              <w:spacing w:after="0"/>
              <w:jc w:val="center"/>
              <w:rPr>
                <w:ins w:id="1174"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DC96CFB" w14:textId="77777777" w:rsidR="004B50CA" w:rsidRPr="004969F1" w:rsidRDefault="004B50CA" w:rsidP="00EC6360">
            <w:pPr>
              <w:keepNext/>
              <w:keepLines/>
              <w:spacing w:after="0"/>
              <w:jc w:val="center"/>
              <w:rPr>
                <w:ins w:id="1175"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366A502" w14:textId="77777777" w:rsidR="004B50CA" w:rsidRPr="004969F1" w:rsidRDefault="004B50CA" w:rsidP="00EC6360">
            <w:pPr>
              <w:keepNext/>
              <w:keepLines/>
              <w:spacing w:after="0"/>
              <w:jc w:val="center"/>
              <w:rPr>
                <w:ins w:id="1176" w:author="Per Lindell" w:date="2024-11-26T13:07:00Z"/>
                <w:rFonts w:ascii="Arial" w:hAnsi="Arial" w:cs="Arial"/>
                <w:sz w:val="18"/>
                <w:szCs w:val="18"/>
              </w:rPr>
            </w:pPr>
            <w:ins w:id="1177" w:author="Per Lindell" w:date="2024-11-26T13:07:00Z">
              <w:r w:rsidRPr="004969F1">
                <w:rPr>
                  <w:rFonts w:ascii="Arial" w:hAnsi="Arial" w:cs="Arial"/>
                  <w:sz w:val="18"/>
                  <w:szCs w:val="18"/>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D53709" w14:textId="77777777" w:rsidR="004B50CA" w:rsidRPr="004969F1" w:rsidRDefault="004B50CA" w:rsidP="00EC6360">
            <w:pPr>
              <w:keepNext/>
              <w:keepLines/>
              <w:spacing w:after="0"/>
              <w:jc w:val="center"/>
              <w:rPr>
                <w:ins w:id="1178" w:author="Per Lindell" w:date="2024-11-26T13:07:00Z"/>
                <w:rFonts w:ascii="Arial" w:hAnsi="Arial" w:cs="Arial"/>
                <w:sz w:val="18"/>
                <w:szCs w:val="18"/>
              </w:rPr>
            </w:pPr>
            <w:ins w:id="1179" w:author="Per Lindell" w:date="2024-11-26T13:07:00Z">
              <w:r w:rsidRPr="004969F1">
                <w:rPr>
                  <w:rFonts w:ascii="Arial" w:hAnsi="Arial" w:cs="Arial"/>
                  <w:sz w:val="18"/>
                  <w:szCs w:val="18"/>
                </w:rPr>
                <w:t>5, 10, 15, 20, 25, 30, 35, 40, 45</w:t>
              </w:r>
            </w:ins>
          </w:p>
        </w:tc>
        <w:tc>
          <w:tcPr>
            <w:tcW w:w="2256" w:type="dxa"/>
            <w:gridSpan w:val="2"/>
            <w:tcBorders>
              <w:top w:val="nil"/>
              <w:left w:val="single" w:sz="4" w:space="0" w:color="auto"/>
              <w:bottom w:val="nil"/>
              <w:right w:val="single" w:sz="4" w:space="0" w:color="auto"/>
            </w:tcBorders>
            <w:shd w:val="clear" w:color="auto" w:fill="auto"/>
            <w:vAlign w:val="center"/>
          </w:tcPr>
          <w:p w14:paraId="65AD311B" w14:textId="77777777" w:rsidR="004B50CA" w:rsidRPr="004969F1" w:rsidRDefault="004B50CA" w:rsidP="00EC6360">
            <w:pPr>
              <w:keepNext/>
              <w:keepLines/>
              <w:spacing w:after="0"/>
              <w:jc w:val="center"/>
              <w:rPr>
                <w:ins w:id="1180" w:author="Per Lindell" w:date="2024-11-26T13:07:00Z"/>
                <w:rFonts w:ascii="Arial" w:hAnsi="Arial"/>
                <w:sz w:val="18"/>
                <w:lang w:eastAsia="zh-CN"/>
              </w:rPr>
            </w:pPr>
          </w:p>
        </w:tc>
      </w:tr>
      <w:tr w:rsidR="004B50CA" w:rsidRPr="003C1245" w14:paraId="551908AB" w14:textId="77777777" w:rsidTr="00EC6360">
        <w:trPr>
          <w:trHeight w:val="187"/>
          <w:jc w:val="center"/>
          <w:ins w:id="1181"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33BCF87C" w14:textId="77777777" w:rsidR="004B50CA" w:rsidRPr="004969F1" w:rsidRDefault="004B50CA" w:rsidP="00EC6360">
            <w:pPr>
              <w:keepNext/>
              <w:keepLines/>
              <w:spacing w:after="0"/>
              <w:jc w:val="center"/>
              <w:rPr>
                <w:ins w:id="1182"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958A41" w14:textId="77777777" w:rsidR="004B50CA" w:rsidRPr="004969F1" w:rsidRDefault="004B50CA" w:rsidP="00EC6360">
            <w:pPr>
              <w:keepNext/>
              <w:keepLines/>
              <w:spacing w:after="0"/>
              <w:jc w:val="center"/>
              <w:rPr>
                <w:ins w:id="1183"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AE5DE51" w14:textId="77777777" w:rsidR="004B50CA" w:rsidRPr="004969F1" w:rsidRDefault="004B50CA" w:rsidP="00EC6360">
            <w:pPr>
              <w:keepNext/>
              <w:keepLines/>
              <w:spacing w:after="0"/>
              <w:jc w:val="center"/>
              <w:rPr>
                <w:ins w:id="1184" w:author="Per Lindell" w:date="2024-11-26T13:07:00Z"/>
                <w:rFonts w:ascii="Arial" w:hAnsi="Arial" w:cs="Arial"/>
                <w:sz w:val="18"/>
                <w:szCs w:val="18"/>
              </w:rPr>
            </w:pPr>
            <w:ins w:id="1185" w:author="Per Lindell" w:date="2024-11-26T13:07:00Z">
              <w:r w:rsidRPr="004969F1">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F8EA942" w14:textId="77777777" w:rsidR="004B50CA" w:rsidRPr="004969F1" w:rsidRDefault="004B50CA" w:rsidP="00EC6360">
            <w:pPr>
              <w:keepNext/>
              <w:keepLines/>
              <w:spacing w:after="0"/>
              <w:jc w:val="center"/>
              <w:rPr>
                <w:ins w:id="1186" w:author="Per Lindell" w:date="2024-11-26T13:07:00Z"/>
                <w:rFonts w:ascii="Arial" w:hAnsi="Arial" w:cs="Arial"/>
                <w:sz w:val="18"/>
                <w:szCs w:val="18"/>
              </w:rPr>
            </w:pPr>
            <w:ins w:id="1187" w:author="Per Lindell" w:date="2024-11-26T13:07:00Z">
              <w:r w:rsidRPr="004969F1">
                <w:rPr>
                  <w:rFonts w:ascii="Arial" w:hAnsi="Arial"/>
                  <w:sz w:val="18"/>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F002F07" w14:textId="77777777" w:rsidR="004B50CA" w:rsidRPr="004969F1" w:rsidRDefault="004B50CA" w:rsidP="00EC6360">
            <w:pPr>
              <w:keepNext/>
              <w:keepLines/>
              <w:spacing w:after="0"/>
              <w:jc w:val="center"/>
              <w:rPr>
                <w:ins w:id="1188" w:author="Per Lindell" w:date="2024-11-26T13:07:00Z"/>
                <w:rFonts w:ascii="Arial" w:hAnsi="Arial"/>
                <w:sz w:val="18"/>
                <w:lang w:eastAsia="zh-CN"/>
              </w:rPr>
            </w:pPr>
          </w:p>
        </w:tc>
      </w:tr>
      <w:tr w:rsidR="004B50CA" w:rsidRPr="003C1245" w14:paraId="5CD03D99" w14:textId="77777777" w:rsidTr="00EC6360">
        <w:trPr>
          <w:trHeight w:val="187"/>
          <w:jc w:val="center"/>
          <w:ins w:id="1189"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3C6E5BE4" w14:textId="77777777" w:rsidR="004B50CA" w:rsidRPr="004969F1" w:rsidRDefault="004B50CA" w:rsidP="00EC6360">
            <w:pPr>
              <w:keepNext/>
              <w:keepLines/>
              <w:spacing w:after="0"/>
              <w:jc w:val="center"/>
              <w:rPr>
                <w:ins w:id="1190" w:author="Per Lindell" w:date="2024-11-26T13:07:00Z"/>
                <w:rFonts w:ascii="Arial" w:hAnsi="Arial"/>
                <w:sz w:val="18"/>
              </w:rPr>
            </w:pPr>
            <w:ins w:id="1191" w:author="Per Lindell" w:date="2024-11-26T13:07:00Z">
              <w:r w:rsidRPr="004969F1">
                <w:rPr>
                  <w:rFonts w:ascii="Arial" w:hAnsi="Arial" w:cs="Arial"/>
                  <w:sz w:val="18"/>
                  <w:szCs w:val="18"/>
                </w:rPr>
                <w:t>CA_n25A-n66A-n260G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0C81683" w14:textId="77777777" w:rsidR="004B50CA" w:rsidRPr="004969F1" w:rsidRDefault="004B50CA" w:rsidP="00EC6360">
            <w:pPr>
              <w:keepNext/>
              <w:keepLines/>
              <w:spacing w:after="0"/>
              <w:jc w:val="center"/>
              <w:rPr>
                <w:ins w:id="1192" w:author="Per Lindell" w:date="2024-11-26T13:07:00Z"/>
                <w:rFonts w:ascii="Arial" w:hAnsi="Arial" w:cs="Arial"/>
                <w:sz w:val="18"/>
                <w:szCs w:val="18"/>
              </w:rPr>
            </w:pPr>
            <w:ins w:id="1193" w:author="Per Lindell" w:date="2024-11-26T13:07:00Z">
              <w:r w:rsidRPr="004969F1">
                <w:rPr>
                  <w:rFonts w:ascii="Arial" w:hAnsi="Arial" w:cs="Arial"/>
                  <w:sz w:val="18"/>
                  <w:szCs w:val="18"/>
                </w:rPr>
                <w:t>CA_n25A-n66A</w:t>
              </w:r>
            </w:ins>
          </w:p>
          <w:p w14:paraId="471493E1" w14:textId="77777777" w:rsidR="004B50CA" w:rsidRPr="004969F1" w:rsidRDefault="004B50CA" w:rsidP="00EC6360">
            <w:pPr>
              <w:keepNext/>
              <w:keepLines/>
              <w:spacing w:after="0"/>
              <w:jc w:val="center"/>
              <w:rPr>
                <w:ins w:id="1194" w:author="Per Lindell" w:date="2024-11-26T13:07:00Z"/>
                <w:rFonts w:ascii="Arial" w:hAnsi="Arial" w:cs="Arial"/>
                <w:sz w:val="18"/>
                <w:szCs w:val="18"/>
              </w:rPr>
            </w:pPr>
            <w:ins w:id="1195" w:author="Per Lindell" w:date="2024-11-26T13:07:00Z">
              <w:r w:rsidRPr="004969F1">
                <w:rPr>
                  <w:rFonts w:ascii="Arial" w:hAnsi="Arial" w:cs="Arial"/>
                  <w:sz w:val="18"/>
                  <w:szCs w:val="18"/>
                </w:rPr>
                <w:t>CA_n25A-n260A/G</w:t>
              </w:r>
            </w:ins>
          </w:p>
          <w:p w14:paraId="7B79F4FA" w14:textId="77777777" w:rsidR="004B50CA" w:rsidRPr="004969F1" w:rsidRDefault="004B50CA" w:rsidP="00EC6360">
            <w:pPr>
              <w:keepNext/>
              <w:keepLines/>
              <w:spacing w:after="0"/>
              <w:jc w:val="center"/>
              <w:rPr>
                <w:ins w:id="1196" w:author="Per Lindell" w:date="2024-11-26T13:07:00Z"/>
                <w:rFonts w:ascii="Arial" w:hAnsi="Arial"/>
                <w:sz w:val="18"/>
              </w:rPr>
            </w:pPr>
            <w:ins w:id="1197" w:author="Per Lindell" w:date="2024-11-26T13:07:00Z">
              <w:r w:rsidRPr="004969F1">
                <w:rPr>
                  <w:rFonts w:ascii="Arial" w:hAnsi="Arial" w:cs="Arial"/>
                  <w:sz w:val="18"/>
                  <w:szCs w:val="18"/>
                </w:rPr>
                <w:t>CA_n66A-n260A/G</w:t>
              </w:r>
            </w:ins>
          </w:p>
        </w:tc>
        <w:tc>
          <w:tcPr>
            <w:tcW w:w="1144" w:type="dxa"/>
            <w:tcBorders>
              <w:left w:val="single" w:sz="4" w:space="0" w:color="auto"/>
              <w:bottom w:val="single" w:sz="4" w:space="0" w:color="auto"/>
              <w:right w:val="single" w:sz="4" w:space="0" w:color="auto"/>
            </w:tcBorders>
            <w:vAlign w:val="center"/>
          </w:tcPr>
          <w:p w14:paraId="10B81DA6" w14:textId="77777777" w:rsidR="004B50CA" w:rsidRPr="004969F1" w:rsidRDefault="004B50CA" w:rsidP="00EC6360">
            <w:pPr>
              <w:keepNext/>
              <w:keepLines/>
              <w:spacing w:after="0"/>
              <w:jc w:val="center"/>
              <w:rPr>
                <w:ins w:id="1198" w:author="Per Lindell" w:date="2024-11-26T13:07:00Z"/>
                <w:rFonts w:ascii="Arial" w:hAnsi="Arial" w:cs="Arial"/>
                <w:sz w:val="18"/>
                <w:szCs w:val="18"/>
              </w:rPr>
            </w:pPr>
            <w:ins w:id="1199" w:author="Per Lindell" w:date="2024-11-26T13:07: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256227B" w14:textId="77777777" w:rsidR="004B50CA" w:rsidRPr="004969F1" w:rsidRDefault="004B50CA" w:rsidP="00EC6360">
            <w:pPr>
              <w:keepNext/>
              <w:keepLines/>
              <w:spacing w:after="0"/>
              <w:jc w:val="center"/>
              <w:rPr>
                <w:ins w:id="1200" w:author="Per Lindell" w:date="2024-11-26T13:07:00Z"/>
                <w:rFonts w:ascii="Arial" w:hAnsi="Arial" w:cs="Arial"/>
                <w:sz w:val="18"/>
                <w:szCs w:val="18"/>
              </w:rPr>
            </w:pPr>
            <w:ins w:id="1201" w:author="Per Lindell" w:date="2024-11-26T13:07: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D756C80" w14:textId="77777777" w:rsidR="004B50CA" w:rsidRPr="004969F1" w:rsidRDefault="004B50CA" w:rsidP="00EC6360">
            <w:pPr>
              <w:keepNext/>
              <w:keepLines/>
              <w:spacing w:after="0"/>
              <w:jc w:val="center"/>
              <w:rPr>
                <w:ins w:id="1202" w:author="Per Lindell" w:date="2024-11-26T13:07:00Z"/>
                <w:rFonts w:ascii="Arial" w:hAnsi="Arial"/>
                <w:sz w:val="18"/>
                <w:lang w:eastAsia="zh-CN"/>
              </w:rPr>
            </w:pPr>
            <w:ins w:id="1203" w:author="Per Lindell" w:date="2024-11-26T13:07:00Z">
              <w:r w:rsidRPr="004969F1">
                <w:rPr>
                  <w:rFonts w:ascii="Arial" w:hAnsi="Arial" w:cs="Arial"/>
                  <w:sz w:val="18"/>
                  <w:szCs w:val="18"/>
                </w:rPr>
                <w:t>0</w:t>
              </w:r>
            </w:ins>
          </w:p>
        </w:tc>
      </w:tr>
      <w:tr w:rsidR="004B50CA" w:rsidRPr="003C1245" w14:paraId="563A131E" w14:textId="77777777" w:rsidTr="00EC6360">
        <w:trPr>
          <w:trHeight w:val="187"/>
          <w:jc w:val="center"/>
          <w:ins w:id="1204"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3BD7F1EC" w14:textId="77777777" w:rsidR="004B50CA" w:rsidRPr="004969F1" w:rsidRDefault="004B50CA" w:rsidP="00EC6360">
            <w:pPr>
              <w:keepNext/>
              <w:keepLines/>
              <w:spacing w:after="0"/>
              <w:jc w:val="center"/>
              <w:rPr>
                <w:ins w:id="1205"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68AE51" w14:textId="77777777" w:rsidR="004B50CA" w:rsidRPr="004969F1" w:rsidRDefault="004B50CA" w:rsidP="00EC6360">
            <w:pPr>
              <w:keepNext/>
              <w:keepLines/>
              <w:spacing w:after="0"/>
              <w:jc w:val="center"/>
              <w:rPr>
                <w:ins w:id="1206"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8F4537C" w14:textId="77777777" w:rsidR="004B50CA" w:rsidRPr="004969F1" w:rsidRDefault="004B50CA" w:rsidP="00EC6360">
            <w:pPr>
              <w:keepNext/>
              <w:keepLines/>
              <w:spacing w:after="0"/>
              <w:jc w:val="center"/>
              <w:rPr>
                <w:ins w:id="1207" w:author="Per Lindell" w:date="2024-11-26T13:07:00Z"/>
                <w:rFonts w:ascii="Arial" w:hAnsi="Arial" w:cs="Arial"/>
                <w:sz w:val="18"/>
                <w:szCs w:val="18"/>
              </w:rPr>
            </w:pPr>
            <w:ins w:id="1208" w:author="Per Lindell" w:date="2024-11-26T13:07:00Z">
              <w:r w:rsidRPr="004969F1">
                <w:rPr>
                  <w:rFonts w:ascii="Arial" w:hAnsi="Arial" w:cs="Arial"/>
                  <w:sz w:val="18"/>
                  <w:szCs w:val="18"/>
                </w:rPr>
                <w:t>n66</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3391C4" w14:textId="77777777" w:rsidR="004B50CA" w:rsidRPr="004969F1" w:rsidRDefault="004B50CA" w:rsidP="00EC6360">
            <w:pPr>
              <w:keepNext/>
              <w:keepLines/>
              <w:spacing w:after="0"/>
              <w:jc w:val="center"/>
              <w:rPr>
                <w:ins w:id="1209" w:author="Per Lindell" w:date="2024-11-26T13:07:00Z"/>
                <w:rFonts w:ascii="Arial" w:hAnsi="Arial" w:cs="Arial"/>
                <w:sz w:val="18"/>
                <w:szCs w:val="18"/>
              </w:rPr>
            </w:pPr>
            <w:ins w:id="1210" w:author="Per Lindell" w:date="2024-11-26T13:07:00Z">
              <w:r w:rsidRPr="004969F1">
                <w:rPr>
                  <w:rFonts w:ascii="Arial" w:hAnsi="Arial" w:cs="Arial"/>
                  <w:sz w:val="18"/>
                  <w:szCs w:val="18"/>
                </w:rPr>
                <w:t>5, 10, 15, 20, 25, 30, 35, 40, 45</w:t>
              </w:r>
            </w:ins>
          </w:p>
        </w:tc>
        <w:tc>
          <w:tcPr>
            <w:tcW w:w="2256" w:type="dxa"/>
            <w:gridSpan w:val="2"/>
            <w:tcBorders>
              <w:top w:val="nil"/>
              <w:left w:val="single" w:sz="4" w:space="0" w:color="auto"/>
              <w:bottom w:val="nil"/>
              <w:right w:val="single" w:sz="4" w:space="0" w:color="auto"/>
            </w:tcBorders>
            <w:shd w:val="clear" w:color="auto" w:fill="auto"/>
            <w:vAlign w:val="center"/>
          </w:tcPr>
          <w:p w14:paraId="456BDE40" w14:textId="77777777" w:rsidR="004B50CA" w:rsidRPr="004969F1" w:rsidRDefault="004B50CA" w:rsidP="00EC6360">
            <w:pPr>
              <w:keepNext/>
              <w:keepLines/>
              <w:spacing w:after="0"/>
              <w:jc w:val="center"/>
              <w:rPr>
                <w:ins w:id="1211" w:author="Per Lindell" w:date="2024-11-26T13:07:00Z"/>
                <w:rFonts w:ascii="Arial" w:hAnsi="Arial"/>
                <w:sz w:val="18"/>
                <w:lang w:eastAsia="zh-CN"/>
              </w:rPr>
            </w:pPr>
          </w:p>
        </w:tc>
      </w:tr>
      <w:tr w:rsidR="004B50CA" w:rsidRPr="003C1245" w14:paraId="21E9314F" w14:textId="77777777" w:rsidTr="00EC6360">
        <w:trPr>
          <w:trHeight w:val="187"/>
          <w:jc w:val="center"/>
          <w:ins w:id="1212"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0CFC45E3" w14:textId="77777777" w:rsidR="004B50CA" w:rsidRPr="004969F1" w:rsidRDefault="004B50CA" w:rsidP="00EC6360">
            <w:pPr>
              <w:keepNext/>
              <w:keepLines/>
              <w:spacing w:after="0"/>
              <w:jc w:val="center"/>
              <w:rPr>
                <w:ins w:id="1213"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11BCBA" w14:textId="77777777" w:rsidR="004B50CA" w:rsidRPr="004969F1" w:rsidRDefault="004B50CA" w:rsidP="00EC6360">
            <w:pPr>
              <w:keepNext/>
              <w:keepLines/>
              <w:spacing w:after="0"/>
              <w:jc w:val="center"/>
              <w:rPr>
                <w:ins w:id="1214"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4820C4D" w14:textId="77777777" w:rsidR="004B50CA" w:rsidRPr="004969F1" w:rsidRDefault="004B50CA" w:rsidP="00EC6360">
            <w:pPr>
              <w:keepNext/>
              <w:keepLines/>
              <w:spacing w:after="0"/>
              <w:jc w:val="center"/>
              <w:rPr>
                <w:ins w:id="1215" w:author="Per Lindell" w:date="2024-11-26T13:07:00Z"/>
                <w:rFonts w:ascii="Arial" w:hAnsi="Arial" w:cs="Arial"/>
                <w:sz w:val="18"/>
                <w:szCs w:val="18"/>
              </w:rPr>
            </w:pPr>
            <w:ins w:id="1216" w:author="Per Lindell" w:date="2024-11-26T13:07:00Z">
              <w:r w:rsidRPr="004969F1">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1ED2EC" w14:textId="77777777" w:rsidR="004B50CA" w:rsidRPr="004969F1" w:rsidRDefault="004B50CA" w:rsidP="00EC6360">
            <w:pPr>
              <w:keepNext/>
              <w:keepLines/>
              <w:spacing w:after="0"/>
              <w:jc w:val="center"/>
              <w:rPr>
                <w:ins w:id="1217" w:author="Per Lindell" w:date="2024-11-26T13:07:00Z"/>
                <w:rFonts w:ascii="Arial" w:hAnsi="Arial" w:cs="Arial"/>
                <w:sz w:val="18"/>
                <w:szCs w:val="18"/>
              </w:rPr>
            </w:pPr>
            <w:ins w:id="1218" w:author="Per Lindell" w:date="2024-11-26T13:07:00Z">
              <w:r w:rsidRPr="004969F1">
                <w:rPr>
                  <w:rFonts w:ascii="Arial" w:hAnsi="Arial" w:cs="Arial"/>
                  <w:sz w:val="18"/>
                  <w:szCs w:val="18"/>
                </w:rPr>
                <w:t>CA_n260G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58E5F41" w14:textId="77777777" w:rsidR="004B50CA" w:rsidRPr="004969F1" w:rsidRDefault="004B50CA" w:rsidP="00EC6360">
            <w:pPr>
              <w:keepNext/>
              <w:keepLines/>
              <w:spacing w:after="0"/>
              <w:jc w:val="center"/>
              <w:rPr>
                <w:ins w:id="1219" w:author="Per Lindell" w:date="2024-11-26T13:07:00Z"/>
                <w:rFonts w:ascii="Arial" w:hAnsi="Arial"/>
                <w:sz w:val="18"/>
                <w:lang w:eastAsia="zh-CN"/>
              </w:rPr>
            </w:pPr>
          </w:p>
        </w:tc>
      </w:tr>
      <w:tr w:rsidR="004B50CA" w:rsidRPr="003C1245" w14:paraId="3B98E716" w14:textId="77777777" w:rsidTr="00EC6360">
        <w:trPr>
          <w:trHeight w:val="187"/>
          <w:jc w:val="center"/>
          <w:ins w:id="1220"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0A155E5F" w14:textId="77777777" w:rsidR="004B50CA" w:rsidRPr="004969F1" w:rsidRDefault="004B50CA" w:rsidP="00EC6360">
            <w:pPr>
              <w:keepNext/>
              <w:keepLines/>
              <w:spacing w:after="0"/>
              <w:jc w:val="center"/>
              <w:rPr>
                <w:ins w:id="1221" w:author="Per Lindell" w:date="2024-11-26T13:07:00Z"/>
                <w:rFonts w:ascii="Arial" w:hAnsi="Arial"/>
                <w:sz w:val="18"/>
              </w:rPr>
            </w:pPr>
            <w:ins w:id="1222" w:author="Per Lindell" w:date="2024-11-26T13:07:00Z">
              <w:r w:rsidRPr="004969F1">
                <w:rPr>
                  <w:rFonts w:ascii="Arial" w:hAnsi="Arial" w:cs="Arial"/>
                  <w:sz w:val="18"/>
                  <w:szCs w:val="18"/>
                </w:rPr>
                <w:t>CA_n25A-n71A-n257A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0D21E9A" w14:textId="77777777" w:rsidR="004B50CA" w:rsidRPr="004969F1" w:rsidRDefault="004B50CA" w:rsidP="00EC6360">
            <w:pPr>
              <w:keepNext/>
              <w:keepLines/>
              <w:spacing w:after="0"/>
              <w:jc w:val="center"/>
              <w:rPr>
                <w:ins w:id="1223" w:author="Per Lindell" w:date="2024-11-26T13:07:00Z"/>
                <w:rFonts w:ascii="Arial" w:hAnsi="Arial" w:cs="Arial"/>
                <w:sz w:val="18"/>
                <w:szCs w:val="18"/>
              </w:rPr>
            </w:pPr>
            <w:ins w:id="1224" w:author="Per Lindell" w:date="2024-11-26T13:07:00Z">
              <w:r w:rsidRPr="004969F1">
                <w:rPr>
                  <w:rFonts w:ascii="Arial" w:hAnsi="Arial" w:cs="Arial"/>
                  <w:sz w:val="18"/>
                  <w:szCs w:val="18"/>
                </w:rPr>
                <w:t>CA_n25A-n71A</w:t>
              </w:r>
            </w:ins>
          </w:p>
          <w:p w14:paraId="47ECEDB6" w14:textId="77777777" w:rsidR="004B50CA" w:rsidRPr="004969F1" w:rsidRDefault="004B50CA" w:rsidP="00EC6360">
            <w:pPr>
              <w:keepNext/>
              <w:keepLines/>
              <w:spacing w:after="0"/>
              <w:jc w:val="center"/>
              <w:rPr>
                <w:ins w:id="1225" w:author="Per Lindell" w:date="2024-11-26T13:07:00Z"/>
                <w:rFonts w:ascii="Arial" w:hAnsi="Arial" w:cs="Arial"/>
                <w:sz w:val="18"/>
                <w:szCs w:val="18"/>
              </w:rPr>
            </w:pPr>
            <w:ins w:id="1226" w:author="Per Lindell" w:date="2024-11-26T13:07:00Z">
              <w:r w:rsidRPr="004969F1">
                <w:rPr>
                  <w:rFonts w:ascii="Arial" w:hAnsi="Arial" w:cs="Arial"/>
                  <w:sz w:val="18"/>
                  <w:szCs w:val="18"/>
                </w:rPr>
                <w:t>CA_n25A-n257A</w:t>
              </w:r>
            </w:ins>
          </w:p>
          <w:p w14:paraId="67682B04" w14:textId="77777777" w:rsidR="004B50CA" w:rsidRPr="004969F1" w:rsidRDefault="004B50CA" w:rsidP="00EC6360">
            <w:pPr>
              <w:keepNext/>
              <w:keepLines/>
              <w:spacing w:after="0"/>
              <w:jc w:val="center"/>
              <w:rPr>
                <w:ins w:id="1227" w:author="Per Lindell" w:date="2024-11-26T13:07:00Z"/>
                <w:rFonts w:ascii="Arial" w:hAnsi="Arial"/>
                <w:sz w:val="18"/>
              </w:rPr>
            </w:pPr>
            <w:ins w:id="1228" w:author="Per Lindell" w:date="2024-11-26T13:07:00Z">
              <w:r w:rsidRPr="004969F1">
                <w:rPr>
                  <w:rFonts w:ascii="Arial" w:hAnsi="Arial" w:cs="Arial"/>
                  <w:sz w:val="18"/>
                  <w:szCs w:val="18"/>
                </w:rPr>
                <w:t>CA_n71A-n257A</w:t>
              </w:r>
            </w:ins>
          </w:p>
        </w:tc>
        <w:tc>
          <w:tcPr>
            <w:tcW w:w="1144" w:type="dxa"/>
            <w:tcBorders>
              <w:left w:val="single" w:sz="4" w:space="0" w:color="auto"/>
              <w:bottom w:val="single" w:sz="4" w:space="0" w:color="auto"/>
              <w:right w:val="single" w:sz="4" w:space="0" w:color="auto"/>
            </w:tcBorders>
            <w:vAlign w:val="center"/>
          </w:tcPr>
          <w:p w14:paraId="224738BC" w14:textId="77777777" w:rsidR="004B50CA" w:rsidRPr="004969F1" w:rsidRDefault="004B50CA" w:rsidP="00EC6360">
            <w:pPr>
              <w:keepNext/>
              <w:keepLines/>
              <w:spacing w:after="0"/>
              <w:jc w:val="center"/>
              <w:rPr>
                <w:ins w:id="1229" w:author="Per Lindell" w:date="2024-11-26T13:07:00Z"/>
                <w:rFonts w:ascii="Arial" w:hAnsi="Arial" w:cs="Arial"/>
                <w:sz w:val="18"/>
                <w:szCs w:val="18"/>
              </w:rPr>
            </w:pPr>
            <w:ins w:id="1230" w:author="Per Lindell" w:date="2024-11-26T13:07: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583693" w14:textId="77777777" w:rsidR="004B50CA" w:rsidRPr="004969F1" w:rsidRDefault="004B50CA" w:rsidP="00EC6360">
            <w:pPr>
              <w:keepNext/>
              <w:keepLines/>
              <w:spacing w:after="0"/>
              <w:jc w:val="center"/>
              <w:rPr>
                <w:ins w:id="1231" w:author="Per Lindell" w:date="2024-11-26T13:07:00Z"/>
                <w:rFonts w:ascii="Arial" w:hAnsi="Arial" w:cs="Arial"/>
                <w:sz w:val="18"/>
                <w:szCs w:val="18"/>
              </w:rPr>
            </w:pPr>
            <w:ins w:id="1232" w:author="Per Lindell" w:date="2024-11-26T13:07: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0327AAC" w14:textId="77777777" w:rsidR="004B50CA" w:rsidRPr="004969F1" w:rsidRDefault="004B50CA" w:rsidP="00EC6360">
            <w:pPr>
              <w:keepNext/>
              <w:keepLines/>
              <w:spacing w:after="0"/>
              <w:jc w:val="center"/>
              <w:rPr>
                <w:ins w:id="1233" w:author="Per Lindell" w:date="2024-11-26T13:07:00Z"/>
                <w:rFonts w:ascii="Arial" w:hAnsi="Arial"/>
                <w:sz w:val="18"/>
                <w:lang w:eastAsia="zh-CN"/>
              </w:rPr>
            </w:pPr>
            <w:ins w:id="1234" w:author="Per Lindell" w:date="2024-11-26T13:07:00Z">
              <w:r w:rsidRPr="004969F1">
                <w:rPr>
                  <w:rFonts w:ascii="Arial" w:hAnsi="Arial" w:hint="eastAsia"/>
                  <w:sz w:val="18"/>
                  <w:lang w:eastAsia="zh-CN"/>
                </w:rPr>
                <w:t>0</w:t>
              </w:r>
            </w:ins>
          </w:p>
        </w:tc>
      </w:tr>
      <w:tr w:rsidR="004B50CA" w:rsidRPr="003C1245" w14:paraId="30E8DB63" w14:textId="77777777" w:rsidTr="00EC6360">
        <w:trPr>
          <w:trHeight w:val="187"/>
          <w:jc w:val="center"/>
          <w:ins w:id="1235"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73E5FF38" w14:textId="77777777" w:rsidR="004B50CA" w:rsidRPr="004969F1" w:rsidRDefault="004B50CA" w:rsidP="00EC6360">
            <w:pPr>
              <w:keepNext/>
              <w:keepLines/>
              <w:spacing w:after="0"/>
              <w:jc w:val="center"/>
              <w:rPr>
                <w:ins w:id="1236"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97D0B71" w14:textId="77777777" w:rsidR="004B50CA" w:rsidRPr="004969F1" w:rsidRDefault="004B50CA" w:rsidP="00EC6360">
            <w:pPr>
              <w:keepNext/>
              <w:keepLines/>
              <w:spacing w:after="0"/>
              <w:jc w:val="center"/>
              <w:rPr>
                <w:ins w:id="1237"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D2CD0E2" w14:textId="77777777" w:rsidR="004B50CA" w:rsidRPr="004969F1" w:rsidRDefault="004B50CA" w:rsidP="00EC6360">
            <w:pPr>
              <w:keepNext/>
              <w:keepLines/>
              <w:spacing w:after="0"/>
              <w:jc w:val="center"/>
              <w:rPr>
                <w:ins w:id="1238" w:author="Per Lindell" w:date="2024-11-26T13:07:00Z"/>
                <w:rFonts w:ascii="Arial" w:hAnsi="Arial" w:cs="Arial"/>
                <w:sz w:val="18"/>
                <w:szCs w:val="18"/>
              </w:rPr>
            </w:pPr>
            <w:ins w:id="1239" w:author="Per Lindell" w:date="2024-11-26T13:07:00Z">
              <w:r w:rsidRPr="004969F1">
                <w:rPr>
                  <w:rFonts w:ascii="Arial" w:hAnsi="Arial" w:cs="Arial"/>
                  <w:sz w:val="18"/>
                  <w:szCs w:val="18"/>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B5637FC" w14:textId="77777777" w:rsidR="004B50CA" w:rsidRPr="004969F1" w:rsidRDefault="004B50CA" w:rsidP="00EC6360">
            <w:pPr>
              <w:keepNext/>
              <w:keepLines/>
              <w:spacing w:after="0"/>
              <w:jc w:val="center"/>
              <w:rPr>
                <w:ins w:id="1240" w:author="Per Lindell" w:date="2024-11-26T13:07:00Z"/>
                <w:rFonts w:ascii="Arial" w:hAnsi="Arial" w:cs="Arial"/>
                <w:sz w:val="18"/>
                <w:szCs w:val="18"/>
              </w:rPr>
            </w:pPr>
            <w:ins w:id="1241" w:author="Per Lindell" w:date="2024-11-26T13:07:00Z">
              <w:r w:rsidRPr="004969F1">
                <w:rPr>
                  <w:rFonts w:ascii="Arial" w:hAnsi="Arial" w:cs="Arial"/>
                  <w:sz w:val="18"/>
                  <w:szCs w:val="18"/>
                </w:rPr>
                <w:t>5, 10, 15, 20, 25, 30, 35</w:t>
              </w:r>
            </w:ins>
          </w:p>
        </w:tc>
        <w:tc>
          <w:tcPr>
            <w:tcW w:w="2256" w:type="dxa"/>
            <w:gridSpan w:val="2"/>
            <w:tcBorders>
              <w:top w:val="nil"/>
              <w:left w:val="single" w:sz="4" w:space="0" w:color="auto"/>
              <w:bottom w:val="nil"/>
              <w:right w:val="single" w:sz="4" w:space="0" w:color="auto"/>
            </w:tcBorders>
            <w:shd w:val="clear" w:color="auto" w:fill="auto"/>
            <w:vAlign w:val="center"/>
          </w:tcPr>
          <w:p w14:paraId="25AE75C5" w14:textId="77777777" w:rsidR="004B50CA" w:rsidRPr="004969F1" w:rsidRDefault="004B50CA" w:rsidP="00EC6360">
            <w:pPr>
              <w:keepNext/>
              <w:keepLines/>
              <w:spacing w:after="0"/>
              <w:jc w:val="center"/>
              <w:rPr>
                <w:ins w:id="1242" w:author="Per Lindell" w:date="2024-11-26T13:07:00Z"/>
                <w:rFonts w:ascii="Arial" w:hAnsi="Arial"/>
                <w:sz w:val="18"/>
                <w:lang w:eastAsia="zh-CN"/>
              </w:rPr>
            </w:pPr>
          </w:p>
        </w:tc>
      </w:tr>
      <w:tr w:rsidR="004B50CA" w:rsidRPr="003C1245" w14:paraId="6F17C875" w14:textId="77777777" w:rsidTr="00EC6360">
        <w:trPr>
          <w:trHeight w:val="187"/>
          <w:jc w:val="center"/>
          <w:ins w:id="1243"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7035301E" w14:textId="77777777" w:rsidR="004B50CA" w:rsidRPr="004969F1" w:rsidRDefault="004B50CA" w:rsidP="00EC6360">
            <w:pPr>
              <w:keepNext/>
              <w:keepLines/>
              <w:spacing w:after="0"/>
              <w:jc w:val="center"/>
              <w:rPr>
                <w:ins w:id="1244"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383CFDB" w14:textId="77777777" w:rsidR="004B50CA" w:rsidRPr="004969F1" w:rsidRDefault="004B50CA" w:rsidP="00EC6360">
            <w:pPr>
              <w:keepNext/>
              <w:keepLines/>
              <w:spacing w:after="0"/>
              <w:jc w:val="center"/>
              <w:rPr>
                <w:ins w:id="1245"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2C9E032" w14:textId="77777777" w:rsidR="004B50CA" w:rsidRPr="004969F1" w:rsidRDefault="004B50CA" w:rsidP="00EC6360">
            <w:pPr>
              <w:keepNext/>
              <w:keepLines/>
              <w:spacing w:after="0"/>
              <w:jc w:val="center"/>
              <w:rPr>
                <w:ins w:id="1246" w:author="Per Lindell" w:date="2024-11-26T13:07:00Z"/>
                <w:rFonts w:ascii="Arial" w:hAnsi="Arial" w:cs="Arial"/>
                <w:sz w:val="18"/>
                <w:szCs w:val="18"/>
              </w:rPr>
            </w:pPr>
            <w:ins w:id="1247" w:author="Per Lindell" w:date="2024-11-26T13:07:00Z">
              <w:r w:rsidRPr="004969F1">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AABDA0" w14:textId="77777777" w:rsidR="004B50CA" w:rsidRPr="004969F1" w:rsidRDefault="004B50CA" w:rsidP="00EC6360">
            <w:pPr>
              <w:keepNext/>
              <w:keepLines/>
              <w:spacing w:after="0"/>
              <w:jc w:val="center"/>
              <w:rPr>
                <w:ins w:id="1248" w:author="Per Lindell" w:date="2024-11-26T13:07:00Z"/>
                <w:rFonts w:ascii="Arial" w:hAnsi="Arial" w:cs="Arial"/>
                <w:sz w:val="18"/>
                <w:szCs w:val="18"/>
              </w:rPr>
            </w:pPr>
            <w:ins w:id="1249" w:author="Per Lindell" w:date="2024-11-26T13:07:00Z">
              <w:r w:rsidRPr="004969F1">
                <w:rPr>
                  <w:rFonts w:ascii="Arial" w:hAnsi="Arial"/>
                  <w:sz w:val="18"/>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2396657" w14:textId="77777777" w:rsidR="004B50CA" w:rsidRPr="004969F1" w:rsidRDefault="004B50CA" w:rsidP="00EC6360">
            <w:pPr>
              <w:keepNext/>
              <w:keepLines/>
              <w:spacing w:after="0"/>
              <w:jc w:val="center"/>
              <w:rPr>
                <w:ins w:id="1250" w:author="Per Lindell" w:date="2024-11-26T13:07:00Z"/>
                <w:rFonts w:ascii="Arial" w:hAnsi="Arial"/>
                <w:sz w:val="18"/>
                <w:lang w:eastAsia="zh-CN"/>
              </w:rPr>
            </w:pPr>
          </w:p>
        </w:tc>
      </w:tr>
      <w:tr w:rsidR="004B50CA" w:rsidRPr="003C1245" w14:paraId="28AEA844" w14:textId="77777777" w:rsidTr="00EC6360">
        <w:trPr>
          <w:trHeight w:val="187"/>
          <w:jc w:val="center"/>
          <w:ins w:id="1251"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7E721AD3" w14:textId="77777777" w:rsidR="004B50CA" w:rsidRPr="003C1245" w:rsidRDefault="004B50CA" w:rsidP="00EC6360">
            <w:pPr>
              <w:keepNext/>
              <w:keepLines/>
              <w:spacing w:after="0"/>
              <w:jc w:val="center"/>
              <w:rPr>
                <w:ins w:id="1252" w:author="Per Lindell" w:date="2024-11-26T13:07:00Z"/>
                <w:rFonts w:ascii="Arial" w:hAnsi="Arial"/>
                <w:sz w:val="18"/>
              </w:rPr>
            </w:pPr>
            <w:ins w:id="1253" w:author="Per Lindell" w:date="2024-11-26T13:07:00Z">
              <w:r>
                <w:rPr>
                  <w:rFonts w:ascii="Arial" w:hAnsi="Arial" w:cs="Arial"/>
                  <w:sz w:val="18"/>
                  <w:szCs w:val="18"/>
                </w:rPr>
                <w:t>CA_n25A-n71A-n257G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A7C1E30" w14:textId="77777777" w:rsidR="004B50CA" w:rsidRPr="003C1245" w:rsidRDefault="004B50CA" w:rsidP="00EC6360">
            <w:pPr>
              <w:keepNext/>
              <w:keepLines/>
              <w:spacing w:after="0"/>
              <w:jc w:val="center"/>
              <w:rPr>
                <w:ins w:id="1254" w:author="Per Lindell" w:date="2024-11-26T13:07:00Z"/>
                <w:rFonts w:ascii="Arial" w:hAnsi="Arial"/>
                <w:sz w:val="18"/>
              </w:rPr>
            </w:pPr>
            <w:ins w:id="1255" w:author="Per Lindell" w:date="2024-11-26T13:07:00Z">
              <w:r>
                <w:rPr>
                  <w:rFonts w:ascii="Arial" w:hAnsi="Arial" w:cs="Arial"/>
                  <w:sz w:val="18"/>
                  <w:szCs w:val="18"/>
                </w:rPr>
                <w:t>CA_n25A-n71A</w:t>
              </w:r>
              <w:r>
                <w:rPr>
                  <w:rFonts w:ascii="Arial" w:hAnsi="Arial" w:cs="Arial"/>
                  <w:sz w:val="18"/>
                  <w:szCs w:val="18"/>
                </w:rPr>
                <w:br/>
                <w:t>CA_n25A-n257A/G</w:t>
              </w:r>
              <w:r>
                <w:rPr>
                  <w:rFonts w:ascii="Arial" w:hAnsi="Arial" w:cs="Arial"/>
                  <w:sz w:val="18"/>
                  <w:szCs w:val="18"/>
                </w:rPr>
                <w:br/>
                <w:t>CA_n71A-n257A/G</w:t>
              </w:r>
            </w:ins>
          </w:p>
        </w:tc>
        <w:tc>
          <w:tcPr>
            <w:tcW w:w="1144" w:type="dxa"/>
            <w:tcBorders>
              <w:left w:val="single" w:sz="4" w:space="0" w:color="auto"/>
              <w:bottom w:val="single" w:sz="4" w:space="0" w:color="auto"/>
              <w:right w:val="single" w:sz="4" w:space="0" w:color="auto"/>
            </w:tcBorders>
            <w:vAlign w:val="center"/>
          </w:tcPr>
          <w:p w14:paraId="069F1C4A" w14:textId="77777777" w:rsidR="004B50CA" w:rsidRPr="003C1245" w:rsidRDefault="004B50CA" w:rsidP="00EC6360">
            <w:pPr>
              <w:keepNext/>
              <w:keepLines/>
              <w:spacing w:after="0"/>
              <w:jc w:val="center"/>
              <w:rPr>
                <w:ins w:id="1256" w:author="Per Lindell" w:date="2024-11-26T13:07:00Z"/>
                <w:rFonts w:ascii="Arial" w:hAnsi="Arial"/>
                <w:sz w:val="18"/>
                <w:lang w:val="en-US"/>
              </w:rPr>
            </w:pPr>
            <w:ins w:id="1257" w:author="Per Lindell" w:date="2024-11-26T13:07: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10CF84F" w14:textId="77777777" w:rsidR="004B50CA" w:rsidRPr="003C1245" w:rsidRDefault="004B50CA" w:rsidP="00EC6360">
            <w:pPr>
              <w:keepNext/>
              <w:keepLines/>
              <w:spacing w:after="0"/>
              <w:jc w:val="center"/>
              <w:rPr>
                <w:ins w:id="1258" w:author="Per Lindell" w:date="2024-11-26T13:07:00Z"/>
                <w:rFonts w:ascii="Arial" w:hAnsi="Arial"/>
                <w:sz w:val="18"/>
                <w:lang w:val="en-US" w:bidi="ar"/>
              </w:rPr>
            </w:pPr>
            <w:ins w:id="1259" w:author="Per Lindell" w:date="2024-11-26T13:07: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99EB5BC" w14:textId="77777777" w:rsidR="004B50CA" w:rsidRPr="003C1245" w:rsidRDefault="004B50CA" w:rsidP="00EC6360">
            <w:pPr>
              <w:keepNext/>
              <w:keepLines/>
              <w:spacing w:after="0"/>
              <w:jc w:val="center"/>
              <w:rPr>
                <w:ins w:id="1260" w:author="Per Lindell" w:date="2024-11-26T13:07:00Z"/>
                <w:rFonts w:ascii="Arial" w:hAnsi="Arial"/>
                <w:sz w:val="18"/>
                <w:lang w:eastAsia="zh-CN"/>
              </w:rPr>
            </w:pPr>
            <w:ins w:id="1261" w:author="Per Lindell" w:date="2024-11-26T13:07:00Z">
              <w:r>
                <w:rPr>
                  <w:rFonts w:ascii="Arial" w:hAnsi="Arial" w:cs="Arial"/>
                  <w:sz w:val="18"/>
                  <w:szCs w:val="18"/>
                </w:rPr>
                <w:t>0</w:t>
              </w:r>
            </w:ins>
          </w:p>
        </w:tc>
      </w:tr>
      <w:tr w:rsidR="004B50CA" w:rsidRPr="003C1245" w14:paraId="6A7AAB06" w14:textId="77777777" w:rsidTr="00EC6360">
        <w:trPr>
          <w:trHeight w:val="187"/>
          <w:jc w:val="center"/>
          <w:ins w:id="1262"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4F7A10AB" w14:textId="77777777" w:rsidR="004B50CA" w:rsidRPr="003C1245" w:rsidRDefault="004B50CA" w:rsidP="00EC6360">
            <w:pPr>
              <w:keepNext/>
              <w:keepLines/>
              <w:spacing w:after="0"/>
              <w:jc w:val="center"/>
              <w:rPr>
                <w:ins w:id="1263"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8DE5367" w14:textId="77777777" w:rsidR="004B50CA" w:rsidRPr="003C1245" w:rsidRDefault="004B50CA" w:rsidP="00EC6360">
            <w:pPr>
              <w:keepNext/>
              <w:keepLines/>
              <w:spacing w:after="0"/>
              <w:jc w:val="center"/>
              <w:rPr>
                <w:ins w:id="1264"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43263BF" w14:textId="77777777" w:rsidR="004B50CA" w:rsidRPr="003C1245" w:rsidRDefault="004B50CA" w:rsidP="00EC6360">
            <w:pPr>
              <w:keepNext/>
              <w:keepLines/>
              <w:spacing w:after="0"/>
              <w:jc w:val="center"/>
              <w:rPr>
                <w:ins w:id="1265" w:author="Per Lindell" w:date="2024-11-26T13:07:00Z"/>
                <w:rFonts w:ascii="Arial" w:hAnsi="Arial"/>
                <w:sz w:val="18"/>
                <w:lang w:val="en-US"/>
              </w:rPr>
            </w:pPr>
            <w:ins w:id="1266" w:author="Per Lindell" w:date="2024-11-26T13:07:00Z">
              <w:r>
                <w:rPr>
                  <w:rFonts w:ascii="Arial" w:hAnsi="Arial" w:cs="Arial"/>
                  <w:sz w:val="18"/>
                  <w:szCs w:val="18"/>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295B3F" w14:textId="77777777" w:rsidR="004B50CA" w:rsidRPr="003C1245" w:rsidRDefault="004B50CA" w:rsidP="00EC6360">
            <w:pPr>
              <w:keepNext/>
              <w:keepLines/>
              <w:spacing w:after="0"/>
              <w:jc w:val="center"/>
              <w:rPr>
                <w:ins w:id="1267" w:author="Per Lindell" w:date="2024-11-26T13:07:00Z"/>
                <w:rFonts w:ascii="Arial" w:hAnsi="Arial"/>
                <w:sz w:val="18"/>
                <w:lang w:val="en-US" w:bidi="ar"/>
              </w:rPr>
            </w:pPr>
            <w:ins w:id="1268" w:author="Per Lindell" w:date="2024-11-26T13:07:00Z">
              <w:r>
                <w:rPr>
                  <w:rFonts w:ascii="Arial" w:hAnsi="Arial" w:cs="Arial"/>
                  <w:sz w:val="18"/>
                  <w:szCs w:val="18"/>
                </w:rPr>
                <w:t>5, 10, 15, 20, 25, 30, 35</w:t>
              </w:r>
            </w:ins>
          </w:p>
        </w:tc>
        <w:tc>
          <w:tcPr>
            <w:tcW w:w="2256" w:type="dxa"/>
            <w:gridSpan w:val="2"/>
            <w:tcBorders>
              <w:top w:val="nil"/>
              <w:left w:val="single" w:sz="4" w:space="0" w:color="auto"/>
              <w:bottom w:val="nil"/>
              <w:right w:val="single" w:sz="4" w:space="0" w:color="auto"/>
            </w:tcBorders>
            <w:shd w:val="clear" w:color="auto" w:fill="auto"/>
            <w:vAlign w:val="center"/>
          </w:tcPr>
          <w:p w14:paraId="199E56F5" w14:textId="77777777" w:rsidR="004B50CA" w:rsidRPr="003C1245" w:rsidRDefault="004B50CA" w:rsidP="00EC6360">
            <w:pPr>
              <w:keepNext/>
              <w:keepLines/>
              <w:spacing w:after="0"/>
              <w:jc w:val="center"/>
              <w:rPr>
                <w:ins w:id="1269" w:author="Per Lindell" w:date="2024-11-26T13:07:00Z"/>
                <w:rFonts w:ascii="Arial" w:hAnsi="Arial"/>
                <w:sz w:val="18"/>
                <w:lang w:eastAsia="zh-CN"/>
              </w:rPr>
            </w:pPr>
          </w:p>
        </w:tc>
      </w:tr>
      <w:tr w:rsidR="004B50CA" w:rsidRPr="003C1245" w14:paraId="22A641B7" w14:textId="77777777" w:rsidTr="00EC6360">
        <w:trPr>
          <w:trHeight w:val="187"/>
          <w:jc w:val="center"/>
          <w:ins w:id="1270"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7F0003F4" w14:textId="77777777" w:rsidR="004B50CA" w:rsidRPr="003C1245" w:rsidRDefault="004B50CA" w:rsidP="00EC6360">
            <w:pPr>
              <w:keepNext/>
              <w:keepLines/>
              <w:spacing w:after="0"/>
              <w:jc w:val="center"/>
              <w:rPr>
                <w:ins w:id="1271"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A4B4BB" w14:textId="77777777" w:rsidR="004B50CA" w:rsidRPr="003C1245" w:rsidRDefault="004B50CA" w:rsidP="00EC6360">
            <w:pPr>
              <w:keepNext/>
              <w:keepLines/>
              <w:spacing w:after="0"/>
              <w:jc w:val="center"/>
              <w:rPr>
                <w:ins w:id="1272"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FB644F9" w14:textId="77777777" w:rsidR="004B50CA" w:rsidRPr="003C1245" w:rsidRDefault="004B50CA" w:rsidP="00EC6360">
            <w:pPr>
              <w:keepNext/>
              <w:keepLines/>
              <w:spacing w:after="0"/>
              <w:jc w:val="center"/>
              <w:rPr>
                <w:ins w:id="1273" w:author="Per Lindell" w:date="2024-11-26T13:07:00Z"/>
                <w:rFonts w:ascii="Arial" w:hAnsi="Arial"/>
                <w:sz w:val="18"/>
                <w:lang w:val="en-US"/>
              </w:rPr>
            </w:pPr>
            <w:ins w:id="1274" w:author="Per Lindell" w:date="2024-11-26T13:07: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E80D289" w14:textId="77777777" w:rsidR="004B50CA" w:rsidRPr="003C1245" w:rsidRDefault="004B50CA" w:rsidP="00EC6360">
            <w:pPr>
              <w:keepNext/>
              <w:keepLines/>
              <w:spacing w:after="0"/>
              <w:jc w:val="center"/>
              <w:rPr>
                <w:ins w:id="1275" w:author="Per Lindell" w:date="2024-11-26T13:07:00Z"/>
                <w:rFonts w:ascii="Arial" w:hAnsi="Arial"/>
                <w:sz w:val="18"/>
                <w:lang w:val="en-US" w:bidi="ar"/>
              </w:rPr>
            </w:pPr>
            <w:ins w:id="1276" w:author="Per Lindell" w:date="2024-11-26T13:07:00Z">
              <w:r w:rsidRPr="00DD76E4">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F198F96" w14:textId="77777777" w:rsidR="004B50CA" w:rsidRPr="003C1245" w:rsidRDefault="004B50CA" w:rsidP="00EC6360">
            <w:pPr>
              <w:keepNext/>
              <w:keepLines/>
              <w:spacing w:after="0"/>
              <w:jc w:val="center"/>
              <w:rPr>
                <w:ins w:id="1277" w:author="Per Lindell" w:date="2024-11-26T13:07:00Z"/>
                <w:rFonts w:ascii="Arial" w:hAnsi="Arial"/>
                <w:sz w:val="18"/>
                <w:lang w:eastAsia="zh-CN"/>
              </w:rPr>
            </w:pPr>
          </w:p>
        </w:tc>
      </w:tr>
      <w:tr w:rsidR="004B50CA" w:rsidRPr="003C1245" w14:paraId="67696FEF" w14:textId="77777777" w:rsidTr="00EC6360">
        <w:trPr>
          <w:trHeight w:val="187"/>
          <w:jc w:val="center"/>
          <w:ins w:id="1278"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5F33C340" w14:textId="77777777" w:rsidR="004B50CA" w:rsidRPr="004969F1" w:rsidRDefault="004B50CA" w:rsidP="00EC6360">
            <w:pPr>
              <w:keepNext/>
              <w:keepLines/>
              <w:spacing w:after="0"/>
              <w:jc w:val="center"/>
              <w:rPr>
                <w:ins w:id="1279" w:author="Per Lindell" w:date="2024-11-26T13:07:00Z"/>
                <w:rFonts w:ascii="Arial" w:hAnsi="Arial"/>
                <w:sz w:val="18"/>
              </w:rPr>
            </w:pPr>
            <w:ins w:id="1280" w:author="Per Lindell" w:date="2024-11-26T13:07:00Z">
              <w:r w:rsidRPr="004969F1">
                <w:rPr>
                  <w:rFonts w:ascii="Arial" w:hAnsi="Arial" w:cs="Arial"/>
                  <w:sz w:val="18"/>
                  <w:szCs w:val="18"/>
                </w:rPr>
                <w:t>CA_n25A-n71A-n260A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FD649D0" w14:textId="77777777" w:rsidR="004B50CA" w:rsidRPr="004969F1" w:rsidRDefault="004B50CA" w:rsidP="00EC6360">
            <w:pPr>
              <w:keepNext/>
              <w:keepLines/>
              <w:spacing w:after="0"/>
              <w:jc w:val="center"/>
              <w:rPr>
                <w:ins w:id="1281" w:author="Per Lindell" w:date="2024-11-26T13:07:00Z"/>
                <w:rFonts w:ascii="Arial" w:hAnsi="Arial" w:cs="Arial"/>
                <w:sz w:val="18"/>
                <w:szCs w:val="18"/>
              </w:rPr>
            </w:pPr>
            <w:ins w:id="1282" w:author="Per Lindell" w:date="2024-11-26T13:07:00Z">
              <w:r w:rsidRPr="004969F1">
                <w:rPr>
                  <w:rFonts w:ascii="Arial" w:hAnsi="Arial" w:cs="Arial"/>
                  <w:sz w:val="18"/>
                  <w:szCs w:val="18"/>
                </w:rPr>
                <w:t>CA_n25A-n71A</w:t>
              </w:r>
            </w:ins>
          </w:p>
          <w:p w14:paraId="3ADA890E" w14:textId="77777777" w:rsidR="004B50CA" w:rsidRPr="004969F1" w:rsidRDefault="004B50CA" w:rsidP="00EC6360">
            <w:pPr>
              <w:keepNext/>
              <w:keepLines/>
              <w:spacing w:after="0"/>
              <w:jc w:val="center"/>
              <w:rPr>
                <w:ins w:id="1283" w:author="Per Lindell" w:date="2024-11-26T13:07:00Z"/>
                <w:rFonts w:ascii="Arial" w:hAnsi="Arial" w:cs="Arial"/>
                <w:sz w:val="18"/>
                <w:szCs w:val="18"/>
              </w:rPr>
            </w:pPr>
            <w:ins w:id="1284" w:author="Per Lindell" w:date="2024-11-26T13:07:00Z">
              <w:r w:rsidRPr="004969F1">
                <w:rPr>
                  <w:rFonts w:ascii="Arial" w:hAnsi="Arial" w:cs="Arial"/>
                  <w:sz w:val="18"/>
                  <w:szCs w:val="18"/>
                </w:rPr>
                <w:t>CA_n25A-n260A</w:t>
              </w:r>
            </w:ins>
          </w:p>
          <w:p w14:paraId="6CC8A56A" w14:textId="77777777" w:rsidR="004B50CA" w:rsidRPr="004969F1" w:rsidRDefault="004B50CA" w:rsidP="00EC6360">
            <w:pPr>
              <w:keepNext/>
              <w:keepLines/>
              <w:spacing w:after="0"/>
              <w:jc w:val="center"/>
              <w:rPr>
                <w:ins w:id="1285" w:author="Per Lindell" w:date="2024-11-26T13:07:00Z"/>
                <w:rFonts w:ascii="Arial" w:hAnsi="Arial"/>
                <w:sz w:val="18"/>
              </w:rPr>
            </w:pPr>
            <w:ins w:id="1286" w:author="Per Lindell" w:date="2024-11-26T13:07:00Z">
              <w:r w:rsidRPr="004969F1">
                <w:rPr>
                  <w:rFonts w:ascii="Arial" w:hAnsi="Arial" w:cs="Arial"/>
                  <w:sz w:val="18"/>
                  <w:szCs w:val="18"/>
                </w:rPr>
                <w:t>CA_n71A-n260A</w:t>
              </w:r>
            </w:ins>
          </w:p>
        </w:tc>
        <w:tc>
          <w:tcPr>
            <w:tcW w:w="1144" w:type="dxa"/>
            <w:tcBorders>
              <w:left w:val="single" w:sz="4" w:space="0" w:color="auto"/>
              <w:bottom w:val="single" w:sz="4" w:space="0" w:color="auto"/>
              <w:right w:val="single" w:sz="4" w:space="0" w:color="auto"/>
            </w:tcBorders>
            <w:vAlign w:val="center"/>
          </w:tcPr>
          <w:p w14:paraId="687ED0B6" w14:textId="77777777" w:rsidR="004B50CA" w:rsidRPr="004969F1" w:rsidRDefault="004B50CA" w:rsidP="00EC6360">
            <w:pPr>
              <w:keepNext/>
              <w:keepLines/>
              <w:spacing w:after="0"/>
              <w:jc w:val="center"/>
              <w:rPr>
                <w:ins w:id="1287" w:author="Per Lindell" w:date="2024-11-26T13:07:00Z"/>
                <w:rFonts w:ascii="Arial" w:hAnsi="Arial" w:cs="Arial"/>
                <w:sz w:val="18"/>
                <w:szCs w:val="18"/>
              </w:rPr>
            </w:pPr>
            <w:ins w:id="1288" w:author="Per Lindell" w:date="2024-11-26T13:07: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19C409" w14:textId="77777777" w:rsidR="004B50CA" w:rsidRPr="004969F1" w:rsidRDefault="004B50CA" w:rsidP="00EC6360">
            <w:pPr>
              <w:keepNext/>
              <w:keepLines/>
              <w:spacing w:after="0"/>
              <w:jc w:val="center"/>
              <w:rPr>
                <w:ins w:id="1289" w:author="Per Lindell" w:date="2024-11-26T13:07:00Z"/>
                <w:rFonts w:ascii="Arial" w:hAnsi="Arial" w:cs="Arial"/>
                <w:sz w:val="18"/>
                <w:szCs w:val="18"/>
              </w:rPr>
            </w:pPr>
            <w:ins w:id="1290" w:author="Per Lindell" w:date="2024-11-26T13:07: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B827904" w14:textId="77777777" w:rsidR="004B50CA" w:rsidRPr="004969F1" w:rsidRDefault="004B50CA" w:rsidP="00EC6360">
            <w:pPr>
              <w:keepNext/>
              <w:keepLines/>
              <w:spacing w:after="0"/>
              <w:jc w:val="center"/>
              <w:rPr>
                <w:ins w:id="1291" w:author="Per Lindell" w:date="2024-11-26T13:07:00Z"/>
                <w:rFonts w:ascii="Arial" w:hAnsi="Arial"/>
                <w:sz w:val="18"/>
                <w:lang w:eastAsia="zh-CN"/>
              </w:rPr>
            </w:pPr>
            <w:ins w:id="1292" w:author="Per Lindell" w:date="2024-11-26T13:07:00Z">
              <w:r w:rsidRPr="004969F1">
                <w:rPr>
                  <w:rFonts w:ascii="Arial" w:hAnsi="Arial" w:cs="Arial"/>
                  <w:sz w:val="18"/>
                  <w:szCs w:val="18"/>
                </w:rPr>
                <w:t>0</w:t>
              </w:r>
            </w:ins>
          </w:p>
        </w:tc>
      </w:tr>
      <w:tr w:rsidR="004B50CA" w:rsidRPr="003C1245" w14:paraId="67199731" w14:textId="77777777" w:rsidTr="00EC6360">
        <w:trPr>
          <w:trHeight w:val="187"/>
          <w:jc w:val="center"/>
          <w:ins w:id="1293"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52F809BA" w14:textId="77777777" w:rsidR="004B50CA" w:rsidRPr="004969F1" w:rsidRDefault="004B50CA" w:rsidP="00EC6360">
            <w:pPr>
              <w:keepNext/>
              <w:keepLines/>
              <w:spacing w:after="0"/>
              <w:jc w:val="center"/>
              <w:rPr>
                <w:ins w:id="1294"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99FF9D" w14:textId="77777777" w:rsidR="004B50CA" w:rsidRPr="004969F1" w:rsidRDefault="004B50CA" w:rsidP="00EC6360">
            <w:pPr>
              <w:keepNext/>
              <w:keepLines/>
              <w:spacing w:after="0"/>
              <w:jc w:val="center"/>
              <w:rPr>
                <w:ins w:id="1295"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EEFD1BE" w14:textId="77777777" w:rsidR="004B50CA" w:rsidRPr="004969F1" w:rsidRDefault="004B50CA" w:rsidP="00EC6360">
            <w:pPr>
              <w:keepNext/>
              <w:keepLines/>
              <w:spacing w:after="0"/>
              <w:jc w:val="center"/>
              <w:rPr>
                <w:ins w:id="1296" w:author="Per Lindell" w:date="2024-11-26T13:07:00Z"/>
                <w:rFonts w:ascii="Arial" w:hAnsi="Arial" w:cs="Arial"/>
                <w:sz w:val="18"/>
                <w:szCs w:val="18"/>
              </w:rPr>
            </w:pPr>
            <w:ins w:id="1297" w:author="Per Lindell" w:date="2024-11-26T13:07:00Z">
              <w:r w:rsidRPr="004969F1">
                <w:rPr>
                  <w:rFonts w:ascii="Arial" w:hAnsi="Arial" w:cs="Arial"/>
                  <w:sz w:val="18"/>
                  <w:szCs w:val="18"/>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14E7091" w14:textId="77777777" w:rsidR="004B50CA" w:rsidRPr="004969F1" w:rsidRDefault="004B50CA" w:rsidP="00EC6360">
            <w:pPr>
              <w:keepNext/>
              <w:keepLines/>
              <w:spacing w:after="0"/>
              <w:jc w:val="center"/>
              <w:rPr>
                <w:ins w:id="1298" w:author="Per Lindell" w:date="2024-11-26T13:07:00Z"/>
                <w:rFonts w:ascii="Arial" w:hAnsi="Arial" w:cs="Arial"/>
                <w:sz w:val="18"/>
                <w:szCs w:val="18"/>
              </w:rPr>
            </w:pPr>
            <w:ins w:id="1299" w:author="Per Lindell" w:date="2024-11-26T13:07:00Z">
              <w:r w:rsidRPr="004969F1">
                <w:rPr>
                  <w:rFonts w:ascii="Arial" w:hAnsi="Arial" w:cs="Arial"/>
                  <w:sz w:val="18"/>
                  <w:szCs w:val="18"/>
                </w:rPr>
                <w:t>5, 10, 15, 20, 25, 30, 35</w:t>
              </w:r>
            </w:ins>
          </w:p>
        </w:tc>
        <w:tc>
          <w:tcPr>
            <w:tcW w:w="2256" w:type="dxa"/>
            <w:gridSpan w:val="2"/>
            <w:tcBorders>
              <w:top w:val="nil"/>
              <w:left w:val="single" w:sz="4" w:space="0" w:color="auto"/>
              <w:bottom w:val="nil"/>
              <w:right w:val="single" w:sz="4" w:space="0" w:color="auto"/>
            </w:tcBorders>
            <w:shd w:val="clear" w:color="auto" w:fill="auto"/>
            <w:vAlign w:val="center"/>
          </w:tcPr>
          <w:p w14:paraId="49413EF8" w14:textId="77777777" w:rsidR="004B50CA" w:rsidRPr="004969F1" w:rsidRDefault="004B50CA" w:rsidP="00EC6360">
            <w:pPr>
              <w:keepNext/>
              <w:keepLines/>
              <w:spacing w:after="0"/>
              <w:jc w:val="center"/>
              <w:rPr>
                <w:ins w:id="1300" w:author="Per Lindell" w:date="2024-11-26T13:07:00Z"/>
                <w:rFonts w:ascii="Arial" w:hAnsi="Arial"/>
                <w:sz w:val="18"/>
                <w:lang w:eastAsia="zh-CN"/>
              </w:rPr>
            </w:pPr>
          </w:p>
        </w:tc>
      </w:tr>
      <w:tr w:rsidR="004B50CA" w:rsidRPr="003C1245" w14:paraId="2230D5B0" w14:textId="77777777" w:rsidTr="00EC6360">
        <w:trPr>
          <w:trHeight w:val="187"/>
          <w:jc w:val="center"/>
          <w:ins w:id="1301"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5BCA309B" w14:textId="77777777" w:rsidR="004B50CA" w:rsidRPr="004969F1" w:rsidRDefault="004B50CA" w:rsidP="00EC6360">
            <w:pPr>
              <w:keepNext/>
              <w:keepLines/>
              <w:spacing w:after="0"/>
              <w:jc w:val="center"/>
              <w:rPr>
                <w:ins w:id="1302"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6B7832C" w14:textId="77777777" w:rsidR="004B50CA" w:rsidRPr="004969F1" w:rsidRDefault="004B50CA" w:rsidP="00EC6360">
            <w:pPr>
              <w:keepNext/>
              <w:keepLines/>
              <w:spacing w:after="0"/>
              <w:jc w:val="center"/>
              <w:rPr>
                <w:ins w:id="1303"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9301928" w14:textId="77777777" w:rsidR="004B50CA" w:rsidRPr="004969F1" w:rsidRDefault="004B50CA" w:rsidP="00EC6360">
            <w:pPr>
              <w:keepNext/>
              <w:keepLines/>
              <w:spacing w:after="0"/>
              <w:jc w:val="center"/>
              <w:rPr>
                <w:ins w:id="1304" w:author="Per Lindell" w:date="2024-11-26T13:07:00Z"/>
                <w:rFonts w:ascii="Arial" w:hAnsi="Arial" w:cs="Arial"/>
                <w:sz w:val="18"/>
                <w:szCs w:val="18"/>
              </w:rPr>
            </w:pPr>
            <w:ins w:id="1305" w:author="Per Lindell" w:date="2024-11-26T13:07:00Z">
              <w:r w:rsidRPr="004969F1">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41FC35" w14:textId="77777777" w:rsidR="004B50CA" w:rsidRPr="004969F1" w:rsidRDefault="004B50CA" w:rsidP="00EC6360">
            <w:pPr>
              <w:keepNext/>
              <w:keepLines/>
              <w:spacing w:after="0"/>
              <w:jc w:val="center"/>
              <w:rPr>
                <w:ins w:id="1306" w:author="Per Lindell" w:date="2024-11-26T13:07:00Z"/>
                <w:rFonts w:ascii="Arial" w:hAnsi="Arial" w:cs="Arial"/>
                <w:sz w:val="18"/>
                <w:szCs w:val="18"/>
              </w:rPr>
            </w:pPr>
            <w:ins w:id="1307" w:author="Per Lindell" w:date="2024-11-26T13:07:00Z">
              <w:r w:rsidRPr="004969F1">
                <w:rPr>
                  <w:rFonts w:ascii="Arial" w:hAnsi="Arial"/>
                  <w:sz w:val="18"/>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F754DA8" w14:textId="77777777" w:rsidR="004B50CA" w:rsidRPr="004969F1" w:rsidRDefault="004B50CA" w:rsidP="00EC6360">
            <w:pPr>
              <w:keepNext/>
              <w:keepLines/>
              <w:spacing w:after="0"/>
              <w:jc w:val="center"/>
              <w:rPr>
                <w:ins w:id="1308" w:author="Per Lindell" w:date="2024-11-26T13:07:00Z"/>
                <w:rFonts w:ascii="Arial" w:hAnsi="Arial"/>
                <w:sz w:val="18"/>
                <w:lang w:eastAsia="zh-CN"/>
              </w:rPr>
            </w:pPr>
          </w:p>
        </w:tc>
      </w:tr>
      <w:tr w:rsidR="004B50CA" w:rsidRPr="003C1245" w14:paraId="29B143B5" w14:textId="77777777" w:rsidTr="00EC6360">
        <w:trPr>
          <w:trHeight w:val="187"/>
          <w:jc w:val="center"/>
          <w:ins w:id="1309"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4682887E" w14:textId="77777777" w:rsidR="004B50CA" w:rsidRPr="004969F1" w:rsidRDefault="004B50CA" w:rsidP="00EC6360">
            <w:pPr>
              <w:keepNext/>
              <w:keepLines/>
              <w:spacing w:after="0"/>
              <w:jc w:val="center"/>
              <w:rPr>
                <w:ins w:id="1310" w:author="Per Lindell" w:date="2024-11-26T13:07:00Z"/>
                <w:rFonts w:ascii="Arial" w:hAnsi="Arial"/>
                <w:sz w:val="18"/>
              </w:rPr>
            </w:pPr>
            <w:ins w:id="1311" w:author="Per Lindell" w:date="2024-11-26T13:07:00Z">
              <w:r w:rsidRPr="004969F1">
                <w:rPr>
                  <w:rFonts w:ascii="Arial" w:hAnsi="Arial" w:cs="Arial"/>
                  <w:sz w:val="18"/>
                  <w:szCs w:val="18"/>
                </w:rPr>
                <w:t>CA_n25A-n71A-n260G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8BB3586" w14:textId="77777777" w:rsidR="004B50CA" w:rsidRPr="004969F1" w:rsidRDefault="004B50CA" w:rsidP="00EC6360">
            <w:pPr>
              <w:keepNext/>
              <w:keepLines/>
              <w:spacing w:after="0"/>
              <w:jc w:val="center"/>
              <w:rPr>
                <w:ins w:id="1312" w:author="Per Lindell" w:date="2024-11-26T13:07:00Z"/>
                <w:rFonts w:ascii="Arial" w:hAnsi="Arial" w:cs="Arial"/>
                <w:sz w:val="18"/>
                <w:szCs w:val="18"/>
              </w:rPr>
            </w:pPr>
            <w:ins w:id="1313" w:author="Per Lindell" w:date="2024-11-26T13:07:00Z">
              <w:r w:rsidRPr="004969F1">
                <w:rPr>
                  <w:rFonts w:ascii="Arial" w:hAnsi="Arial" w:cs="Arial"/>
                  <w:sz w:val="18"/>
                  <w:szCs w:val="18"/>
                </w:rPr>
                <w:t>CA_n25A-n71A</w:t>
              </w:r>
            </w:ins>
          </w:p>
          <w:p w14:paraId="610110CC" w14:textId="77777777" w:rsidR="004B50CA" w:rsidRPr="004969F1" w:rsidRDefault="004B50CA" w:rsidP="00EC6360">
            <w:pPr>
              <w:keepNext/>
              <w:keepLines/>
              <w:spacing w:after="0"/>
              <w:jc w:val="center"/>
              <w:rPr>
                <w:ins w:id="1314" w:author="Per Lindell" w:date="2024-11-26T13:07:00Z"/>
                <w:rFonts w:ascii="Arial" w:hAnsi="Arial" w:cs="Arial"/>
                <w:sz w:val="18"/>
                <w:szCs w:val="18"/>
              </w:rPr>
            </w:pPr>
            <w:ins w:id="1315" w:author="Per Lindell" w:date="2024-11-26T13:07:00Z">
              <w:r w:rsidRPr="004969F1">
                <w:rPr>
                  <w:rFonts w:ascii="Arial" w:hAnsi="Arial" w:cs="Arial"/>
                  <w:sz w:val="18"/>
                  <w:szCs w:val="18"/>
                </w:rPr>
                <w:t>CA_n25A-n260A/G</w:t>
              </w:r>
            </w:ins>
          </w:p>
          <w:p w14:paraId="00EE4804" w14:textId="77777777" w:rsidR="004B50CA" w:rsidRPr="004969F1" w:rsidRDefault="004B50CA" w:rsidP="00EC6360">
            <w:pPr>
              <w:keepNext/>
              <w:keepLines/>
              <w:spacing w:after="0"/>
              <w:jc w:val="center"/>
              <w:rPr>
                <w:ins w:id="1316" w:author="Per Lindell" w:date="2024-11-26T13:07:00Z"/>
                <w:rFonts w:ascii="Arial" w:hAnsi="Arial"/>
                <w:sz w:val="18"/>
              </w:rPr>
            </w:pPr>
            <w:ins w:id="1317" w:author="Per Lindell" w:date="2024-11-26T13:07:00Z">
              <w:r w:rsidRPr="004969F1">
                <w:rPr>
                  <w:rFonts w:ascii="Arial" w:hAnsi="Arial" w:cs="Arial"/>
                  <w:sz w:val="18"/>
                  <w:szCs w:val="18"/>
                </w:rPr>
                <w:t>CA_n71A-n260A/G</w:t>
              </w:r>
            </w:ins>
          </w:p>
        </w:tc>
        <w:tc>
          <w:tcPr>
            <w:tcW w:w="1144" w:type="dxa"/>
            <w:tcBorders>
              <w:left w:val="single" w:sz="4" w:space="0" w:color="auto"/>
              <w:bottom w:val="single" w:sz="4" w:space="0" w:color="auto"/>
              <w:right w:val="single" w:sz="4" w:space="0" w:color="auto"/>
            </w:tcBorders>
            <w:vAlign w:val="center"/>
          </w:tcPr>
          <w:p w14:paraId="504D7621" w14:textId="77777777" w:rsidR="004B50CA" w:rsidRPr="004969F1" w:rsidRDefault="004B50CA" w:rsidP="00EC6360">
            <w:pPr>
              <w:keepNext/>
              <w:keepLines/>
              <w:spacing w:after="0"/>
              <w:jc w:val="center"/>
              <w:rPr>
                <w:ins w:id="1318" w:author="Per Lindell" w:date="2024-11-26T13:07:00Z"/>
                <w:rFonts w:ascii="Arial" w:hAnsi="Arial" w:cs="Arial"/>
                <w:sz w:val="18"/>
                <w:szCs w:val="18"/>
              </w:rPr>
            </w:pPr>
            <w:ins w:id="1319" w:author="Per Lindell" w:date="2024-11-26T13:07: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B99E11" w14:textId="77777777" w:rsidR="004B50CA" w:rsidRPr="004969F1" w:rsidRDefault="004B50CA" w:rsidP="00EC6360">
            <w:pPr>
              <w:keepNext/>
              <w:keepLines/>
              <w:spacing w:after="0"/>
              <w:jc w:val="center"/>
              <w:rPr>
                <w:ins w:id="1320" w:author="Per Lindell" w:date="2024-11-26T13:07:00Z"/>
                <w:rFonts w:ascii="Arial" w:hAnsi="Arial" w:cs="Arial"/>
                <w:sz w:val="18"/>
                <w:szCs w:val="18"/>
              </w:rPr>
            </w:pPr>
            <w:ins w:id="1321" w:author="Per Lindell" w:date="2024-11-26T13:07: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9F1BB74" w14:textId="77777777" w:rsidR="004B50CA" w:rsidRPr="004969F1" w:rsidRDefault="004B50CA" w:rsidP="00EC6360">
            <w:pPr>
              <w:keepNext/>
              <w:keepLines/>
              <w:spacing w:after="0"/>
              <w:jc w:val="center"/>
              <w:rPr>
                <w:ins w:id="1322" w:author="Per Lindell" w:date="2024-11-26T13:07:00Z"/>
                <w:rFonts w:ascii="Arial" w:hAnsi="Arial"/>
                <w:sz w:val="18"/>
                <w:lang w:eastAsia="zh-CN"/>
              </w:rPr>
            </w:pPr>
            <w:ins w:id="1323" w:author="Per Lindell" w:date="2024-11-26T13:07:00Z">
              <w:r w:rsidRPr="004969F1">
                <w:rPr>
                  <w:rFonts w:ascii="Arial" w:hAnsi="Arial" w:cs="Arial"/>
                  <w:sz w:val="18"/>
                  <w:szCs w:val="18"/>
                </w:rPr>
                <w:t>0</w:t>
              </w:r>
            </w:ins>
          </w:p>
        </w:tc>
      </w:tr>
      <w:tr w:rsidR="004B50CA" w:rsidRPr="003C1245" w14:paraId="0EBFBCFA" w14:textId="77777777" w:rsidTr="00EC6360">
        <w:trPr>
          <w:trHeight w:val="187"/>
          <w:jc w:val="center"/>
          <w:ins w:id="1324"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107F462E" w14:textId="77777777" w:rsidR="004B50CA" w:rsidRPr="004969F1" w:rsidRDefault="004B50CA" w:rsidP="00EC6360">
            <w:pPr>
              <w:keepNext/>
              <w:keepLines/>
              <w:spacing w:after="0"/>
              <w:jc w:val="center"/>
              <w:rPr>
                <w:ins w:id="1325"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B41ADD" w14:textId="77777777" w:rsidR="004B50CA" w:rsidRPr="004969F1" w:rsidRDefault="004B50CA" w:rsidP="00EC6360">
            <w:pPr>
              <w:keepNext/>
              <w:keepLines/>
              <w:spacing w:after="0"/>
              <w:jc w:val="center"/>
              <w:rPr>
                <w:ins w:id="1326"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1778D6B" w14:textId="77777777" w:rsidR="004B50CA" w:rsidRPr="004969F1" w:rsidRDefault="004B50CA" w:rsidP="00EC6360">
            <w:pPr>
              <w:keepNext/>
              <w:keepLines/>
              <w:spacing w:after="0"/>
              <w:jc w:val="center"/>
              <w:rPr>
                <w:ins w:id="1327" w:author="Per Lindell" w:date="2024-11-26T13:07:00Z"/>
                <w:rFonts w:ascii="Arial" w:hAnsi="Arial" w:cs="Arial"/>
                <w:sz w:val="18"/>
                <w:szCs w:val="18"/>
              </w:rPr>
            </w:pPr>
            <w:ins w:id="1328" w:author="Per Lindell" w:date="2024-11-26T13:07:00Z">
              <w:r w:rsidRPr="004969F1">
                <w:rPr>
                  <w:rFonts w:ascii="Arial" w:hAnsi="Arial" w:cs="Arial"/>
                  <w:sz w:val="18"/>
                  <w:szCs w:val="18"/>
                </w:rPr>
                <w:t>n71</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2790288" w14:textId="77777777" w:rsidR="004B50CA" w:rsidRPr="004969F1" w:rsidRDefault="004B50CA" w:rsidP="00EC6360">
            <w:pPr>
              <w:keepNext/>
              <w:keepLines/>
              <w:spacing w:after="0"/>
              <w:jc w:val="center"/>
              <w:rPr>
                <w:ins w:id="1329" w:author="Per Lindell" w:date="2024-11-26T13:07:00Z"/>
                <w:rFonts w:ascii="Arial" w:hAnsi="Arial" w:cs="Arial"/>
                <w:sz w:val="18"/>
                <w:szCs w:val="18"/>
              </w:rPr>
            </w:pPr>
            <w:ins w:id="1330" w:author="Per Lindell" w:date="2024-11-26T13:07:00Z">
              <w:r w:rsidRPr="004969F1">
                <w:rPr>
                  <w:rFonts w:ascii="Arial" w:hAnsi="Arial" w:cs="Arial"/>
                  <w:sz w:val="18"/>
                  <w:szCs w:val="18"/>
                </w:rPr>
                <w:t>5, 10, 15, 20, 25, 30, 35</w:t>
              </w:r>
            </w:ins>
          </w:p>
        </w:tc>
        <w:tc>
          <w:tcPr>
            <w:tcW w:w="2256" w:type="dxa"/>
            <w:gridSpan w:val="2"/>
            <w:tcBorders>
              <w:top w:val="nil"/>
              <w:left w:val="single" w:sz="4" w:space="0" w:color="auto"/>
              <w:bottom w:val="nil"/>
              <w:right w:val="single" w:sz="4" w:space="0" w:color="auto"/>
            </w:tcBorders>
            <w:shd w:val="clear" w:color="auto" w:fill="auto"/>
            <w:vAlign w:val="center"/>
          </w:tcPr>
          <w:p w14:paraId="5763123E" w14:textId="77777777" w:rsidR="004B50CA" w:rsidRPr="004969F1" w:rsidRDefault="004B50CA" w:rsidP="00EC6360">
            <w:pPr>
              <w:keepNext/>
              <w:keepLines/>
              <w:spacing w:after="0"/>
              <w:jc w:val="center"/>
              <w:rPr>
                <w:ins w:id="1331" w:author="Per Lindell" w:date="2024-11-26T13:07:00Z"/>
                <w:rFonts w:ascii="Arial" w:hAnsi="Arial"/>
                <w:sz w:val="18"/>
                <w:lang w:eastAsia="zh-CN"/>
              </w:rPr>
            </w:pPr>
          </w:p>
        </w:tc>
      </w:tr>
      <w:tr w:rsidR="004B50CA" w:rsidRPr="003C1245" w14:paraId="4D5BBD30" w14:textId="77777777" w:rsidTr="00EC6360">
        <w:trPr>
          <w:trHeight w:val="187"/>
          <w:jc w:val="center"/>
          <w:ins w:id="1332"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6CC17E3C" w14:textId="77777777" w:rsidR="004B50CA" w:rsidRPr="004969F1" w:rsidRDefault="004B50CA" w:rsidP="00EC6360">
            <w:pPr>
              <w:keepNext/>
              <w:keepLines/>
              <w:spacing w:after="0"/>
              <w:jc w:val="center"/>
              <w:rPr>
                <w:ins w:id="1333"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614C592" w14:textId="77777777" w:rsidR="004B50CA" w:rsidRPr="004969F1" w:rsidRDefault="004B50CA" w:rsidP="00EC6360">
            <w:pPr>
              <w:keepNext/>
              <w:keepLines/>
              <w:spacing w:after="0"/>
              <w:jc w:val="center"/>
              <w:rPr>
                <w:ins w:id="1334"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5EC62F4" w14:textId="77777777" w:rsidR="004B50CA" w:rsidRPr="004969F1" w:rsidRDefault="004B50CA" w:rsidP="00EC6360">
            <w:pPr>
              <w:keepNext/>
              <w:keepLines/>
              <w:spacing w:after="0"/>
              <w:jc w:val="center"/>
              <w:rPr>
                <w:ins w:id="1335" w:author="Per Lindell" w:date="2024-11-26T13:07:00Z"/>
                <w:rFonts w:ascii="Arial" w:hAnsi="Arial" w:cs="Arial"/>
                <w:sz w:val="18"/>
                <w:szCs w:val="18"/>
              </w:rPr>
            </w:pPr>
            <w:ins w:id="1336" w:author="Per Lindell" w:date="2024-11-26T13:07:00Z">
              <w:r w:rsidRPr="004969F1">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9D2095" w14:textId="77777777" w:rsidR="004B50CA" w:rsidRPr="004969F1" w:rsidRDefault="004B50CA" w:rsidP="00EC6360">
            <w:pPr>
              <w:keepNext/>
              <w:keepLines/>
              <w:spacing w:after="0"/>
              <w:jc w:val="center"/>
              <w:rPr>
                <w:ins w:id="1337" w:author="Per Lindell" w:date="2024-11-26T13:07:00Z"/>
                <w:rFonts w:ascii="Arial" w:hAnsi="Arial" w:cs="Arial"/>
                <w:sz w:val="18"/>
                <w:szCs w:val="18"/>
              </w:rPr>
            </w:pPr>
            <w:ins w:id="1338" w:author="Per Lindell" w:date="2024-11-26T13:07:00Z">
              <w:r w:rsidRPr="004969F1">
                <w:rPr>
                  <w:rFonts w:ascii="Arial" w:hAnsi="Arial" w:cs="Arial"/>
                  <w:sz w:val="18"/>
                  <w:szCs w:val="18"/>
                </w:rPr>
                <w:t>CA_n260G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EF7A403" w14:textId="77777777" w:rsidR="004B50CA" w:rsidRPr="004969F1" w:rsidRDefault="004B50CA" w:rsidP="00EC6360">
            <w:pPr>
              <w:keepNext/>
              <w:keepLines/>
              <w:spacing w:after="0"/>
              <w:jc w:val="center"/>
              <w:rPr>
                <w:ins w:id="1339" w:author="Per Lindell" w:date="2024-11-26T13:07:00Z"/>
                <w:rFonts w:ascii="Arial" w:hAnsi="Arial"/>
                <w:sz w:val="18"/>
                <w:lang w:eastAsia="zh-CN"/>
              </w:rPr>
            </w:pPr>
          </w:p>
        </w:tc>
      </w:tr>
      <w:tr w:rsidR="004B50CA" w:rsidRPr="003C1245" w14:paraId="3A41DC8A" w14:textId="77777777" w:rsidTr="00EC6360">
        <w:trPr>
          <w:trHeight w:val="187"/>
          <w:jc w:val="center"/>
          <w:ins w:id="1340"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5375B9D2" w14:textId="77777777" w:rsidR="004B50CA" w:rsidRPr="004969F1" w:rsidRDefault="004B50CA" w:rsidP="00EC6360">
            <w:pPr>
              <w:keepNext/>
              <w:keepLines/>
              <w:spacing w:after="0"/>
              <w:jc w:val="center"/>
              <w:rPr>
                <w:ins w:id="1341" w:author="Per Lindell" w:date="2024-11-26T13:07:00Z"/>
                <w:rFonts w:ascii="Arial" w:hAnsi="Arial"/>
                <w:sz w:val="18"/>
              </w:rPr>
            </w:pPr>
            <w:ins w:id="1342" w:author="Per Lindell" w:date="2024-11-26T13:07:00Z">
              <w:r w:rsidRPr="004969F1">
                <w:rPr>
                  <w:rFonts w:ascii="Arial" w:hAnsi="Arial" w:cs="Arial"/>
                  <w:sz w:val="18"/>
                  <w:szCs w:val="18"/>
                </w:rPr>
                <w:t>CA_n25A-n77A-n257A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6668FE5" w14:textId="77777777" w:rsidR="004B50CA" w:rsidRPr="004969F1" w:rsidRDefault="004B50CA" w:rsidP="00EC6360">
            <w:pPr>
              <w:keepNext/>
              <w:keepLines/>
              <w:spacing w:after="0"/>
              <w:jc w:val="center"/>
              <w:rPr>
                <w:ins w:id="1343" w:author="Per Lindell" w:date="2024-11-26T13:07:00Z"/>
                <w:rFonts w:ascii="Arial" w:hAnsi="Arial" w:cs="Arial"/>
                <w:sz w:val="18"/>
                <w:szCs w:val="18"/>
              </w:rPr>
            </w:pPr>
            <w:ins w:id="1344" w:author="Per Lindell" w:date="2024-11-26T13:07:00Z">
              <w:r w:rsidRPr="004969F1">
                <w:rPr>
                  <w:rFonts w:ascii="Arial" w:hAnsi="Arial" w:cs="Arial"/>
                  <w:sz w:val="18"/>
                  <w:szCs w:val="18"/>
                </w:rPr>
                <w:t>CA_n25A-n77A</w:t>
              </w:r>
            </w:ins>
          </w:p>
          <w:p w14:paraId="07AB1F88" w14:textId="77777777" w:rsidR="004B50CA" w:rsidRPr="004969F1" w:rsidRDefault="004B50CA" w:rsidP="00EC6360">
            <w:pPr>
              <w:keepNext/>
              <w:keepLines/>
              <w:spacing w:after="0"/>
              <w:jc w:val="center"/>
              <w:rPr>
                <w:ins w:id="1345" w:author="Per Lindell" w:date="2024-11-26T13:07:00Z"/>
                <w:rFonts w:ascii="Arial" w:hAnsi="Arial" w:cs="Arial"/>
                <w:sz w:val="18"/>
                <w:szCs w:val="18"/>
              </w:rPr>
            </w:pPr>
            <w:ins w:id="1346" w:author="Per Lindell" w:date="2024-11-26T13:07:00Z">
              <w:r w:rsidRPr="004969F1">
                <w:rPr>
                  <w:rFonts w:ascii="Arial" w:hAnsi="Arial" w:cs="Arial"/>
                  <w:sz w:val="18"/>
                  <w:szCs w:val="18"/>
                </w:rPr>
                <w:t>CA_n25A-n257A</w:t>
              </w:r>
            </w:ins>
          </w:p>
          <w:p w14:paraId="4AE567FE" w14:textId="77777777" w:rsidR="004B50CA" w:rsidRPr="004969F1" w:rsidRDefault="004B50CA" w:rsidP="00EC6360">
            <w:pPr>
              <w:keepNext/>
              <w:keepLines/>
              <w:spacing w:after="0"/>
              <w:jc w:val="center"/>
              <w:rPr>
                <w:ins w:id="1347" w:author="Per Lindell" w:date="2024-11-26T13:07:00Z"/>
                <w:rFonts w:ascii="Arial" w:hAnsi="Arial"/>
                <w:sz w:val="18"/>
              </w:rPr>
            </w:pPr>
            <w:ins w:id="1348" w:author="Per Lindell" w:date="2024-11-26T13:07:00Z">
              <w:r w:rsidRPr="004969F1">
                <w:rPr>
                  <w:rFonts w:ascii="Arial" w:hAnsi="Arial" w:cs="Arial"/>
                  <w:sz w:val="18"/>
                  <w:szCs w:val="18"/>
                </w:rPr>
                <w:t>CA_n77A-n257A</w:t>
              </w:r>
            </w:ins>
          </w:p>
        </w:tc>
        <w:tc>
          <w:tcPr>
            <w:tcW w:w="1144" w:type="dxa"/>
            <w:tcBorders>
              <w:left w:val="single" w:sz="4" w:space="0" w:color="auto"/>
              <w:bottom w:val="single" w:sz="4" w:space="0" w:color="auto"/>
              <w:right w:val="single" w:sz="4" w:space="0" w:color="auto"/>
            </w:tcBorders>
            <w:vAlign w:val="center"/>
          </w:tcPr>
          <w:p w14:paraId="5DD34EF8" w14:textId="77777777" w:rsidR="004B50CA" w:rsidRPr="004969F1" w:rsidRDefault="004B50CA" w:rsidP="00EC6360">
            <w:pPr>
              <w:keepNext/>
              <w:keepLines/>
              <w:spacing w:after="0"/>
              <w:jc w:val="center"/>
              <w:rPr>
                <w:ins w:id="1349" w:author="Per Lindell" w:date="2024-11-26T13:07:00Z"/>
                <w:rFonts w:ascii="Arial" w:hAnsi="Arial" w:cs="Arial"/>
                <w:sz w:val="18"/>
                <w:szCs w:val="18"/>
              </w:rPr>
            </w:pPr>
            <w:ins w:id="1350" w:author="Per Lindell" w:date="2024-11-26T13:07: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E8955D1" w14:textId="77777777" w:rsidR="004B50CA" w:rsidRPr="004969F1" w:rsidRDefault="004B50CA" w:rsidP="00EC6360">
            <w:pPr>
              <w:keepNext/>
              <w:keepLines/>
              <w:spacing w:after="0"/>
              <w:jc w:val="center"/>
              <w:rPr>
                <w:ins w:id="1351" w:author="Per Lindell" w:date="2024-11-26T13:07:00Z"/>
                <w:rFonts w:ascii="Arial" w:hAnsi="Arial" w:cs="Arial"/>
                <w:sz w:val="18"/>
                <w:szCs w:val="18"/>
              </w:rPr>
            </w:pPr>
            <w:ins w:id="1352" w:author="Per Lindell" w:date="2024-11-26T13:07: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5ADDE9C" w14:textId="77777777" w:rsidR="004B50CA" w:rsidRPr="004969F1" w:rsidRDefault="004B50CA" w:rsidP="00EC6360">
            <w:pPr>
              <w:keepNext/>
              <w:keepLines/>
              <w:spacing w:after="0"/>
              <w:jc w:val="center"/>
              <w:rPr>
                <w:ins w:id="1353" w:author="Per Lindell" w:date="2024-11-26T13:07:00Z"/>
                <w:rFonts w:ascii="Arial" w:hAnsi="Arial"/>
                <w:sz w:val="18"/>
                <w:lang w:eastAsia="zh-CN"/>
              </w:rPr>
            </w:pPr>
            <w:ins w:id="1354" w:author="Per Lindell" w:date="2024-11-26T13:07:00Z">
              <w:r w:rsidRPr="004969F1">
                <w:rPr>
                  <w:rFonts w:ascii="Arial" w:hAnsi="Arial" w:hint="eastAsia"/>
                  <w:sz w:val="18"/>
                  <w:lang w:eastAsia="zh-CN"/>
                </w:rPr>
                <w:t>0</w:t>
              </w:r>
            </w:ins>
          </w:p>
        </w:tc>
      </w:tr>
      <w:tr w:rsidR="004B50CA" w:rsidRPr="003C1245" w14:paraId="5DB8E6B0" w14:textId="77777777" w:rsidTr="00EC6360">
        <w:trPr>
          <w:trHeight w:val="187"/>
          <w:jc w:val="center"/>
          <w:ins w:id="1355"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0BB67A1F" w14:textId="77777777" w:rsidR="004B50CA" w:rsidRPr="004969F1" w:rsidRDefault="004B50CA" w:rsidP="00EC6360">
            <w:pPr>
              <w:keepNext/>
              <w:keepLines/>
              <w:spacing w:after="0"/>
              <w:jc w:val="center"/>
              <w:rPr>
                <w:ins w:id="1356"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779E85" w14:textId="77777777" w:rsidR="004B50CA" w:rsidRPr="004969F1" w:rsidRDefault="004B50CA" w:rsidP="00EC6360">
            <w:pPr>
              <w:keepNext/>
              <w:keepLines/>
              <w:spacing w:after="0"/>
              <w:jc w:val="center"/>
              <w:rPr>
                <w:ins w:id="1357"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2095B69" w14:textId="77777777" w:rsidR="004B50CA" w:rsidRPr="004969F1" w:rsidRDefault="004B50CA" w:rsidP="00EC6360">
            <w:pPr>
              <w:keepNext/>
              <w:keepLines/>
              <w:spacing w:after="0"/>
              <w:jc w:val="center"/>
              <w:rPr>
                <w:ins w:id="1358" w:author="Per Lindell" w:date="2024-11-26T13:07:00Z"/>
                <w:rFonts w:ascii="Arial" w:hAnsi="Arial" w:cs="Arial"/>
                <w:sz w:val="18"/>
                <w:szCs w:val="18"/>
              </w:rPr>
            </w:pPr>
            <w:ins w:id="1359" w:author="Per Lindell" w:date="2024-11-26T13:07:00Z">
              <w:r w:rsidRPr="004969F1">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C04B82A" w14:textId="77777777" w:rsidR="004B50CA" w:rsidRPr="004969F1" w:rsidRDefault="004B50CA" w:rsidP="00EC6360">
            <w:pPr>
              <w:keepNext/>
              <w:keepLines/>
              <w:spacing w:after="0"/>
              <w:jc w:val="center"/>
              <w:rPr>
                <w:ins w:id="1360" w:author="Per Lindell" w:date="2024-11-26T13:07:00Z"/>
                <w:rFonts w:ascii="Arial" w:hAnsi="Arial" w:cs="Arial"/>
                <w:sz w:val="18"/>
                <w:szCs w:val="18"/>
              </w:rPr>
            </w:pPr>
            <w:ins w:id="1361" w:author="Per Lindell" w:date="2024-11-26T13:07:00Z">
              <w:r w:rsidRPr="004969F1">
                <w:rPr>
                  <w:rFonts w:ascii="Arial" w:hAnsi="Arial" w:cs="Arial"/>
                  <w:sz w:val="18"/>
                  <w:szCs w:val="18"/>
                </w:rPr>
                <w:t>10, 15, 20, 25, 30, 40, 50, 60, 70, 80, 90, 100</w:t>
              </w:r>
            </w:ins>
          </w:p>
        </w:tc>
        <w:tc>
          <w:tcPr>
            <w:tcW w:w="2256" w:type="dxa"/>
            <w:gridSpan w:val="2"/>
            <w:tcBorders>
              <w:top w:val="nil"/>
              <w:left w:val="single" w:sz="4" w:space="0" w:color="auto"/>
              <w:bottom w:val="nil"/>
              <w:right w:val="single" w:sz="4" w:space="0" w:color="auto"/>
            </w:tcBorders>
            <w:shd w:val="clear" w:color="auto" w:fill="auto"/>
            <w:vAlign w:val="center"/>
          </w:tcPr>
          <w:p w14:paraId="0C1A0831" w14:textId="77777777" w:rsidR="004B50CA" w:rsidRPr="004969F1" w:rsidRDefault="004B50CA" w:rsidP="00EC6360">
            <w:pPr>
              <w:keepNext/>
              <w:keepLines/>
              <w:spacing w:after="0"/>
              <w:jc w:val="center"/>
              <w:rPr>
                <w:ins w:id="1362" w:author="Per Lindell" w:date="2024-11-26T13:07:00Z"/>
                <w:rFonts w:ascii="Arial" w:hAnsi="Arial"/>
                <w:sz w:val="18"/>
                <w:lang w:eastAsia="zh-CN"/>
              </w:rPr>
            </w:pPr>
          </w:p>
        </w:tc>
      </w:tr>
      <w:tr w:rsidR="004B50CA" w:rsidRPr="003C1245" w14:paraId="4AD1603B" w14:textId="77777777" w:rsidTr="00EC6360">
        <w:trPr>
          <w:trHeight w:val="187"/>
          <w:jc w:val="center"/>
          <w:ins w:id="1363"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1976D232" w14:textId="77777777" w:rsidR="004B50CA" w:rsidRPr="004969F1" w:rsidRDefault="004B50CA" w:rsidP="00EC6360">
            <w:pPr>
              <w:keepNext/>
              <w:keepLines/>
              <w:spacing w:after="0"/>
              <w:jc w:val="center"/>
              <w:rPr>
                <w:ins w:id="1364"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6A7CFC" w14:textId="77777777" w:rsidR="004B50CA" w:rsidRPr="004969F1" w:rsidRDefault="004B50CA" w:rsidP="00EC6360">
            <w:pPr>
              <w:keepNext/>
              <w:keepLines/>
              <w:spacing w:after="0"/>
              <w:jc w:val="center"/>
              <w:rPr>
                <w:ins w:id="1365"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649D1EC" w14:textId="77777777" w:rsidR="004B50CA" w:rsidRPr="004969F1" w:rsidRDefault="004B50CA" w:rsidP="00EC6360">
            <w:pPr>
              <w:keepNext/>
              <w:keepLines/>
              <w:spacing w:after="0"/>
              <w:jc w:val="center"/>
              <w:rPr>
                <w:ins w:id="1366" w:author="Per Lindell" w:date="2024-11-26T13:07:00Z"/>
                <w:rFonts w:ascii="Arial" w:hAnsi="Arial" w:cs="Arial"/>
                <w:sz w:val="18"/>
                <w:szCs w:val="18"/>
              </w:rPr>
            </w:pPr>
            <w:ins w:id="1367" w:author="Per Lindell" w:date="2024-11-26T13:07:00Z">
              <w:r w:rsidRPr="004969F1">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90726AB" w14:textId="77777777" w:rsidR="004B50CA" w:rsidRPr="004969F1" w:rsidRDefault="004B50CA" w:rsidP="00EC6360">
            <w:pPr>
              <w:keepNext/>
              <w:keepLines/>
              <w:spacing w:after="0"/>
              <w:jc w:val="center"/>
              <w:rPr>
                <w:ins w:id="1368" w:author="Per Lindell" w:date="2024-11-26T13:07:00Z"/>
                <w:rFonts w:ascii="Arial" w:hAnsi="Arial" w:cs="Arial"/>
                <w:sz w:val="18"/>
                <w:szCs w:val="18"/>
              </w:rPr>
            </w:pPr>
            <w:ins w:id="1369" w:author="Per Lindell" w:date="2024-11-26T13:07:00Z">
              <w:r w:rsidRPr="004969F1">
                <w:rPr>
                  <w:rFonts w:ascii="Arial" w:hAnsi="Arial"/>
                  <w:sz w:val="18"/>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2636974" w14:textId="77777777" w:rsidR="004B50CA" w:rsidRPr="004969F1" w:rsidRDefault="004B50CA" w:rsidP="00EC6360">
            <w:pPr>
              <w:keepNext/>
              <w:keepLines/>
              <w:spacing w:after="0"/>
              <w:jc w:val="center"/>
              <w:rPr>
                <w:ins w:id="1370" w:author="Per Lindell" w:date="2024-11-26T13:07:00Z"/>
                <w:rFonts w:ascii="Arial" w:hAnsi="Arial"/>
                <w:sz w:val="18"/>
                <w:lang w:eastAsia="zh-CN"/>
              </w:rPr>
            </w:pPr>
          </w:p>
        </w:tc>
      </w:tr>
      <w:tr w:rsidR="004B50CA" w:rsidRPr="003C1245" w14:paraId="30ABCF16" w14:textId="77777777" w:rsidTr="00EC6360">
        <w:trPr>
          <w:trHeight w:val="187"/>
          <w:jc w:val="center"/>
          <w:ins w:id="1371"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5D659026" w14:textId="77777777" w:rsidR="004B50CA" w:rsidRPr="003C1245" w:rsidRDefault="004B50CA" w:rsidP="00EC6360">
            <w:pPr>
              <w:keepNext/>
              <w:keepLines/>
              <w:spacing w:after="0"/>
              <w:jc w:val="center"/>
              <w:rPr>
                <w:ins w:id="1372" w:author="Per Lindell" w:date="2024-11-26T13:07:00Z"/>
                <w:rFonts w:ascii="Arial" w:hAnsi="Arial"/>
                <w:sz w:val="18"/>
              </w:rPr>
            </w:pPr>
            <w:ins w:id="1373" w:author="Per Lindell" w:date="2024-11-26T13:07:00Z">
              <w:r>
                <w:rPr>
                  <w:rFonts w:ascii="Arial" w:hAnsi="Arial" w:cs="Arial"/>
                  <w:sz w:val="18"/>
                  <w:szCs w:val="18"/>
                </w:rPr>
                <w:t>CA_n25A-n77A-n257G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C57DE0B" w14:textId="77777777" w:rsidR="004B50CA" w:rsidRPr="003C1245" w:rsidRDefault="004B50CA" w:rsidP="00EC6360">
            <w:pPr>
              <w:keepNext/>
              <w:keepLines/>
              <w:spacing w:after="0"/>
              <w:jc w:val="center"/>
              <w:rPr>
                <w:ins w:id="1374" w:author="Per Lindell" w:date="2024-11-26T13:07:00Z"/>
                <w:rFonts w:ascii="Arial" w:hAnsi="Arial"/>
                <w:sz w:val="18"/>
              </w:rPr>
            </w:pPr>
            <w:ins w:id="1375" w:author="Per Lindell" w:date="2024-11-26T13:07:00Z">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CA_n77A-n257A/G</w:t>
              </w:r>
            </w:ins>
          </w:p>
        </w:tc>
        <w:tc>
          <w:tcPr>
            <w:tcW w:w="1144" w:type="dxa"/>
            <w:tcBorders>
              <w:left w:val="single" w:sz="4" w:space="0" w:color="auto"/>
              <w:bottom w:val="single" w:sz="4" w:space="0" w:color="auto"/>
              <w:right w:val="single" w:sz="4" w:space="0" w:color="auto"/>
            </w:tcBorders>
            <w:vAlign w:val="center"/>
          </w:tcPr>
          <w:p w14:paraId="71EE1679" w14:textId="77777777" w:rsidR="004B50CA" w:rsidRPr="003C1245" w:rsidRDefault="004B50CA" w:rsidP="00EC6360">
            <w:pPr>
              <w:keepNext/>
              <w:keepLines/>
              <w:spacing w:after="0"/>
              <w:jc w:val="center"/>
              <w:rPr>
                <w:ins w:id="1376" w:author="Per Lindell" w:date="2024-11-26T13:07:00Z"/>
                <w:rFonts w:ascii="Arial" w:hAnsi="Arial"/>
                <w:sz w:val="18"/>
                <w:lang w:val="en-US"/>
              </w:rPr>
            </w:pPr>
            <w:ins w:id="1377" w:author="Per Lindell" w:date="2024-11-26T13:07: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E10EED" w14:textId="77777777" w:rsidR="004B50CA" w:rsidRPr="003C1245" w:rsidRDefault="004B50CA" w:rsidP="00EC6360">
            <w:pPr>
              <w:keepNext/>
              <w:keepLines/>
              <w:spacing w:after="0"/>
              <w:jc w:val="center"/>
              <w:rPr>
                <w:ins w:id="1378" w:author="Per Lindell" w:date="2024-11-26T13:07:00Z"/>
                <w:rFonts w:ascii="Arial" w:hAnsi="Arial"/>
                <w:sz w:val="18"/>
                <w:lang w:val="en-US" w:bidi="ar"/>
              </w:rPr>
            </w:pPr>
            <w:ins w:id="1379" w:author="Per Lindell" w:date="2024-11-26T13:07: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36067463" w14:textId="77777777" w:rsidR="004B50CA" w:rsidRPr="003C1245" w:rsidRDefault="004B50CA" w:rsidP="00EC6360">
            <w:pPr>
              <w:keepNext/>
              <w:keepLines/>
              <w:spacing w:after="0"/>
              <w:jc w:val="center"/>
              <w:rPr>
                <w:ins w:id="1380" w:author="Per Lindell" w:date="2024-11-26T13:07:00Z"/>
                <w:rFonts w:ascii="Arial" w:hAnsi="Arial"/>
                <w:sz w:val="18"/>
                <w:lang w:eastAsia="zh-CN"/>
              </w:rPr>
            </w:pPr>
            <w:ins w:id="1381" w:author="Per Lindell" w:date="2024-11-26T13:07:00Z">
              <w:r>
                <w:rPr>
                  <w:rFonts w:ascii="Arial" w:hAnsi="Arial" w:cs="Arial"/>
                  <w:sz w:val="18"/>
                  <w:szCs w:val="18"/>
                </w:rPr>
                <w:t>0</w:t>
              </w:r>
            </w:ins>
          </w:p>
        </w:tc>
      </w:tr>
      <w:tr w:rsidR="004B50CA" w:rsidRPr="003C1245" w14:paraId="709CCDA1" w14:textId="77777777" w:rsidTr="00EC6360">
        <w:trPr>
          <w:trHeight w:val="187"/>
          <w:jc w:val="center"/>
          <w:ins w:id="1382"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4A343FA8" w14:textId="77777777" w:rsidR="004B50CA" w:rsidRPr="003C1245" w:rsidRDefault="004B50CA" w:rsidP="00EC6360">
            <w:pPr>
              <w:keepNext/>
              <w:keepLines/>
              <w:spacing w:after="0"/>
              <w:jc w:val="center"/>
              <w:rPr>
                <w:ins w:id="1383"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17AE081" w14:textId="77777777" w:rsidR="004B50CA" w:rsidRPr="003C1245" w:rsidRDefault="004B50CA" w:rsidP="00EC6360">
            <w:pPr>
              <w:keepNext/>
              <w:keepLines/>
              <w:spacing w:after="0"/>
              <w:jc w:val="center"/>
              <w:rPr>
                <w:ins w:id="1384"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20391D9" w14:textId="77777777" w:rsidR="004B50CA" w:rsidRPr="003C1245" w:rsidRDefault="004B50CA" w:rsidP="00EC6360">
            <w:pPr>
              <w:keepNext/>
              <w:keepLines/>
              <w:spacing w:after="0"/>
              <w:jc w:val="center"/>
              <w:rPr>
                <w:ins w:id="1385" w:author="Per Lindell" w:date="2024-11-26T13:07:00Z"/>
                <w:rFonts w:ascii="Arial" w:hAnsi="Arial"/>
                <w:sz w:val="18"/>
                <w:lang w:val="en-US"/>
              </w:rPr>
            </w:pPr>
            <w:ins w:id="1386" w:author="Per Lindell" w:date="2024-11-26T13:07: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FF1BA2" w14:textId="77777777" w:rsidR="004B50CA" w:rsidRPr="003C1245" w:rsidRDefault="004B50CA" w:rsidP="00EC6360">
            <w:pPr>
              <w:keepNext/>
              <w:keepLines/>
              <w:spacing w:after="0"/>
              <w:jc w:val="center"/>
              <w:rPr>
                <w:ins w:id="1387" w:author="Per Lindell" w:date="2024-11-26T13:07:00Z"/>
                <w:rFonts w:ascii="Arial" w:hAnsi="Arial"/>
                <w:sz w:val="18"/>
                <w:lang w:val="en-US" w:bidi="ar"/>
              </w:rPr>
            </w:pPr>
            <w:ins w:id="1388" w:author="Per Lindell" w:date="2024-11-26T13:07:00Z">
              <w:r>
                <w:rPr>
                  <w:rFonts w:ascii="Arial" w:hAnsi="Arial" w:cs="Arial"/>
                  <w:sz w:val="18"/>
                  <w:szCs w:val="18"/>
                </w:rPr>
                <w:t>10, 15, 20, 25, 30, 40, 50, 60, 70, 80, 90, 100</w:t>
              </w:r>
            </w:ins>
          </w:p>
        </w:tc>
        <w:tc>
          <w:tcPr>
            <w:tcW w:w="2256" w:type="dxa"/>
            <w:gridSpan w:val="2"/>
            <w:tcBorders>
              <w:top w:val="nil"/>
              <w:left w:val="single" w:sz="4" w:space="0" w:color="auto"/>
              <w:bottom w:val="nil"/>
              <w:right w:val="single" w:sz="4" w:space="0" w:color="auto"/>
            </w:tcBorders>
            <w:shd w:val="clear" w:color="auto" w:fill="auto"/>
            <w:vAlign w:val="center"/>
          </w:tcPr>
          <w:p w14:paraId="0ED3DB9D" w14:textId="77777777" w:rsidR="004B50CA" w:rsidRPr="003C1245" w:rsidRDefault="004B50CA" w:rsidP="00EC6360">
            <w:pPr>
              <w:keepNext/>
              <w:keepLines/>
              <w:spacing w:after="0"/>
              <w:jc w:val="center"/>
              <w:rPr>
                <w:ins w:id="1389" w:author="Per Lindell" w:date="2024-11-26T13:07:00Z"/>
                <w:rFonts w:ascii="Arial" w:hAnsi="Arial"/>
                <w:sz w:val="18"/>
                <w:lang w:eastAsia="zh-CN"/>
              </w:rPr>
            </w:pPr>
          </w:p>
        </w:tc>
      </w:tr>
      <w:tr w:rsidR="004B50CA" w:rsidRPr="003C1245" w14:paraId="1C0525C7" w14:textId="77777777" w:rsidTr="00EC6360">
        <w:trPr>
          <w:trHeight w:val="187"/>
          <w:jc w:val="center"/>
          <w:ins w:id="1390"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4A899126" w14:textId="77777777" w:rsidR="004B50CA" w:rsidRPr="003C1245" w:rsidRDefault="004B50CA" w:rsidP="00EC6360">
            <w:pPr>
              <w:keepNext/>
              <w:keepLines/>
              <w:spacing w:after="0"/>
              <w:jc w:val="center"/>
              <w:rPr>
                <w:ins w:id="1391"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923BCB" w14:textId="77777777" w:rsidR="004B50CA" w:rsidRPr="003C1245" w:rsidRDefault="004B50CA" w:rsidP="00EC6360">
            <w:pPr>
              <w:keepNext/>
              <w:keepLines/>
              <w:spacing w:after="0"/>
              <w:jc w:val="center"/>
              <w:rPr>
                <w:ins w:id="1392"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70C9E2E" w14:textId="77777777" w:rsidR="004B50CA" w:rsidRPr="003C1245" w:rsidRDefault="004B50CA" w:rsidP="00EC6360">
            <w:pPr>
              <w:keepNext/>
              <w:keepLines/>
              <w:spacing w:after="0"/>
              <w:jc w:val="center"/>
              <w:rPr>
                <w:ins w:id="1393" w:author="Per Lindell" w:date="2024-11-26T13:07:00Z"/>
                <w:rFonts w:ascii="Arial" w:hAnsi="Arial"/>
                <w:sz w:val="18"/>
                <w:lang w:val="en-US"/>
              </w:rPr>
            </w:pPr>
            <w:ins w:id="1394" w:author="Per Lindell" w:date="2024-11-26T13:07: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A1D36D5" w14:textId="77777777" w:rsidR="004B50CA" w:rsidRPr="003C1245" w:rsidRDefault="004B50CA" w:rsidP="00EC6360">
            <w:pPr>
              <w:keepNext/>
              <w:keepLines/>
              <w:spacing w:after="0"/>
              <w:jc w:val="center"/>
              <w:rPr>
                <w:ins w:id="1395" w:author="Per Lindell" w:date="2024-11-26T13:07:00Z"/>
                <w:rFonts w:ascii="Arial" w:hAnsi="Arial"/>
                <w:sz w:val="18"/>
                <w:lang w:val="en-US" w:bidi="ar"/>
              </w:rPr>
            </w:pPr>
            <w:ins w:id="1396" w:author="Per Lindell" w:date="2024-11-26T13:07:00Z">
              <w:r w:rsidRPr="00DD76E4">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DCD676B" w14:textId="77777777" w:rsidR="004B50CA" w:rsidRPr="003C1245" w:rsidRDefault="004B50CA" w:rsidP="00EC6360">
            <w:pPr>
              <w:keepNext/>
              <w:keepLines/>
              <w:spacing w:after="0"/>
              <w:jc w:val="center"/>
              <w:rPr>
                <w:ins w:id="1397" w:author="Per Lindell" w:date="2024-11-26T13:07:00Z"/>
                <w:rFonts w:ascii="Arial" w:hAnsi="Arial"/>
                <w:sz w:val="18"/>
                <w:lang w:eastAsia="zh-CN"/>
              </w:rPr>
            </w:pPr>
          </w:p>
        </w:tc>
      </w:tr>
      <w:tr w:rsidR="004B50CA" w:rsidRPr="003C1245" w14:paraId="5CD56CC4" w14:textId="77777777" w:rsidTr="00EC6360">
        <w:trPr>
          <w:trHeight w:val="187"/>
          <w:jc w:val="center"/>
          <w:ins w:id="1398"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0C86F5B9" w14:textId="77777777" w:rsidR="004B50CA" w:rsidRPr="003C1245" w:rsidRDefault="004B50CA" w:rsidP="00EC6360">
            <w:pPr>
              <w:keepNext/>
              <w:keepLines/>
              <w:spacing w:after="0"/>
              <w:jc w:val="center"/>
              <w:rPr>
                <w:ins w:id="1399" w:author="Per Lindell" w:date="2024-11-26T13:07:00Z"/>
                <w:rFonts w:ascii="Arial" w:hAnsi="Arial"/>
                <w:sz w:val="18"/>
              </w:rPr>
            </w:pPr>
            <w:ins w:id="1400" w:author="Per Lindell" w:date="2024-11-26T13:07:00Z">
              <w:r>
                <w:rPr>
                  <w:rFonts w:ascii="Arial" w:hAnsi="Arial" w:cs="Arial"/>
                  <w:sz w:val="18"/>
                  <w:szCs w:val="18"/>
                </w:rPr>
                <w:t>CA_n25A-n77(2A)-n257G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08D770D" w14:textId="77777777" w:rsidR="004B50CA" w:rsidRPr="003C1245" w:rsidRDefault="004B50CA" w:rsidP="00EC6360">
            <w:pPr>
              <w:keepNext/>
              <w:keepLines/>
              <w:spacing w:after="0"/>
              <w:jc w:val="center"/>
              <w:rPr>
                <w:ins w:id="1401" w:author="Per Lindell" w:date="2024-11-26T13:07:00Z"/>
                <w:rFonts w:ascii="Arial" w:hAnsi="Arial"/>
                <w:sz w:val="18"/>
              </w:rPr>
            </w:pPr>
            <w:ins w:id="1402" w:author="Per Lindell" w:date="2024-11-26T13:07:00Z">
              <w:r>
                <w:rPr>
                  <w:rFonts w:ascii="Arial" w:hAnsi="Arial" w:cs="Arial"/>
                  <w:sz w:val="18"/>
                  <w:szCs w:val="18"/>
                </w:rPr>
                <w:t>CA_n25A-n77A</w:t>
              </w:r>
              <w:r>
                <w:rPr>
                  <w:rFonts w:ascii="Arial" w:hAnsi="Arial" w:cs="Arial"/>
                  <w:sz w:val="18"/>
                  <w:szCs w:val="18"/>
                </w:rPr>
                <w:br/>
                <w:t>CA_n25A-n257A/G</w:t>
              </w:r>
              <w:r>
                <w:rPr>
                  <w:rFonts w:ascii="Arial" w:hAnsi="Arial" w:cs="Arial"/>
                  <w:sz w:val="18"/>
                  <w:szCs w:val="18"/>
                </w:rPr>
                <w:br/>
                <w:t>CA_n77(2A)</w:t>
              </w:r>
              <w:r>
                <w:rPr>
                  <w:rFonts w:ascii="Arial" w:hAnsi="Arial" w:cs="Arial"/>
                  <w:sz w:val="18"/>
                  <w:szCs w:val="18"/>
                </w:rPr>
                <w:br/>
                <w:t>CA_n77A-n257A/G</w:t>
              </w:r>
            </w:ins>
          </w:p>
        </w:tc>
        <w:tc>
          <w:tcPr>
            <w:tcW w:w="1144" w:type="dxa"/>
            <w:tcBorders>
              <w:left w:val="single" w:sz="4" w:space="0" w:color="auto"/>
              <w:bottom w:val="single" w:sz="4" w:space="0" w:color="auto"/>
              <w:right w:val="single" w:sz="4" w:space="0" w:color="auto"/>
            </w:tcBorders>
            <w:vAlign w:val="center"/>
          </w:tcPr>
          <w:p w14:paraId="3E1CF415" w14:textId="77777777" w:rsidR="004B50CA" w:rsidRPr="003C1245" w:rsidRDefault="004B50CA" w:rsidP="00EC6360">
            <w:pPr>
              <w:keepNext/>
              <w:keepLines/>
              <w:spacing w:after="0"/>
              <w:jc w:val="center"/>
              <w:rPr>
                <w:ins w:id="1403" w:author="Per Lindell" w:date="2024-11-26T13:07:00Z"/>
                <w:rFonts w:ascii="Arial" w:hAnsi="Arial"/>
                <w:sz w:val="18"/>
                <w:lang w:val="en-US"/>
              </w:rPr>
            </w:pPr>
            <w:ins w:id="1404" w:author="Per Lindell" w:date="2024-11-26T13:07: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7CC929B" w14:textId="77777777" w:rsidR="004B50CA" w:rsidRPr="003C1245" w:rsidRDefault="004B50CA" w:rsidP="00EC6360">
            <w:pPr>
              <w:keepNext/>
              <w:keepLines/>
              <w:spacing w:after="0"/>
              <w:jc w:val="center"/>
              <w:rPr>
                <w:ins w:id="1405" w:author="Per Lindell" w:date="2024-11-26T13:07:00Z"/>
                <w:rFonts w:ascii="Arial" w:hAnsi="Arial"/>
                <w:sz w:val="18"/>
                <w:lang w:val="en-US" w:bidi="ar"/>
              </w:rPr>
            </w:pPr>
            <w:ins w:id="1406" w:author="Per Lindell" w:date="2024-11-26T13:07: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E21415C" w14:textId="77777777" w:rsidR="004B50CA" w:rsidRPr="003C1245" w:rsidRDefault="004B50CA" w:rsidP="00EC6360">
            <w:pPr>
              <w:keepNext/>
              <w:keepLines/>
              <w:spacing w:after="0"/>
              <w:jc w:val="center"/>
              <w:rPr>
                <w:ins w:id="1407" w:author="Per Lindell" w:date="2024-11-26T13:07:00Z"/>
                <w:rFonts w:ascii="Arial" w:hAnsi="Arial"/>
                <w:sz w:val="18"/>
                <w:lang w:eastAsia="zh-CN"/>
              </w:rPr>
            </w:pPr>
            <w:ins w:id="1408" w:author="Per Lindell" w:date="2024-11-26T13:07:00Z">
              <w:r>
                <w:rPr>
                  <w:rFonts w:ascii="Arial" w:hAnsi="Arial" w:cs="Arial"/>
                  <w:sz w:val="18"/>
                  <w:szCs w:val="18"/>
                </w:rPr>
                <w:t>0</w:t>
              </w:r>
            </w:ins>
          </w:p>
        </w:tc>
      </w:tr>
      <w:tr w:rsidR="004B50CA" w:rsidRPr="003C1245" w14:paraId="64ABB9BF" w14:textId="77777777" w:rsidTr="00EC6360">
        <w:trPr>
          <w:trHeight w:val="187"/>
          <w:jc w:val="center"/>
          <w:ins w:id="1409"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02BA8F45" w14:textId="77777777" w:rsidR="004B50CA" w:rsidRPr="003C1245" w:rsidRDefault="004B50CA" w:rsidP="00EC6360">
            <w:pPr>
              <w:keepNext/>
              <w:keepLines/>
              <w:spacing w:after="0"/>
              <w:jc w:val="center"/>
              <w:rPr>
                <w:ins w:id="1410"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170B67" w14:textId="77777777" w:rsidR="004B50CA" w:rsidRPr="003C1245" w:rsidRDefault="004B50CA" w:rsidP="00EC6360">
            <w:pPr>
              <w:keepNext/>
              <w:keepLines/>
              <w:spacing w:after="0"/>
              <w:jc w:val="center"/>
              <w:rPr>
                <w:ins w:id="1411"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11D573E" w14:textId="77777777" w:rsidR="004B50CA" w:rsidRPr="003C1245" w:rsidRDefault="004B50CA" w:rsidP="00EC6360">
            <w:pPr>
              <w:keepNext/>
              <w:keepLines/>
              <w:spacing w:after="0"/>
              <w:jc w:val="center"/>
              <w:rPr>
                <w:ins w:id="1412" w:author="Per Lindell" w:date="2024-11-26T13:07:00Z"/>
                <w:rFonts w:ascii="Arial" w:hAnsi="Arial"/>
                <w:sz w:val="18"/>
                <w:lang w:val="en-US"/>
              </w:rPr>
            </w:pPr>
            <w:ins w:id="1413" w:author="Per Lindell" w:date="2024-11-26T13:07: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DA8DACA" w14:textId="77777777" w:rsidR="004B50CA" w:rsidRPr="003C1245" w:rsidRDefault="004B50CA" w:rsidP="00EC6360">
            <w:pPr>
              <w:keepNext/>
              <w:keepLines/>
              <w:spacing w:after="0"/>
              <w:jc w:val="center"/>
              <w:rPr>
                <w:ins w:id="1414" w:author="Per Lindell" w:date="2024-11-26T13:07:00Z"/>
                <w:rFonts w:ascii="Arial" w:hAnsi="Arial"/>
                <w:sz w:val="18"/>
                <w:lang w:val="en-US" w:bidi="ar"/>
              </w:rPr>
            </w:pPr>
            <w:ins w:id="1415" w:author="Per Lindell" w:date="2024-11-26T13:07:00Z">
              <w:r>
                <w:rPr>
                  <w:rFonts w:ascii="Arial" w:hAnsi="Arial" w:cs="Arial"/>
                  <w:sz w:val="18"/>
                  <w:szCs w:val="18"/>
                </w:rPr>
                <w:t>CA_n77(2A)</w:t>
              </w:r>
            </w:ins>
          </w:p>
        </w:tc>
        <w:tc>
          <w:tcPr>
            <w:tcW w:w="2256" w:type="dxa"/>
            <w:gridSpan w:val="2"/>
            <w:tcBorders>
              <w:top w:val="nil"/>
              <w:left w:val="single" w:sz="4" w:space="0" w:color="auto"/>
              <w:bottom w:val="nil"/>
              <w:right w:val="single" w:sz="4" w:space="0" w:color="auto"/>
            </w:tcBorders>
            <w:shd w:val="clear" w:color="auto" w:fill="auto"/>
            <w:vAlign w:val="center"/>
          </w:tcPr>
          <w:p w14:paraId="21DE3533" w14:textId="77777777" w:rsidR="004B50CA" w:rsidRPr="003C1245" w:rsidRDefault="004B50CA" w:rsidP="00EC6360">
            <w:pPr>
              <w:keepNext/>
              <w:keepLines/>
              <w:spacing w:after="0"/>
              <w:jc w:val="center"/>
              <w:rPr>
                <w:ins w:id="1416" w:author="Per Lindell" w:date="2024-11-26T13:07:00Z"/>
                <w:rFonts w:ascii="Arial" w:hAnsi="Arial"/>
                <w:sz w:val="18"/>
                <w:lang w:eastAsia="zh-CN"/>
              </w:rPr>
            </w:pPr>
          </w:p>
        </w:tc>
      </w:tr>
      <w:tr w:rsidR="004B50CA" w:rsidRPr="003C1245" w14:paraId="3F1D36BB" w14:textId="77777777" w:rsidTr="00EC6360">
        <w:trPr>
          <w:trHeight w:val="187"/>
          <w:jc w:val="center"/>
          <w:ins w:id="1417"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2B01B485" w14:textId="77777777" w:rsidR="004B50CA" w:rsidRPr="003C1245" w:rsidRDefault="004B50CA" w:rsidP="00EC6360">
            <w:pPr>
              <w:keepNext/>
              <w:keepLines/>
              <w:spacing w:after="0"/>
              <w:jc w:val="center"/>
              <w:rPr>
                <w:ins w:id="1418"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772DE0" w14:textId="77777777" w:rsidR="004B50CA" w:rsidRPr="003C1245" w:rsidRDefault="004B50CA" w:rsidP="00EC6360">
            <w:pPr>
              <w:keepNext/>
              <w:keepLines/>
              <w:spacing w:after="0"/>
              <w:jc w:val="center"/>
              <w:rPr>
                <w:ins w:id="1419"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627E93B" w14:textId="77777777" w:rsidR="004B50CA" w:rsidRPr="003C1245" w:rsidRDefault="004B50CA" w:rsidP="00EC6360">
            <w:pPr>
              <w:keepNext/>
              <w:keepLines/>
              <w:spacing w:after="0"/>
              <w:jc w:val="center"/>
              <w:rPr>
                <w:ins w:id="1420" w:author="Per Lindell" w:date="2024-11-26T13:07:00Z"/>
                <w:rFonts w:ascii="Arial" w:hAnsi="Arial"/>
                <w:sz w:val="18"/>
                <w:lang w:val="en-US"/>
              </w:rPr>
            </w:pPr>
            <w:ins w:id="1421" w:author="Per Lindell" w:date="2024-11-26T13:07:00Z">
              <w:r>
                <w:rPr>
                  <w:rFonts w:ascii="Arial" w:hAnsi="Arial" w:cs="Arial"/>
                  <w:sz w:val="18"/>
                  <w:szCs w:val="18"/>
                </w:rPr>
                <w:t>n257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42B43D7" w14:textId="77777777" w:rsidR="004B50CA" w:rsidRPr="003C1245" w:rsidRDefault="004B50CA" w:rsidP="00EC6360">
            <w:pPr>
              <w:keepNext/>
              <w:keepLines/>
              <w:spacing w:after="0"/>
              <w:jc w:val="center"/>
              <w:rPr>
                <w:ins w:id="1422" w:author="Per Lindell" w:date="2024-11-26T13:07:00Z"/>
                <w:rFonts w:ascii="Arial" w:hAnsi="Arial"/>
                <w:sz w:val="18"/>
                <w:lang w:val="en-US" w:bidi="ar"/>
              </w:rPr>
            </w:pPr>
            <w:ins w:id="1423" w:author="Per Lindell" w:date="2024-11-26T13:07:00Z">
              <w:r w:rsidRPr="00DD76E4">
                <w:rPr>
                  <w:rFonts w:ascii="Arial" w:hAnsi="Arial" w:cs="Arial"/>
                  <w:sz w:val="18"/>
                  <w:szCs w:val="18"/>
                </w:rPr>
                <w:t>CA_n257G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AD66CEA" w14:textId="77777777" w:rsidR="004B50CA" w:rsidRPr="003C1245" w:rsidRDefault="004B50CA" w:rsidP="00EC6360">
            <w:pPr>
              <w:keepNext/>
              <w:keepLines/>
              <w:spacing w:after="0"/>
              <w:jc w:val="center"/>
              <w:rPr>
                <w:ins w:id="1424" w:author="Per Lindell" w:date="2024-11-26T13:07:00Z"/>
                <w:rFonts w:ascii="Arial" w:hAnsi="Arial"/>
                <w:sz w:val="18"/>
                <w:lang w:eastAsia="zh-CN"/>
              </w:rPr>
            </w:pPr>
          </w:p>
        </w:tc>
      </w:tr>
      <w:tr w:rsidR="004B50CA" w:rsidRPr="003C1245" w:rsidDel="00E3283D" w14:paraId="02A994A1" w14:textId="77777777" w:rsidTr="00EC6360">
        <w:trPr>
          <w:trHeight w:val="187"/>
          <w:jc w:val="center"/>
          <w:ins w:id="1425"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5EC98929" w14:textId="77777777" w:rsidR="004B50CA" w:rsidRPr="004969F1" w:rsidDel="00E3283D" w:rsidRDefault="004B50CA" w:rsidP="00EC6360">
            <w:pPr>
              <w:keepNext/>
              <w:keepLines/>
              <w:spacing w:after="0"/>
              <w:jc w:val="center"/>
              <w:rPr>
                <w:ins w:id="1426" w:author="Per Lindell" w:date="2024-11-26T13:07:00Z"/>
                <w:rFonts w:ascii="Arial" w:hAnsi="Arial"/>
                <w:sz w:val="18"/>
              </w:rPr>
            </w:pPr>
            <w:ins w:id="1427" w:author="Per Lindell" w:date="2024-11-26T13:07:00Z">
              <w:r w:rsidRPr="004969F1">
                <w:rPr>
                  <w:rFonts w:ascii="Arial" w:hAnsi="Arial" w:cs="Arial"/>
                  <w:sz w:val="18"/>
                  <w:szCs w:val="18"/>
                </w:rPr>
                <w:t>CA_n25A-n77A-n260A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49FD2F1" w14:textId="77777777" w:rsidR="004B50CA" w:rsidRPr="004969F1" w:rsidRDefault="004B50CA" w:rsidP="00EC6360">
            <w:pPr>
              <w:keepNext/>
              <w:keepLines/>
              <w:spacing w:after="0"/>
              <w:jc w:val="center"/>
              <w:rPr>
                <w:ins w:id="1428" w:author="Per Lindell" w:date="2024-11-26T13:07:00Z"/>
                <w:rFonts w:ascii="Arial" w:hAnsi="Arial" w:cs="Arial"/>
                <w:sz w:val="18"/>
                <w:szCs w:val="18"/>
              </w:rPr>
            </w:pPr>
            <w:ins w:id="1429" w:author="Per Lindell" w:date="2024-11-26T13:07:00Z">
              <w:r w:rsidRPr="004969F1">
                <w:rPr>
                  <w:rFonts w:ascii="Arial" w:hAnsi="Arial" w:cs="Arial"/>
                  <w:sz w:val="18"/>
                  <w:szCs w:val="18"/>
                </w:rPr>
                <w:t>CA_n25A-n77A</w:t>
              </w:r>
            </w:ins>
          </w:p>
          <w:p w14:paraId="326C5AB7" w14:textId="77777777" w:rsidR="004B50CA" w:rsidRPr="004969F1" w:rsidRDefault="004B50CA" w:rsidP="00EC6360">
            <w:pPr>
              <w:keepNext/>
              <w:keepLines/>
              <w:spacing w:after="0"/>
              <w:jc w:val="center"/>
              <w:rPr>
                <w:ins w:id="1430" w:author="Per Lindell" w:date="2024-11-26T13:07:00Z"/>
                <w:rFonts w:ascii="Arial" w:hAnsi="Arial" w:cs="Arial"/>
                <w:sz w:val="18"/>
                <w:szCs w:val="18"/>
              </w:rPr>
            </w:pPr>
            <w:ins w:id="1431" w:author="Per Lindell" w:date="2024-11-26T13:07:00Z">
              <w:r w:rsidRPr="004969F1">
                <w:rPr>
                  <w:rFonts w:ascii="Arial" w:hAnsi="Arial" w:cs="Arial"/>
                  <w:sz w:val="18"/>
                  <w:szCs w:val="18"/>
                </w:rPr>
                <w:t>CA_n25A-n260A</w:t>
              </w:r>
            </w:ins>
          </w:p>
          <w:p w14:paraId="01E0FF5E" w14:textId="77777777" w:rsidR="004B50CA" w:rsidRPr="004969F1" w:rsidDel="00E3283D" w:rsidRDefault="004B50CA" w:rsidP="00EC6360">
            <w:pPr>
              <w:keepNext/>
              <w:keepLines/>
              <w:spacing w:after="0"/>
              <w:jc w:val="center"/>
              <w:rPr>
                <w:ins w:id="1432" w:author="Per Lindell" w:date="2024-11-26T13:07:00Z"/>
                <w:rFonts w:ascii="Arial" w:hAnsi="Arial"/>
                <w:sz w:val="18"/>
              </w:rPr>
            </w:pPr>
            <w:ins w:id="1433" w:author="Per Lindell" w:date="2024-11-26T13:07:00Z">
              <w:r w:rsidRPr="004969F1">
                <w:rPr>
                  <w:rFonts w:ascii="Arial" w:hAnsi="Arial" w:cs="Arial"/>
                  <w:sz w:val="18"/>
                  <w:szCs w:val="18"/>
                </w:rPr>
                <w:t>CA_n77A-n260A</w:t>
              </w:r>
            </w:ins>
          </w:p>
        </w:tc>
        <w:tc>
          <w:tcPr>
            <w:tcW w:w="1144" w:type="dxa"/>
            <w:tcBorders>
              <w:left w:val="single" w:sz="4" w:space="0" w:color="auto"/>
              <w:bottom w:val="single" w:sz="4" w:space="0" w:color="auto"/>
              <w:right w:val="single" w:sz="4" w:space="0" w:color="auto"/>
            </w:tcBorders>
            <w:vAlign w:val="center"/>
          </w:tcPr>
          <w:p w14:paraId="2FB1674E" w14:textId="77777777" w:rsidR="004B50CA" w:rsidRPr="004969F1" w:rsidDel="00E3283D" w:rsidRDefault="004B50CA" w:rsidP="00EC6360">
            <w:pPr>
              <w:keepNext/>
              <w:keepLines/>
              <w:spacing w:after="0"/>
              <w:jc w:val="center"/>
              <w:rPr>
                <w:ins w:id="1434" w:author="Per Lindell" w:date="2024-11-26T13:07:00Z"/>
                <w:rFonts w:ascii="Arial" w:hAnsi="Arial" w:cs="Arial"/>
                <w:sz w:val="18"/>
                <w:szCs w:val="18"/>
              </w:rPr>
            </w:pPr>
            <w:ins w:id="1435" w:author="Per Lindell" w:date="2024-11-26T13:07:00Z">
              <w:r w:rsidRPr="004969F1">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D4F0FB" w14:textId="77777777" w:rsidR="004B50CA" w:rsidRPr="004969F1" w:rsidDel="00E3283D" w:rsidRDefault="004B50CA" w:rsidP="00EC6360">
            <w:pPr>
              <w:keepNext/>
              <w:keepLines/>
              <w:spacing w:after="0"/>
              <w:jc w:val="center"/>
              <w:rPr>
                <w:ins w:id="1436" w:author="Per Lindell" w:date="2024-11-26T13:07:00Z"/>
                <w:rFonts w:ascii="Arial" w:hAnsi="Arial" w:cs="Arial"/>
                <w:sz w:val="18"/>
                <w:szCs w:val="18"/>
              </w:rPr>
            </w:pPr>
            <w:ins w:id="1437" w:author="Per Lindell" w:date="2024-11-26T13:07:00Z">
              <w:r w:rsidRPr="004969F1">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B2DAF43" w14:textId="77777777" w:rsidR="004B50CA" w:rsidRPr="004969F1" w:rsidDel="00E3283D" w:rsidRDefault="004B50CA" w:rsidP="00EC6360">
            <w:pPr>
              <w:keepNext/>
              <w:keepLines/>
              <w:spacing w:after="0"/>
              <w:jc w:val="center"/>
              <w:rPr>
                <w:ins w:id="1438" w:author="Per Lindell" w:date="2024-11-26T13:07:00Z"/>
                <w:rFonts w:ascii="Arial" w:hAnsi="Arial"/>
                <w:sz w:val="18"/>
                <w:lang w:eastAsia="zh-CN"/>
              </w:rPr>
            </w:pPr>
            <w:ins w:id="1439" w:author="Per Lindell" w:date="2024-11-26T13:07:00Z">
              <w:r w:rsidRPr="004969F1">
                <w:rPr>
                  <w:rFonts w:ascii="Arial" w:hAnsi="Arial" w:cs="Arial"/>
                  <w:sz w:val="18"/>
                  <w:szCs w:val="18"/>
                </w:rPr>
                <w:t>0</w:t>
              </w:r>
            </w:ins>
          </w:p>
        </w:tc>
      </w:tr>
      <w:tr w:rsidR="004B50CA" w:rsidRPr="003C1245" w:rsidDel="00E3283D" w14:paraId="197A36D7" w14:textId="77777777" w:rsidTr="00EC6360">
        <w:trPr>
          <w:trHeight w:val="187"/>
          <w:jc w:val="center"/>
          <w:ins w:id="1440"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3EB79E8F" w14:textId="77777777" w:rsidR="004B50CA" w:rsidRPr="004969F1" w:rsidDel="00E3283D" w:rsidRDefault="004B50CA" w:rsidP="00EC6360">
            <w:pPr>
              <w:keepNext/>
              <w:keepLines/>
              <w:spacing w:after="0"/>
              <w:jc w:val="center"/>
              <w:rPr>
                <w:ins w:id="1441"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4AA507" w14:textId="77777777" w:rsidR="004B50CA" w:rsidRPr="004969F1" w:rsidDel="00E3283D" w:rsidRDefault="004B50CA" w:rsidP="00EC6360">
            <w:pPr>
              <w:keepNext/>
              <w:keepLines/>
              <w:spacing w:after="0"/>
              <w:jc w:val="center"/>
              <w:rPr>
                <w:ins w:id="1442"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BA9B630" w14:textId="77777777" w:rsidR="004B50CA" w:rsidRPr="004969F1" w:rsidDel="00E3283D" w:rsidRDefault="004B50CA" w:rsidP="00EC6360">
            <w:pPr>
              <w:keepNext/>
              <w:keepLines/>
              <w:spacing w:after="0"/>
              <w:jc w:val="center"/>
              <w:rPr>
                <w:ins w:id="1443" w:author="Per Lindell" w:date="2024-11-26T13:07:00Z"/>
                <w:rFonts w:ascii="Arial" w:hAnsi="Arial" w:cs="Arial"/>
                <w:sz w:val="18"/>
                <w:szCs w:val="18"/>
              </w:rPr>
            </w:pPr>
            <w:ins w:id="1444" w:author="Per Lindell" w:date="2024-11-26T13:07:00Z">
              <w:r w:rsidRPr="004969F1">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8BF3590" w14:textId="77777777" w:rsidR="004B50CA" w:rsidRPr="004969F1" w:rsidDel="00E3283D" w:rsidRDefault="004B50CA" w:rsidP="00EC6360">
            <w:pPr>
              <w:keepNext/>
              <w:keepLines/>
              <w:spacing w:after="0"/>
              <w:jc w:val="center"/>
              <w:rPr>
                <w:ins w:id="1445" w:author="Per Lindell" w:date="2024-11-26T13:07:00Z"/>
                <w:rFonts w:ascii="Arial" w:hAnsi="Arial" w:cs="Arial"/>
                <w:sz w:val="18"/>
                <w:szCs w:val="18"/>
              </w:rPr>
            </w:pPr>
            <w:ins w:id="1446" w:author="Per Lindell" w:date="2024-11-26T13:07:00Z">
              <w:r w:rsidRPr="004969F1">
                <w:rPr>
                  <w:rFonts w:ascii="Arial" w:hAnsi="Arial" w:cs="Arial"/>
                  <w:sz w:val="18"/>
                  <w:szCs w:val="18"/>
                </w:rPr>
                <w:t>10, 15, 20, 25, 30, 40, 50, 60, 70, 80, 90, 100</w:t>
              </w:r>
            </w:ins>
          </w:p>
        </w:tc>
        <w:tc>
          <w:tcPr>
            <w:tcW w:w="2256" w:type="dxa"/>
            <w:gridSpan w:val="2"/>
            <w:tcBorders>
              <w:top w:val="nil"/>
              <w:left w:val="single" w:sz="4" w:space="0" w:color="auto"/>
              <w:bottom w:val="nil"/>
              <w:right w:val="single" w:sz="4" w:space="0" w:color="auto"/>
            </w:tcBorders>
            <w:shd w:val="clear" w:color="auto" w:fill="auto"/>
            <w:vAlign w:val="center"/>
          </w:tcPr>
          <w:p w14:paraId="5A76C541" w14:textId="77777777" w:rsidR="004B50CA" w:rsidRPr="004969F1" w:rsidDel="00E3283D" w:rsidRDefault="004B50CA" w:rsidP="00EC6360">
            <w:pPr>
              <w:keepNext/>
              <w:keepLines/>
              <w:spacing w:after="0"/>
              <w:jc w:val="center"/>
              <w:rPr>
                <w:ins w:id="1447" w:author="Per Lindell" w:date="2024-11-26T13:07:00Z"/>
                <w:rFonts w:ascii="Arial" w:hAnsi="Arial"/>
                <w:sz w:val="18"/>
                <w:lang w:eastAsia="zh-CN"/>
              </w:rPr>
            </w:pPr>
          </w:p>
        </w:tc>
      </w:tr>
      <w:tr w:rsidR="004B50CA" w:rsidRPr="003C1245" w:rsidDel="00E3283D" w14:paraId="4CABD772" w14:textId="77777777" w:rsidTr="00EC6360">
        <w:trPr>
          <w:trHeight w:val="187"/>
          <w:jc w:val="center"/>
          <w:ins w:id="1448"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0096A2FC" w14:textId="77777777" w:rsidR="004B50CA" w:rsidRPr="004969F1" w:rsidDel="00E3283D" w:rsidRDefault="004B50CA" w:rsidP="00EC6360">
            <w:pPr>
              <w:keepNext/>
              <w:keepLines/>
              <w:spacing w:after="0"/>
              <w:jc w:val="center"/>
              <w:rPr>
                <w:ins w:id="1449"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F75EF6" w14:textId="77777777" w:rsidR="004B50CA" w:rsidRPr="004969F1" w:rsidDel="00E3283D" w:rsidRDefault="004B50CA" w:rsidP="00EC6360">
            <w:pPr>
              <w:keepNext/>
              <w:keepLines/>
              <w:spacing w:after="0"/>
              <w:jc w:val="center"/>
              <w:rPr>
                <w:ins w:id="1450"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602CCCD" w14:textId="77777777" w:rsidR="004B50CA" w:rsidRPr="004969F1" w:rsidDel="00E3283D" w:rsidRDefault="004B50CA" w:rsidP="00EC6360">
            <w:pPr>
              <w:keepNext/>
              <w:keepLines/>
              <w:spacing w:after="0"/>
              <w:jc w:val="center"/>
              <w:rPr>
                <w:ins w:id="1451" w:author="Per Lindell" w:date="2024-11-26T13:07:00Z"/>
                <w:rFonts w:ascii="Arial" w:hAnsi="Arial" w:cs="Arial"/>
                <w:sz w:val="18"/>
                <w:szCs w:val="18"/>
              </w:rPr>
            </w:pPr>
            <w:ins w:id="1452" w:author="Per Lindell" w:date="2024-11-26T13:07:00Z">
              <w:r w:rsidRPr="004969F1">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47793C0" w14:textId="77777777" w:rsidR="004B50CA" w:rsidRPr="004969F1" w:rsidDel="00E3283D" w:rsidRDefault="004B50CA" w:rsidP="00EC6360">
            <w:pPr>
              <w:keepNext/>
              <w:keepLines/>
              <w:spacing w:after="0"/>
              <w:jc w:val="center"/>
              <w:rPr>
                <w:ins w:id="1453" w:author="Per Lindell" w:date="2024-11-26T13:07:00Z"/>
                <w:rFonts w:ascii="Arial" w:hAnsi="Arial" w:cs="Arial"/>
                <w:sz w:val="18"/>
                <w:szCs w:val="18"/>
              </w:rPr>
            </w:pPr>
            <w:ins w:id="1454" w:author="Per Lindell" w:date="2024-11-26T13:07:00Z">
              <w:r w:rsidRPr="004969F1">
                <w:rPr>
                  <w:rFonts w:ascii="Arial" w:hAnsi="Arial"/>
                  <w:sz w:val="18"/>
                  <w:lang w:val="en-US" w:bidi="ar"/>
                </w:rPr>
                <w:t>50, 100, 200, 400</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A6C0294" w14:textId="77777777" w:rsidR="004B50CA" w:rsidRPr="004969F1" w:rsidDel="00E3283D" w:rsidRDefault="004B50CA" w:rsidP="00EC6360">
            <w:pPr>
              <w:keepNext/>
              <w:keepLines/>
              <w:spacing w:after="0"/>
              <w:jc w:val="center"/>
              <w:rPr>
                <w:ins w:id="1455" w:author="Per Lindell" w:date="2024-11-26T13:07:00Z"/>
                <w:rFonts w:ascii="Arial" w:hAnsi="Arial"/>
                <w:sz w:val="18"/>
                <w:lang w:eastAsia="zh-CN"/>
              </w:rPr>
            </w:pPr>
          </w:p>
        </w:tc>
      </w:tr>
      <w:tr w:rsidR="004B50CA" w:rsidRPr="003C1245" w14:paraId="1D0E1F11" w14:textId="77777777" w:rsidTr="00EC6360">
        <w:trPr>
          <w:trHeight w:val="187"/>
          <w:jc w:val="center"/>
          <w:ins w:id="1456"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77751351" w14:textId="77777777" w:rsidR="004B50CA" w:rsidRPr="003C1245" w:rsidRDefault="004B50CA" w:rsidP="00EC6360">
            <w:pPr>
              <w:keepNext/>
              <w:keepLines/>
              <w:spacing w:after="0"/>
              <w:jc w:val="center"/>
              <w:rPr>
                <w:ins w:id="1457" w:author="Per Lindell" w:date="2024-11-26T13:07:00Z"/>
                <w:rFonts w:ascii="Arial" w:hAnsi="Arial"/>
                <w:sz w:val="18"/>
              </w:rPr>
            </w:pPr>
            <w:ins w:id="1458" w:author="Per Lindell" w:date="2024-11-26T13:07:00Z">
              <w:r>
                <w:rPr>
                  <w:rFonts w:ascii="Arial" w:hAnsi="Arial" w:cs="Arial"/>
                  <w:sz w:val="18"/>
                  <w:szCs w:val="18"/>
                </w:rPr>
                <w:t>CA_n25A-n77A-n260G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17301A3" w14:textId="77777777" w:rsidR="004B50CA" w:rsidRPr="003C1245" w:rsidRDefault="004B50CA" w:rsidP="00EC6360">
            <w:pPr>
              <w:keepNext/>
              <w:keepLines/>
              <w:spacing w:after="0"/>
              <w:jc w:val="center"/>
              <w:rPr>
                <w:ins w:id="1459" w:author="Per Lindell" w:date="2024-11-26T13:07:00Z"/>
                <w:rFonts w:ascii="Arial" w:hAnsi="Arial"/>
                <w:sz w:val="18"/>
              </w:rPr>
            </w:pPr>
            <w:ins w:id="1460" w:author="Per Lindell" w:date="2024-11-26T13:07:00Z">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CA_n77A-n260A/G</w:t>
              </w:r>
            </w:ins>
          </w:p>
        </w:tc>
        <w:tc>
          <w:tcPr>
            <w:tcW w:w="1144" w:type="dxa"/>
            <w:tcBorders>
              <w:left w:val="single" w:sz="4" w:space="0" w:color="auto"/>
              <w:bottom w:val="single" w:sz="4" w:space="0" w:color="auto"/>
              <w:right w:val="single" w:sz="4" w:space="0" w:color="auto"/>
            </w:tcBorders>
            <w:vAlign w:val="center"/>
          </w:tcPr>
          <w:p w14:paraId="1412A3C2" w14:textId="77777777" w:rsidR="004B50CA" w:rsidRPr="003C1245" w:rsidRDefault="004B50CA" w:rsidP="00EC6360">
            <w:pPr>
              <w:keepNext/>
              <w:keepLines/>
              <w:spacing w:after="0"/>
              <w:jc w:val="center"/>
              <w:rPr>
                <w:ins w:id="1461" w:author="Per Lindell" w:date="2024-11-26T13:07:00Z"/>
                <w:rFonts w:ascii="Arial" w:hAnsi="Arial"/>
                <w:sz w:val="18"/>
                <w:lang w:val="en-US"/>
              </w:rPr>
            </w:pPr>
            <w:ins w:id="1462" w:author="Per Lindell" w:date="2024-11-26T13:07: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20FF47" w14:textId="77777777" w:rsidR="004B50CA" w:rsidRPr="003C1245" w:rsidRDefault="004B50CA" w:rsidP="00EC6360">
            <w:pPr>
              <w:keepNext/>
              <w:keepLines/>
              <w:spacing w:after="0"/>
              <w:jc w:val="center"/>
              <w:rPr>
                <w:ins w:id="1463" w:author="Per Lindell" w:date="2024-11-26T13:07:00Z"/>
                <w:rFonts w:ascii="Arial" w:hAnsi="Arial"/>
                <w:sz w:val="18"/>
                <w:lang w:val="en-US" w:bidi="ar"/>
              </w:rPr>
            </w:pPr>
            <w:ins w:id="1464" w:author="Per Lindell" w:date="2024-11-26T13:07: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4EEE0A4E" w14:textId="77777777" w:rsidR="004B50CA" w:rsidRPr="003C1245" w:rsidRDefault="004B50CA" w:rsidP="00EC6360">
            <w:pPr>
              <w:keepNext/>
              <w:keepLines/>
              <w:spacing w:after="0"/>
              <w:jc w:val="center"/>
              <w:rPr>
                <w:ins w:id="1465" w:author="Per Lindell" w:date="2024-11-26T13:07:00Z"/>
                <w:rFonts w:ascii="Arial" w:hAnsi="Arial"/>
                <w:sz w:val="18"/>
                <w:lang w:eastAsia="zh-CN"/>
              </w:rPr>
            </w:pPr>
            <w:ins w:id="1466" w:author="Per Lindell" w:date="2024-11-26T13:07:00Z">
              <w:r>
                <w:rPr>
                  <w:rFonts w:ascii="Arial" w:hAnsi="Arial" w:cs="Arial"/>
                  <w:sz w:val="18"/>
                  <w:szCs w:val="18"/>
                </w:rPr>
                <w:t>0</w:t>
              </w:r>
            </w:ins>
          </w:p>
        </w:tc>
      </w:tr>
      <w:tr w:rsidR="004B50CA" w:rsidRPr="003C1245" w14:paraId="324B8D9C" w14:textId="77777777" w:rsidTr="00EC6360">
        <w:trPr>
          <w:trHeight w:val="187"/>
          <w:jc w:val="center"/>
          <w:ins w:id="1467"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41CA82A7" w14:textId="77777777" w:rsidR="004B50CA" w:rsidRPr="003C1245" w:rsidRDefault="004B50CA" w:rsidP="00EC6360">
            <w:pPr>
              <w:keepNext/>
              <w:keepLines/>
              <w:spacing w:after="0"/>
              <w:jc w:val="center"/>
              <w:rPr>
                <w:ins w:id="1468"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1031258" w14:textId="77777777" w:rsidR="004B50CA" w:rsidRPr="003C1245" w:rsidRDefault="004B50CA" w:rsidP="00EC6360">
            <w:pPr>
              <w:keepNext/>
              <w:keepLines/>
              <w:spacing w:after="0"/>
              <w:jc w:val="center"/>
              <w:rPr>
                <w:ins w:id="1469"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DE36CFF" w14:textId="77777777" w:rsidR="004B50CA" w:rsidRPr="003C1245" w:rsidRDefault="004B50CA" w:rsidP="00EC6360">
            <w:pPr>
              <w:keepNext/>
              <w:keepLines/>
              <w:spacing w:after="0"/>
              <w:jc w:val="center"/>
              <w:rPr>
                <w:ins w:id="1470" w:author="Per Lindell" w:date="2024-11-26T13:07:00Z"/>
                <w:rFonts w:ascii="Arial" w:hAnsi="Arial"/>
                <w:sz w:val="18"/>
                <w:lang w:val="en-US"/>
              </w:rPr>
            </w:pPr>
            <w:ins w:id="1471" w:author="Per Lindell" w:date="2024-11-26T13:07: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8D940DC" w14:textId="77777777" w:rsidR="004B50CA" w:rsidRPr="003C1245" w:rsidRDefault="004B50CA" w:rsidP="00EC6360">
            <w:pPr>
              <w:keepNext/>
              <w:keepLines/>
              <w:spacing w:after="0"/>
              <w:jc w:val="center"/>
              <w:rPr>
                <w:ins w:id="1472" w:author="Per Lindell" w:date="2024-11-26T13:07:00Z"/>
                <w:rFonts w:ascii="Arial" w:hAnsi="Arial"/>
                <w:sz w:val="18"/>
                <w:lang w:val="en-US" w:bidi="ar"/>
              </w:rPr>
            </w:pPr>
            <w:ins w:id="1473" w:author="Per Lindell" w:date="2024-11-26T13:07:00Z">
              <w:r>
                <w:rPr>
                  <w:rFonts w:ascii="Arial" w:hAnsi="Arial" w:cs="Arial"/>
                  <w:sz w:val="18"/>
                  <w:szCs w:val="18"/>
                </w:rPr>
                <w:t>10, 15, 20, 25, 30, 40, 50, 60, 70, 80, 90, 100</w:t>
              </w:r>
            </w:ins>
          </w:p>
        </w:tc>
        <w:tc>
          <w:tcPr>
            <w:tcW w:w="2256" w:type="dxa"/>
            <w:gridSpan w:val="2"/>
            <w:tcBorders>
              <w:top w:val="nil"/>
              <w:left w:val="single" w:sz="4" w:space="0" w:color="auto"/>
              <w:bottom w:val="nil"/>
              <w:right w:val="single" w:sz="4" w:space="0" w:color="auto"/>
            </w:tcBorders>
            <w:shd w:val="clear" w:color="auto" w:fill="auto"/>
            <w:vAlign w:val="center"/>
          </w:tcPr>
          <w:p w14:paraId="219A2A0A" w14:textId="77777777" w:rsidR="004B50CA" w:rsidRPr="003C1245" w:rsidRDefault="004B50CA" w:rsidP="00EC6360">
            <w:pPr>
              <w:keepNext/>
              <w:keepLines/>
              <w:spacing w:after="0"/>
              <w:jc w:val="center"/>
              <w:rPr>
                <w:ins w:id="1474" w:author="Per Lindell" w:date="2024-11-26T13:07:00Z"/>
                <w:rFonts w:ascii="Arial" w:hAnsi="Arial"/>
                <w:sz w:val="18"/>
                <w:lang w:eastAsia="zh-CN"/>
              </w:rPr>
            </w:pPr>
          </w:p>
        </w:tc>
      </w:tr>
      <w:tr w:rsidR="004B50CA" w:rsidRPr="003C1245" w14:paraId="4365AA7D" w14:textId="77777777" w:rsidTr="00EC6360">
        <w:trPr>
          <w:trHeight w:val="187"/>
          <w:jc w:val="center"/>
          <w:ins w:id="1475"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17847A8F" w14:textId="77777777" w:rsidR="004B50CA" w:rsidRPr="003C1245" w:rsidRDefault="004B50CA" w:rsidP="00EC6360">
            <w:pPr>
              <w:keepNext/>
              <w:keepLines/>
              <w:spacing w:after="0"/>
              <w:jc w:val="center"/>
              <w:rPr>
                <w:ins w:id="1476"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5E6E1B" w14:textId="77777777" w:rsidR="004B50CA" w:rsidRPr="003C1245" w:rsidRDefault="004B50CA" w:rsidP="00EC6360">
            <w:pPr>
              <w:keepNext/>
              <w:keepLines/>
              <w:spacing w:after="0"/>
              <w:jc w:val="center"/>
              <w:rPr>
                <w:ins w:id="1477"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1B2D773" w14:textId="77777777" w:rsidR="004B50CA" w:rsidRPr="003C1245" w:rsidRDefault="004B50CA" w:rsidP="00EC6360">
            <w:pPr>
              <w:keepNext/>
              <w:keepLines/>
              <w:spacing w:after="0"/>
              <w:jc w:val="center"/>
              <w:rPr>
                <w:ins w:id="1478" w:author="Per Lindell" w:date="2024-11-26T13:07:00Z"/>
                <w:rFonts w:ascii="Arial" w:hAnsi="Arial"/>
                <w:sz w:val="18"/>
                <w:lang w:val="en-US"/>
              </w:rPr>
            </w:pPr>
            <w:ins w:id="1479" w:author="Per Lindell" w:date="2024-11-26T13:07: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5004838" w14:textId="77777777" w:rsidR="004B50CA" w:rsidRPr="003C1245" w:rsidRDefault="004B50CA" w:rsidP="00EC6360">
            <w:pPr>
              <w:keepNext/>
              <w:keepLines/>
              <w:spacing w:after="0"/>
              <w:jc w:val="center"/>
              <w:rPr>
                <w:ins w:id="1480" w:author="Per Lindell" w:date="2024-11-26T13:07:00Z"/>
                <w:rFonts w:ascii="Arial" w:hAnsi="Arial"/>
                <w:sz w:val="18"/>
                <w:lang w:val="en-US" w:bidi="ar"/>
              </w:rPr>
            </w:pPr>
            <w:ins w:id="1481" w:author="Per Lindell" w:date="2024-11-26T13:07: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6DF6656" w14:textId="77777777" w:rsidR="004B50CA" w:rsidRPr="003C1245" w:rsidRDefault="004B50CA" w:rsidP="00EC6360">
            <w:pPr>
              <w:keepNext/>
              <w:keepLines/>
              <w:spacing w:after="0"/>
              <w:jc w:val="center"/>
              <w:rPr>
                <w:ins w:id="1482" w:author="Per Lindell" w:date="2024-11-26T13:07:00Z"/>
                <w:rFonts w:ascii="Arial" w:hAnsi="Arial"/>
                <w:sz w:val="18"/>
                <w:lang w:eastAsia="zh-CN"/>
              </w:rPr>
            </w:pPr>
          </w:p>
        </w:tc>
      </w:tr>
      <w:tr w:rsidR="004B50CA" w:rsidRPr="003C1245" w14:paraId="7DB4B3DE" w14:textId="77777777" w:rsidTr="00EC6360">
        <w:trPr>
          <w:trHeight w:val="187"/>
          <w:jc w:val="center"/>
          <w:ins w:id="1483"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2E4A4E8F" w14:textId="77777777" w:rsidR="004B50CA" w:rsidRPr="003C1245" w:rsidRDefault="004B50CA" w:rsidP="00EC6360">
            <w:pPr>
              <w:keepNext/>
              <w:keepLines/>
              <w:spacing w:after="0"/>
              <w:jc w:val="center"/>
              <w:rPr>
                <w:ins w:id="1484" w:author="Per Lindell" w:date="2024-11-26T13:07:00Z"/>
                <w:rFonts w:ascii="Arial" w:hAnsi="Arial"/>
                <w:sz w:val="18"/>
              </w:rPr>
            </w:pPr>
            <w:ins w:id="1485" w:author="Per Lindell" w:date="2024-11-26T13:07:00Z">
              <w:r>
                <w:rPr>
                  <w:rFonts w:ascii="Arial" w:hAnsi="Arial" w:cs="Arial"/>
                  <w:sz w:val="18"/>
                  <w:szCs w:val="18"/>
                </w:rPr>
                <w:t>CA_n25A-n77(2A)-n260G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3B492EC" w14:textId="77777777" w:rsidR="004B50CA" w:rsidRPr="003C1245" w:rsidRDefault="004B50CA" w:rsidP="00EC6360">
            <w:pPr>
              <w:keepNext/>
              <w:keepLines/>
              <w:spacing w:after="0"/>
              <w:jc w:val="center"/>
              <w:rPr>
                <w:ins w:id="1486" w:author="Per Lindell" w:date="2024-11-26T13:07:00Z"/>
                <w:rFonts w:ascii="Arial" w:hAnsi="Arial"/>
                <w:sz w:val="18"/>
              </w:rPr>
            </w:pPr>
            <w:ins w:id="1487" w:author="Per Lindell" w:date="2024-11-26T13:07:00Z">
              <w:r>
                <w:rPr>
                  <w:rFonts w:ascii="Arial" w:hAnsi="Arial" w:cs="Arial"/>
                  <w:sz w:val="18"/>
                  <w:szCs w:val="18"/>
                </w:rPr>
                <w:t>CA_n25A-n77A</w:t>
              </w:r>
              <w:r>
                <w:rPr>
                  <w:rFonts w:ascii="Arial" w:hAnsi="Arial" w:cs="Arial"/>
                  <w:sz w:val="18"/>
                  <w:szCs w:val="18"/>
                </w:rPr>
                <w:br/>
                <w:t>CA_n25A-n260A/G</w:t>
              </w:r>
              <w:r>
                <w:rPr>
                  <w:rFonts w:ascii="Arial" w:hAnsi="Arial" w:cs="Arial"/>
                  <w:sz w:val="18"/>
                  <w:szCs w:val="18"/>
                </w:rPr>
                <w:br/>
                <w:t>CA_n77(2A)</w:t>
              </w:r>
              <w:r>
                <w:rPr>
                  <w:rFonts w:ascii="Arial" w:hAnsi="Arial" w:cs="Arial"/>
                  <w:sz w:val="18"/>
                  <w:szCs w:val="18"/>
                </w:rPr>
                <w:br/>
                <w:t>CA_n77A-n260A/G</w:t>
              </w:r>
            </w:ins>
          </w:p>
        </w:tc>
        <w:tc>
          <w:tcPr>
            <w:tcW w:w="1144" w:type="dxa"/>
            <w:tcBorders>
              <w:left w:val="single" w:sz="4" w:space="0" w:color="auto"/>
              <w:bottom w:val="single" w:sz="4" w:space="0" w:color="auto"/>
              <w:right w:val="single" w:sz="4" w:space="0" w:color="auto"/>
            </w:tcBorders>
            <w:vAlign w:val="center"/>
          </w:tcPr>
          <w:p w14:paraId="717552CE" w14:textId="77777777" w:rsidR="004B50CA" w:rsidRPr="003C1245" w:rsidRDefault="004B50CA" w:rsidP="00EC6360">
            <w:pPr>
              <w:keepNext/>
              <w:keepLines/>
              <w:spacing w:after="0"/>
              <w:jc w:val="center"/>
              <w:rPr>
                <w:ins w:id="1488" w:author="Per Lindell" w:date="2024-11-26T13:07:00Z"/>
                <w:rFonts w:ascii="Arial" w:hAnsi="Arial"/>
                <w:sz w:val="18"/>
                <w:lang w:val="en-US"/>
              </w:rPr>
            </w:pPr>
            <w:ins w:id="1489" w:author="Per Lindell" w:date="2024-11-26T13:07:00Z">
              <w:r>
                <w:rPr>
                  <w:rFonts w:ascii="Arial" w:hAnsi="Arial" w:cs="Arial"/>
                  <w:sz w:val="18"/>
                  <w:szCs w:val="18"/>
                </w:rPr>
                <w:t>n25</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CF69868" w14:textId="77777777" w:rsidR="004B50CA" w:rsidRPr="003C1245" w:rsidRDefault="004B50CA" w:rsidP="00EC6360">
            <w:pPr>
              <w:keepNext/>
              <w:keepLines/>
              <w:spacing w:after="0"/>
              <w:jc w:val="center"/>
              <w:rPr>
                <w:ins w:id="1490" w:author="Per Lindell" w:date="2024-11-26T13:07:00Z"/>
                <w:rFonts w:ascii="Arial" w:hAnsi="Arial"/>
                <w:sz w:val="18"/>
                <w:lang w:val="en-US" w:bidi="ar"/>
              </w:rPr>
            </w:pPr>
            <w:ins w:id="1491" w:author="Per Lindell" w:date="2024-11-26T13:07:00Z">
              <w:r>
                <w:rPr>
                  <w:rFonts w:ascii="Arial" w:hAnsi="Arial" w:cs="Arial"/>
                  <w:sz w:val="18"/>
                  <w:szCs w:val="18"/>
                </w:rPr>
                <w:t>5, 10, 15, 20, 25, 30, 35, 40, 45</w:t>
              </w:r>
            </w:ins>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B419317" w14:textId="77777777" w:rsidR="004B50CA" w:rsidRPr="003C1245" w:rsidRDefault="004B50CA" w:rsidP="00EC6360">
            <w:pPr>
              <w:keepNext/>
              <w:keepLines/>
              <w:spacing w:after="0"/>
              <w:jc w:val="center"/>
              <w:rPr>
                <w:ins w:id="1492" w:author="Per Lindell" w:date="2024-11-26T13:07:00Z"/>
                <w:rFonts w:ascii="Arial" w:hAnsi="Arial"/>
                <w:sz w:val="18"/>
                <w:lang w:eastAsia="zh-CN"/>
              </w:rPr>
            </w:pPr>
            <w:ins w:id="1493" w:author="Per Lindell" w:date="2024-11-26T13:07:00Z">
              <w:r>
                <w:rPr>
                  <w:rFonts w:ascii="Arial" w:hAnsi="Arial" w:cs="Arial"/>
                  <w:sz w:val="18"/>
                  <w:szCs w:val="18"/>
                </w:rPr>
                <w:t>0</w:t>
              </w:r>
            </w:ins>
          </w:p>
        </w:tc>
      </w:tr>
      <w:tr w:rsidR="004B50CA" w:rsidRPr="003C1245" w14:paraId="6BF394AB" w14:textId="77777777" w:rsidTr="00EC6360">
        <w:trPr>
          <w:trHeight w:val="187"/>
          <w:jc w:val="center"/>
          <w:ins w:id="1494"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186535AD" w14:textId="77777777" w:rsidR="004B50CA" w:rsidRPr="003C1245" w:rsidRDefault="004B50CA" w:rsidP="00EC6360">
            <w:pPr>
              <w:keepNext/>
              <w:keepLines/>
              <w:spacing w:after="0"/>
              <w:jc w:val="center"/>
              <w:rPr>
                <w:ins w:id="1495"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C8E238" w14:textId="77777777" w:rsidR="004B50CA" w:rsidRPr="003C1245" w:rsidRDefault="004B50CA" w:rsidP="00EC6360">
            <w:pPr>
              <w:keepNext/>
              <w:keepLines/>
              <w:spacing w:after="0"/>
              <w:jc w:val="center"/>
              <w:rPr>
                <w:ins w:id="1496"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E9B7D46" w14:textId="77777777" w:rsidR="004B50CA" w:rsidRPr="003C1245" w:rsidRDefault="004B50CA" w:rsidP="00EC6360">
            <w:pPr>
              <w:keepNext/>
              <w:keepLines/>
              <w:spacing w:after="0"/>
              <w:jc w:val="center"/>
              <w:rPr>
                <w:ins w:id="1497" w:author="Per Lindell" w:date="2024-11-26T13:07:00Z"/>
                <w:rFonts w:ascii="Arial" w:hAnsi="Arial"/>
                <w:sz w:val="18"/>
                <w:lang w:val="en-US"/>
              </w:rPr>
            </w:pPr>
            <w:ins w:id="1498" w:author="Per Lindell" w:date="2024-11-26T13:07:00Z">
              <w:r>
                <w:rPr>
                  <w:rFonts w:ascii="Arial" w:hAnsi="Arial" w:cs="Arial"/>
                  <w:sz w:val="18"/>
                  <w:szCs w:val="18"/>
                </w:rPr>
                <w:t>n77</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E21B4E1" w14:textId="77777777" w:rsidR="004B50CA" w:rsidRPr="003C1245" w:rsidRDefault="004B50CA" w:rsidP="00EC6360">
            <w:pPr>
              <w:keepNext/>
              <w:keepLines/>
              <w:spacing w:after="0"/>
              <w:jc w:val="center"/>
              <w:rPr>
                <w:ins w:id="1499" w:author="Per Lindell" w:date="2024-11-26T13:07:00Z"/>
                <w:rFonts w:ascii="Arial" w:hAnsi="Arial"/>
                <w:sz w:val="18"/>
                <w:lang w:val="en-US" w:bidi="ar"/>
              </w:rPr>
            </w:pPr>
            <w:ins w:id="1500" w:author="Per Lindell" w:date="2024-11-26T13:07:00Z">
              <w:r>
                <w:rPr>
                  <w:rFonts w:ascii="Arial" w:hAnsi="Arial" w:cs="Arial"/>
                  <w:sz w:val="18"/>
                  <w:szCs w:val="18"/>
                </w:rPr>
                <w:t>CA_n77(2A)</w:t>
              </w:r>
            </w:ins>
          </w:p>
        </w:tc>
        <w:tc>
          <w:tcPr>
            <w:tcW w:w="2256" w:type="dxa"/>
            <w:gridSpan w:val="2"/>
            <w:tcBorders>
              <w:top w:val="nil"/>
              <w:left w:val="single" w:sz="4" w:space="0" w:color="auto"/>
              <w:bottom w:val="nil"/>
              <w:right w:val="single" w:sz="4" w:space="0" w:color="auto"/>
            </w:tcBorders>
            <w:shd w:val="clear" w:color="auto" w:fill="auto"/>
            <w:vAlign w:val="center"/>
          </w:tcPr>
          <w:p w14:paraId="7E24FC64" w14:textId="77777777" w:rsidR="004B50CA" w:rsidRPr="003C1245" w:rsidRDefault="004B50CA" w:rsidP="00EC6360">
            <w:pPr>
              <w:keepNext/>
              <w:keepLines/>
              <w:spacing w:after="0"/>
              <w:jc w:val="center"/>
              <w:rPr>
                <w:ins w:id="1501" w:author="Per Lindell" w:date="2024-11-26T13:07:00Z"/>
                <w:rFonts w:ascii="Arial" w:hAnsi="Arial"/>
                <w:sz w:val="18"/>
                <w:lang w:eastAsia="zh-CN"/>
              </w:rPr>
            </w:pPr>
          </w:p>
        </w:tc>
      </w:tr>
      <w:tr w:rsidR="004B50CA" w:rsidRPr="003C1245" w14:paraId="19A6E11B" w14:textId="77777777" w:rsidTr="00EC6360">
        <w:trPr>
          <w:trHeight w:val="187"/>
          <w:jc w:val="center"/>
          <w:ins w:id="1502"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7A9B4633" w14:textId="77777777" w:rsidR="004B50CA" w:rsidRPr="003C1245" w:rsidRDefault="004B50CA" w:rsidP="00EC6360">
            <w:pPr>
              <w:keepNext/>
              <w:keepLines/>
              <w:spacing w:after="0"/>
              <w:jc w:val="center"/>
              <w:rPr>
                <w:ins w:id="1503"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1E109E4" w14:textId="77777777" w:rsidR="004B50CA" w:rsidRPr="003C1245" w:rsidRDefault="004B50CA" w:rsidP="00EC6360">
            <w:pPr>
              <w:keepNext/>
              <w:keepLines/>
              <w:spacing w:after="0"/>
              <w:jc w:val="center"/>
              <w:rPr>
                <w:ins w:id="1504"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14530F1" w14:textId="77777777" w:rsidR="004B50CA" w:rsidRPr="003C1245" w:rsidRDefault="004B50CA" w:rsidP="00EC6360">
            <w:pPr>
              <w:keepNext/>
              <w:keepLines/>
              <w:spacing w:after="0"/>
              <w:jc w:val="center"/>
              <w:rPr>
                <w:ins w:id="1505" w:author="Per Lindell" w:date="2024-11-26T13:07:00Z"/>
                <w:rFonts w:ascii="Arial" w:hAnsi="Arial"/>
                <w:sz w:val="18"/>
                <w:lang w:val="en-US"/>
              </w:rPr>
            </w:pPr>
            <w:ins w:id="1506" w:author="Per Lindell" w:date="2024-11-26T13:07:00Z">
              <w:r>
                <w:rPr>
                  <w:rFonts w:ascii="Arial" w:hAnsi="Arial" w:cs="Arial"/>
                  <w:sz w:val="18"/>
                  <w:szCs w:val="18"/>
                </w:rPr>
                <w:t>n260</w:t>
              </w:r>
            </w:ins>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6736178" w14:textId="77777777" w:rsidR="004B50CA" w:rsidRPr="003C1245" w:rsidRDefault="004B50CA" w:rsidP="00EC6360">
            <w:pPr>
              <w:keepNext/>
              <w:keepLines/>
              <w:spacing w:after="0"/>
              <w:jc w:val="center"/>
              <w:rPr>
                <w:ins w:id="1507" w:author="Per Lindell" w:date="2024-11-26T13:07:00Z"/>
                <w:rFonts w:ascii="Arial" w:hAnsi="Arial"/>
                <w:sz w:val="18"/>
                <w:lang w:val="en-US" w:bidi="ar"/>
              </w:rPr>
            </w:pPr>
            <w:ins w:id="1508" w:author="Per Lindell" w:date="2024-11-26T13:07: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36F2338" w14:textId="77777777" w:rsidR="004B50CA" w:rsidRPr="003C1245" w:rsidRDefault="004B50CA" w:rsidP="00EC6360">
            <w:pPr>
              <w:keepNext/>
              <w:keepLines/>
              <w:spacing w:after="0"/>
              <w:jc w:val="center"/>
              <w:rPr>
                <w:ins w:id="1509" w:author="Per Lindell" w:date="2024-11-26T13:07:00Z"/>
                <w:rFonts w:ascii="Arial" w:hAnsi="Arial"/>
                <w:sz w:val="18"/>
                <w:lang w:eastAsia="zh-CN"/>
              </w:rPr>
            </w:pPr>
          </w:p>
        </w:tc>
      </w:tr>
      <w:tr w:rsidR="004B50CA" w:rsidRPr="003C1245" w14:paraId="388DF7F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216806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2448E715" w14:textId="77777777" w:rsidR="004B50CA" w:rsidRPr="005C47E1" w:rsidRDefault="004B50CA" w:rsidP="00EC6360">
            <w:pPr>
              <w:keepNext/>
              <w:keepLines/>
              <w:spacing w:after="0"/>
              <w:jc w:val="center"/>
              <w:rPr>
                <w:rFonts w:ascii="Arial" w:hAnsi="Arial"/>
                <w:sz w:val="18"/>
                <w:lang w:val="en-US"/>
              </w:rPr>
            </w:pPr>
            <w:r w:rsidRPr="005C47E1">
              <w:rPr>
                <w:rFonts w:ascii="Arial" w:hAnsi="Arial"/>
                <w:sz w:val="18"/>
                <w:lang w:val="en-US"/>
              </w:rPr>
              <w:t>CA_n26A-n258A</w:t>
            </w:r>
          </w:p>
          <w:p w14:paraId="1BD5C72E" w14:textId="77777777" w:rsidR="004B50CA" w:rsidRPr="005C47E1" w:rsidRDefault="004B50CA" w:rsidP="00EC6360">
            <w:pPr>
              <w:keepNext/>
              <w:keepLines/>
              <w:spacing w:after="0"/>
              <w:jc w:val="center"/>
              <w:rPr>
                <w:rFonts w:ascii="Arial" w:hAnsi="Arial"/>
                <w:sz w:val="18"/>
                <w:lang w:val="en-US"/>
              </w:rPr>
            </w:pPr>
            <w:r w:rsidRPr="005C47E1">
              <w:rPr>
                <w:rFonts w:ascii="Arial" w:hAnsi="Arial"/>
                <w:sz w:val="18"/>
                <w:lang w:val="en-US"/>
              </w:rPr>
              <w:t>CA_n78A-n258A</w:t>
            </w:r>
          </w:p>
          <w:p w14:paraId="7346EC2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2DF6A98"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009009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468839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4D8AFD4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96DFDE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B2F5A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86632E"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D97A3F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1D79324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F60F79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8234FB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DB58E1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192987"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55AEEB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C84D80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572809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607FEC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C6E439" w14:textId="77777777" w:rsidR="004B50CA" w:rsidRPr="005C47E1" w:rsidRDefault="004B50CA" w:rsidP="00EC6360">
            <w:pPr>
              <w:keepNext/>
              <w:keepLines/>
              <w:spacing w:after="0"/>
              <w:jc w:val="center"/>
              <w:rPr>
                <w:rFonts w:ascii="Arial" w:hAnsi="Arial"/>
                <w:sz w:val="18"/>
                <w:lang w:val="en-US"/>
              </w:rPr>
            </w:pPr>
            <w:r w:rsidRPr="005C47E1">
              <w:rPr>
                <w:rFonts w:ascii="Arial" w:hAnsi="Arial"/>
                <w:sz w:val="18"/>
                <w:lang w:val="en-US"/>
              </w:rPr>
              <w:t>CA_n26A-n258A</w:t>
            </w:r>
          </w:p>
          <w:p w14:paraId="782E522B" w14:textId="77777777" w:rsidR="004B50CA" w:rsidRPr="005C47E1" w:rsidRDefault="004B50CA" w:rsidP="00EC6360">
            <w:pPr>
              <w:keepNext/>
              <w:keepLines/>
              <w:spacing w:after="0"/>
              <w:jc w:val="center"/>
              <w:rPr>
                <w:rFonts w:ascii="Arial" w:hAnsi="Arial"/>
                <w:sz w:val="18"/>
                <w:lang w:val="en-US"/>
              </w:rPr>
            </w:pPr>
            <w:r w:rsidRPr="005C47E1">
              <w:rPr>
                <w:rFonts w:ascii="Arial" w:hAnsi="Arial"/>
                <w:sz w:val="18"/>
                <w:lang w:val="en-US"/>
              </w:rPr>
              <w:t>CA_n78A-n258A</w:t>
            </w:r>
          </w:p>
          <w:p w14:paraId="2413384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1063C568"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98DBA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930853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00712FF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4BD02B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1F089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997355"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8EA3BB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0D01283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220B90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14A942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21E86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DD3C54"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260254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CA_n258B</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D82E89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8A7574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C6602E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8B1457" w14:textId="77777777" w:rsidR="004B50CA" w:rsidRPr="005C47E1" w:rsidRDefault="004B50CA" w:rsidP="00EC6360">
            <w:pPr>
              <w:keepNext/>
              <w:keepLines/>
              <w:spacing w:after="0"/>
              <w:jc w:val="center"/>
              <w:rPr>
                <w:rFonts w:ascii="Arial" w:hAnsi="Arial"/>
                <w:sz w:val="18"/>
                <w:lang w:val="en-US"/>
              </w:rPr>
            </w:pPr>
            <w:r w:rsidRPr="005C47E1">
              <w:rPr>
                <w:rFonts w:ascii="Arial" w:hAnsi="Arial"/>
                <w:sz w:val="18"/>
                <w:lang w:val="en-US"/>
              </w:rPr>
              <w:t>CA_n26A-n258A</w:t>
            </w:r>
          </w:p>
          <w:p w14:paraId="32982A11" w14:textId="77777777" w:rsidR="004B50CA" w:rsidRPr="005C47E1" w:rsidRDefault="004B50CA" w:rsidP="00EC6360">
            <w:pPr>
              <w:keepNext/>
              <w:keepLines/>
              <w:spacing w:after="0"/>
              <w:jc w:val="center"/>
              <w:rPr>
                <w:rFonts w:ascii="Arial" w:hAnsi="Arial"/>
                <w:sz w:val="18"/>
                <w:lang w:val="en-US"/>
              </w:rPr>
            </w:pPr>
            <w:r w:rsidRPr="005C47E1">
              <w:rPr>
                <w:rFonts w:ascii="Arial" w:hAnsi="Arial"/>
                <w:sz w:val="18"/>
                <w:lang w:val="en-US"/>
              </w:rPr>
              <w:t>CA_n78A-n258A</w:t>
            </w:r>
          </w:p>
          <w:p w14:paraId="1292AD9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2019298F"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05C07E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5A8D2A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702FE8F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CBD62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E4233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28990D"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8462E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48D360A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70A312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909470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3F80A0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A67B74"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6DAC5D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CA_n258C</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1E3B10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808599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D0D85E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D7DB99" w14:textId="77777777" w:rsidR="004B50CA" w:rsidRPr="005C47E1" w:rsidRDefault="004B50CA" w:rsidP="00EC6360">
            <w:pPr>
              <w:keepNext/>
              <w:keepLines/>
              <w:spacing w:after="0"/>
              <w:jc w:val="center"/>
              <w:rPr>
                <w:rFonts w:ascii="Arial" w:hAnsi="Arial"/>
                <w:sz w:val="18"/>
                <w:lang w:val="en-US"/>
              </w:rPr>
            </w:pPr>
            <w:r w:rsidRPr="005C47E1">
              <w:rPr>
                <w:rFonts w:ascii="Arial" w:hAnsi="Arial"/>
                <w:sz w:val="18"/>
                <w:lang w:val="en-US"/>
              </w:rPr>
              <w:t>CA_n26A-n258A</w:t>
            </w:r>
          </w:p>
          <w:p w14:paraId="661031C7" w14:textId="77777777" w:rsidR="004B50CA" w:rsidRPr="005C47E1" w:rsidRDefault="004B50CA" w:rsidP="00EC6360">
            <w:pPr>
              <w:keepNext/>
              <w:keepLines/>
              <w:spacing w:after="0"/>
              <w:jc w:val="center"/>
              <w:rPr>
                <w:rFonts w:ascii="Arial" w:hAnsi="Arial"/>
                <w:sz w:val="18"/>
                <w:lang w:val="en-US"/>
              </w:rPr>
            </w:pPr>
            <w:r w:rsidRPr="005C47E1">
              <w:rPr>
                <w:rFonts w:ascii="Arial" w:hAnsi="Arial"/>
                <w:sz w:val="18"/>
                <w:lang w:val="en-US"/>
              </w:rPr>
              <w:t>CA_n78A-n258A</w:t>
            </w:r>
          </w:p>
          <w:p w14:paraId="16529E2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7A89DF22"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642188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00B4ED8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6DE8655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362972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4DA48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ADEECB"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CAE9F1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521AEC4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0E161A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784C83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01F1E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A8D692"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53C81B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CA_n258D</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D49522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4E3B11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16B57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6E1BAACD" w14:textId="77777777" w:rsidR="004B50CA" w:rsidRPr="00521380" w:rsidRDefault="004B50CA" w:rsidP="00EC6360">
            <w:pPr>
              <w:keepNext/>
              <w:keepLines/>
              <w:spacing w:after="0"/>
              <w:jc w:val="center"/>
              <w:rPr>
                <w:rFonts w:ascii="Arial" w:hAnsi="Arial"/>
                <w:sz w:val="18"/>
                <w:lang w:val="en-US"/>
              </w:rPr>
            </w:pPr>
            <w:r w:rsidRPr="00521380">
              <w:rPr>
                <w:rFonts w:ascii="Arial" w:hAnsi="Arial"/>
                <w:sz w:val="18"/>
                <w:lang w:val="en-US"/>
              </w:rPr>
              <w:t>CA_n26A-n258A</w:t>
            </w:r>
          </w:p>
          <w:p w14:paraId="3674659F" w14:textId="77777777" w:rsidR="004B50CA" w:rsidRPr="00521380" w:rsidRDefault="004B50CA" w:rsidP="00EC6360">
            <w:pPr>
              <w:keepNext/>
              <w:keepLines/>
              <w:spacing w:after="0"/>
              <w:jc w:val="center"/>
              <w:rPr>
                <w:rFonts w:ascii="Arial" w:hAnsi="Arial"/>
                <w:sz w:val="18"/>
                <w:lang w:val="en-US"/>
              </w:rPr>
            </w:pPr>
            <w:r w:rsidRPr="00521380">
              <w:rPr>
                <w:rFonts w:ascii="Arial" w:hAnsi="Arial"/>
                <w:sz w:val="18"/>
                <w:lang w:val="en-US"/>
              </w:rPr>
              <w:t>CA_n78A-n258A</w:t>
            </w:r>
          </w:p>
          <w:p w14:paraId="2A6B550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72A91C2B"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CAA93C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16F44AB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204C722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0C977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41AA1B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BAD73F"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6E0900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0003792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DBF46B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FC38AC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B092D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FEBC7B"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A917F8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CA_n258E</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AD6CE9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9005B4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E08197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17C4EAC8" w14:textId="77777777" w:rsidR="004B50CA" w:rsidRPr="00521380" w:rsidRDefault="004B50CA" w:rsidP="00EC6360">
            <w:pPr>
              <w:keepNext/>
              <w:keepLines/>
              <w:spacing w:after="0"/>
              <w:jc w:val="center"/>
              <w:rPr>
                <w:rFonts w:ascii="Arial" w:hAnsi="Arial"/>
                <w:sz w:val="18"/>
                <w:lang w:val="en-US"/>
              </w:rPr>
            </w:pPr>
            <w:r w:rsidRPr="00521380">
              <w:rPr>
                <w:rFonts w:ascii="Arial" w:hAnsi="Arial"/>
                <w:sz w:val="18"/>
                <w:lang w:val="en-US"/>
              </w:rPr>
              <w:t>CA_n26A-n258A</w:t>
            </w:r>
          </w:p>
          <w:p w14:paraId="786FAF54" w14:textId="77777777" w:rsidR="004B50CA" w:rsidRPr="00521380" w:rsidRDefault="004B50CA" w:rsidP="00EC6360">
            <w:pPr>
              <w:keepNext/>
              <w:keepLines/>
              <w:spacing w:after="0"/>
              <w:jc w:val="center"/>
              <w:rPr>
                <w:rFonts w:ascii="Arial" w:hAnsi="Arial"/>
                <w:sz w:val="18"/>
                <w:lang w:val="en-US"/>
              </w:rPr>
            </w:pPr>
            <w:r w:rsidRPr="00521380">
              <w:rPr>
                <w:rFonts w:ascii="Arial" w:hAnsi="Arial"/>
                <w:sz w:val="18"/>
                <w:lang w:val="en-US"/>
              </w:rPr>
              <w:t>CA_n78A-n258A</w:t>
            </w:r>
          </w:p>
          <w:p w14:paraId="6FA61DF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52D7FDF8"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336F55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2E6E500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75CDB22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DBAAAF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D3E202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6417DD"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1F44CD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54344F2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9C6F4C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F398A3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7760D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CA7590"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D0CF94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CA_n258F</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5C38B6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5D88CA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0AA8A9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943B3E" w14:textId="77777777" w:rsidR="004B50CA" w:rsidRPr="00364AE9" w:rsidRDefault="004B50CA" w:rsidP="00EC6360">
            <w:pPr>
              <w:keepNext/>
              <w:keepLines/>
              <w:spacing w:after="0"/>
              <w:jc w:val="center"/>
              <w:rPr>
                <w:rFonts w:ascii="Arial" w:hAnsi="Arial"/>
                <w:sz w:val="18"/>
                <w:lang w:val="en-US"/>
              </w:rPr>
            </w:pPr>
            <w:r w:rsidRPr="00364AE9">
              <w:rPr>
                <w:rFonts w:ascii="Arial" w:hAnsi="Arial"/>
                <w:sz w:val="18"/>
                <w:lang w:val="en-US"/>
              </w:rPr>
              <w:t>CA_n26A-n258A/G</w:t>
            </w:r>
          </w:p>
          <w:p w14:paraId="76B198AE" w14:textId="77777777" w:rsidR="004B50CA" w:rsidRPr="00364AE9" w:rsidRDefault="004B50CA" w:rsidP="00EC6360">
            <w:pPr>
              <w:keepNext/>
              <w:keepLines/>
              <w:spacing w:after="0"/>
              <w:jc w:val="center"/>
              <w:rPr>
                <w:rFonts w:ascii="Arial" w:hAnsi="Arial"/>
                <w:sz w:val="18"/>
                <w:lang w:val="en-US"/>
              </w:rPr>
            </w:pPr>
            <w:r w:rsidRPr="00364AE9">
              <w:rPr>
                <w:rFonts w:ascii="Arial" w:hAnsi="Arial"/>
                <w:sz w:val="18"/>
                <w:lang w:val="en-US"/>
              </w:rPr>
              <w:t>CA_n78A-n258A/G</w:t>
            </w:r>
          </w:p>
          <w:p w14:paraId="163B3F4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79F74834"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E2B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09A2DB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25D850C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F991EA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3A2F7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3C65B7"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E3C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0C2C983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745A28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6A05B4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DAA35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B8ED7C"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BA6A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DB6577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29965C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579076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F1D1B7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CA_n26A-n258A/G/H</w:t>
            </w:r>
          </w:p>
          <w:p w14:paraId="6AB4389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CA_n78A-n258A/G/H</w:t>
            </w:r>
          </w:p>
          <w:p w14:paraId="1EEAE85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34DF5CDE"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A8AA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1A56ED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43F070E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1E3387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4F9587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C47C9D"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D7EA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4A1FE06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3C175A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A287BE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261DE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56817D"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2460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E35DF3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89C724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FCA9F3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B4AF93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CA_n26A-n258A/G/H/I</w:t>
            </w:r>
          </w:p>
          <w:p w14:paraId="1648878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CA_n78A-n258A/G/H/I</w:t>
            </w:r>
          </w:p>
          <w:p w14:paraId="7784353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25FB2DEB"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523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FE894A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4D3523F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4D83DD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C9689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7BDB8D3"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8664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54293DC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53D54B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AB2691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97587F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ED0F6E"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5B19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472A1A3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F69860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CE830C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42A2ECA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CA_n26A-n258A/G/H/I</w:t>
            </w:r>
          </w:p>
          <w:p w14:paraId="7F5E61C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CA_n78A-n258A/G/H/I</w:t>
            </w:r>
          </w:p>
          <w:p w14:paraId="62DA846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74158322"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49FE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186E76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77277AF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47D2A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68F9C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4422F6"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E0A0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56D2FC5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1EF222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0A5E62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7BEA8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E1B80E"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EB79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B6192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D820C5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DFE85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CA_n26A-n78A-n258K</w:t>
            </w:r>
          </w:p>
        </w:tc>
        <w:tc>
          <w:tcPr>
            <w:tcW w:w="3248" w:type="dxa"/>
            <w:tcBorders>
              <w:top w:val="single" w:sz="4" w:space="0" w:color="auto"/>
              <w:left w:val="single" w:sz="4" w:space="0" w:color="auto"/>
              <w:bottom w:val="single" w:sz="4" w:space="0" w:color="auto"/>
              <w:right w:val="single" w:sz="4" w:space="0" w:color="auto"/>
            </w:tcBorders>
            <w:shd w:val="clear" w:color="auto" w:fill="auto"/>
            <w:vAlign w:val="center"/>
          </w:tcPr>
          <w:p w14:paraId="586447F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CA_n26A-n258A/G/H/I</w:t>
            </w:r>
          </w:p>
          <w:p w14:paraId="1A2A70A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CA_n78A-n258A/G/H/I</w:t>
            </w:r>
          </w:p>
          <w:p w14:paraId="692FA1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63501993"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213D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BEFE71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3B805AE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213AE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DD982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229051"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75B3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7442A35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B5D00F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62D23B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CC019B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A77373"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4C0D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5865FB0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76C3A6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9FBFB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72EEEE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CA_n26A-n258A/G/H/I</w:t>
            </w:r>
          </w:p>
          <w:p w14:paraId="533027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CA_n78A-n258A/G/H/I</w:t>
            </w:r>
          </w:p>
          <w:p w14:paraId="795B758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44B9E017"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6B6F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D36B93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0246D2F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E08C5C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9826A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0FB9E6"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B6F3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49C76A5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BCBA0D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217F4E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1BB52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00E17E"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7A08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15370BC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FB5DAA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DE73AB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3AC559A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CA_n26A-n258A/G/H/I</w:t>
            </w:r>
          </w:p>
          <w:p w14:paraId="400C17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CA_n78A-n258A/G/H/I</w:t>
            </w:r>
          </w:p>
          <w:p w14:paraId="2AE8DB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CA_n26A-n78A</w:t>
            </w:r>
          </w:p>
        </w:tc>
        <w:tc>
          <w:tcPr>
            <w:tcW w:w="1144" w:type="dxa"/>
            <w:tcBorders>
              <w:left w:val="single" w:sz="4" w:space="0" w:color="auto"/>
              <w:bottom w:val="single" w:sz="4" w:space="0" w:color="auto"/>
              <w:right w:val="single" w:sz="4" w:space="0" w:color="auto"/>
            </w:tcBorders>
            <w:vAlign w:val="center"/>
          </w:tcPr>
          <w:p w14:paraId="4244DD80"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szCs w:val="21"/>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260C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B776DA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49568BB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E92542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B2E59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1F6751"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B599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773863B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9E0C97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839FD4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B5C5C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709C2F"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4A8D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F6D299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6C957E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F9DA4C9"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CA_n26A-n78A-n258R2</w:t>
            </w:r>
          </w:p>
        </w:tc>
        <w:tc>
          <w:tcPr>
            <w:tcW w:w="3248" w:type="dxa"/>
            <w:tcBorders>
              <w:top w:val="single" w:sz="4" w:space="0" w:color="auto"/>
              <w:left w:val="single" w:sz="4" w:space="0" w:color="auto"/>
              <w:bottom w:val="nil"/>
              <w:right w:val="single" w:sz="4" w:space="0" w:color="auto"/>
            </w:tcBorders>
            <w:shd w:val="clear" w:color="auto" w:fill="auto"/>
            <w:vAlign w:val="center"/>
          </w:tcPr>
          <w:p w14:paraId="6DC78297" w14:textId="77777777" w:rsidR="004B50CA" w:rsidRPr="0006594E" w:rsidRDefault="004B50CA" w:rsidP="00EC6360">
            <w:pPr>
              <w:keepNext/>
              <w:keepLines/>
              <w:spacing w:after="0"/>
              <w:jc w:val="center"/>
            </w:pPr>
            <w:r w:rsidRPr="00AC4563">
              <w:rPr>
                <w:rFonts w:ascii="Arial" w:hAnsi="Arial"/>
                <w:sz w:val="18"/>
              </w:rPr>
              <w:t>CA_n26A-n78A</w:t>
            </w:r>
          </w:p>
          <w:p w14:paraId="19E9D750" w14:textId="77777777" w:rsidR="004B50CA" w:rsidRPr="0006594E" w:rsidRDefault="004B50CA" w:rsidP="00EC6360">
            <w:pPr>
              <w:keepNext/>
              <w:keepLines/>
              <w:spacing w:after="0"/>
              <w:jc w:val="center"/>
            </w:pPr>
            <w:r w:rsidRPr="00AC4563">
              <w:rPr>
                <w:rFonts w:ascii="Arial" w:hAnsi="Arial"/>
                <w:sz w:val="18"/>
              </w:rPr>
              <w:t>CA_n26A-n258A/R2</w:t>
            </w:r>
          </w:p>
          <w:p w14:paraId="3AF5E6AA" w14:textId="77777777" w:rsidR="004B50CA" w:rsidRPr="0006594E" w:rsidRDefault="004B50CA" w:rsidP="00EC6360">
            <w:pPr>
              <w:keepNext/>
              <w:keepLines/>
              <w:spacing w:after="0"/>
              <w:jc w:val="center"/>
            </w:pPr>
            <w:r w:rsidRPr="00AC4563">
              <w:rPr>
                <w:rFonts w:ascii="Arial" w:hAnsi="Arial"/>
                <w:sz w:val="18"/>
              </w:rPr>
              <w:t>CA_n78A-n258A/R2</w:t>
            </w:r>
          </w:p>
          <w:p w14:paraId="069ECFFE"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CA_n258R2</w:t>
            </w:r>
          </w:p>
        </w:tc>
        <w:tc>
          <w:tcPr>
            <w:tcW w:w="1144" w:type="dxa"/>
            <w:tcBorders>
              <w:left w:val="single" w:sz="4" w:space="0" w:color="auto"/>
              <w:bottom w:val="single" w:sz="4" w:space="0" w:color="auto"/>
              <w:right w:val="single" w:sz="4" w:space="0" w:color="auto"/>
            </w:tcBorders>
            <w:vAlign w:val="center"/>
          </w:tcPr>
          <w:p w14:paraId="159DFAA6"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56EB2"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D948BF1" w14:textId="77777777" w:rsidR="004B50CA" w:rsidRPr="003C1245" w:rsidRDefault="004B50CA" w:rsidP="00EC6360">
            <w:pPr>
              <w:keepNext/>
              <w:keepLines/>
              <w:spacing w:after="0"/>
              <w:jc w:val="center"/>
              <w:rPr>
                <w:rFonts w:ascii="Arial" w:hAnsi="Arial"/>
                <w:sz w:val="18"/>
                <w:lang w:eastAsia="zh-CN"/>
              </w:rPr>
            </w:pPr>
            <w:r>
              <w:rPr>
                <w:rFonts w:ascii="Arial" w:hAnsi="Arial" w:hint="eastAsia"/>
                <w:sz w:val="18"/>
                <w:lang w:eastAsia="zh-CN"/>
              </w:rPr>
              <w:t>0</w:t>
            </w:r>
          </w:p>
        </w:tc>
      </w:tr>
      <w:tr w:rsidR="004B50CA" w:rsidRPr="003C1245" w14:paraId="39A7592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53DC0A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D13FBE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B32907"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9CB28"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A33A0A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DF9ABA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413D3E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B5419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A26E03"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3445B"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CA_n258R2</w:t>
            </w:r>
          </w:p>
        </w:tc>
        <w:tc>
          <w:tcPr>
            <w:tcW w:w="2235" w:type="dxa"/>
            <w:tcBorders>
              <w:top w:val="nil"/>
              <w:left w:val="single" w:sz="4" w:space="0" w:color="auto"/>
              <w:bottom w:val="single" w:sz="4" w:space="0" w:color="auto"/>
              <w:right w:val="single" w:sz="4" w:space="0" w:color="auto"/>
            </w:tcBorders>
            <w:shd w:val="clear" w:color="auto" w:fill="auto"/>
            <w:vAlign w:val="center"/>
          </w:tcPr>
          <w:p w14:paraId="4C4213A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28CF2B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E3B6E1B"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CA_n26A-n78A-n258R3</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FBB104" w14:textId="77777777" w:rsidR="004B50CA" w:rsidRPr="0006594E" w:rsidRDefault="004B50CA" w:rsidP="00EC6360">
            <w:pPr>
              <w:keepNext/>
              <w:keepLines/>
              <w:spacing w:after="0"/>
              <w:jc w:val="center"/>
            </w:pPr>
            <w:r w:rsidRPr="00AC4563">
              <w:rPr>
                <w:rFonts w:ascii="Arial" w:hAnsi="Arial"/>
                <w:sz w:val="18"/>
              </w:rPr>
              <w:t>CA_n26A-n78A</w:t>
            </w:r>
          </w:p>
          <w:p w14:paraId="0AC2AA91" w14:textId="77777777" w:rsidR="004B50CA" w:rsidRPr="0006594E" w:rsidRDefault="004B50CA" w:rsidP="00EC6360">
            <w:pPr>
              <w:keepNext/>
              <w:keepLines/>
              <w:spacing w:after="0"/>
              <w:jc w:val="center"/>
            </w:pPr>
            <w:r w:rsidRPr="00AC4563">
              <w:rPr>
                <w:rFonts w:ascii="Arial" w:hAnsi="Arial"/>
                <w:sz w:val="18"/>
              </w:rPr>
              <w:t>CA_n26A-n258A/R2/R3</w:t>
            </w:r>
          </w:p>
          <w:p w14:paraId="6916346C" w14:textId="77777777" w:rsidR="004B50CA" w:rsidRPr="0006594E" w:rsidRDefault="004B50CA" w:rsidP="00EC6360">
            <w:pPr>
              <w:keepNext/>
              <w:keepLines/>
              <w:spacing w:after="0"/>
              <w:jc w:val="center"/>
            </w:pPr>
            <w:r w:rsidRPr="00AC4563">
              <w:rPr>
                <w:rFonts w:ascii="Arial" w:hAnsi="Arial"/>
                <w:sz w:val="18"/>
              </w:rPr>
              <w:t>CA_n78A-n258A/R2/R3</w:t>
            </w:r>
          </w:p>
          <w:p w14:paraId="13E5F279"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CA_n258R2/R3</w:t>
            </w:r>
          </w:p>
        </w:tc>
        <w:tc>
          <w:tcPr>
            <w:tcW w:w="1144" w:type="dxa"/>
            <w:tcBorders>
              <w:left w:val="single" w:sz="4" w:space="0" w:color="auto"/>
              <w:bottom w:val="single" w:sz="4" w:space="0" w:color="auto"/>
              <w:right w:val="single" w:sz="4" w:space="0" w:color="auto"/>
            </w:tcBorders>
            <w:vAlign w:val="center"/>
          </w:tcPr>
          <w:p w14:paraId="7793BA42"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D7FEB"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30143A6" w14:textId="77777777" w:rsidR="004B50CA" w:rsidRPr="003C1245" w:rsidRDefault="004B50CA" w:rsidP="00EC6360">
            <w:pPr>
              <w:keepNext/>
              <w:keepLines/>
              <w:spacing w:after="0"/>
              <w:jc w:val="center"/>
              <w:rPr>
                <w:rFonts w:ascii="Arial" w:hAnsi="Arial"/>
                <w:sz w:val="18"/>
                <w:lang w:eastAsia="zh-CN"/>
              </w:rPr>
            </w:pPr>
            <w:r>
              <w:rPr>
                <w:rFonts w:ascii="Arial" w:hAnsi="Arial" w:hint="eastAsia"/>
                <w:sz w:val="18"/>
                <w:lang w:eastAsia="zh-CN"/>
              </w:rPr>
              <w:t>0</w:t>
            </w:r>
          </w:p>
        </w:tc>
      </w:tr>
      <w:tr w:rsidR="004B50CA" w:rsidRPr="003C1245" w14:paraId="6AD8062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4487E9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2E645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CB4700"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FA117"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C83E43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244603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C70C1B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CC532B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37AC91"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3E37B"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CA_n258R3</w:t>
            </w:r>
          </w:p>
        </w:tc>
        <w:tc>
          <w:tcPr>
            <w:tcW w:w="2235" w:type="dxa"/>
            <w:tcBorders>
              <w:top w:val="nil"/>
              <w:left w:val="single" w:sz="4" w:space="0" w:color="auto"/>
              <w:bottom w:val="single" w:sz="4" w:space="0" w:color="auto"/>
              <w:right w:val="single" w:sz="4" w:space="0" w:color="auto"/>
            </w:tcBorders>
            <w:shd w:val="clear" w:color="auto" w:fill="auto"/>
            <w:vAlign w:val="center"/>
          </w:tcPr>
          <w:p w14:paraId="4F9AD75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4230A2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42C6452"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CA_n26A-n78A-n258R4</w:t>
            </w:r>
          </w:p>
        </w:tc>
        <w:tc>
          <w:tcPr>
            <w:tcW w:w="3248" w:type="dxa"/>
            <w:tcBorders>
              <w:top w:val="single" w:sz="4" w:space="0" w:color="auto"/>
              <w:left w:val="single" w:sz="4" w:space="0" w:color="auto"/>
              <w:bottom w:val="nil"/>
              <w:right w:val="single" w:sz="4" w:space="0" w:color="auto"/>
            </w:tcBorders>
            <w:shd w:val="clear" w:color="auto" w:fill="auto"/>
            <w:vAlign w:val="center"/>
          </w:tcPr>
          <w:p w14:paraId="061149B4" w14:textId="77777777" w:rsidR="004B50CA" w:rsidRPr="0006594E" w:rsidRDefault="004B50CA" w:rsidP="00EC6360">
            <w:pPr>
              <w:keepNext/>
              <w:keepLines/>
              <w:spacing w:after="0"/>
              <w:jc w:val="center"/>
            </w:pPr>
            <w:r w:rsidRPr="00AC4563">
              <w:rPr>
                <w:rFonts w:ascii="Arial" w:hAnsi="Arial"/>
                <w:sz w:val="18"/>
              </w:rPr>
              <w:t>CA_n26A-n78A</w:t>
            </w:r>
          </w:p>
          <w:p w14:paraId="60453370" w14:textId="77777777" w:rsidR="004B50CA" w:rsidRPr="0006594E" w:rsidRDefault="004B50CA" w:rsidP="00EC6360">
            <w:pPr>
              <w:keepNext/>
              <w:keepLines/>
              <w:spacing w:after="0"/>
              <w:jc w:val="center"/>
            </w:pPr>
            <w:r w:rsidRPr="00AC4563">
              <w:rPr>
                <w:rFonts w:ascii="Arial" w:hAnsi="Arial"/>
                <w:sz w:val="18"/>
              </w:rPr>
              <w:t>CA_n26A-n258A/R2/R3/R4</w:t>
            </w:r>
          </w:p>
          <w:p w14:paraId="59D3409A" w14:textId="77777777" w:rsidR="004B50CA" w:rsidRPr="0006594E" w:rsidRDefault="004B50CA" w:rsidP="00EC6360">
            <w:pPr>
              <w:keepNext/>
              <w:keepLines/>
              <w:spacing w:after="0"/>
              <w:jc w:val="center"/>
            </w:pPr>
            <w:r w:rsidRPr="00AC4563">
              <w:rPr>
                <w:rFonts w:ascii="Arial" w:hAnsi="Arial"/>
                <w:sz w:val="18"/>
              </w:rPr>
              <w:t>CA_n78A-n258A/R2/R3/R4</w:t>
            </w:r>
          </w:p>
          <w:p w14:paraId="186249E3"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0DB93933"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401B1"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151A491" w14:textId="77777777" w:rsidR="004B50CA" w:rsidRPr="003C1245" w:rsidRDefault="004B50CA" w:rsidP="00EC6360">
            <w:pPr>
              <w:keepNext/>
              <w:keepLines/>
              <w:spacing w:after="0"/>
              <w:jc w:val="center"/>
              <w:rPr>
                <w:rFonts w:ascii="Arial" w:hAnsi="Arial"/>
                <w:sz w:val="18"/>
                <w:lang w:eastAsia="zh-CN"/>
              </w:rPr>
            </w:pPr>
            <w:r>
              <w:rPr>
                <w:rFonts w:ascii="Arial" w:hAnsi="Arial" w:hint="eastAsia"/>
                <w:sz w:val="18"/>
                <w:lang w:eastAsia="zh-CN"/>
              </w:rPr>
              <w:t>0</w:t>
            </w:r>
          </w:p>
        </w:tc>
      </w:tr>
      <w:tr w:rsidR="004B50CA" w:rsidRPr="003C1245" w14:paraId="10B839A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F49F60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36F564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4E802C"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7D44E"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AB8704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56B78A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6875CE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204097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EB3A19"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0A933"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CA_n258R4</w:t>
            </w:r>
          </w:p>
        </w:tc>
        <w:tc>
          <w:tcPr>
            <w:tcW w:w="2235" w:type="dxa"/>
            <w:tcBorders>
              <w:top w:val="nil"/>
              <w:left w:val="single" w:sz="4" w:space="0" w:color="auto"/>
              <w:bottom w:val="single" w:sz="4" w:space="0" w:color="auto"/>
              <w:right w:val="single" w:sz="4" w:space="0" w:color="auto"/>
            </w:tcBorders>
            <w:shd w:val="clear" w:color="auto" w:fill="auto"/>
            <w:vAlign w:val="center"/>
          </w:tcPr>
          <w:p w14:paraId="0607D46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614C17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701BD8C"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CA_n26A-n78A-n258R5</w:t>
            </w:r>
          </w:p>
        </w:tc>
        <w:tc>
          <w:tcPr>
            <w:tcW w:w="3248" w:type="dxa"/>
            <w:tcBorders>
              <w:top w:val="single" w:sz="4" w:space="0" w:color="auto"/>
              <w:left w:val="single" w:sz="4" w:space="0" w:color="auto"/>
              <w:bottom w:val="nil"/>
              <w:right w:val="single" w:sz="4" w:space="0" w:color="auto"/>
            </w:tcBorders>
            <w:shd w:val="clear" w:color="auto" w:fill="auto"/>
            <w:vAlign w:val="center"/>
          </w:tcPr>
          <w:p w14:paraId="58D173F5" w14:textId="77777777" w:rsidR="004B50CA" w:rsidRPr="0006594E" w:rsidRDefault="004B50CA" w:rsidP="00EC6360">
            <w:pPr>
              <w:keepNext/>
              <w:keepLines/>
              <w:spacing w:after="0"/>
              <w:jc w:val="center"/>
            </w:pPr>
            <w:r w:rsidRPr="00AC4563">
              <w:rPr>
                <w:rFonts w:ascii="Arial" w:hAnsi="Arial"/>
                <w:sz w:val="18"/>
              </w:rPr>
              <w:t>CA_n26A-n78A</w:t>
            </w:r>
          </w:p>
          <w:p w14:paraId="765A5E82" w14:textId="77777777" w:rsidR="004B50CA" w:rsidRPr="0006594E" w:rsidRDefault="004B50CA" w:rsidP="00EC6360">
            <w:pPr>
              <w:keepNext/>
              <w:keepLines/>
              <w:spacing w:after="0"/>
              <w:jc w:val="center"/>
            </w:pPr>
            <w:r w:rsidRPr="00AC4563">
              <w:rPr>
                <w:rFonts w:ascii="Arial" w:hAnsi="Arial"/>
                <w:sz w:val="18"/>
              </w:rPr>
              <w:t>CA_n26A-n258A/R2/R3/R4</w:t>
            </w:r>
          </w:p>
          <w:p w14:paraId="03E89FA2" w14:textId="77777777" w:rsidR="004B50CA" w:rsidRPr="0006594E" w:rsidRDefault="004B50CA" w:rsidP="00EC6360">
            <w:pPr>
              <w:keepNext/>
              <w:keepLines/>
              <w:spacing w:after="0"/>
              <w:jc w:val="center"/>
            </w:pPr>
            <w:r w:rsidRPr="00AC4563">
              <w:rPr>
                <w:rFonts w:ascii="Arial" w:hAnsi="Arial"/>
                <w:sz w:val="18"/>
              </w:rPr>
              <w:t>CA_n78A-n258A/R2/R3/R4</w:t>
            </w:r>
          </w:p>
          <w:p w14:paraId="0E40CDD1"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672474BC"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F37C5"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2B7ADA" w14:textId="77777777" w:rsidR="004B50CA" w:rsidRPr="003C1245" w:rsidRDefault="004B50CA" w:rsidP="00EC6360">
            <w:pPr>
              <w:keepNext/>
              <w:keepLines/>
              <w:spacing w:after="0"/>
              <w:jc w:val="center"/>
              <w:rPr>
                <w:rFonts w:ascii="Arial" w:hAnsi="Arial"/>
                <w:sz w:val="18"/>
                <w:lang w:eastAsia="zh-CN"/>
              </w:rPr>
            </w:pPr>
            <w:r>
              <w:rPr>
                <w:rFonts w:ascii="Arial" w:hAnsi="Arial" w:hint="eastAsia"/>
                <w:sz w:val="18"/>
                <w:lang w:eastAsia="zh-CN"/>
              </w:rPr>
              <w:t>0</w:t>
            </w:r>
          </w:p>
        </w:tc>
      </w:tr>
      <w:tr w:rsidR="004B50CA" w:rsidRPr="003C1245" w14:paraId="41CA71E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54E6B3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72FE6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97B4AE"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B2E36"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F288D8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8434D9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E814A9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1682B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A2028C"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87AB2"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CA_n258R5</w:t>
            </w:r>
          </w:p>
        </w:tc>
        <w:tc>
          <w:tcPr>
            <w:tcW w:w="2235" w:type="dxa"/>
            <w:tcBorders>
              <w:top w:val="nil"/>
              <w:left w:val="single" w:sz="4" w:space="0" w:color="auto"/>
              <w:bottom w:val="single" w:sz="4" w:space="0" w:color="auto"/>
              <w:right w:val="single" w:sz="4" w:space="0" w:color="auto"/>
            </w:tcBorders>
            <w:shd w:val="clear" w:color="auto" w:fill="auto"/>
            <w:vAlign w:val="center"/>
          </w:tcPr>
          <w:p w14:paraId="3097BD3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402FC8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90536F5"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CA_n26A-n78A-n258R6</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1A3450" w14:textId="77777777" w:rsidR="004B50CA" w:rsidRPr="0006594E" w:rsidRDefault="004B50CA" w:rsidP="00EC6360">
            <w:pPr>
              <w:keepNext/>
              <w:keepLines/>
              <w:spacing w:after="0"/>
              <w:jc w:val="center"/>
            </w:pPr>
            <w:r w:rsidRPr="00AC4563">
              <w:rPr>
                <w:rFonts w:ascii="Arial" w:hAnsi="Arial"/>
                <w:sz w:val="18"/>
              </w:rPr>
              <w:t>CA_n26A-n78A</w:t>
            </w:r>
          </w:p>
          <w:p w14:paraId="6055BCB3" w14:textId="77777777" w:rsidR="004B50CA" w:rsidRPr="0006594E" w:rsidRDefault="004B50CA" w:rsidP="00EC6360">
            <w:pPr>
              <w:keepNext/>
              <w:keepLines/>
              <w:spacing w:after="0"/>
              <w:jc w:val="center"/>
            </w:pPr>
            <w:r w:rsidRPr="00AC4563">
              <w:rPr>
                <w:rFonts w:ascii="Arial" w:hAnsi="Arial"/>
                <w:sz w:val="18"/>
              </w:rPr>
              <w:t>CA_n26A-n258A/R2/R3/R4</w:t>
            </w:r>
          </w:p>
          <w:p w14:paraId="5434FE7C" w14:textId="77777777" w:rsidR="004B50CA" w:rsidRPr="0006594E" w:rsidRDefault="004B50CA" w:rsidP="00EC6360">
            <w:pPr>
              <w:keepNext/>
              <w:keepLines/>
              <w:spacing w:after="0"/>
              <w:jc w:val="center"/>
            </w:pPr>
            <w:r w:rsidRPr="00AC4563">
              <w:rPr>
                <w:rFonts w:ascii="Arial" w:hAnsi="Arial"/>
                <w:sz w:val="18"/>
              </w:rPr>
              <w:t>CA_n78A-n258A/R2/R3/R4</w:t>
            </w:r>
          </w:p>
          <w:p w14:paraId="1013C4A0"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616ADEFA"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90724"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B93E69D" w14:textId="77777777" w:rsidR="004B50CA" w:rsidRPr="003C1245" w:rsidRDefault="004B50CA" w:rsidP="00EC6360">
            <w:pPr>
              <w:keepNext/>
              <w:keepLines/>
              <w:spacing w:after="0"/>
              <w:jc w:val="center"/>
              <w:rPr>
                <w:rFonts w:ascii="Arial" w:hAnsi="Arial"/>
                <w:sz w:val="18"/>
                <w:lang w:eastAsia="zh-CN"/>
              </w:rPr>
            </w:pPr>
            <w:r>
              <w:rPr>
                <w:rFonts w:ascii="Arial" w:hAnsi="Arial" w:hint="eastAsia"/>
                <w:sz w:val="18"/>
                <w:lang w:eastAsia="zh-CN"/>
              </w:rPr>
              <w:t>0</w:t>
            </w:r>
          </w:p>
        </w:tc>
      </w:tr>
      <w:tr w:rsidR="004B50CA" w:rsidRPr="003C1245" w14:paraId="4C5A12A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19E019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AFA2C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0534A5"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14AD2"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2A6052E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5BEC2D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68A989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E0C9F5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4A89B4"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18CD7"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CA_n258R6</w:t>
            </w:r>
          </w:p>
        </w:tc>
        <w:tc>
          <w:tcPr>
            <w:tcW w:w="2235" w:type="dxa"/>
            <w:tcBorders>
              <w:top w:val="nil"/>
              <w:left w:val="single" w:sz="4" w:space="0" w:color="auto"/>
              <w:bottom w:val="single" w:sz="4" w:space="0" w:color="auto"/>
              <w:right w:val="single" w:sz="4" w:space="0" w:color="auto"/>
            </w:tcBorders>
            <w:shd w:val="clear" w:color="auto" w:fill="auto"/>
            <w:vAlign w:val="center"/>
          </w:tcPr>
          <w:p w14:paraId="05D4F4C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2D92C5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244ADEF"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CA_n26A-n78A-n258R7</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D173C7" w14:textId="77777777" w:rsidR="004B50CA" w:rsidRPr="0006594E" w:rsidRDefault="004B50CA" w:rsidP="00EC6360">
            <w:pPr>
              <w:keepNext/>
              <w:keepLines/>
              <w:spacing w:after="0"/>
              <w:jc w:val="center"/>
            </w:pPr>
            <w:r w:rsidRPr="00AC4563">
              <w:rPr>
                <w:rFonts w:ascii="Arial" w:hAnsi="Arial"/>
                <w:sz w:val="18"/>
              </w:rPr>
              <w:t>CA_n26A-n78A</w:t>
            </w:r>
          </w:p>
          <w:p w14:paraId="51537DD9" w14:textId="77777777" w:rsidR="004B50CA" w:rsidRPr="0006594E" w:rsidRDefault="004B50CA" w:rsidP="00EC6360">
            <w:pPr>
              <w:keepNext/>
              <w:keepLines/>
              <w:spacing w:after="0"/>
              <w:jc w:val="center"/>
            </w:pPr>
            <w:r w:rsidRPr="00AC4563">
              <w:rPr>
                <w:rFonts w:ascii="Arial" w:hAnsi="Arial"/>
                <w:sz w:val="18"/>
              </w:rPr>
              <w:t>CA_n26A-n258A/R2/R3/R4</w:t>
            </w:r>
          </w:p>
          <w:p w14:paraId="0B0FBEAF" w14:textId="77777777" w:rsidR="004B50CA" w:rsidRPr="0006594E" w:rsidRDefault="004B50CA" w:rsidP="00EC6360">
            <w:pPr>
              <w:keepNext/>
              <w:keepLines/>
              <w:spacing w:after="0"/>
              <w:jc w:val="center"/>
            </w:pPr>
            <w:r w:rsidRPr="00AC4563">
              <w:rPr>
                <w:rFonts w:ascii="Arial" w:hAnsi="Arial"/>
                <w:sz w:val="18"/>
              </w:rPr>
              <w:t>CA_n78A-n258A/R2/R3/R4</w:t>
            </w:r>
          </w:p>
          <w:p w14:paraId="7612F2AC"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4FF4AC0A"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8E9B3"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1AA71B6" w14:textId="77777777" w:rsidR="004B50CA" w:rsidRPr="003C1245" w:rsidRDefault="004B50CA" w:rsidP="00EC6360">
            <w:pPr>
              <w:keepNext/>
              <w:keepLines/>
              <w:spacing w:after="0"/>
              <w:jc w:val="center"/>
              <w:rPr>
                <w:rFonts w:ascii="Arial" w:hAnsi="Arial"/>
                <w:sz w:val="18"/>
                <w:lang w:eastAsia="zh-CN"/>
              </w:rPr>
            </w:pPr>
            <w:r>
              <w:rPr>
                <w:rFonts w:ascii="Arial" w:hAnsi="Arial" w:hint="eastAsia"/>
                <w:sz w:val="18"/>
                <w:lang w:eastAsia="zh-CN"/>
              </w:rPr>
              <w:t>0</w:t>
            </w:r>
          </w:p>
        </w:tc>
      </w:tr>
      <w:tr w:rsidR="004B50CA" w:rsidRPr="003C1245" w14:paraId="36327AF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08785B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A216B1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F1702C3"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1DAC4"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DC2689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5660FD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9A3111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FD4942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435C80"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08246"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CA_n258R7</w:t>
            </w:r>
          </w:p>
        </w:tc>
        <w:tc>
          <w:tcPr>
            <w:tcW w:w="2235" w:type="dxa"/>
            <w:tcBorders>
              <w:top w:val="nil"/>
              <w:left w:val="single" w:sz="4" w:space="0" w:color="auto"/>
              <w:bottom w:val="single" w:sz="4" w:space="0" w:color="auto"/>
              <w:right w:val="single" w:sz="4" w:space="0" w:color="auto"/>
            </w:tcBorders>
            <w:shd w:val="clear" w:color="auto" w:fill="auto"/>
            <w:vAlign w:val="center"/>
          </w:tcPr>
          <w:p w14:paraId="3DD2A73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9A23DF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77ABF04"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CA_n26A-n78A-n258R8</w:t>
            </w:r>
          </w:p>
        </w:tc>
        <w:tc>
          <w:tcPr>
            <w:tcW w:w="3248" w:type="dxa"/>
            <w:tcBorders>
              <w:top w:val="single" w:sz="4" w:space="0" w:color="auto"/>
              <w:left w:val="single" w:sz="4" w:space="0" w:color="auto"/>
              <w:bottom w:val="nil"/>
              <w:right w:val="single" w:sz="4" w:space="0" w:color="auto"/>
            </w:tcBorders>
            <w:shd w:val="clear" w:color="auto" w:fill="auto"/>
            <w:vAlign w:val="center"/>
          </w:tcPr>
          <w:p w14:paraId="4AFEC55C" w14:textId="77777777" w:rsidR="004B50CA" w:rsidRPr="0006594E" w:rsidRDefault="004B50CA" w:rsidP="00EC6360">
            <w:pPr>
              <w:keepNext/>
              <w:keepLines/>
              <w:spacing w:after="0"/>
              <w:jc w:val="center"/>
            </w:pPr>
            <w:r w:rsidRPr="00AC4563">
              <w:rPr>
                <w:rFonts w:ascii="Arial" w:hAnsi="Arial"/>
                <w:sz w:val="18"/>
              </w:rPr>
              <w:t>CA_n26A-n78A</w:t>
            </w:r>
          </w:p>
          <w:p w14:paraId="2AE62A26" w14:textId="77777777" w:rsidR="004B50CA" w:rsidRPr="0006594E" w:rsidRDefault="004B50CA" w:rsidP="00EC6360">
            <w:pPr>
              <w:keepNext/>
              <w:keepLines/>
              <w:spacing w:after="0"/>
              <w:jc w:val="center"/>
            </w:pPr>
            <w:r w:rsidRPr="00AC4563">
              <w:rPr>
                <w:rFonts w:ascii="Arial" w:hAnsi="Arial"/>
                <w:sz w:val="18"/>
              </w:rPr>
              <w:t>CA_n26A-n258A/R2/R3/R4</w:t>
            </w:r>
          </w:p>
          <w:p w14:paraId="5AEBB178" w14:textId="77777777" w:rsidR="004B50CA" w:rsidRPr="0006594E" w:rsidRDefault="004B50CA" w:rsidP="00EC6360">
            <w:pPr>
              <w:keepNext/>
              <w:keepLines/>
              <w:spacing w:after="0"/>
              <w:jc w:val="center"/>
            </w:pPr>
            <w:r w:rsidRPr="00AC4563">
              <w:rPr>
                <w:rFonts w:ascii="Arial" w:hAnsi="Arial"/>
                <w:sz w:val="18"/>
              </w:rPr>
              <w:t>CA_n78A-n258A/R2/R3/R4</w:t>
            </w:r>
          </w:p>
          <w:p w14:paraId="1F04353E"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7F7B4D88"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A5B95"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D7842A9" w14:textId="77777777" w:rsidR="004B50CA" w:rsidRPr="003C1245" w:rsidRDefault="004B50CA" w:rsidP="00EC6360">
            <w:pPr>
              <w:keepNext/>
              <w:keepLines/>
              <w:spacing w:after="0"/>
              <w:jc w:val="center"/>
              <w:rPr>
                <w:rFonts w:ascii="Arial" w:hAnsi="Arial"/>
                <w:sz w:val="18"/>
                <w:lang w:eastAsia="zh-CN"/>
              </w:rPr>
            </w:pPr>
            <w:r>
              <w:rPr>
                <w:rFonts w:ascii="Arial" w:hAnsi="Arial" w:hint="eastAsia"/>
                <w:sz w:val="18"/>
                <w:lang w:eastAsia="zh-CN"/>
              </w:rPr>
              <w:t>0</w:t>
            </w:r>
          </w:p>
        </w:tc>
      </w:tr>
      <w:tr w:rsidR="004B50CA" w:rsidRPr="003C1245" w14:paraId="4D1191B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02EF36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43DBB9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52A0FE"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703E5"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25D36F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CC95DB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610155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20F7EC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7E64EA"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244B1"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CA_n258R8</w:t>
            </w:r>
          </w:p>
        </w:tc>
        <w:tc>
          <w:tcPr>
            <w:tcW w:w="2235" w:type="dxa"/>
            <w:tcBorders>
              <w:top w:val="nil"/>
              <w:left w:val="single" w:sz="4" w:space="0" w:color="auto"/>
              <w:bottom w:val="single" w:sz="4" w:space="0" w:color="auto"/>
              <w:right w:val="single" w:sz="4" w:space="0" w:color="auto"/>
            </w:tcBorders>
            <w:shd w:val="clear" w:color="auto" w:fill="auto"/>
            <w:vAlign w:val="center"/>
          </w:tcPr>
          <w:p w14:paraId="2742126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B9EBA7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41D6DA7"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CA_n26A-n78A-n258R9</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048BA4" w14:textId="77777777" w:rsidR="004B50CA" w:rsidRPr="0006594E" w:rsidRDefault="004B50CA" w:rsidP="00EC6360">
            <w:pPr>
              <w:keepNext/>
              <w:keepLines/>
              <w:spacing w:after="0"/>
              <w:jc w:val="center"/>
            </w:pPr>
            <w:r w:rsidRPr="00AC4563">
              <w:rPr>
                <w:rFonts w:ascii="Arial" w:hAnsi="Arial"/>
                <w:sz w:val="18"/>
              </w:rPr>
              <w:t>CA_n26A-n78A</w:t>
            </w:r>
          </w:p>
          <w:p w14:paraId="216DE29B" w14:textId="77777777" w:rsidR="004B50CA" w:rsidRPr="0006594E" w:rsidRDefault="004B50CA" w:rsidP="00EC6360">
            <w:pPr>
              <w:keepNext/>
              <w:keepLines/>
              <w:spacing w:after="0"/>
              <w:jc w:val="center"/>
            </w:pPr>
            <w:r w:rsidRPr="00AC4563">
              <w:rPr>
                <w:rFonts w:ascii="Arial" w:hAnsi="Arial"/>
                <w:sz w:val="18"/>
              </w:rPr>
              <w:t>CA_n26A-n258A/R2/R3/R4</w:t>
            </w:r>
          </w:p>
          <w:p w14:paraId="0F9B077D" w14:textId="77777777" w:rsidR="004B50CA" w:rsidRPr="0006594E" w:rsidRDefault="004B50CA" w:rsidP="00EC6360">
            <w:pPr>
              <w:keepNext/>
              <w:keepLines/>
              <w:spacing w:after="0"/>
              <w:jc w:val="center"/>
            </w:pPr>
            <w:r w:rsidRPr="00AC4563">
              <w:rPr>
                <w:rFonts w:ascii="Arial" w:hAnsi="Arial"/>
                <w:sz w:val="18"/>
              </w:rPr>
              <w:t>CA_n78A-n258A/R2/R3/R4</w:t>
            </w:r>
          </w:p>
          <w:p w14:paraId="497AFC35"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0E2A6722"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329B8"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9242B51" w14:textId="77777777" w:rsidR="004B50CA" w:rsidRPr="003C1245" w:rsidRDefault="004B50CA" w:rsidP="00EC6360">
            <w:pPr>
              <w:keepNext/>
              <w:keepLines/>
              <w:spacing w:after="0"/>
              <w:jc w:val="center"/>
              <w:rPr>
                <w:rFonts w:ascii="Arial" w:hAnsi="Arial"/>
                <w:sz w:val="18"/>
                <w:lang w:eastAsia="zh-CN"/>
              </w:rPr>
            </w:pPr>
            <w:r>
              <w:rPr>
                <w:rFonts w:ascii="Arial" w:hAnsi="Arial" w:hint="eastAsia"/>
                <w:sz w:val="18"/>
                <w:lang w:eastAsia="zh-CN"/>
              </w:rPr>
              <w:t>0</w:t>
            </w:r>
          </w:p>
        </w:tc>
      </w:tr>
      <w:tr w:rsidR="004B50CA" w:rsidRPr="003C1245" w14:paraId="1E46092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3641A4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250243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89AAA5"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447EB"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1D27E34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284070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FD932F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A862BB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47E59F"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0CBF2"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CA_n258R9</w:t>
            </w:r>
          </w:p>
        </w:tc>
        <w:tc>
          <w:tcPr>
            <w:tcW w:w="2235" w:type="dxa"/>
            <w:tcBorders>
              <w:top w:val="nil"/>
              <w:left w:val="single" w:sz="4" w:space="0" w:color="auto"/>
              <w:bottom w:val="single" w:sz="4" w:space="0" w:color="auto"/>
              <w:right w:val="single" w:sz="4" w:space="0" w:color="auto"/>
            </w:tcBorders>
            <w:shd w:val="clear" w:color="auto" w:fill="auto"/>
            <w:vAlign w:val="center"/>
          </w:tcPr>
          <w:p w14:paraId="65DCCBD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D30D93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E0DE21E"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CA_n26A-n78A-n258R10</w:t>
            </w:r>
          </w:p>
        </w:tc>
        <w:tc>
          <w:tcPr>
            <w:tcW w:w="3248" w:type="dxa"/>
            <w:tcBorders>
              <w:top w:val="single" w:sz="4" w:space="0" w:color="auto"/>
              <w:left w:val="single" w:sz="4" w:space="0" w:color="auto"/>
              <w:bottom w:val="nil"/>
              <w:right w:val="single" w:sz="4" w:space="0" w:color="auto"/>
            </w:tcBorders>
            <w:shd w:val="clear" w:color="auto" w:fill="auto"/>
            <w:vAlign w:val="center"/>
          </w:tcPr>
          <w:p w14:paraId="75A8858B" w14:textId="77777777" w:rsidR="004B50CA" w:rsidRPr="0006594E" w:rsidRDefault="004B50CA" w:rsidP="00EC6360">
            <w:pPr>
              <w:keepNext/>
              <w:keepLines/>
              <w:spacing w:after="0"/>
              <w:jc w:val="center"/>
            </w:pPr>
            <w:r w:rsidRPr="00AC4563">
              <w:rPr>
                <w:rFonts w:ascii="Arial" w:hAnsi="Arial"/>
                <w:sz w:val="18"/>
              </w:rPr>
              <w:t>CA_n26A-n78A</w:t>
            </w:r>
          </w:p>
          <w:p w14:paraId="5D180E05" w14:textId="77777777" w:rsidR="004B50CA" w:rsidRPr="0006594E" w:rsidRDefault="004B50CA" w:rsidP="00EC6360">
            <w:pPr>
              <w:keepNext/>
              <w:keepLines/>
              <w:spacing w:after="0"/>
              <w:jc w:val="center"/>
            </w:pPr>
            <w:r w:rsidRPr="00AC4563">
              <w:rPr>
                <w:rFonts w:ascii="Arial" w:hAnsi="Arial"/>
                <w:sz w:val="18"/>
              </w:rPr>
              <w:t>CA_n26A-n258A/R2/R3/R4</w:t>
            </w:r>
          </w:p>
          <w:p w14:paraId="7EDEBEA3" w14:textId="77777777" w:rsidR="004B50CA" w:rsidRPr="0006594E" w:rsidRDefault="004B50CA" w:rsidP="00EC6360">
            <w:pPr>
              <w:keepNext/>
              <w:keepLines/>
              <w:spacing w:after="0"/>
              <w:jc w:val="center"/>
            </w:pPr>
            <w:r w:rsidRPr="00AC4563">
              <w:rPr>
                <w:rFonts w:ascii="Arial" w:hAnsi="Arial"/>
                <w:sz w:val="18"/>
              </w:rPr>
              <w:t>CA_n78A-n258A/R2/R3/R4</w:t>
            </w:r>
          </w:p>
          <w:p w14:paraId="424477D7"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CA_n258R2/R3/R4</w:t>
            </w:r>
          </w:p>
        </w:tc>
        <w:tc>
          <w:tcPr>
            <w:tcW w:w="1144" w:type="dxa"/>
            <w:tcBorders>
              <w:left w:val="single" w:sz="4" w:space="0" w:color="auto"/>
              <w:bottom w:val="single" w:sz="4" w:space="0" w:color="auto"/>
              <w:right w:val="single" w:sz="4" w:space="0" w:color="auto"/>
            </w:tcBorders>
            <w:vAlign w:val="center"/>
          </w:tcPr>
          <w:p w14:paraId="57B63A10"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E522E"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003646F" w14:textId="77777777" w:rsidR="004B50CA" w:rsidRPr="003C1245" w:rsidRDefault="004B50CA" w:rsidP="00EC6360">
            <w:pPr>
              <w:keepNext/>
              <w:keepLines/>
              <w:spacing w:after="0"/>
              <w:jc w:val="center"/>
              <w:rPr>
                <w:rFonts w:ascii="Arial" w:hAnsi="Arial"/>
                <w:sz w:val="18"/>
                <w:lang w:eastAsia="zh-CN"/>
              </w:rPr>
            </w:pPr>
            <w:r>
              <w:rPr>
                <w:rFonts w:ascii="Arial" w:hAnsi="Arial" w:hint="eastAsia"/>
                <w:sz w:val="18"/>
                <w:lang w:eastAsia="zh-CN"/>
              </w:rPr>
              <w:t>0</w:t>
            </w:r>
          </w:p>
        </w:tc>
      </w:tr>
      <w:tr w:rsidR="004B50CA" w:rsidRPr="003C1245" w14:paraId="3C87FA3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0A7D4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750CB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74E4D4"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B5CAE"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E9F338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7BC16A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795D5E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3D0B2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2E12B55"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8521E"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CA_n258R10</w:t>
            </w:r>
          </w:p>
        </w:tc>
        <w:tc>
          <w:tcPr>
            <w:tcW w:w="2235" w:type="dxa"/>
            <w:tcBorders>
              <w:top w:val="nil"/>
              <w:left w:val="single" w:sz="4" w:space="0" w:color="auto"/>
              <w:bottom w:val="single" w:sz="4" w:space="0" w:color="auto"/>
              <w:right w:val="single" w:sz="4" w:space="0" w:color="auto"/>
            </w:tcBorders>
            <w:shd w:val="clear" w:color="auto" w:fill="auto"/>
            <w:vAlign w:val="center"/>
          </w:tcPr>
          <w:p w14:paraId="488314A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E3B5996" w14:textId="77777777" w:rsidTr="00EC6360">
        <w:trPr>
          <w:trHeight w:val="187"/>
          <w:jc w:val="center"/>
          <w:ins w:id="1510"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35BD98D3" w14:textId="77777777" w:rsidR="004B50CA" w:rsidRPr="003C1245" w:rsidRDefault="004B50CA" w:rsidP="00EC6360">
            <w:pPr>
              <w:keepNext/>
              <w:keepLines/>
              <w:spacing w:after="0"/>
              <w:jc w:val="center"/>
              <w:rPr>
                <w:ins w:id="1511" w:author="Per Lindell" w:date="2024-11-26T13:07:00Z"/>
                <w:rFonts w:ascii="Arial" w:hAnsi="Arial"/>
                <w:sz w:val="18"/>
              </w:rPr>
            </w:pPr>
            <w:ins w:id="1512" w:author="Per Lindell" w:date="2024-11-26T13:07:00Z">
              <w:r w:rsidRPr="005B4E62">
                <w:rPr>
                  <w:rFonts w:ascii="Arial" w:hAnsi="Arial"/>
                  <w:sz w:val="18"/>
                </w:rPr>
                <w:t>CA_n28A-n39A-n258A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59CAB2C" w14:textId="77777777" w:rsidR="004B50CA" w:rsidRPr="005B4E62" w:rsidRDefault="004B50CA" w:rsidP="00EC6360">
            <w:pPr>
              <w:keepNext/>
              <w:keepLines/>
              <w:spacing w:after="0"/>
              <w:jc w:val="center"/>
              <w:rPr>
                <w:ins w:id="1513" w:author="Per Lindell" w:date="2024-11-26T13:07:00Z"/>
                <w:rFonts w:ascii="Arial" w:hAnsi="Arial"/>
                <w:sz w:val="18"/>
              </w:rPr>
            </w:pPr>
            <w:ins w:id="1514" w:author="Per Lindell" w:date="2024-11-26T13:07:00Z">
              <w:r w:rsidRPr="005B4E62">
                <w:rPr>
                  <w:rFonts w:ascii="Arial" w:hAnsi="Arial"/>
                  <w:sz w:val="18"/>
                </w:rPr>
                <w:t>CA_n28A-n39A</w:t>
              </w:r>
            </w:ins>
          </w:p>
          <w:p w14:paraId="265F8CA1" w14:textId="77777777" w:rsidR="004B50CA" w:rsidRPr="005B4E62" w:rsidRDefault="004B50CA" w:rsidP="00EC6360">
            <w:pPr>
              <w:keepNext/>
              <w:keepLines/>
              <w:spacing w:after="0"/>
              <w:jc w:val="center"/>
              <w:rPr>
                <w:ins w:id="1515" w:author="Per Lindell" w:date="2024-11-26T13:07:00Z"/>
                <w:rFonts w:ascii="Arial" w:hAnsi="Arial"/>
                <w:sz w:val="18"/>
              </w:rPr>
            </w:pPr>
            <w:ins w:id="1516" w:author="Per Lindell" w:date="2024-11-26T13:07:00Z">
              <w:r w:rsidRPr="005B4E62">
                <w:rPr>
                  <w:rFonts w:ascii="Arial" w:hAnsi="Arial"/>
                  <w:sz w:val="18"/>
                </w:rPr>
                <w:t>CA_n28A-n258A</w:t>
              </w:r>
            </w:ins>
          </w:p>
          <w:p w14:paraId="3AA2C791" w14:textId="77777777" w:rsidR="004B50CA" w:rsidRPr="003C1245" w:rsidRDefault="004B50CA" w:rsidP="00EC6360">
            <w:pPr>
              <w:keepNext/>
              <w:keepLines/>
              <w:spacing w:after="0"/>
              <w:jc w:val="center"/>
              <w:rPr>
                <w:ins w:id="1517" w:author="Per Lindell" w:date="2024-11-26T13:07:00Z"/>
                <w:rFonts w:ascii="Arial" w:hAnsi="Arial"/>
                <w:sz w:val="18"/>
              </w:rPr>
            </w:pPr>
            <w:ins w:id="1518" w:author="Per Lindell" w:date="2024-11-26T13:07: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11CEDFAB" w14:textId="77777777" w:rsidR="004B50CA" w:rsidRPr="003C1245" w:rsidRDefault="004B50CA" w:rsidP="00EC6360">
            <w:pPr>
              <w:keepNext/>
              <w:keepLines/>
              <w:spacing w:after="0"/>
              <w:jc w:val="center"/>
              <w:rPr>
                <w:ins w:id="1519" w:author="Per Lindell" w:date="2024-11-26T13:07:00Z"/>
                <w:rFonts w:ascii="Arial" w:hAnsi="Arial"/>
                <w:sz w:val="18"/>
              </w:rPr>
            </w:pPr>
            <w:ins w:id="1520"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75C5E" w14:textId="77777777" w:rsidR="004B50CA" w:rsidRPr="00FD5799" w:rsidRDefault="004B50CA" w:rsidP="00EC6360">
            <w:pPr>
              <w:keepNext/>
              <w:keepLines/>
              <w:spacing w:after="0"/>
              <w:jc w:val="center"/>
              <w:rPr>
                <w:ins w:id="1521" w:author="Per Lindell" w:date="2024-11-26T13:07:00Z"/>
                <w:rFonts w:ascii="Arial" w:hAnsi="Arial"/>
                <w:sz w:val="18"/>
                <w:lang w:val="en-US" w:bidi="ar"/>
              </w:rPr>
            </w:pPr>
            <w:ins w:id="1522" w:author="Per Lindell" w:date="2024-11-26T13:07: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04F534C" w14:textId="77777777" w:rsidR="004B50CA" w:rsidRPr="003C1245" w:rsidRDefault="004B50CA" w:rsidP="00EC6360">
            <w:pPr>
              <w:keepNext/>
              <w:keepLines/>
              <w:spacing w:after="0"/>
              <w:jc w:val="center"/>
              <w:rPr>
                <w:ins w:id="1523" w:author="Per Lindell" w:date="2024-11-26T13:07:00Z"/>
                <w:rFonts w:ascii="Arial" w:hAnsi="Arial"/>
                <w:sz w:val="18"/>
                <w:lang w:eastAsia="zh-CN"/>
              </w:rPr>
            </w:pPr>
            <w:ins w:id="1524" w:author="Per Lindell" w:date="2024-11-26T13:07:00Z">
              <w:r>
                <w:rPr>
                  <w:rFonts w:ascii="Arial" w:hAnsi="Arial" w:hint="eastAsia"/>
                  <w:sz w:val="18"/>
                  <w:lang w:eastAsia="zh-CN"/>
                </w:rPr>
                <w:t>0</w:t>
              </w:r>
            </w:ins>
          </w:p>
        </w:tc>
      </w:tr>
      <w:tr w:rsidR="004B50CA" w:rsidRPr="003C1245" w14:paraId="1E3B7115" w14:textId="77777777" w:rsidTr="00EC6360">
        <w:trPr>
          <w:trHeight w:val="187"/>
          <w:jc w:val="center"/>
          <w:ins w:id="1525"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05E89435" w14:textId="77777777" w:rsidR="004B50CA" w:rsidRPr="003C1245" w:rsidRDefault="004B50CA" w:rsidP="00EC6360">
            <w:pPr>
              <w:keepNext/>
              <w:keepLines/>
              <w:spacing w:after="0"/>
              <w:jc w:val="center"/>
              <w:rPr>
                <w:ins w:id="1526"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8A5805" w14:textId="77777777" w:rsidR="004B50CA" w:rsidRPr="003C1245" w:rsidRDefault="004B50CA" w:rsidP="00EC6360">
            <w:pPr>
              <w:keepNext/>
              <w:keepLines/>
              <w:spacing w:after="0"/>
              <w:jc w:val="center"/>
              <w:rPr>
                <w:ins w:id="1527"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45F9C72" w14:textId="77777777" w:rsidR="004B50CA" w:rsidRPr="003C1245" w:rsidRDefault="004B50CA" w:rsidP="00EC6360">
            <w:pPr>
              <w:keepNext/>
              <w:keepLines/>
              <w:spacing w:after="0"/>
              <w:jc w:val="center"/>
              <w:rPr>
                <w:ins w:id="1528" w:author="Per Lindell" w:date="2024-11-26T13:07:00Z"/>
                <w:rFonts w:ascii="Arial" w:hAnsi="Arial"/>
                <w:sz w:val="18"/>
              </w:rPr>
            </w:pPr>
            <w:ins w:id="1529" w:author="Per Lindell" w:date="2024-11-26T13:07: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19915" w14:textId="77777777" w:rsidR="004B50CA" w:rsidRPr="00FD5799" w:rsidRDefault="004B50CA" w:rsidP="00EC6360">
            <w:pPr>
              <w:keepNext/>
              <w:keepLines/>
              <w:spacing w:after="0"/>
              <w:jc w:val="center"/>
              <w:rPr>
                <w:ins w:id="1530" w:author="Per Lindell" w:date="2024-11-26T13:07:00Z"/>
                <w:rFonts w:ascii="Arial" w:hAnsi="Arial"/>
                <w:sz w:val="18"/>
                <w:lang w:val="en-US" w:bidi="ar"/>
              </w:rPr>
            </w:pPr>
            <w:ins w:id="1531" w:author="Per Lindell" w:date="2024-11-26T13:07: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0F5A820A" w14:textId="77777777" w:rsidR="004B50CA" w:rsidRPr="003C1245" w:rsidRDefault="004B50CA" w:rsidP="00EC6360">
            <w:pPr>
              <w:keepNext/>
              <w:keepLines/>
              <w:spacing w:after="0"/>
              <w:jc w:val="center"/>
              <w:rPr>
                <w:ins w:id="1532" w:author="Per Lindell" w:date="2024-11-26T13:07:00Z"/>
                <w:rFonts w:ascii="Arial" w:hAnsi="Arial"/>
                <w:sz w:val="18"/>
                <w:lang w:eastAsia="zh-CN"/>
              </w:rPr>
            </w:pPr>
          </w:p>
        </w:tc>
      </w:tr>
      <w:tr w:rsidR="004B50CA" w:rsidRPr="003C1245" w14:paraId="631F382A" w14:textId="77777777" w:rsidTr="00EC6360">
        <w:trPr>
          <w:trHeight w:val="187"/>
          <w:jc w:val="center"/>
          <w:ins w:id="1533"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696DF5FD" w14:textId="77777777" w:rsidR="004B50CA" w:rsidRPr="003C1245" w:rsidRDefault="004B50CA" w:rsidP="00EC6360">
            <w:pPr>
              <w:keepNext/>
              <w:keepLines/>
              <w:spacing w:after="0"/>
              <w:jc w:val="center"/>
              <w:rPr>
                <w:ins w:id="1534"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A82D010" w14:textId="77777777" w:rsidR="004B50CA" w:rsidRPr="003C1245" w:rsidRDefault="004B50CA" w:rsidP="00EC6360">
            <w:pPr>
              <w:keepNext/>
              <w:keepLines/>
              <w:spacing w:after="0"/>
              <w:jc w:val="center"/>
              <w:rPr>
                <w:ins w:id="1535"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774D7E5" w14:textId="77777777" w:rsidR="004B50CA" w:rsidRPr="003C1245" w:rsidRDefault="004B50CA" w:rsidP="00EC6360">
            <w:pPr>
              <w:keepNext/>
              <w:keepLines/>
              <w:spacing w:after="0"/>
              <w:jc w:val="center"/>
              <w:rPr>
                <w:ins w:id="1536" w:author="Per Lindell" w:date="2024-11-26T13:07:00Z"/>
                <w:rFonts w:ascii="Arial" w:hAnsi="Arial"/>
                <w:sz w:val="18"/>
              </w:rPr>
            </w:pPr>
            <w:ins w:id="1537"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B3D1D" w14:textId="77777777" w:rsidR="004B50CA" w:rsidRPr="00FD5799" w:rsidRDefault="004B50CA" w:rsidP="00EC6360">
            <w:pPr>
              <w:keepNext/>
              <w:keepLines/>
              <w:spacing w:after="0"/>
              <w:jc w:val="center"/>
              <w:rPr>
                <w:ins w:id="1538" w:author="Per Lindell" w:date="2024-11-26T13:07:00Z"/>
                <w:rFonts w:ascii="Arial" w:hAnsi="Arial"/>
                <w:sz w:val="18"/>
                <w:lang w:val="en-US" w:bidi="ar"/>
              </w:rPr>
            </w:pPr>
            <w:ins w:id="1539" w:author="Per Lindell" w:date="2024-11-26T13:07:00Z">
              <w:r w:rsidRPr="003C1245">
                <w:rPr>
                  <w:rFonts w:ascii="Arial" w:hAnsi="Arial"/>
                  <w:sz w:val="18"/>
                  <w:lang w:val="en-US" w:bidi="ar"/>
                </w:rPr>
                <w:t>50, 100, 200, 400</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0B461F8" w14:textId="77777777" w:rsidR="004B50CA" w:rsidRPr="003C1245" w:rsidRDefault="004B50CA" w:rsidP="00EC6360">
            <w:pPr>
              <w:keepNext/>
              <w:keepLines/>
              <w:spacing w:after="0"/>
              <w:jc w:val="center"/>
              <w:rPr>
                <w:ins w:id="1540" w:author="Per Lindell" w:date="2024-11-26T13:07:00Z"/>
                <w:rFonts w:ascii="Arial" w:hAnsi="Arial"/>
                <w:sz w:val="18"/>
                <w:lang w:eastAsia="zh-CN"/>
              </w:rPr>
            </w:pPr>
          </w:p>
        </w:tc>
      </w:tr>
      <w:tr w:rsidR="004B50CA" w:rsidRPr="003C1245" w14:paraId="0BBF13C2" w14:textId="77777777" w:rsidTr="00EC6360">
        <w:trPr>
          <w:trHeight w:val="187"/>
          <w:jc w:val="center"/>
          <w:ins w:id="1541"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3FBA91A1" w14:textId="77777777" w:rsidR="004B50CA" w:rsidRPr="003C1245" w:rsidRDefault="004B50CA" w:rsidP="00EC6360">
            <w:pPr>
              <w:keepNext/>
              <w:keepLines/>
              <w:spacing w:after="0"/>
              <w:jc w:val="center"/>
              <w:rPr>
                <w:ins w:id="1542" w:author="Per Lindell" w:date="2024-11-26T13:07:00Z"/>
                <w:rFonts w:ascii="Arial" w:hAnsi="Arial"/>
                <w:sz w:val="18"/>
              </w:rPr>
            </w:pPr>
            <w:ins w:id="1543" w:author="Per Lindell" w:date="2024-11-26T13:07:00Z">
              <w:r w:rsidRPr="005B4E62">
                <w:rPr>
                  <w:rFonts w:ascii="Arial" w:hAnsi="Arial"/>
                  <w:sz w:val="18"/>
                </w:rPr>
                <w:t>CA_n28A-n39A-n258</w:t>
              </w:r>
              <w:r>
                <w:rPr>
                  <w:rFonts w:ascii="Arial" w:hAnsi="Arial"/>
                  <w:sz w:val="18"/>
                </w:rPr>
                <w:t>B</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3719651" w14:textId="77777777" w:rsidR="004B50CA" w:rsidRPr="005B4E62" w:rsidRDefault="004B50CA" w:rsidP="00EC6360">
            <w:pPr>
              <w:keepNext/>
              <w:keepLines/>
              <w:spacing w:after="0"/>
              <w:jc w:val="center"/>
              <w:rPr>
                <w:ins w:id="1544" w:author="Per Lindell" w:date="2024-11-26T13:07:00Z"/>
                <w:rFonts w:ascii="Arial" w:hAnsi="Arial"/>
                <w:sz w:val="18"/>
              </w:rPr>
            </w:pPr>
            <w:ins w:id="1545" w:author="Per Lindell" w:date="2024-11-26T13:07:00Z">
              <w:r w:rsidRPr="005B4E62">
                <w:rPr>
                  <w:rFonts w:ascii="Arial" w:hAnsi="Arial"/>
                  <w:sz w:val="18"/>
                </w:rPr>
                <w:t>CA_n28A-n39A</w:t>
              </w:r>
            </w:ins>
          </w:p>
          <w:p w14:paraId="67A0908B" w14:textId="77777777" w:rsidR="004B50CA" w:rsidRPr="005B4E62" w:rsidRDefault="004B50CA" w:rsidP="00EC6360">
            <w:pPr>
              <w:keepNext/>
              <w:keepLines/>
              <w:spacing w:after="0"/>
              <w:jc w:val="center"/>
              <w:rPr>
                <w:ins w:id="1546" w:author="Per Lindell" w:date="2024-11-26T13:07:00Z"/>
                <w:rFonts w:ascii="Arial" w:hAnsi="Arial"/>
                <w:sz w:val="18"/>
              </w:rPr>
            </w:pPr>
            <w:ins w:id="1547" w:author="Per Lindell" w:date="2024-11-26T13:07:00Z">
              <w:r w:rsidRPr="005B4E62">
                <w:rPr>
                  <w:rFonts w:ascii="Arial" w:hAnsi="Arial"/>
                  <w:sz w:val="18"/>
                </w:rPr>
                <w:t>CA_n28A-n258A</w:t>
              </w:r>
            </w:ins>
          </w:p>
          <w:p w14:paraId="15D60CB9" w14:textId="77777777" w:rsidR="004B50CA" w:rsidRPr="003C1245" w:rsidRDefault="004B50CA" w:rsidP="00EC6360">
            <w:pPr>
              <w:keepNext/>
              <w:keepLines/>
              <w:spacing w:after="0"/>
              <w:jc w:val="center"/>
              <w:rPr>
                <w:ins w:id="1548" w:author="Per Lindell" w:date="2024-11-26T13:07:00Z"/>
                <w:rFonts w:ascii="Arial" w:hAnsi="Arial"/>
                <w:sz w:val="18"/>
              </w:rPr>
            </w:pPr>
            <w:ins w:id="1549" w:author="Per Lindell" w:date="2024-11-26T13:07: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4FB2E215" w14:textId="77777777" w:rsidR="004B50CA" w:rsidRPr="003C1245" w:rsidRDefault="004B50CA" w:rsidP="00EC6360">
            <w:pPr>
              <w:keepNext/>
              <w:keepLines/>
              <w:spacing w:after="0"/>
              <w:jc w:val="center"/>
              <w:rPr>
                <w:ins w:id="1550" w:author="Per Lindell" w:date="2024-11-26T13:07:00Z"/>
                <w:rFonts w:ascii="Arial" w:hAnsi="Arial"/>
                <w:sz w:val="18"/>
              </w:rPr>
            </w:pPr>
            <w:ins w:id="1551"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82768" w14:textId="77777777" w:rsidR="004B50CA" w:rsidRPr="00FD5799" w:rsidRDefault="004B50CA" w:rsidP="00EC6360">
            <w:pPr>
              <w:keepNext/>
              <w:keepLines/>
              <w:spacing w:after="0"/>
              <w:jc w:val="center"/>
              <w:rPr>
                <w:ins w:id="1552" w:author="Per Lindell" w:date="2024-11-26T13:07:00Z"/>
                <w:rFonts w:ascii="Arial" w:hAnsi="Arial"/>
                <w:sz w:val="18"/>
                <w:lang w:val="en-US" w:bidi="ar"/>
              </w:rPr>
            </w:pPr>
            <w:ins w:id="1553" w:author="Per Lindell" w:date="2024-11-26T13:07: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42C8A37" w14:textId="77777777" w:rsidR="004B50CA" w:rsidRPr="003C1245" w:rsidRDefault="004B50CA" w:rsidP="00EC6360">
            <w:pPr>
              <w:keepNext/>
              <w:keepLines/>
              <w:spacing w:after="0"/>
              <w:jc w:val="center"/>
              <w:rPr>
                <w:ins w:id="1554" w:author="Per Lindell" w:date="2024-11-26T13:07:00Z"/>
                <w:rFonts w:ascii="Arial" w:hAnsi="Arial"/>
                <w:sz w:val="18"/>
                <w:lang w:eastAsia="zh-CN"/>
              </w:rPr>
            </w:pPr>
            <w:ins w:id="1555" w:author="Per Lindell" w:date="2024-11-26T13:07:00Z">
              <w:r>
                <w:rPr>
                  <w:rFonts w:ascii="Arial" w:hAnsi="Arial" w:hint="eastAsia"/>
                  <w:sz w:val="18"/>
                  <w:lang w:eastAsia="zh-CN"/>
                </w:rPr>
                <w:t>0</w:t>
              </w:r>
            </w:ins>
          </w:p>
        </w:tc>
      </w:tr>
      <w:tr w:rsidR="004B50CA" w:rsidRPr="003C1245" w14:paraId="5566FF4A" w14:textId="77777777" w:rsidTr="00EC6360">
        <w:trPr>
          <w:trHeight w:val="187"/>
          <w:jc w:val="center"/>
          <w:ins w:id="1556"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3C65C0A9" w14:textId="77777777" w:rsidR="004B50CA" w:rsidRPr="003C1245" w:rsidRDefault="004B50CA" w:rsidP="00EC6360">
            <w:pPr>
              <w:keepNext/>
              <w:keepLines/>
              <w:spacing w:after="0"/>
              <w:jc w:val="center"/>
              <w:rPr>
                <w:ins w:id="1557"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9CDC4D" w14:textId="77777777" w:rsidR="004B50CA" w:rsidRPr="003C1245" w:rsidRDefault="004B50CA" w:rsidP="00EC6360">
            <w:pPr>
              <w:keepNext/>
              <w:keepLines/>
              <w:spacing w:after="0"/>
              <w:jc w:val="center"/>
              <w:rPr>
                <w:ins w:id="1558"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ABC45B2" w14:textId="77777777" w:rsidR="004B50CA" w:rsidRPr="003C1245" w:rsidRDefault="004B50CA" w:rsidP="00EC6360">
            <w:pPr>
              <w:keepNext/>
              <w:keepLines/>
              <w:spacing w:after="0"/>
              <w:jc w:val="center"/>
              <w:rPr>
                <w:ins w:id="1559" w:author="Per Lindell" w:date="2024-11-26T13:07:00Z"/>
                <w:rFonts w:ascii="Arial" w:hAnsi="Arial"/>
                <w:sz w:val="18"/>
              </w:rPr>
            </w:pPr>
            <w:ins w:id="1560" w:author="Per Lindell" w:date="2024-11-26T13:07: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A1B1" w14:textId="77777777" w:rsidR="004B50CA" w:rsidRPr="00FD5799" w:rsidRDefault="004B50CA" w:rsidP="00EC6360">
            <w:pPr>
              <w:keepNext/>
              <w:keepLines/>
              <w:spacing w:after="0"/>
              <w:jc w:val="center"/>
              <w:rPr>
                <w:ins w:id="1561" w:author="Per Lindell" w:date="2024-11-26T13:07:00Z"/>
                <w:rFonts w:ascii="Arial" w:hAnsi="Arial"/>
                <w:sz w:val="18"/>
                <w:lang w:val="en-US" w:bidi="ar"/>
              </w:rPr>
            </w:pPr>
            <w:ins w:id="1562" w:author="Per Lindell" w:date="2024-11-26T13:07: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1FA9EFF3" w14:textId="77777777" w:rsidR="004B50CA" w:rsidRPr="003C1245" w:rsidRDefault="004B50CA" w:rsidP="00EC6360">
            <w:pPr>
              <w:keepNext/>
              <w:keepLines/>
              <w:spacing w:after="0"/>
              <w:jc w:val="center"/>
              <w:rPr>
                <w:ins w:id="1563" w:author="Per Lindell" w:date="2024-11-26T13:07:00Z"/>
                <w:rFonts w:ascii="Arial" w:hAnsi="Arial"/>
                <w:sz w:val="18"/>
                <w:lang w:eastAsia="zh-CN"/>
              </w:rPr>
            </w:pPr>
          </w:p>
        </w:tc>
      </w:tr>
      <w:tr w:rsidR="004B50CA" w:rsidRPr="003C1245" w14:paraId="4FC84943" w14:textId="77777777" w:rsidTr="00EC6360">
        <w:trPr>
          <w:trHeight w:val="187"/>
          <w:jc w:val="center"/>
          <w:ins w:id="1564"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6B5C94B2" w14:textId="77777777" w:rsidR="004B50CA" w:rsidRPr="003C1245" w:rsidRDefault="004B50CA" w:rsidP="00EC6360">
            <w:pPr>
              <w:keepNext/>
              <w:keepLines/>
              <w:spacing w:after="0"/>
              <w:jc w:val="center"/>
              <w:rPr>
                <w:ins w:id="1565"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9C15032" w14:textId="77777777" w:rsidR="004B50CA" w:rsidRPr="003C1245" w:rsidRDefault="004B50CA" w:rsidP="00EC6360">
            <w:pPr>
              <w:keepNext/>
              <w:keepLines/>
              <w:spacing w:after="0"/>
              <w:jc w:val="center"/>
              <w:rPr>
                <w:ins w:id="1566"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82E7EC7" w14:textId="77777777" w:rsidR="004B50CA" w:rsidRPr="003C1245" w:rsidRDefault="004B50CA" w:rsidP="00EC6360">
            <w:pPr>
              <w:keepNext/>
              <w:keepLines/>
              <w:spacing w:after="0"/>
              <w:jc w:val="center"/>
              <w:rPr>
                <w:ins w:id="1567" w:author="Per Lindell" w:date="2024-11-26T13:07:00Z"/>
                <w:rFonts w:ascii="Arial" w:hAnsi="Arial"/>
                <w:sz w:val="18"/>
              </w:rPr>
            </w:pPr>
            <w:ins w:id="1568"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298B8" w14:textId="77777777" w:rsidR="004B50CA" w:rsidRPr="00FD5799" w:rsidRDefault="004B50CA" w:rsidP="00EC6360">
            <w:pPr>
              <w:keepNext/>
              <w:keepLines/>
              <w:spacing w:after="0"/>
              <w:jc w:val="center"/>
              <w:rPr>
                <w:ins w:id="1569" w:author="Per Lindell" w:date="2024-11-26T13:07:00Z"/>
                <w:rFonts w:ascii="Arial" w:hAnsi="Arial"/>
                <w:sz w:val="18"/>
                <w:lang w:val="en-US" w:eastAsia="zh-CN" w:bidi="ar"/>
              </w:rPr>
            </w:pPr>
            <w:ins w:id="1570" w:author="Per Lindell" w:date="2024-11-26T13:07:00Z">
              <w:r>
                <w:rPr>
                  <w:rFonts w:ascii="Arial" w:hAnsi="Arial" w:hint="eastAsia"/>
                  <w:sz w:val="18"/>
                  <w:lang w:val="en-US" w:eastAsia="zh-CN" w:bidi="ar"/>
                </w:rPr>
                <w:t>C</w:t>
              </w:r>
              <w:r>
                <w:rPr>
                  <w:rFonts w:ascii="Arial" w:hAnsi="Arial"/>
                  <w:sz w:val="18"/>
                  <w:lang w:val="en-US" w:eastAsia="zh-CN" w:bidi="ar"/>
                </w:rPr>
                <w:t>A_n258B</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669B16B" w14:textId="77777777" w:rsidR="004B50CA" w:rsidRPr="003C1245" w:rsidRDefault="004B50CA" w:rsidP="00EC6360">
            <w:pPr>
              <w:keepNext/>
              <w:keepLines/>
              <w:spacing w:after="0"/>
              <w:jc w:val="center"/>
              <w:rPr>
                <w:ins w:id="1571" w:author="Per Lindell" w:date="2024-11-26T13:07:00Z"/>
                <w:rFonts w:ascii="Arial" w:hAnsi="Arial"/>
                <w:sz w:val="18"/>
                <w:lang w:eastAsia="zh-CN"/>
              </w:rPr>
            </w:pPr>
          </w:p>
        </w:tc>
      </w:tr>
      <w:tr w:rsidR="004B50CA" w:rsidRPr="003C1245" w14:paraId="17366EF3" w14:textId="77777777" w:rsidTr="00EC6360">
        <w:trPr>
          <w:trHeight w:val="187"/>
          <w:jc w:val="center"/>
          <w:ins w:id="1572"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51AF5EB0" w14:textId="77777777" w:rsidR="004B50CA" w:rsidRPr="003C1245" w:rsidRDefault="004B50CA" w:rsidP="00EC6360">
            <w:pPr>
              <w:keepNext/>
              <w:keepLines/>
              <w:spacing w:after="0"/>
              <w:jc w:val="center"/>
              <w:rPr>
                <w:ins w:id="1573" w:author="Per Lindell" w:date="2024-11-26T13:07:00Z"/>
                <w:rFonts w:ascii="Arial" w:hAnsi="Arial"/>
                <w:sz w:val="18"/>
              </w:rPr>
            </w:pPr>
            <w:ins w:id="1574" w:author="Per Lindell" w:date="2024-11-26T13:07:00Z">
              <w:r w:rsidRPr="005B4E62">
                <w:rPr>
                  <w:rFonts w:ascii="Arial" w:hAnsi="Arial"/>
                  <w:sz w:val="18"/>
                </w:rPr>
                <w:t>CA_n28A-n39A-n258</w:t>
              </w:r>
              <w:r>
                <w:rPr>
                  <w:rFonts w:ascii="Arial" w:hAnsi="Arial"/>
                  <w:sz w:val="18"/>
                </w:rPr>
                <w:t>C</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FD06D7D" w14:textId="77777777" w:rsidR="004B50CA" w:rsidRPr="005B4E62" w:rsidRDefault="004B50CA" w:rsidP="00EC6360">
            <w:pPr>
              <w:keepNext/>
              <w:keepLines/>
              <w:spacing w:after="0"/>
              <w:jc w:val="center"/>
              <w:rPr>
                <w:ins w:id="1575" w:author="Per Lindell" w:date="2024-11-26T13:07:00Z"/>
                <w:rFonts w:ascii="Arial" w:hAnsi="Arial"/>
                <w:sz w:val="18"/>
              </w:rPr>
            </w:pPr>
            <w:ins w:id="1576" w:author="Per Lindell" w:date="2024-11-26T13:07:00Z">
              <w:r w:rsidRPr="005B4E62">
                <w:rPr>
                  <w:rFonts w:ascii="Arial" w:hAnsi="Arial"/>
                  <w:sz w:val="18"/>
                </w:rPr>
                <w:t>CA_n28A-n39A</w:t>
              </w:r>
            </w:ins>
          </w:p>
          <w:p w14:paraId="0A052F4D" w14:textId="77777777" w:rsidR="004B50CA" w:rsidRPr="005B4E62" w:rsidRDefault="004B50CA" w:rsidP="00EC6360">
            <w:pPr>
              <w:keepNext/>
              <w:keepLines/>
              <w:spacing w:after="0"/>
              <w:jc w:val="center"/>
              <w:rPr>
                <w:ins w:id="1577" w:author="Per Lindell" w:date="2024-11-26T13:07:00Z"/>
                <w:rFonts w:ascii="Arial" w:hAnsi="Arial"/>
                <w:sz w:val="18"/>
              </w:rPr>
            </w:pPr>
            <w:ins w:id="1578" w:author="Per Lindell" w:date="2024-11-26T13:07:00Z">
              <w:r w:rsidRPr="005B4E62">
                <w:rPr>
                  <w:rFonts w:ascii="Arial" w:hAnsi="Arial"/>
                  <w:sz w:val="18"/>
                </w:rPr>
                <w:t>CA_n28A-n258A</w:t>
              </w:r>
            </w:ins>
          </w:p>
          <w:p w14:paraId="03F45D1E" w14:textId="77777777" w:rsidR="004B50CA" w:rsidRPr="003C1245" w:rsidRDefault="004B50CA" w:rsidP="00EC6360">
            <w:pPr>
              <w:keepNext/>
              <w:keepLines/>
              <w:spacing w:after="0"/>
              <w:jc w:val="center"/>
              <w:rPr>
                <w:ins w:id="1579" w:author="Per Lindell" w:date="2024-11-26T13:07:00Z"/>
                <w:rFonts w:ascii="Arial" w:hAnsi="Arial"/>
                <w:sz w:val="18"/>
              </w:rPr>
            </w:pPr>
            <w:ins w:id="1580" w:author="Per Lindell" w:date="2024-11-26T13:07: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50A4E798" w14:textId="77777777" w:rsidR="004B50CA" w:rsidRPr="003C1245" w:rsidRDefault="004B50CA" w:rsidP="00EC6360">
            <w:pPr>
              <w:keepNext/>
              <w:keepLines/>
              <w:spacing w:after="0"/>
              <w:jc w:val="center"/>
              <w:rPr>
                <w:ins w:id="1581" w:author="Per Lindell" w:date="2024-11-26T13:07:00Z"/>
                <w:rFonts w:ascii="Arial" w:hAnsi="Arial"/>
                <w:sz w:val="18"/>
              </w:rPr>
            </w:pPr>
            <w:ins w:id="1582"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585B0" w14:textId="77777777" w:rsidR="004B50CA" w:rsidRDefault="004B50CA" w:rsidP="00EC6360">
            <w:pPr>
              <w:keepNext/>
              <w:keepLines/>
              <w:spacing w:after="0"/>
              <w:jc w:val="center"/>
              <w:rPr>
                <w:ins w:id="1583" w:author="Per Lindell" w:date="2024-11-26T13:07:00Z"/>
                <w:rFonts w:ascii="Arial" w:hAnsi="Arial"/>
                <w:sz w:val="18"/>
                <w:lang w:val="en-US" w:eastAsia="zh-CN" w:bidi="ar"/>
              </w:rPr>
            </w:pPr>
            <w:ins w:id="1584" w:author="Per Lindell" w:date="2024-11-26T13:07: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8F6981E" w14:textId="77777777" w:rsidR="004B50CA" w:rsidRPr="003C1245" w:rsidRDefault="004B50CA" w:rsidP="00EC6360">
            <w:pPr>
              <w:keepNext/>
              <w:keepLines/>
              <w:spacing w:after="0"/>
              <w:jc w:val="center"/>
              <w:rPr>
                <w:ins w:id="1585" w:author="Per Lindell" w:date="2024-11-26T13:07:00Z"/>
                <w:rFonts w:ascii="Arial" w:hAnsi="Arial"/>
                <w:sz w:val="18"/>
                <w:lang w:eastAsia="zh-CN"/>
              </w:rPr>
            </w:pPr>
            <w:ins w:id="1586" w:author="Per Lindell" w:date="2024-11-26T13:07:00Z">
              <w:r>
                <w:rPr>
                  <w:rFonts w:ascii="Arial" w:hAnsi="Arial" w:hint="eastAsia"/>
                  <w:sz w:val="18"/>
                  <w:lang w:eastAsia="zh-CN"/>
                </w:rPr>
                <w:t>0</w:t>
              </w:r>
            </w:ins>
          </w:p>
        </w:tc>
      </w:tr>
      <w:tr w:rsidR="004B50CA" w:rsidRPr="003C1245" w14:paraId="3E63350B" w14:textId="77777777" w:rsidTr="00EC6360">
        <w:trPr>
          <w:trHeight w:val="187"/>
          <w:jc w:val="center"/>
          <w:ins w:id="1587"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1E4B0EA9" w14:textId="77777777" w:rsidR="004B50CA" w:rsidRPr="003C1245" w:rsidRDefault="004B50CA" w:rsidP="00EC6360">
            <w:pPr>
              <w:keepNext/>
              <w:keepLines/>
              <w:spacing w:after="0"/>
              <w:jc w:val="center"/>
              <w:rPr>
                <w:ins w:id="1588"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07E2D94" w14:textId="77777777" w:rsidR="004B50CA" w:rsidRPr="003C1245" w:rsidRDefault="004B50CA" w:rsidP="00EC6360">
            <w:pPr>
              <w:keepNext/>
              <w:keepLines/>
              <w:spacing w:after="0"/>
              <w:jc w:val="center"/>
              <w:rPr>
                <w:ins w:id="1589"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3A76BD8" w14:textId="77777777" w:rsidR="004B50CA" w:rsidRPr="003C1245" w:rsidRDefault="004B50CA" w:rsidP="00EC6360">
            <w:pPr>
              <w:keepNext/>
              <w:keepLines/>
              <w:spacing w:after="0"/>
              <w:jc w:val="center"/>
              <w:rPr>
                <w:ins w:id="1590" w:author="Per Lindell" w:date="2024-11-26T13:07:00Z"/>
                <w:rFonts w:ascii="Arial" w:hAnsi="Arial"/>
                <w:sz w:val="18"/>
              </w:rPr>
            </w:pPr>
            <w:ins w:id="1591" w:author="Per Lindell" w:date="2024-11-26T13:07: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11896" w14:textId="77777777" w:rsidR="004B50CA" w:rsidRDefault="004B50CA" w:rsidP="00EC6360">
            <w:pPr>
              <w:keepNext/>
              <w:keepLines/>
              <w:spacing w:after="0"/>
              <w:jc w:val="center"/>
              <w:rPr>
                <w:ins w:id="1592" w:author="Per Lindell" w:date="2024-11-26T13:07:00Z"/>
                <w:rFonts w:ascii="Arial" w:hAnsi="Arial"/>
                <w:sz w:val="18"/>
                <w:lang w:val="en-US" w:eastAsia="zh-CN" w:bidi="ar"/>
              </w:rPr>
            </w:pPr>
            <w:ins w:id="1593" w:author="Per Lindell" w:date="2024-11-26T13:07: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3E78E12C" w14:textId="77777777" w:rsidR="004B50CA" w:rsidRPr="003C1245" w:rsidRDefault="004B50CA" w:rsidP="00EC6360">
            <w:pPr>
              <w:keepNext/>
              <w:keepLines/>
              <w:spacing w:after="0"/>
              <w:jc w:val="center"/>
              <w:rPr>
                <w:ins w:id="1594" w:author="Per Lindell" w:date="2024-11-26T13:07:00Z"/>
                <w:rFonts w:ascii="Arial" w:hAnsi="Arial"/>
                <w:sz w:val="18"/>
                <w:lang w:eastAsia="zh-CN"/>
              </w:rPr>
            </w:pPr>
          </w:p>
        </w:tc>
      </w:tr>
      <w:tr w:rsidR="004B50CA" w:rsidRPr="003C1245" w14:paraId="38E757AC" w14:textId="77777777" w:rsidTr="00EC6360">
        <w:trPr>
          <w:trHeight w:val="187"/>
          <w:jc w:val="center"/>
          <w:ins w:id="1595"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7EF6BB96" w14:textId="77777777" w:rsidR="004B50CA" w:rsidRPr="003C1245" w:rsidRDefault="004B50CA" w:rsidP="00EC6360">
            <w:pPr>
              <w:keepNext/>
              <w:keepLines/>
              <w:spacing w:after="0"/>
              <w:jc w:val="center"/>
              <w:rPr>
                <w:ins w:id="1596"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876C77" w14:textId="77777777" w:rsidR="004B50CA" w:rsidRPr="003C1245" w:rsidRDefault="004B50CA" w:rsidP="00EC6360">
            <w:pPr>
              <w:keepNext/>
              <w:keepLines/>
              <w:spacing w:after="0"/>
              <w:jc w:val="center"/>
              <w:rPr>
                <w:ins w:id="1597"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858FE8E" w14:textId="77777777" w:rsidR="004B50CA" w:rsidRPr="003C1245" w:rsidRDefault="004B50CA" w:rsidP="00EC6360">
            <w:pPr>
              <w:keepNext/>
              <w:keepLines/>
              <w:spacing w:after="0"/>
              <w:jc w:val="center"/>
              <w:rPr>
                <w:ins w:id="1598" w:author="Per Lindell" w:date="2024-11-26T13:07:00Z"/>
                <w:rFonts w:ascii="Arial" w:hAnsi="Arial"/>
                <w:sz w:val="18"/>
              </w:rPr>
            </w:pPr>
            <w:ins w:id="1599"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A4197" w14:textId="77777777" w:rsidR="004B50CA" w:rsidRPr="00FD5799" w:rsidRDefault="004B50CA" w:rsidP="00EC6360">
            <w:pPr>
              <w:keepNext/>
              <w:keepLines/>
              <w:spacing w:after="0"/>
              <w:jc w:val="center"/>
              <w:rPr>
                <w:ins w:id="1600" w:author="Per Lindell" w:date="2024-11-26T13:07:00Z"/>
                <w:rFonts w:ascii="Arial" w:hAnsi="Arial"/>
                <w:sz w:val="18"/>
                <w:lang w:val="en-US" w:bidi="ar"/>
              </w:rPr>
            </w:pPr>
            <w:ins w:id="1601" w:author="Per Lindell" w:date="2024-11-26T13:07:00Z">
              <w:r>
                <w:rPr>
                  <w:rFonts w:ascii="Arial" w:hAnsi="Arial" w:hint="eastAsia"/>
                  <w:sz w:val="18"/>
                  <w:lang w:val="en-US" w:eastAsia="zh-CN" w:bidi="ar"/>
                </w:rPr>
                <w:t>C</w:t>
              </w:r>
              <w:r>
                <w:rPr>
                  <w:rFonts w:ascii="Arial" w:hAnsi="Arial"/>
                  <w:sz w:val="18"/>
                  <w:lang w:val="en-US" w:eastAsia="zh-CN" w:bidi="ar"/>
                </w:rPr>
                <w:t>A_n258C</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522F394" w14:textId="77777777" w:rsidR="004B50CA" w:rsidRPr="003C1245" w:rsidRDefault="004B50CA" w:rsidP="00EC6360">
            <w:pPr>
              <w:keepNext/>
              <w:keepLines/>
              <w:spacing w:after="0"/>
              <w:jc w:val="center"/>
              <w:rPr>
                <w:ins w:id="1602" w:author="Per Lindell" w:date="2024-11-26T13:07:00Z"/>
                <w:rFonts w:ascii="Arial" w:hAnsi="Arial"/>
                <w:sz w:val="18"/>
                <w:lang w:eastAsia="zh-CN"/>
              </w:rPr>
            </w:pPr>
          </w:p>
        </w:tc>
      </w:tr>
      <w:tr w:rsidR="004B50CA" w:rsidRPr="003C1245" w14:paraId="6CE80355" w14:textId="77777777" w:rsidTr="00EC6360">
        <w:trPr>
          <w:trHeight w:val="187"/>
          <w:jc w:val="center"/>
          <w:ins w:id="1603"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1E1B3256" w14:textId="77777777" w:rsidR="004B50CA" w:rsidRPr="003C1245" w:rsidRDefault="004B50CA" w:rsidP="00EC6360">
            <w:pPr>
              <w:keepNext/>
              <w:keepLines/>
              <w:spacing w:after="0"/>
              <w:jc w:val="center"/>
              <w:rPr>
                <w:ins w:id="1604" w:author="Per Lindell" w:date="2024-11-26T13:07:00Z"/>
                <w:rFonts w:ascii="Arial" w:hAnsi="Arial"/>
                <w:sz w:val="18"/>
              </w:rPr>
            </w:pPr>
            <w:ins w:id="1605" w:author="Per Lindell" w:date="2024-11-26T13:07:00Z">
              <w:r w:rsidRPr="005B4E62">
                <w:rPr>
                  <w:rFonts w:ascii="Arial" w:hAnsi="Arial"/>
                  <w:sz w:val="18"/>
                </w:rPr>
                <w:t>CA_n28A-n39A-n258</w:t>
              </w:r>
              <w:r>
                <w:rPr>
                  <w:rFonts w:ascii="Arial" w:hAnsi="Arial"/>
                  <w:sz w:val="18"/>
                </w:rPr>
                <w:t>D</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1466C059" w14:textId="77777777" w:rsidR="004B50CA" w:rsidRPr="005B4E62" w:rsidRDefault="004B50CA" w:rsidP="00EC6360">
            <w:pPr>
              <w:keepNext/>
              <w:keepLines/>
              <w:spacing w:after="0"/>
              <w:jc w:val="center"/>
              <w:rPr>
                <w:ins w:id="1606" w:author="Per Lindell" w:date="2024-11-26T13:07:00Z"/>
                <w:rFonts w:ascii="Arial" w:hAnsi="Arial"/>
                <w:sz w:val="18"/>
              </w:rPr>
            </w:pPr>
            <w:ins w:id="1607" w:author="Per Lindell" w:date="2024-11-26T13:07:00Z">
              <w:r w:rsidRPr="005B4E62">
                <w:rPr>
                  <w:rFonts w:ascii="Arial" w:hAnsi="Arial"/>
                  <w:sz w:val="18"/>
                </w:rPr>
                <w:t>CA_n28A-n39A</w:t>
              </w:r>
            </w:ins>
          </w:p>
          <w:p w14:paraId="44EDC52A" w14:textId="77777777" w:rsidR="004B50CA" w:rsidRPr="005B4E62" w:rsidRDefault="004B50CA" w:rsidP="00EC6360">
            <w:pPr>
              <w:keepNext/>
              <w:keepLines/>
              <w:spacing w:after="0"/>
              <w:jc w:val="center"/>
              <w:rPr>
                <w:ins w:id="1608" w:author="Per Lindell" w:date="2024-11-26T13:07:00Z"/>
                <w:rFonts w:ascii="Arial" w:hAnsi="Arial"/>
                <w:sz w:val="18"/>
              </w:rPr>
            </w:pPr>
            <w:ins w:id="1609" w:author="Per Lindell" w:date="2024-11-26T13:07:00Z">
              <w:r w:rsidRPr="005B4E62">
                <w:rPr>
                  <w:rFonts w:ascii="Arial" w:hAnsi="Arial"/>
                  <w:sz w:val="18"/>
                </w:rPr>
                <w:t>CA_n28A-n258A</w:t>
              </w:r>
            </w:ins>
          </w:p>
          <w:p w14:paraId="70B1A3E3" w14:textId="77777777" w:rsidR="004B50CA" w:rsidRPr="003C1245" w:rsidRDefault="004B50CA" w:rsidP="00EC6360">
            <w:pPr>
              <w:keepNext/>
              <w:keepLines/>
              <w:spacing w:after="0"/>
              <w:jc w:val="center"/>
              <w:rPr>
                <w:ins w:id="1610" w:author="Per Lindell" w:date="2024-11-26T13:07:00Z"/>
                <w:rFonts w:ascii="Arial" w:hAnsi="Arial"/>
                <w:sz w:val="18"/>
              </w:rPr>
            </w:pPr>
            <w:ins w:id="1611" w:author="Per Lindell" w:date="2024-11-26T13:07: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69E92E2E" w14:textId="77777777" w:rsidR="004B50CA" w:rsidRPr="003C1245" w:rsidRDefault="004B50CA" w:rsidP="00EC6360">
            <w:pPr>
              <w:keepNext/>
              <w:keepLines/>
              <w:spacing w:after="0"/>
              <w:jc w:val="center"/>
              <w:rPr>
                <w:ins w:id="1612" w:author="Per Lindell" w:date="2024-11-26T13:07:00Z"/>
                <w:rFonts w:ascii="Arial" w:hAnsi="Arial"/>
                <w:sz w:val="18"/>
              </w:rPr>
            </w:pPr>
            <w:ins w:id="1613"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D7826" w14:textId="77777777" w:rsidR="004B50CA" w:rsidRPr="00FD5799" w:rsidRDefault="004B50CA" w:rsidP="00EC6360">
            <w:pPr>
              <w:keepNext/>
              <w:keepLines/>
              <w:spacing w:after="0"/>
              <w:jc w:val="center"/>
              <w:rPr>
                <w:ins w:id="1614" w:author="Per Lindell" w:date="2024-11-26T13:07:00Z"/>
                <w:rFonts w:ascii="Arial" w:hAnsi="Arial"/>
                <w:sz w:val="18"/>
                <w:lang w:val="en-US" w:bidi="ar"/>
              </w:rPr>
            </w:pPr>
            <w:ins w:id="1615" w:author="Per Lindell" w:date="2024-11-26T13:07: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11710B1" w14:textId="77777777" w:rsidR="004B50CA" w:rsidRPr="003C1245" w:rsidRDefault="004B50CA" w:rsidP="00EC6360">
            <w:pPr>
              <w:keepNext/>
              <w:keepLines/>
              <w:spacing w:after="0"/>
              <w:jc w:val="center"/>
              <w:rPr>
                <w:ins w:id="1616" w:author="Per Lindell" w:date="2024-11-26T13:07:00Z"/>
                <w:rFonts w:ascii="Arial" w:hAnsi="Arial"/>
                <w:sz w:val="18"/>
                <w:lang w:eastAsia="zh-CN"/>
              </w:rPr>
            </w:pPr>
            <w:ins w:id="1617" w:author="Per Lindell" w:date="2024-11-26T13:07:00Z">
              <w:r>
                <w:rPr>
                  <w:rFonts w:ascii="Arial" w:hAnsi="Arial" w:hint="eastAsia"/>
                  <w:sz w:val="18"/>
                  <w:lang w:eastAsia="zh-CN"/>
                </w:rPr>
                <w:t>0</w:t>
              </w:r>
            </w:ins>
          </w:p>
        </w:tc>
      </w:tr>
      <w:tr w:rsidR="004B50CA" w:rsidRPr="003C1245" w14:paraId="2299AE39" w14:textId="77777777" w:rsidTr="00EC6360">
        <w:trPr>
          <w:trHeight w:val="187"/>
          <w:jc w:val="center"/>
          <w:ins w:id="1618"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1BD4B417" w14:textId="77777777" w:rsidR="004B50CA" w:rsidRPr="003C1245" w:rsidRDefault="004B50CA" w:rsidP="00EC6360">
            <w:pPr>
              <w:keepNext/>
              <w:keepLines/>
              <w:spacing w:after="0"/>
              <w:jc w:val="center"/>
              <w:rPr>
                <w:ins w:id="1619"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0D9E10" w14:textId="77777777" w:rsidR="004B50CA" w:rsidRPr="003C1245" w:rsidRDefault="004B50CA" w:rsidP="00EC6360">
            <w:pPr>
              <w:keepNext/>
              <w:keepLines/>
              <w:spacing w:after="0"/>
              <w:jc w:val="center"/>
              <w:rPr>
                <w:ins w:id="1620"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7759F23" w14:textId="77777777" w:rsidR="004B50CA" w:rsidRPr="003C1245" w:rsidRDefault="004B50CA" w:rsidP="00EC6360">
            <w:pPr>
              <w:keepNext/>
              <w:keepLines/>
              <w:spacing w:after="0"/>
              <w:jc w:val="center"/>
              <w:rPr>
                <w:ins w:id="1621" w:author="Per Lindell" w:date="2024-11-26T13:07:00Z"/>
                <w:rFonts w:ascii="Arial" w:hAnsi="Arial"/>
                <w:sz w:val="18"/>
              </w:rPr>
            </w:pPr>
            <w:ins w:id="1622" w:author="Per Lindell" w:date="2024-11-26T13:07: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6B497" w14:textId="77777777" w:rsidR="004B50CA" w:rsidRPr="00FD5799" w:rsidRDefault="004B50CA" w:rsidP="00EC6360">
            <w:pPr>
              <w:keepNext/>
              <w:keepLines/>
              <w:spacing w:after="0"/>
              <w:jc w:val="center"/>
              <w:rPr>
                <w:ins w:id="1623" w:author="Per Lindell" w:date="2024-11-26T13:07:00Z"/>
                <w:rFonts w:ascii="Arial" w:hAnsi="Arial"/>
                <w:sz w:val="18"/>
                <w:lang w:val="en-US" w:bidi="ar"/>
              </w:rPr>
            </w:pPr>
            <w:ins w:id="1624" w:author="Per Lindell" w:date="2024-11-26T13:07: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6D2AEB81" w14:textId="77777777" w:rsidR="004B50CA" w:rsidRPr="003C1245" w:rsidRDefault="004B50CA" w:rsidP="00EC6360">
            <w:pPr>
              <w:keepNext/>
              <w:keepLines/>
              <w:spacing w:after="0"/>
              <w:jc w:val="center"/>
              <w:rPr>
                <w:ins w:id="1625" w:author="Per Lindell" w:date="2024-11-26T13:07:00Z"/>
                <w:rFonts w:ascii="Arial" w:hAnsi="Arial"/>
                <w:sz w:val="18"/>
                <w:lang w:eastAsia="zh-CN"/>
              </w:rPr>
            </w:pPr>
          </w:p>
        </w:tc>
      </w:tr>
      <w:tr w:rsidR="004B50CA" w:rsidRPr="003C1245" w14:paraId="500C24C4" w14:textId="77777777" w:rsidTr="00EC6360">
        <w:trPr>
          <w:trHeight w:val="187"/>
          <w:jc w:val="center"/>
          <w:ins w:id="1626"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7CBD8C02" w14:textId="77777777" w:rsidR="004B50CA" w:rsidRPr="003C1245" w:rsidRDefault="004B50CA" w:rsidP="00EC6360">
            <w:pPr>
              <w:keepNext/>
              <w:keepLines/>
              <w:spacing w:after="0"/>
              <w:jc w:val="center"/>
              <w:rPr>
                <w:ins w:id="1627"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B117A0" w14:textId="77777777" w:rsidR="004B50CA" w:rsidRPr="003C1245" w:rsidRDefault="004B50CA" w:rsidP="00EC6360">
            <w:pPr>
              <w:keepNext/>
              <w:keepLines/>
              <w:spacing w:after="0"/>
              <w:jc w:val="center"/>
              <w:rPr>
                <w:ins w:id="1628"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AE40202" w14:textId="77777777" w:rsidR="004B50CA" w:rsidRPr="003C1245" w:rsidRDefault="004B50CA" w:rsidP="00EC6360">
            <w:pPr>
              <w:keepNext/>
              <w:keepLines/>
              <w:spacing w:after="0"/>
              <w:jc w:val="center"/>
              <w:rPr>
                <w:ins w:id="1629" w:author="Per Lindell" w:date="2024-11-26T13:07:00Z"/>
                <w:rFonts w:ascii="Arial" w:hAnsi="Arial"/>
                <w:sz w:val="18"/>
              </w:rPr>
            </w:pPr>
            <w:ins w:id="1630"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DD8FF" w14:textId="77777777" w:rsidR="004B50CA" w:rsidRPr="00FD5799" w:rsidRDefault="004B50CA" w:rsidP="00EC6360">
            <w:pPr>
              <w:keepNext/>
              <w:keepLines/>
              <w:spacing w:after="0"/>
              <w:jc w:val="center"/>
              <w:rPr>
                <w:ins w:id="1631" w:author="Per Lindell" w:date="2024-11-26T13:07:00Z"/>
                <w:rFonts w:ascii="Arial" w:hAnsi="Arial"/>
                <w:sz w:val="18"/>
                <w:lang w:val="en-US" w:bidi="ar"/>
              </w:rPr>
            </w:pPr>
            <w:ins w:id="1632" w:author="Per Lindell" w:date="2024-11-26T13:07:00Z">
              <w:r>
                <w:rPr>
                  <w:rFonts w:ascii="Arial" w:hAnsi="Arial" w:hint="eastAsia"/>
                  <w:sz w:val="18"/>
                  <w:lang w:val="en-US" w:eastAsia="zh-CN" w:bidi="ar"/>
                </w:rPr>
                <w:t>C</w:t>
              </w:r>
              <w:r>
                <w:rPr>
                  <w:rFonts w:ascii="Arial" w:hAnsi="Arial"/>
                  <w:sz w:val="18"/>
                  <w:lang w:val="en-US" w:eastAsia="zh-CN" w:bidi="ar"/>
                </w:rPr>
                <w:t>A_n258D</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1EA9968" w14:textId="77777777" w:rsidR="004B50CA" w:rsidRPr="003C1245" w:rsidRDefault="004B50CA" w:rsidP="00EC6360">
            <w:pPr>
              <w:keepNext/>
              <w:keepLines/>
              <w:spacing w:after="0"/>
              <w:jc w:val="center"/>
              <w:rPr>
                <w:ins w:id="1633" w:author="Per Lindell" w:date="2024-11-26T13:07:00Z"/>
                <w:rFonts w:ascii="Arial" w:hAnsi="Arial"/>
                <w:sz w:val="18"/>
                <w:lang w:eastAsia="zh-CN"/>
              </w:rPr>
            </w:pPr>
          </w:p>
        </w:tc>
      </w:tr>
      <w:tr w:rsidR="004B50CA" w:rsidRPr="003C1245" w14:paraId="2A407181" w14:textId="77777777" w:rsidTr="00EC6360">
        <w:trPr>
          <w:trHeight w:val="187"/>
          <w:jc w:val="center"/>
          <w:ins w:id="1634"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7CEB41F3" w14:textId="77777777" w:rsidR="004B50CA" w:rsidRPr="003C1245" w:rsidRDefault="004B50CA" w:rsidP="00EC6360">
            <w:pPr>
              <w:keepNext/>
              <w:keepLines/>
              <w:spacing w:after="0"/>
              <w:jc w:val="center"/>
              <w:rPr>
                <w:ins w:id="1635" w:author="Per Lindell" w:date="2024-11-26T13:07:00Z"/>
                <w:rFonts w:ascii="Arial" w:hAnsi="Arial"/>
                <w:sz w:val="18"/>
              </w:rPr>
            </w:pPr>
            <w:ins w:id="1636" w:author="Per Lindell" w:date="2024-11-26T13:07:00Z">
              <w:r w:rsidRPr="005B4E62">
                <w:rPr>
                  <w:rFonts w:ascii="Arial" w:hAnsi="Arial"/>
                  <w:sz w:val="18"/>
                </w:rPr>
                <w:t>CA_n28A-n39A-n258</w:t>
              </w:r>
              <w:r>
                <w:rPr>
                  <w:rFonts w:ascii="Arial" w:hAnsi="Arial"/>
                  <w:sz w:val="18"/>
                </w:rPr>
                <w:t>E</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84E03CE" w14:textId="77777777" w:rsidR="004B50CA" w:rsidRPr="005B4E62" w:rsidRDefault="004B50CA" w:rsidP="00EC6360">
            <w:pPr>
              <w:keepNext/>
              <w:keepLines/>
              <w:spacing w:after="0"/>
              <w:jc w:val="center"/>
              <w:rPr>
                <w:ins w:id="1637" w:author="Per Lindell" w:date="2024-11-26T13:07:00Z"/>
                <w:rFonts w:ascii="Arial" w:hAnsi="Arial"/>
                <w:sz w:val="18"/>
              </w:rPr>
            </w:pPr>
            <w:ins w:id="1638" w:author="Per Lindell" w:date="2024-11-26T13:07:00Z">
              <w:r w:rsidRPr="005B4E62">
                <w:rPr>
                  <w:rFonts w:ascii="Arial" w:hAnsi="Arial"/>
                  <w:sz w:val="18"/>
                </w:rPr>
                <w:t>CA_n28A-n39A</w:t>
              </w:r>
            </w:ins>
          </w:p>
          <w:p w14:paraId="13F4F1D8" w14:textId="77777777" w:rsidR="004B50CA" w:rsidRPr="005B4E62" w:rsidRDefault="004B50CA" w:rsidP="00EC6360">
            <w:pPr>
              <w:keepNext/>
              <w:keepLines/>
              <w:spacing w:after="0"/>
              <w:jc w:val="center"/>
              <w:rPr>
                <w:ins w:id="1639" w:author="Per Lindell" w:date="2024-11-26T13:07:00Z"/>
                <w:rFonts w:ascii="Arial" w:hAnsi="Arial"/>
                <w:sz w:val="18"/>
              </w:rPr>
            </w:pPr>
            <w:ins w:id="1640" w:author="Per Lindell" w:date="2024-11-26T13:07:00Z">
              <w:r w:rsidRPr="005B4E62">
                <w:rPr>
                  <w:rFonts w:ascii="Arial" w:hAnsi="Arial"/>
                  <w:sz w:val="18"/>
                </w:rPr>
                <w:t>CA_n28A-n258A</w:t>
              </w:r>
            </w:ins>
          </w:p>
          <w:p w14:paraId="36EEB68C" w14:textId="77777777" w:rsidR="004B50CA" w:rsidRPr="003C1245" w:rsidRDefault="004B50CA" w:rsidP="00EC6360">
            <w:pPr>
              <w:keepNext/>
              <w:keepLines/>
              <w:spacing w:after="0"/>
              <w:jc w:val="center"/>
              <w:rPr>
                <w:ins w:id="1641" w:author="Per Lindell" w:date="2024-11-26T13:07:00Z"/>
                <w:rFonts w:ascii="Arial" w:hAnsi="Arial"/>
                <w:sz w:val="18"/>
              </w:rPr>
            </w:pPr>
            <w:ins w:id="1642" w:author="Per Lindell" w:date="2024-11-26T13:07: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7EDDF2D8" w14:textId="77777777" w:rsidR="004B50CA" w:rsidRPr="003C1245" w:rsidRDefault="004B50CA" w:rsidP="00EC6360">
            <w:pPr>
              <w:keepNext/>
              <w:keepLines/>
              <w:spacing w:after="0"/>
              <w:jc w:val="center"/>
              <w:rPr>
                <w:ins w:id="1643" w:author="Per Lindell" w:date="2024-11-26T13:07:00Z"/>
                <w:rFonts w:ascii="Arial" w:hAnsi="Arial"/>
                <w:sz w:val="18"/>
              </w:rPr>
            </w:pPr>
            <w:ins w:id="1644"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A4E71" w14:textId="77777777" w:rsidR="004B50CA" w:rsidRPr="00FD5799" w:rsidRDefault="004B50CA" w:rsidP="00EC6360">
            <w:pPr>
              <w:keepNext/>
              <w:keepLines/>
              <w:spacing w:after="0"/>
              <w:jc w:val="center"/>
              <w:rPr>
                <w:ins w:id="1645" w:author="Per Lindell" w:date="2024-11-26T13:07:00Z"/>
                <w:rFonts w:ascii="Arial" w:hAnsi="Arial"/>
                <w:sz w:val="18"/>
                <w:lang w:val="en-US" w:bidi="ar"/>
              </w:rPr>
            </w:pPr>
            <w:ins w:id="1646" w:author="Per Lindell" w:date="2024-11-26T13:07: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D601633" w14:textId="77777777" w:rsidR="004B50CA" w:rsidRPr="003C1245" w:rsidRDefault="004B50CA" w:rsidP="00EC6360">
            <w:pPr>
              <w:keepNext/>
              <w:keepLines/>
              <w:spacing w:after="0"/>
              <w:jc w:val="center"/>
              <w:rPr>
                <w:ins w:id="1647" w:author="Per Lindell" w:date="2024-11-26T13:07:00Z"/>
                <w:rFonts w:ascii="Arial" w:hAnsi="Arial"/>
                <w:sz w:val="18"/>
                <w:lang w:eastAsia="zh-CN"/>
              </w:rPr>
            </w:pPr>
            <w:ins w:id="1648" w:author="Per Lindell" w:date="2024-11-26T13:07:00Z">
              <w:r>
                <w:rPr>
                  <w:rFonts w:ascii="Arial" w:hAnsi="Arial" w:hint="eastAsia"/>
                  <w:sz w:val="18"/>
                  <w:lang w:eastAsia="zh-CN"/>
                </w:rPr>
                <w:t>0</w:t>
              </w:r>
            </w:ins>
          </w:p>
        </w:tc>
      </w:tr>
      <w:tr w:rsidR="004B50CA" w:rsidRPr="003C1245" w14:paraId="7F40B707" w14:textId="77777777" w:rsidTr="00EC6360">
        <w:trPr>
          <w:trHeight w:val="187"/>
          <w:jc w:val="center"/>
          <w:ins w:id="1649"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054F2694" w14:textId="77777777" w:rsidR="004B50CA" w:rsidRPr="003C1245" w:rsidRDefault="004B50CA" w:rsidP="00EC6360">
            <w:pPr>
              <w:keepNext/>
              <w:keepLines/>
              <w:spacing w:after="0"/>
              <w:jc w:val="center"/>
              <w:rPr>
                <w:ins w:id="1650"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879E88" w14:textId="77777777" w:rsidR="004B50CA" w:rsidRPr="003C1245" w:rsidRDefault="004B50CA" w:rsidP="00EC6360">
            <w:pPr>
              <w:keepNext/>
              <w:keepLines/>
              <w:spacing w:after="0"/>
              <w:jc w:val="center"/>
              <w:rPr>
                <w:ins w:id="1651"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5D9AC0A" w14:textId="77777777" w:rsidR="004B50CA" w:rsidRPr="003C1245" w:rsidRDefault="004B50CA" w:rsidP="00EC6360">
            <w:pPr>
              <w:keepNext/>
              <w:keepLines/>
              <w:spacing w:after="0"/>
              <w:jc w:val="center"/>
              <w:rPr>
                <w:ins w:id="1652" w:author="Per Lindell" w:date="2024-11-26T13:07:00Z"/>
                <w:rFonts w:ascii="Arial" w:hAnsi="Arial"/>
                <w:sz w:val="18"/>
              </w:rPr>
            </w:pPr>
            <w:ins w:id="1653" w:author="Per Lindell" w:date="2024-11-26T13:07: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9ACEF" w14:textId="77777777" w:rsidR="004B50CA" w:rsidRPr="00FD5799" w:rsidRDefault="004B50CA" w:rsidP="00EC6360">
            <w:pPr>
              <w:keepNext/>
              <w:keepLines/>
              <w:spacing w:after="0"/>
              <w:jc w:val="center"/>
              <w:rPr>
                <w:ins w:id="1654" w:author="Per Lindell" w:date="2024-11-26T13:07:00Z"/>
                <w:rFonts w:ascii="Arial" w:hAnsi="Arial"/>
                <w:sz w:val="18"/>
                <w:lang w:val="en-US" w:bidi="ar"/>
              </w:rPr>
            </w:pPr>
            <w:ins w:id="1655" w:author="Per Lindell" w:date="2024-11-26T13:07: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3A5C3A98" w14:textId="77777777" w:rsidR="004B50CA" w:rsidRPr="003C1245" w:rsidRDefault="004B50CA" w:rsidP="00EC6360">
            <w:pPr>
              <w:keepNext/>
              <w:keepLines/>
              <w:spacing w:after="0"/>
              <w:jc w:val="center"/>
              <w:rPr>
                <w:ins w:id="1656" w:author="Per Lindell" w:date="2024-11-26T13:07:00Z"/>
                <w:rFonts w:ascii="Arial" w:hAnsi="Arial"/>
                <w:sz w:val="18"/>
                <w:lang w:eastAsia="zh-CN"/>
              </w:rPr>
            </w:pPr>
          </w:p>
        </w:tc>
      </w:tr>
      <w:tr w:rsidR="004B50CA" w:rsidRPr="003C1245" w14:paraId="2AA4A478" w14:textId="77777777" w:rsidTr="00EC6360">
        <w:trPr>
          <w:trHeight w:val="187"/>
          <w:jc w:val="center"/>
          <w:ins w:id="1657"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70BA7144" w14:textId="77777777" w:rsidR="004B50CA" w:rsidRPr="003C1245" w:rsidRDefault="004B50CA" w:rsidP="00EC6360">
            <w:pPr>
              <w:keepNext/>
              <w:keepLines/>
              <w:spacing w:after="0"/>
              <w:jc w:val="center"/>
              <w:rPr>
                <w:ins w:id="1658"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9822EF" w14:textId="77777777" w:rsidR="004B50CA" w:rsidRPr="003C1245" w:rsidRDefault="004B50CA" w:rsidP="00EC6360">
            <w:pPr>
              <w:keepNext/>
              <w:keepLines/>
              <w:spacing w:after="0"/>
              <w:jc w:val="center"/>
              <w:rPr>
                <w:ins w:id="1659"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680ED96" w14:textId="77777777" w:rsidR="004B50CA" w:rsidRPr="003C1245" w:rsidRDefault="004B50CA" w:rsidP="00EC6360">
            <w:pPr>
              <w:keepNext/>
              <w:keepLines/>
              <w:spacing w:after="0"/>
              <w:jc w:val="center"/>
              <w:rPr>
                <w:ins w:id="1660" w:author="Per Lindell" w:date="2024-11-26T13:07:00Z"/>
                <w:rFonts w:ascii="Arial" w:hAnsi="Arial"/>
                <w:sz w:val="18"/>
              </w:rPr>
            </w:pPr>
            <w:ins w:id="1661"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76743" w14:textId="77777777" w:rsidR="004B50CA" w:rsidRPr="00FD5799" w:rsidRDefault="004B50CA" w:rsidP="00EC6360">
            <w:pPr>
              <w:keepNext/>
              <w:keepLines/>
              <w:spacing w:after="0"/>
              <w:jc w:val="center"/>
              <w:rPr>
                <w:ins w:id="1662" w:author="Per Lindell" w:date="2024-11-26T13:07:00Z"/>
                <w:rFonts w:ascii="Arial" w:hAnsi="Arial"/>
                <w:sz w:val="18"/>
                <w:lang w:val="en-US" w:bidi="ar"/>
              </w:rPr>
            </w:pPr>
            <w:ins w:id="1663" w:author="Per Lindell" w:date="2024-11-26T13:07:00Z">
              <w:r>
                <w:rPr>
                  <w:rFonts w:ascii="Arial" w:hAnsi="Arial" w:hint="eastAsia"/>
                  <w:sz w:val="18"/>
                  <w:lang w:val="en-US" w:eastAsia="zh-CN" w:bidi="ar"/>
                </w:rPr>
                <w:t>C</w:t>
              </w:r>
              <w:r>
                <w:rPr>
                  <w:rFonts w:ascii="Arial" w:hAnsi="Arial"/>
                  <w:sz w:val="18"/>
                  <w:lang w:val="en-US" w:eastAsia="zh-CN" w:bidi="ar"/>
                </w:rPr>
                <w:t>A_n258E</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1B15207" w14:textId="77777777" w:rsidR="004B50CA" w:rsidRPr="003C1245" w:rsidRDefault="004B50CA" w:rsidP="00EC6360">
            <w:pPr>
              <w:keepNext/>
              <w:keepLines/>
              <w:spacing w:after="0"/>
              <w:jc w:val="center"/>
              <w:rPr>
                <w:ins w:id="1664" w:author="Per Lindell" w:date="2024-11-26T13:07:00Z"/>
                <w:rFonts w:ascii="Arial" w:hAnsi="Arial"/>
                <w:sz w:val="18"/>
                <w:lang w:eastAsia="zh-CN"/>
              </w:rPr>
            </w:pPr>
          </w:p>
        </w:tc>
      </w:tr>
      <w:tr w:rsidR="004B50CA" w:rsidRPr="003C1245" w14:paraId="4CE2F7DE" w14:textId="77777777" w:rsidTr="00EC6360">
        <w:trPr>
          <w:trHeight w:val="187"/>
          <w:jc w:val="center"/>
          <w:ins w:id="1665"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094665D7" w14:textId="77777777" w:rsidR="004B50CA" w:rsidRPr="003C1245" w:rsidRDefault="004B50CA" w:rsidP="00EC6360">
            <w:pPr>
              <w:keepNext/>
              <w:keepLines/>
              <w:spacing w:after="0"/>
              <w:jc w:val="center"/>
              <w:rPr>
                <w:ins w:id="1666" w:author="Per Lindell" w:date="2024-11-26T13:07:00Z"/>
                <w:rFonts w:ascii="Arial" w:hAnsi="Arial"/>
                <w:sz w:val="18"/>
              </w:rPr>
            </w:pPr>
            <w:ins w:id="1667" w:author="Per Lindell" w:date="2024-11-26T13:07:00Z">
              <w:r w:rsidRPr="005B4E62">
                <w:rPr>
                  <w:rFonts w:ascii="Arial" w:hAnsi="Arial"/>
                  <w:sz w:val="18"/>
                </w:rPr>
                <w:t>CA_n28A-n39A-n258</w:t>
              </w:r>
              <w:r>
                <w:rPr>
                  <w:rFonts w:ascii="Arial" w:hAnsi="Arial"/>
                  <w:sz w:val="18"/>
                </w:rPr>
                <w:t>F</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CBD9F34" w14:textId="77777777" w:rsidR="004B50CA" w:rsidRPr="005B4E62" w:rsidRDefault="004B50CA" w:rsidP="00EC6360">
            <w:pPr>
              <w:keepNext/>
              <w:keepLines/>
              <w:spacing w:after="0"/>
              <w:jc w:val="center"/>
              <w:rPr>
                <w:ins w:id="1668" w:author="Per Lindell" w:date="2024-11-26T13:07:00Z"/>
                <w:rFonts w:ascii="Arial" w:hAnsi="Arial"/>
                <w:sz w:val="18"/>
              </w:rPr>
            </w:pPr>
            <w:ins w:id="1669" w:author="Per Lindell" w:date="2024-11-26T13:07:00Z">
              <w:r w:rsidRPr="005B4E62">
                <w:rPr>
                  <w:rFonts w:ascii="Arial" w:hAnsi="Arial"/>
                  <w:sz w:val="18"/>
                </w:rPr>
                <w:t>CA_n28A-n39A</w:t>
              </w:r>
            </w:ins>
          </w:p>
          <w:p w14:paraId="41916D46" w14:textId="77777777" w:rsidR="004B50CA" w:rsidRPr="005B4E62" w:rsidRDefault="004B50CA" w:rsidP="00EC6360">
            <w:pPr>
              <w:keepNext/>
              <w:keepLines/>
              <w:spacing w:after="0"/>
              <w:jc w:val="center"/>
              <w:rPr>
                <w:ins w:id="1670" w:author="Per Lindell" w:date="2024-11-26T13:07:00Z"/>
                <w:rFonts w:ascii="Arial" w:hAnsi="Arial"/>
                <w:sz w:val="18"/>
              </w:rPr>
            </w:pPr>
            <w:ins w:id="1671" w:author="Per Lindell" w:date="2024-11-26T13:07:00Z">
              <w:r w:rsidRPr="005B4E62">
                <w:rPr>
                  <w:rFonts w:ascii="Arial" w:hAnsi="Arial"/>
                  <w:sz w:val="18"/>
                </w:rPr>
                <w:t>CA_n28A-n258A</w:t>
              </w:r>
            </w:ins>
          </w:p>
          <w:p w14:paraId="0319F91D" w14:textId="77777777" w:rsidR="004B50CA" w:rsidRPr="003C1245" w:rsidRDefault="004B50CA" w:rsidP="00EC6360">
            <w:pPr>
              <w:keepNext/>
              <w:keepLines/>
              <w:spacing w:after="0"/>
              <w:jc w:val="center"/>
              <w:rPr>
                <w:ins w:id="1672" w:author="Per Lindell" w:date="2024-11-26T13:07:00Z"/>
                <w:rFonts w:ascii="Arial" w:hAnsi="Arial"/>
                <w:sz w:val="18"/>
              </w:rPr>
            </w:pPr>
            <w:ins w:id="1673" w:author="Per Lindell" w:date="2024-11-26T13:07: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1676897B" w14:textId="77777777" w:rsidR="004B50CA" w:rsidRPr="003C1245" w:rsidRDefault="004B50CA" w:rsidP="00EC6360">
            <w:pPr>
              <w:keepNext/>
              <w:keepLines/>
              <w:spacing w:after="0"/>
              <w:jc w:val="center"/>
              <w:rPr>
                <w:ins w:id="1674" w:author="Per Lindell" w:date="2024-11-26T13:07:00Z"/>
                <w:rFonts w:ascii="Arial" w:hAnsi="Arial"/>
                <w:sz w:val="18"/>
              </w:rPr>
            </w:pPr>
            <w:ins w:id="1675"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4F326" w14:textId="77777777" w:rsidR="004B50CA" w:rsidRPr="00FD5799" w:rsidRDefault="004B50CA" w:rsidP="00EC6360">
            <w:pPr>
              <w:keepNext/>
              <w:keepLines/>
              <w:spacing w:after="0"/>
              <w:jc w:val="center"/>
              <w:rPr>
                <w:ins w:id="1676" w:author="Per Lindell" w:date="2024-11-26T13:07:00Z"/>
                <w:rFonts w:ascii="Arial" w:hAnsi="Arial"/>
                <w:sz w:val="18"/>
                <w:lang w:val="en-US" w:bidi="ar"/>
              </w:rPr>
            </w:pPr>
            <w:ins w:id="1677" w:author="Per Lindell" w:date="2024-11-26T13:07: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370E3E0" w14:textId="77777777" w:rsidR="004B50CA" w:rsidRPr="003C1245" w:rsidRDefault="004B50CA" w:rsidP="00EC6360">
            <w:pPr>
              <w:keepNext/>
              <w:keepLines/>
              <w:spacing w:after="0"/>
              <w:jc w:val="center"/>
              <w:rPr>
                <w:ins w:id="1678" w:author="Per Lindell" w:date="2024-11-26T13:07:00Z"/>
                <w:rFonts w:ascii="Arial" w:hAnsi="Arial"/>
                <w:sz w:val="18"/>
                <w:lang w:eastAsia="zh-CN"/>
              </w:rPr>
            </w:pPr>
            <w:ins w:id="1679" w:author="Per Lindell" w:date="2024-11-26T13:07:00Z">
              <w:r>
                <w:rPr>
                  <w:rFonts w:ascii="Arial" w:hAnsi="Arial" w:hint="eastAsia"/>
                  <w:sz w:val="18"/>
                  <w:lang w:eastAsia="zh-CN"/>
                </w:rPr>
                <w:t>0</w:t>
              </w:r>
            </w:ins>
          </w:p>
        </w:tc>
      </w:tr>
      <w:tr w:rsidR="004B50CA" w:rsidRPr="003C1245" w14:paraId="52C7BC41" w14:textId="77777777" w:rsidTr="00EC6360">
        <w:trPr>
          <w:trHeight w:val="187"/>
          <w:jc w:val="center"/>
          <w:ins w:id="1680"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3A4BE447" w14:textId="77777777" w:rsidR="004B50CA" w:rsidRPr="003C1245" w:rsidRDefault="004B50CA" w:rsidP="00EC6360">
            <w:pPr>
              <w:keepNext/>
              <w:keepLines/>
              <w:spacing w:after="0"/>
              <w:jc w:val="center"/>
              <w:rPr>
                <w:ins w:id="1681"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814F76" w14:textId="77777777" w:rsidR="004B50CA" w:rsidRPr="003C1245" w:rsidRDefault="004B50CA" w:rsidP="00EC6360">
            <w:pPr>
              <w:keepNext/>
              <w:keepLines/>
              <w:spacing w:after="0"/>
              <w:jc w:val="center"/>
              <w:rPr>
                <w:ins w:id="1682"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7D22946" w14:textId="77777777" w:rsidR="004B50CA" w:rsidRPr="003C1245" w:rsidRDefault="004B50CA" w:rsidP="00EC6360">
            <w:pPr>
              <w:keepNext/>
              <w:keepLines/>
              <w:spacing w:after="0"/>
              <w:jc w:val="center"/>
              <w:rPr>
                <w:ins w:id="1683" w:author="Per Lindell" w:date="2024-11-26T13:07:00Z"/>
                <w:rFonts w:ascii="Arial" w:hAnsi="Arial"/>
                <w:sz w:val="18"/>
              </w:rPr>
            </w:pPr>
            <w:ins w:id="1684" w:author="Per Lindell" w:date="2024-11-26T13:07: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6403E" w14:textId="77777777" w:rsidR="004B50CA" w:rsidRPr="00FD5799" w:rsidRDefault="004B50CA" w:rsidP="00EC6360">
            <w:pPr>
              <w:keepNext/>
              <w:keepLines/>
              <w:spacing w:after="0"/>
              <w:jc w:val="center"/>
              <w:rPr>
                <w:ins w:id="1685" w:author="Per Lindell" w:date="2024-11-26T13:07:00Z"/>
                <w:rFonts w:ascii="Arial" w:hAnsi="Arial"/>
                <w:sz w:val="18"/>
                <w:lang w:val="en-US" w:bidi="ar"/>
              </w:rPr>
            </w:pPr>
            <w:ins w:id="1686" w:author="Per Lindell" w:date="2024-11-26T13:07: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1D5B4DE3" w14:textId="77777777" w:rsidR="004B50CA" w:rsidRPr="003C1245" w:rsidRDefault="004B50CA" w:rsidP="00EC6360">
            <w:pPr>
              <w:keepNext/>
              <w:keepLines/>
              <w:spacing w:after="0"/>
              <w:jc w:val="center"/>
              <w:rPr>
                <w:ins w:id="1687" w:author="Per Lindell" w:date="2024-11-26T13:07:00Z"/>
                <w:rFonts w:ascii="Arial" w:hAnsi="Arial"/>
                <w:sz w:val="18"/>
                <w:lang w:eastAsia="zh-CN"/>
              </w:rPr>
            </w:pPr>
          </w:p>
        </w:tc>
      </w:tr>
      <w:tr w:rsidR="004B50CA" w:rsidRPr="003C1245" w14:paraId="1389771B" w14:textId="77777777" w:rsidTr="00EC6360">
        <w:trPr>
          <w:trHeight w:val="187"/>
          <w:jc w:val="center"/>
          <w:ins w:id="1688"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538DEBB2" w14:textId="77777777" w:rsidR="004B50CA" w:rsidRPr="003C1245" w:rsidRDefault="004B50CA" w:rsidP="00EC6360">
            <w:pPr>
              <w:keepNext/>
              <w:keepLines/>
              <w:spacing w:after="0"/>
              <w:jc w:val="center"/>
              <w:rPr>
                <w:ins w:id="1689"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697DC97" w14:textId="77777777" w:rsidR="004B50CA" w:rsidRPr="003C1245" w:rsidRDefault="004B50CA" w:rsidP="00EC6360">
            <w:pPr>
              <w:keepNext/>
              <w:keepLines/>
              <w:spacing w:after="0"/>
              <w:jc w:val="center"/>
              <w:rPr>
                <w:ins w:id="1690"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AF646EE" w14:textId="77777777" w:rsidR="004B50CA" w:rsidRPr="003C1245" w:rsidRDefault="004B50CA" w:rsidP="00EC6360">
            <w:pPr>
              <w:keepNext/>
              <w:keepLines/>
              <w:spacing w:after="0"/>
              <w:jc w:val="center"/>
              <w:rPr>
                <w:ins w:id="1691" w:author="Per Lindell" w:date="2024-11-26T13:07:00Z"/>
                <w:rFonts w:ascii="Arial" w:hAnsi="Arial"/>
                <w:sz w:val="18"/>
              </w:rPr>
            </w:pPr>
            <w:ins w:id="1692"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BC32C" w14:textId="77777777" w:rsidR="004B50CA" w:rsidRPr="00FD5799" w:rsidRDefault="004B50CA" w:rsidP="00EC6360">
            <w:pPr>
              <w:keepNext/>
              <w:keepLines/>
              <w:spacing w:after="0"/>
              <w:jc w:val="center"/>
              <w:rPr>
                <w:ins w:id="1693" w:author="Per Lindell" w:date="2024-11-26T13:07:00Z"/>
                <w:rFonts w:ascii="Arial" w:hAnsi="Arial"/>
                <w:sz w:val="18"/>
                <w:lang w:val="en-US" w:bidi="ar"/>
              </w:rPr>
            </w:pPr>
            <w:ins w:id="1694" w:author="Per Lindell" w:date="2024-11-26T13:07:00Z">
              <w:r>
                <w:rPr>
                  <w:rFonts w:ascii="Arial" w:hAnsi="Arial" w:hint="eastAsia"/>
                  <w:sz w:val="18"/>
                  <w:lang w:val="en-US" w:eastAsia="zh-CN" w:bidi="ar"/>
                </w:rPr>
                <w:t>C</w:t>
              </w:r>
              <w:r>
                <w:rPr>
                  <w:rFonts w:ascii="Arial" w:hAnsi="Arial"/>
                  <w:sz w:val="18"/>
                  <w:lang w:val="en-US" w:eastAsia="zh-CN" w:bidi="ar"/>
                </w:rPr>
                <w:t>A_n258F</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F4B36FD" w14:textId="77777777" w:rsidR="004B50CA" w:rsidRPr="003C1245" w:rsidRDefault="004B50CA" w:rsidP="00EC6360">
            <w:pPr>
              <w:keepNext/>
              <w:keepLines/>
              <w:spacing w:after="0"/>
              <w:jc w:val="center"/>
              <w:rPr>
                <w:ins w:id="1695" w:author="Per Lindell" w:date="2024-11-26T13:07:00Z"/>
                <w:rFonts w:ascii="Arial" w:hAnsi="Arial"/>
                <w:sz w:val="18"/>
                <w:lang w:eastAsia="zh-CN"/>
              </w:rPr>
            </w:pPr>
          </w:p>
        </w:tc>
      </w:tr>
      <w:tr w:rsidR="004B50CA" w:rsidRPr="003C1245" w14:paraId="7D17128E" w14:textId="77777777" w:rsidTr="00EC6360">
        <w:trPr>
          <w:trHeight w:val="187"/>
          <w:jc w:val="center"/>
          <w:ins w:id="1696"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1BAB0F91" w14:textId="77777777" w:rsidR="004B50CA" w:rsidRPr="003C1245" w:rsidRDefault="004B50CA" w:rsidP="00EC6360">
            <w:pPr>
              <w:keepNext/>
              <w:keepLines/>
              <w:spacing w:after="0"/>
              <w:jc w:val="center"/>
              <w:rPr>
                <w:ins w:id="1697" w:author="Per Lindell" w:date="2024-11-26T13:07:00Z"/>
                <w:rFonts w:ascii="Arial" w:hAnsi="Arial"/>
                <w:sz w:val="18"/>
              </w:rPr>
            </w:pPr>
            <w:ins w:id="1698" w:author="Per Lindell" w:date="2024-11-26T13:07:00Z">
              <w:r w:rsidRPr="005B4E62">
                <w:rPr>
                  <w:rFonts w:ascii="Arial" w:hAnsi="Arial"/>
                  <w:sz w:val="18"/>
                </w:rPr>
                <w:t>CA_n28A-n39A-n258</w:t>
              </w:r>
              <w:r>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C80EF77" w14:textId="77777777" w:rsidR="004B50CA" w:rsidRPr="005B4E62" w:rsidRDefault="004B50CA" w:rsidP="00EC6360">
            <w:pPr>
              <w:keepNext/>
              <w:keepLines/>
              <w:spacing w:after="0"/>
              <w:jc w:val="center"/>
              <w:rPr>
                <w:ins w:id="1699" w:author="Per Lindell" w:date="2024-11-26T13:07:00Z"/>
                <w:rFonts w:ascii="Arial" w:hAnsi="Arial"/>
                <w:sz w:val="18"/>
              </w:rPr>
            </w:pPr>
            <w:ins w:id="1700" w:author="Per Lindell" w:date="2024-11-26T13:07:00Z">
              <w:r w:rsidRPr="005B4E62">
                <w:rPr>
                  <w:rFonts w:ascii="Arial" w:hAnsi="Arial"/>
                  <w:sz w:val="18"/>
                </w:rPr>
                <w:t>CA_n28A-n39A</w:t>
              </w:r>
            </w:ins>
          </w:p>
          <w:p w14:paraId="496F6E23" w14:textId="77777777" w:rsidR="004B50CA" w:rsidRPr="005B4E62" w:rsidRDefault="004B50CA" w:rsidP="00EC6360">
            <w:pPr>
              <w:keepNext/>
              <w:keepLines/>
              <w:spacing w:after="0"/>
              <w:jc w:val="center"/>
              <w:rPr>
                <w:ins w:id="1701" w:author="Per Lindell" w:date="2024-11-26T13:07:00Z"/>
                <w:rFonts w:ascii="Arial" w:hAnsi="Arial"/>
                <w:sz w:val="18"/>
              </w:rPr>
            </w:pPr>
            <w:ins w:id="1702" w:author="Per Lindell" w:date="2024-11-26T13:07:00Z">
              <w:r w:rsidRPr="005B4E62">
                <w:rPr>
                  <w:rFonts w:ascii="Arial" w:hAnsi="Arial"/>
                  <w:sz w:val="18"/>
                </w:rPr>
                <w:t>CA_n28A-n258A</w:t>
              </w:r>
            </w:ins>
          </w:p>
          <w:p w14:paraId="52E1209C" w14:textId="77777777" w:rsidR="004B50CA" w:rsidRPr="003C1245" w:rsidRDefault="004B50CA" w:rsidP="00EC6360">
            <w:pPr>
              <w:keepNext/>
              <w:keepLines/>
              <w:spacing w:after="0"/>
              <w:jc w:val="center"/>
              <w:rPr>
                <w:ins w:id="1703" w:author="Per Lindell" w:date="2024-11-26T13:07:00Z"/>
                <w:rFonts w:ascii="Arial" w:hAnsi="Arial"/>
                <w:sz w:val="18"/>
              </w:rPr>
            </w:pPr>
            <w:ins w:id="1704" w:author="Per Lindell" w:date="2024-11-26T13:07: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21ACF018" w14:textId="77777777" w:rsidR="004B50CA" w:rsidRPr="003C1245" w:rsidRDefault="004B50CA" w:rsidP="00EC6360">
            <w:pPr>
              <w:keepNext/>
              <w:keepLines/>
              <w:spacing w:after="0"/>
              <w:jc w:val="center"/>
              <w:rPr>
                <w:ins w:id="1705" w:author="Per Lindell" w:date="2024-11-26T13:07:00Z"/>
                <w:rFonts w:ascii="Arial" w:hAnsi="Arial"/>
                <w:sz w:val="18"/>
              </w:rPr>
            </w:pPr>
            <w:ins w:id="1706"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38005" w14:textId="77777777" w:rsidR="004B50CA" w:rsidRPr="00FD5799" w:rsidRDefault="004B50CA" w:rsidP="00EC6360">
            <w:pPr>
              <w:keepNext/>
              <w:keepLines/>
              <w:spacing w:after="0"/>
              <w:jc w:val="center"/>
              <w:rPr>
                <w:ins w:id="1707" w:author="Per Lindell" w:date="2024-11-26T13:07:00Z"/>
                <w:rFonts w:ascii="Arial" w:hAnsi="Arial"/>
                <w:sz w:val="18"/>
                <w:lang w:val="en-US" w:bidi="ar"/>
              </w:rPr>
            </w:pPr>
            <w:ins w:id="1708" w:author="Per Lindell" w:date="2024-11-26T13:07: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9D2F53E" w14:textId="77777777" w:rsidR="004B50CA" w:rsidRPr="003C1245" w:rsidRDefault="004B50CA" w:rsidP="00EC6360">
            <w:pPr>
              <w:keepNext/>
              <w:keepLines/>
              <w:spacing w:after="0"/>
              <w:jc w:val="center"/>
              <w:rPr>
                <w:ins w:id="1709" w:author="Per Lindell" w:date="2024-11-26T13:07:00Z"/>
                <w:rFonts w:ascii="Arial" w:hAnsi="Arial"/>
                <w:sz w:val="18"/>
                <w:lang w:eastAsia="zh-CN"/>
              </w:rPr>
            </w:pPr>
            <w:ins w:id="1710" w:author="Per Lindell" w:date="2024-11-26T13:07:00Z">
              <w:r>
                <w:rPr>
                  <w:rFonts w:ascii="Arial" w:hAnsi="Arial" w:hint="eastAsia"/>
                  <w:sz w:val="18"/>
                  <w:lang w:eastAsia="zh-CN"/>
                </w:rPr>
                <w:t>0</w:t>
              </w:r>
            </w:ins>
          </w:p>
        </w:tc>
      </w:tr>
      <w:tr w:rsidR="004B50CA" w:rsidRPr="003C1245" w14:paraId="2116B978" w14:textId="77777777" w:rsidTr="00EC6360">
        <w:trPr>
          <w:trHeight w:val="187"/>
          <w:jc w:val="center"/>
          <w:ins w:id="1711"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792FC9E9" w14:textId="77777777" w:rsidR="004B50CA" w:rsidRPr="003C1245" w:rsidRDefault="004B50CA" w:rsidP="00EC6360">
            <w:pPr>
              <w:keepNext/>
              <w:keepLines/>
              <w:spacing w:after="0"/>
              <w:jc w:val="center"/>
              <w:rPr>
                <w:ins w:id="1712"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61D5C6" w14:textId="77777777" w:rsidR="004B50CA" w:rsidRPr="003C1245" w:rsidRDefault="004B50CA" w:rsidP="00EC6360">
            <w:pPr>
              <w:keepNext/>
              <w:keepLines/>
              <w:spacing w:after="0"/>
              <w:jc w:val="center"/>
              <w:rPr>
                <w:ins w:id="1713"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952D695" w14:textId="77777777" w:rsidR="004B50CA" w:rsidRPr="003C1245" w:rsidRDefault="004B50CA" w:rsidP="00EC6360">
            <w:pPr>
              <w:keepNext/>
              <w:keepLines/>
              <w:spacing w:after="0"/>
              <w:jc w:val="center"/>
              <w:rPr>
                <w:ins w:id="1714" w:author="Per Lindell" w:date="2024-11-26T13:07:00Z"/>
                <w:rFonts w:ascii="Arial" w:hAnsi="Arial"/>
                <w:sz w:val="18"/>
              </w:rPr>
            </w:pPr>
            <w:ins w:id="1715" w:author="Per Lindell" w:date="2024-11-26T13:07: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F012B" w14:textId="77777777" w:rsidR="004B50CA" w:rsidRPr="00FD5799" w:rsidRDefault="004B50CA" w:rsidP="00EC6360">
            <w:pPr>
              <w:keepNext/>
              <w:keepLines/>
              <w:spacing w:after="0"/>
              <w:jc w:val="center"/>
              <w:rPr>
                <w:ins w:id="1716" w:author="Per Lindell" w:date="2024-11-26T13:07:00Z"/>
                <w:rFonts w:ascii="Arial" w:hAnsi="Arial"/>
                <w:sz w:val="18"/>
                <w:lang w:val="en-US" w:bidi="ar"/>
              </w:rPr>
            </w:pPr>
            <w:ins w:id="1717" w:author="Per Lindell" w:date="2024-11-26T13:07: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46DCD651" w14:textId="77777777" w:rsidR="004B50CA" w:rsidRPr="003C1245" w:rsidRDefault="004B50CA" w:rsidP="00EC6360">
            <w:pPr>
              <w:keepNext/>
              <w:keepLines/>
              <w:spacing w:after="0"/>
              <w:jc w:val="center"/>
              <w:rPr>
                <w:ins w:id="1718" w:author="Per Lindell" w:date="2024-11-26T13:07:00Z"/>
                <w:rFonts w:ascii="Arial" w:hAnsi="Arial"/>
                <w:sz w:val="18"/>
                <w:lang w:eastAsia="zh-CN"/>
              </w:rPr>
            </w:pPr>
          </w:p>
        </w:tc>
      </w:tr>
      <w:tr w:rsidR="004B50CA" w:rsidRPr="003C1245" w14:paraId="52E0DE62" w14:textId="77777777" w:rsidTr="00EC6360">
        <w:trPr>
          <w:trHeight w:val="187"/>
          <w:jc w:val="center"/>
          <w:ins w:id="1719"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7FD5F47A" w14:textId="77777777" w:rsidR="004B50CA" w:rsidRPr="003C1245" w:rsidRDefault="004B50CA" w:rsidP="00EC6360">
            <w:pPr>
              <w:keepNext/>
              <w:keepLines/>
              <w:spacing w:after="0"/>
              <w:jc w:val="center"/>
              <w:rPr>
                <w:ins w:id="1720"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10DBE3" w14:textId="77777777" w:rsidR="004B50CA" w:rsidRPr="003C1245" w:rsidRDefault="004B50CA" w:rsidP="00EC6360">
            <w:pPr>
              <w:keepNext/>
              <w:keepLines/>
              <w:spacing w:after="0"/>
              <w:jc w:val="center"/>
              <w:rPr>
                <w:ins w:id="1721"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7D07F22" w14:textId="77777777" w:rsidR="004B50CA" w:rsidRPr="003C1245" w:rsidRDefault="004B50CA" w:rsidP="00EC6360">
            <w:pPr>
              <w:keepNext/>
              <w:keepLines/>
              <w:spacing w:after="0"/>
              <w:jc w:val="center"/>
              <w:rPr>
                <w:ins w:id="1722" w:author="Per Lindell" w:date="2024-11-26T13:07:00Z"/>
                <w:rFonts w:ascii="Arial" w:hAnsi="Arial"/>
                <w:sz w:val="18"/>
              </w:rPr>
            </w:pPr>
            <w:ins w:id="1723"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A3C3B" w14:textId="77777777" w:rsidR="004B50CA" w:rsidRPr="00FD5799" w:rsidRDefault="004B50CA" w:rsidP="00EC6360">
            <w:pPr>
              <w:keepNext/>
              <w:keepLines/>
              <w:spacing w:after="0"/>
              <w:jc w:val="center"/>
              <w:rPr>
                <w:ins w:id="1724" w:author="Per Lindell" w:date="2024-11-26T13:07:00Z"/>
                <w:rFonts w:ascii="Arial" w:hAnsi="Arial"/>
                <w:sz w:val="18"/>
                <w:lang w:val="en-US" w:bidi="ar"/>
              </w:rPr>
            </w:pPr>
            <w:ins w:id="1725" w:author="Per Lindell" w:date="2024-11-26T13:07:00Z">
              <w:r>
                <w:rPr>
                  <w:rFonts w:ascii="Arial" w:hAnsi="Arial" w:hint="eastAsia"/>
                  <w:sz w:val="18"/>
                  <w:lang w:val="en-US" w:eastAsia="zh-CN" w:bidi="ar"/>
                </w:rPr>
                <w:t>C</w:t>
              </w:r>
              <w:r>
                <w:rPr>
                  <w:rFonts w:ascii="Arial" w:hAnsi="Arial"/>
                  <w:sz w:val="18"/>
                  <w:lang w:val="en-US" w:eastAsia="zh-CN" w:bidi="ar"/>
                </w:rPr>
                <w:t>A_n258G</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61D56718" w14:textId="77777777" w:rsidR="004B50CA" w:rsidRPr="003C1245" w:rsidRDefault="004B50CA" w:rsidP="00EC6360">
            <w:pPr>
              <w:keepNext/>
              <w:keepLines/>
              <w:spacing w:after="0"/>
              <w:jc w:val="center"/>
              <w:rPr>
                <w:ins w:id="1726" w:author="Per Lindell" w:date="2024-11-26T13:07:00Z"/>
                <w:rFonts w:ascii="Arial" w:hAnsi="Arial"/>
                <w:sz w:val="18"/>
                <w:lang w:eastAsia="zh-CN"/>
              </w:rPr>
            </w:pPr>
          </w:p>
        </w:tc>
      </w:tr>
      <w:tr w:rsidR="004B50CA" w:rsidRPr="003C1245" w14:paraId="1A620D07" w14:textId="77777777" w:rsidTr="00EC6360">
        <w:trPr>
          <w:trHeight w:val="187"/>
          <w:jc w:val="center"/>
          <w:ins w:id="1727"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17C02734" w14:textId="77777777" w:rsidR="004B50CA" w:rsidRPr="003C1245" w:rsidRDefault="004B50CA" w:rsidP="00EC6360">
            <w:pPr>
              <w:keepNext/>
              <w:keepLines/>
              <w:spacing w:after="0"/>
              <w:jc w:val="center"/>
              <w:rPr>
                <w:ins w:id="1728" w:author="Per Lindell" w:date="2024-11-26T13:07:00Z"/>
                <w:rFonts w:ascii="Arial" w:hAnsi="Arial"/>
                <w:sz w:val="18"/>
              </w:rPr>
            </w:pPr>
            <w:ins w:id="1729" w:author="Per Lindell" w:date="2024-11-26T13:07:00Z">
              <w:r w:rsidRPr="005B4E62">
                <w:rPr>
                  <w:rFonts w:ascii="Arial" w:hAnsi="Arial"/>
                  <w:sz w:val="18"/>
                </w:rPr>
                <w:t>CA_n28A-n39A-n258</w:t>
              </w:r>
              <w:r>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1ACA1F3" w14:textId="77777777" w:rsidR="004B50CA" w:rsidRPr="005B4E62" w:rsidRDefault="004B50CA" w:rsidP="00EC6360">
            <w:pPr>
              <w:keepNext/>
              <w:keepLines/>
              <w:spacing w:after="0"/>
              <w:jc w:val="center"/>
              <w:rPr>
                <w:ins w:id="1730" w:author="Per Lindell" w:date="2024-11-26T13:07:00Z"/>
                <w:rFonts w:ascii="Arial" w:hAnsi="Arial"/>
                <w:sz w:val="18"/>
              </w:rPr>
            </w:pPr>
            <w:ins w:id="1731" w:author="Per Lindell" w:date="2024-11-26T13:07:00Z">
              <w:r w:rsidRPr="005B4E62">
                <w:rPr>
                  <w:rFonts w:ascii="Arial" w:hAnsi="Arial"/>
                  <w:sz w:val="18"/>
                </w:rPr>
                <w:t>CA_n28A-n39A</w:t>
              </w:r>
            </w:ins>
          </w:p>
          <w:p w14:paraId="16CDB9A0" w14:textId="77777777" w:rsidR="004B50CA" w:rsidRPr="005B4E62" w:rsidRDefault="004B50CA" w:rsidP="00EC6360">
            <w:pPr>
              <w:keepNext/>
              <w:keepLines/>
              <w:spacing w:after="0"/>
              <w:jc w:val="center"/>
              <w:rPr>
                <w:ins w:id="1732" w:author="Per Lindell" w:date="2024-11-26T13:07:00Z"/>
                <w:rFonts w:ascii="Arial" w:hAnsi="Arial"/>
                <w:sz w:val="18"/>
              </w:rPr>
            </w:pPr>
            <w:ins w:id="1733" w:author="Per Lindell" w:date="2024-11-26T13:07:00Z">
              <w:r w:rsidRPr="005B4E62">
                <w:rPr>
                  <w:rFonts w:ascii="Arial" w:hAnsi="Arial"/>
                  <w:sz w:val="18"/>
                </w:rPr>
                <w:t>CA_n28A-n258A</w:t>
              </w:r>
            </w:ins>
          </w:p>
          <w:p w14:paraId="6D56FA80" w14:textId="77777777" w:rsidR="004B50CA" w:rsidRPr="003C1245" w:rsidRDefault="004B50CA" w:rsidP="00EC6360">
            <w:pPr>
              <w:keepNext/>
              <w:keepLines/>
              <w:spacing w:after="0"/>
              <w:jc w:val="center"/>
              <w:rPr>
                <w:ins w:id="1734" w:author="Per Lindell" w:date="2024-11-26T13:07:00Z"/>
                <w:rFonts w:ascii="Arial" w:hAnsi="Arial"/>
                <w:sz w:val="18"/>
              </w:rPr>
            </w:pPr>
            <w:ins w:id="1735" w:author="Per Lindell" w:date="2024-11-26T13:07: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3CD4F65D" w14:textId="77777777" w:rsidR="004B50CA" w:rsidRPr="003C1245" w:rsidRDefault="004B50CA" w:rsidP="00EC6360">
            <w:pPr>
              <w:keepNext/>
              <w:keepLines/>
              <w:spacing w:after="0"/>
              <w:jc w:val="center"/>
              <w:rPr>
                <w:ins w:id="1736" w:author="Per Lindell" w:date="2024-11-26T13:07:00Z"/>
                <w:rFonts w:ascii="Arial" w:hAnsi="Arial"/>
                <w:sz w:val="18"/>
              </w:rPr>
            </w:pPr>
            <w:ins w:id="1737"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C1CFC" w14:textId="77777777" w:rsidR="004B50CA" w:rsidRPr="00FD5799" w:rsidRDefault="004B50CA" w:rsidP="00EC6360">
            <w:pPr>
              <w:keepNext/>
              <w:keepLines/>
              <w:spacing w:after="0"/>
              <w:jc w:val="center"/>
              <w:rPr>
                <w:ins w:id="1738" w:author="Per Lindell" w:date="2024-11-26T13:07:00Z"/>
                <w:rFonts w:ascii="Arial" w:hAnsi="Arial"/>
                <w:sz w:val="18"/>
                <w:lang w:val="en-US" w:bidi="ar"/>
              </w:rPr>
            </w:pPr>
            <w:ins w:id="1739" w:author="Per Lindell" w:date="2024-11-26T13:07: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2F0C929" w14:textId="77777777" w:rsidR="004B50CA" w:rsidRPr="003C1245" w:rsidRDefault="004B50CA" w:rsidP="00EC6360">
            <w:pPr>
              <w:keepNext/>
              <w:keepLines/>
              <w:spacing w:after="0"/>
              <w:jc w:val="center"/>
              <w:rPr>
                <w:ins w:id="1740" w:author="Per Lindell" w:date="2024-11-26T13:07:00Z"/>
                <w:rFonts w:ascii="Arial" w:hAnsi="Arial"/>
                <w:sz w:val="18"/>
                <w:lang w:eastAsia="zh-CN"/>
              </w:rPr>
            </w:pPr>
            <w:ins w:id="1741" w:author="Per Lindell" w:date="2024-11-26T13:07:00Z">
              <w:r>
                <w:rPr>
                  <w:rFonts w:ascii="Arial" w:hAnsi="Arial" w:hint="eastAsia"/>
                  <w:sz w:val="18"/>
                  <w:lang w:eastAsia="zh-CN"/>
                </w:rPr>
                <w:t>0</w:t>
              </w:r>
            </w:ins>
          </w:p>
        </w:tc>
      </w:tr>
      <w:tr w:rsidR="004B50CA" w:rsidRPr="003C1245" w14:paraId="098D7BAB" w14:textId="77777777" w:rsidTr="00EC6360">
        <w:trPr>
          <w:trHeight w:val="187"/>
          <w:jc w:val="center"/>
          <w:ins w:id="1742"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3E9A8502" w14:textId="77777777" w:rsidR="004B50CA" w:rsidRPr="003C1245" w:rsidRDefault="004B50CA" w:rsidP="00EC6360">
            <w:pPr>
              <w:keepNext/>
              <w:keepLines/>
              <w:spacing w:after="0"/>
              <w:jc w:val="center"/>
              <w:rPr>
                <w:ins w:id="1743"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ED71CC" w14:textId="77777777" w:rsidR="004B50CA" w:rsidRPr="003C1245" w:rsidRDefault="004B50CA" w:rsidP="00EC6360">
            <w:pPr>
              <w:keepNext/>
              <w:keepLines/>
              <w:spacing w:after="0"/>
              <w:jc w:val="center"/>
              <w:rPr>
                <w:ins w:id="1744"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833714E" w14:textId="77777777" w:rsidR="004B50CA" w:rsidRPr="003C1245" w:rsidRDefault="004B50CA" w:rsidP="00EC6360">
            <w:pPr>
              <w:keepNext/>
              <w:keepLines/>
              <w:spacing w:after="0"/>
              <w:jc w:val="center"/>
              <w:rPr>
                <w:ins w:id="1745" w:author="Per Lindell" w:date="2024-11-26T13:07:00Z"/>
                <w:rFonts w:ascii="Arial" w:hAnsi="Arial"/>
                <w:sz w:val="18"/>
              </w:rPr>
            </w:pPr>
            <w:ins w:id="1746" w:author="Per Lindell" w:date="2024-11-26T13:07: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EA124" w14:textId="77777777" w:rsidR="004B50CA" w:rsidRPr="00FD5799" w:rsidRDefault="004B50CA" w:rsidP="00EC6360">
            <w:pPr>
              <w:keepNext/>
              <w:keepLines/>
              <w:spacing w:after="0"/>
              <w:jc w:val="center"/>
              <w:rPr>
                <w:ins w:id="1747" w:author="Per Lindell" w:date="2024-11-26T13:07:00Z"/>
                <w:rFonts w:ascii="Arial" w:hAnsi="Arial"/>
                <w:sz w:val="18"/>
                <w:lang w:val="en-US" w:bidi="ar"/>
              </w:rPr>
            </w:pPr>
            <w:ins w:id="1748" w:author="Per Lindell" w:date="2024-11-26T13:07: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22C8B9D2" w14:textId="77777777" w:rsidR="004B50CA" w:rsidRPr="003C1245" w:rsidRDefault="004B50CA" w:rsidP="00EC6360">
            <w:pPr>
              <w:keepNext/>
              <w:keepLines/>
              <w:spacing w:after="0"/>
              <w:jc w:val="center"/>
              <w:rPr>
                <w:ins w:id="1749" w:author="Per Lindell" w:date="2024-11-26T13:07:00Z"/>
                <w:rFonts w:ascii="Arial" w:hAnsi="Arial"/>
                <w:sz w:val="18"/>
                <w:lang w:eastAsia="zh-CN"/>
              </w:rPr>
            </w:pPr>
          </w:p>
        </w:tc>
      </w:tr>
      <w:tr w:rsidR="004B50CA" w:rsidRPr="003C1245" w14:paraId="092E32EA" w14:textId="77777777" w:rsidTr="00EC6360">
        <w:trPr>
          <w:trHeight w:val="187"/>
          <w:jc w:val="center"/>
          <w:ins w:id="1750"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13CE0273" w14:textId="77777777" w:rsidR="004B50CA" w:rsidRPr="003C1245" w:rsidRDefault="004B50CA" w:rsidP="00EC6360">
            <w:pPr>
              <w:keepNext/>
              <w:keepLines/>
              <w:spacing w:after="0"/>
              <w:jc w:val="center"/>
              <w:rPr>
                <w:ins w:id="1751"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140B983" w14:textId="77777777" w:rsidR="004B50CA" w:rsidRPr="003C1245" w:rsidRDefault="004B50CA" w:rsidP="00EC6360">
            <w:pPr>
              <w:keepNext/>
              <w:keepLines/>
              <w:spacing w:after="0"/>
              <w:jc w:val="center"/>
              <w:rPr>
                <w:ins w:id="1752"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B19B83A" w14:textId="77777777" w:rsidR="004B50CA" w:rsidRPr="003C1245" w:rsidRDefault="004B50CA" w:rsidP="00EC6360">
            <w:pPr>
              <w:keepNext/>
              <w:keepLines/>
              <w:spacing w:after="0"/>
              <w:jc w:val="center"/>
              <w:rPr>
                <w:ins w:id="1753" w:author="Per Lindell" w:date="2024-11-26T13:07:00Z"/>
                <w:rFonts w:ascii="Arial" w:hAnsi="Arial"/>
                <w:sz w:val="18"/>
              </w:rPr>
            </w:pPr>
            <w:ins w:id="1754"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D302E" w14:textId="77777777" w:rsidR="004B50CA" w:rsidRPr="00FD5799" w:rsidRDefault="004B50CA" w:rsidP="00EC6360">
            <w:pPr>
              <w:keepNext/>
              <w:keepLines/>
              <w:spacing w:after="0"/>
              <w:jc w:val="center"/>
              <w:rPr>
                <w:ins w:id="1755" w:author="Per Lindell" w:date="2024-11-26T13:07:00Z"/>
                <w:rFonts w:ascii="Arial" w:hAnsi="Arial"/>
                <w:sz w:val="18"/>
                <w:lang w:val="en-US" w:bidi="ar"/>
              </w:rPr>
            </w:pPr>
            <w:ins w:id="1756" w:author="Per Lindell" w:date="2024-11-26T13:07:00Z">
              <w:r>
                <w:rPr>
                  <w:rFonts w:ascii="Arial" w:hAnsi="Arial" w:hint="eastAsia"/>
                  <w:sz w:val="18"/>
                  <w:lang w:val="en-US" w:eastAsia="zh-CN" w:bidi="ar"/>
                </w:rPr>
                <w:t>C</w:t>
              </w:r>
              <w:r>
                <w:rPr>
                  <w:rFonts w:ascii="Arial" w:hAnsi="Arial"/>
                  <w:sz w:val="18"/>
                  <w:lang w:val="en-US" w:eastAsia="zh-CN" w:bidi="ar"/>
                </w:rPr>
                <w:t>A_n258H</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8EE4DDF" w14:textId="77777777" w:rsidR="004B50CA" w:rsidRPr="003C1245" w:rsidRDefault="004B50CA" w:rsidP="00EC6360">
            <w:pPr>
              <w:keepNext/>
              <w:keepLines/>
              <w:spacing w:after="0"/>
              <w:jc w:val="center"/>
              <w:rPr>
                <w:ins w:id="1757" w:author="Per Lindell" w:date="2024-11-26T13:07:00Z"/>
                <w:rFonts w:ascii="Arial" w:hAnsi="Arial"/>
                <w:sz w:val="18"/>
                <w:lang w:eastAsia="zh-CN"/>
              </w:rPr>
            </w:pPr>
          </w:p>
        </w:tc>
      </w:tr>
      <w:tr w:rsidR="004B50CA" w:rsidRPr="003C1245" w14:paraId="3D6ADC3F" w14:textId="77777777" w:rsidTr="00EC6360">
        <w:trPr>
          <w:trHeight w:val="187"/>
          <w:jc w:val="center"/>
          <w:ins w:id="1758"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4C63F8C0" w14:textId="77777777" w:rsidR="004B50CA" w:rsidRPr="003C1245" w:rsidRDefault="004B50CA" w:rsidP="00EC6360">
            <w:pPr>
              <w:keepNext/>
              <w:keepLines/>
              <w:spacing w:after="0"/>
              <w:jc w:val="center"/>
              <w:rPr>
                <w:ins w:id="1759" w:author="Per Lindell" w:date="2024-11-26T13:07:00Z"/>
                <w:rFonts w:ascii="Arial" w:hAnsi="Arial"/>
                <w:sz w:val="18"/>
              </w:rPr>
            </w:pPr>
            <w:ins w:id="1760" w:author="Per Lindell" w:date="2024-11-26T13:07:00Z">
              <w:r w:rsidRPr="005B4E62">
                <w:rPr>
                  <w:rFonts w:ascii="Arial" w:hAnsi="Arial"/>
                  <w:sz w:val="18"/>
                </w:rPr>
                <w:t>CA_n28A-n39A-n258</w:t>
              </w:r>
              <w:r>
                <w:rPr>
                  <w:rFonts w:ascii="Arial" w:hAnsi="Arial"/>
                  <w:sz w:val="18"/>
                </w:rPr>
                <w:t>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24AAB01" w14:textId="77777777" w:rsidR="004B50CA" w:rsidRPr="005B4E62" w:rsidRDefault="004B50CA" w:rsidP="00EC6360">
            <w:pPr>
              <w:keepNext/>
              <w:keepLines/>
              <w:spacing w:after="0"/>
              <w:jc w:val="center"/>
              <w:rPr>
                <w:ins w:id="1761" w:author="Per Lindell" w:date="2024-11-26T13:07:00Z"/>
                <w:rFonts w:ascii="Arial" w:hAnsi="Arial"/>
                <w:sz w:val="18"/>
              </w:rPr>
            </w:pPr>
            <w:ins w:id="1762" w:author="Per Lindell" w:date="2024-11-26T13:07:00Z">
              <w:r w:rsidRPr="005B4E62">
                <w:rPr>
                  <w:rFonts w:ascii="Arial" w:hAnsi="Arial"/>
                  <w:sz w:val="18"/>
                </w:rPr>
                <w:t>CA_n28A-n39A</w:t>
              </w:r>
            </w:ins>
          </w:p>
          <w:p w14:paraId="758F0340" w14:textId="77777777" w:rsidR="004B50CA" w:rsidRPr="005B4E62" w:rsidRDefault="004B50CA" w:rsidP="00EC6360">
            <w:pPr>
              <w:keepNext/>
              <w:keepLines/>
              <w:spacing w:after="0"/>
              <w:jc w:val="center"/>
              <w:rPr>
                <w:ins w:id="1763" w:author="Per Lindell" w:date="2024-11-26T13:07:00Z"/>
                <w:rFonts w:ascii="Arial" w:hAnsi="Arial"/>
                <w:sz w:val="18"/>
              </w:rPr>
            </w:pPr>
            <w:ins w:id="1764" w:author="Per Lindell" w:date="2024-11-26T13:07:00Z">
              <w:r w:rsidRPr="005B4E62">
                <w:rPr>
                  <w:rFonts w:ascii="Arial" w:hAnsi="Arial"/>
                  <w:sz w:val="18"/>
                </w:rPr>
                <w:t>CA_n28A-n258A</w:t>
              </w:r>
            </w:ins>
          </w:p>
          <w:p w14:paraId="0A7CAFCE" w14:textId="77777777" w:rsidR="004B50CA" w:rsidRPr="003C1245" w:rsidRDefault="004B50CA" w:rsidP="00EC6360">
            <w:pPr>
              <w:keepNext/>
              <w:keepLines/>
              <w:spacing w:after="0"/>
              <w:jc w:val="center"/>
              <w:rPr>
                <w:ins w:id="1765" w:author="Per Lindell" w:date="2024-11-26T13:07:00Z"/>
                <w:rFonts w:ascii="Arial" w:hAnsi="Arial"/>
                <w:sz w:val="18"/>
              </w:rPr>
            </w:pPr>
            <w:ins w:id="1766" w:author="Per Lindell" w:date="2024-11-26T13:07: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6C71278F" w14:textId="77777777" w:rsidR="004B50CA" w:rsidRPr="003C1245" w:rsidRDefault="004B50CA" w:rsidP="00EC6360">
            <w:pPr>
              <w:keepNext/>
              <w:keepLines/>
              <w:spacing w:after="0"/>
              <w:jc w:val="center"/>
              <w:rPr>
                <w:ins w:id="1767" w:author="Per Lindell" w:date="2024-11-26T13:07:00Z"/>
                <w:rFonts w:ascii="Arial" w:hAnsi="Arial"/>
                <w:sz w:val="18"/>
              </w:rPr>
            </w:pPr>
            <w:ins w:id="1768"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77BDB" w14:textId="77777777" w:rsidR="004B50CA" w:rsidRPr="00FD5799" w:rsidRDefault="004B50CA" w:rsidP="00EC6360">
            <w:pPr>
              <w:keepNext/>
              <w:keepLines/>
              <w:spacing w:after="0"/>
              <w:jc w:val="center"/>
              <w:rPr>
                <w:ins w:id="1769" w:author="Per Lindell" w:date="2024-11-26T13:07:00Z"/>
                <w:rFonts w:ascii="Arial" w:hAnsi="Arial"/>
                <w:sz w:val="18"/>
                <w:lang w:val="en-US" w:bidi="ar"/>
              </w:rPr>
            </w:pPr>
            <w:ins w:id="1770" w:author="Per Lindell" w:date="2024-11-26T13:07: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6275168" w14:textId="77777777" w:rsidR="004B50CA" w:rsidRPr="003C1245" w:rsidRDefault="004B50CA" w:rsidP="00EC6360">
            <w:pPr>
              <w:keepNext/>
              <w:keepLines/>
              <w:spacing w:after="0"/>
              <w:jc w:val="center"/>
              <w:rPr>
                <w:ins w:id="1771" w:author="Per Lindell" w:date="2024-11-26T13:07:00Z"/>
                <w:rFonts w:ascii="Arial" w:hAnsi="Arial"/>
                <w:sz w:val="18"/>
                <w:lang w:eastAsia="zh-CN"/>
              </w:rPr>
            </w:pPr>
            <w:ins w:id="1772" w:author="Per Lindell" w:date="2024-11-26T13:07:00Z">
              <w:r>
                <w:rPr>
                  <w:rFonts w:ascii="Arial" w:hAnsi="Arial" w:hint="eastAsia"/>
                  <w:sz w:val="18"/>
                  <w:lang w:eastAsia="zh-CN"/>
                </w:rPr>
                <w:t>0</w:t>
              </w:r>
            </w:ins>
          </w:p>
        </w:tc>
      </w:tr>
      <w:tr w:rsidR="004B50CA" w:rsidRPr="003C1245" w14:paraId="6D297B4C" w14:textId="77777777" w:rsidTr="00EC6360">
        <w:trPr>
          <w:trHeight w:val="187"/>
          <w:jc w:val="center"/>
          <w:ins w:id="1773"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47903214" w14:textId="77777777" w:rsidR="004B50CA" w:rsidRPr="003C1245" w:rsidRDefault="004B50CA" w:rsidP="00EC6360">
            <w:pPr>
              <w:keepNext/>
              <w:keepLines/>
              <w:spacing w:after="0"/>
              <w:jc w:val="center"/>
              <w:rPr>
                <w:ins w:id="1774"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DE1744" w14:textId="77777777" w:rsidR="004B50CA" w:rsidRPr="003C1245" w:rsidRDefault="004B50CA" w:rsidP="00EC6360">
            <w:pPr>
              <w:keepNext/>
              <w:keepLines/>
              <w:spacing w:after="0"/>
              <w:jc w:val="center"/>
              <w:rPr>
                <w:ins w:id="1775"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02F31B1" w14:textId="77777777" w:rsidR="004B50CA" w:rsidRPr="003C1245" w:rsidRDefault="004B50CA" w:rsidP="00EC6360">
            <w:pPr>
              <w:keepNext/>
              <w:keepLines/>
              <w:spacing w:after="0"/>
              <w:jc w:val="center"/>
              <w:rPr>
                <w:ins w:id="1776" w:author="Per Lindell" w:date="2024-11-26T13:07:00Z"/>
                <w:rFonts w:ascii="Arial" w:hAnsi="Arial"/>
                <w:sz w:val="18"/>
              </w:rPr>
            </w:pPr>
            <w:ins w:id="1777" w:author="Per Lindell" w:date="2024-11-26T13:07: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30A9" w14:textId="77777777" w:rsidR="004B50CA" w:rsidRPr="00FD5799" w:rsidRDefault="004B50CA" w:rsidP="00EC6360">
            <w:pPr>
              <w:keepNext/>
              <w:keepLines/>
              <w:spacing w:after="0"/>
              <w:jc w:val="center"/>
              <w:rPr>
                <w:ins w:id="1778" w:author="Per Lindell" w:date="2024-11-26T13:07:00Z"/>
                <w:rFonts w:ascii="Arial" w:hAnsi="Arial"/>
                <w:sz w:val="18"/>
                <w:lang w:val="en-US" w:bidi="ar"/>
              </w:rPr>
            </w:pPr>
            <w:ins w:id="1779" w:author="Per Lindell" w:date="2024-11-26T13:07: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1C61C0AD" w14:textId="77777777" w:rsidR="004B50CA" w:rsidRPr="003C1245" w:rsidRDefault="004B50CA" w:rsidP="00EC6360">
            <w:pPr>
              <w:keepNext/>
              <w:keepLines/>
              <w:spacing w:after="0"/>
              <w:jc w:val="center"/>
              <w:rPr>
                <w:ins w:id="1780" w:author="Per Lindell" w:date="2024-11-26T13:07:00Z"/>
                <w:rFonts w:ascii="Arial" w:hAnsi="Arial"/>
                <w:sz w:val="18"/>
                <w:lang w:eastAsia="zh-CN"/>
              </w:rPr>
            </w:pPr>
          </w:p>
        </w:tc>
      </w:tr>
      <w:tr w:rsidR="004B50CA" w:rsidRPr="003C1245" w14:paraId="47FC16E5" w14:textId="77777777" w:rsidTr="00EC6360">
        <w:trPr>
          <w:trHeight w:val="187"/>
          <w:jc w:val="center"/>
          <w:ins w:id="1781"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6B6BF344" w14:textId="77777777" w:rsidR="004B50CA" w:rsidRPr="003C1245" w:rsidRDefault="004B50CA" w:rsidP="00EC6360">
            <w:pPr>
              <w:keepNext/>
              <w:keepLines/>
              <w:spacing w:after="0"/>
              <w:jc w:val="center"/>
              <w:rPr>
                <w:ins w:id="1782"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7605DD5" w14:textId="77777777" w:rsidR="004B50CA" w:rsidRPr="003C1245" w:rsidRDefault="004B50CA" w:rsidP="00EC6360">
            <w:pPr>
              <w:keepNext/>
              <w:keepLines/>
              <w:spacing w:after="0"/>
              <w:jc w:val="center"/>
              <w:rPr>
                <w:ins w:id="1783"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6FC7E09" w14:textId="77777777" w:rsidR="004B50CA" w:rsidRPr="003C1245" w:rsidRDefault="004B50CA" w:rsidP="00EC6360">
            <w:pPr>
              <w:keepNext/>
              <w:keepLines/>
              <w:spacing w:after="0"/>
              <w:jc w:val="center"/>
              <w:rPr>
                <w:ins w:id="1784" w:author="Per Lindell" w:date="2024-11-26T13:07:00Z"/>
                <w:rFonts w:ascii="Arial" w:hAnsi="Arial"/>
                <w:sz w:val="18"/>
              </w:rPr>
            </w:pPr>
            <w:ins w:id="1785"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7BE7F4" w14:textId="77777777" w:rsidR="004B50CA" w:rsidRPr="00FD5799" w:rsidRDefault="004B50CA" w:rsidP="00EC6360">
            <w:pPr>
              <w:keepNext/>
              <w:keepLines/>
              <w:spacing w:after="0"/>
              <w:jc w:val="center"/>
              <w:rPr>
                <w:ins w:id="1786" w:author="Per Lindell" w:date="2024-11-26T13:07:00Z"/>
                <w:rFonts w:ascii="Arial" w:hAnsi="Arial"/>
                <w:sz w:val="18"/>
                <w:lang w:val="en-US" w:bidi="ar"/>
              </w:rPr>
            </w:pPr>
            <w:ins w:id="1787" w:author="Per Lindell" w:date="2024-11-26T13:07:00Z">
              <w:r>
                <w:rPr>
                  <w:rFonts w:ascii="Arial" w:hAnsi="Arial" w:hint="eastAsia"/>
                  <w:sz w:val="18"/>
                  <w:lang w:val="en-US" w:eastAsia="zh-CN" w:bidi="ar"/>
                </w:rPr>
                <w:t>C</w:t>
              </w:r>
              <w:r>
                <w:rPr>
                  <w:rFonts w:ascii="Arial" w:hAnsi="Arial"/>
                  <w:sz w:val="18"/>
                  <w:lang w:val="en-US" w:eastAsia="zh-CN" w:bidi="ar"/>
                </w:rPr>
                <w:t>A_n258I</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F7E3676" w14:textId="77777777" w:rsidR="004B50CA" w:rsidRPr="003C1245" w:rsidRDefault="004B50CA" w:rsidP="00EC6360">
            <w:pPr>
              <w:keepNext/>
              <w:keepLines/>
              <w:spacing w:after="0"/>
              <w:jc w:val="center"/>
              <w:rPr>
                <w:ins w:id="1788" w:author="Per Lindell" w:date="2024-11-26T13:07:00Z"/>
                <w:rFonts w:ascii="Arial" w:hAnsi="Arial"/>
                <w:sz w:val="18"/>
                <w:lang w:eastAsia="zh-CN"/>
              </w:rPr>
            </w:pPr>
          </w:p>
        </w:tc>
      </w:tr>
      <w:tr w:rsidR="004B50CA" w:rsidRPr="003C1245" w14:paraId="3FA36CFD" w14:textId="77777777" w:rsidTr="00EC6360">
        <w:trPr>
          <w:trHeight w:val="187"/>
          <w:jc w:val="center"/>
          <w:ins w:id="1789"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2D073AB7" w14:textId="77777777" w:rsidR="004B50CA" w:rsidRPr="003C1245" w:rsidRDefault="004B50CA" w:rsidP="00EC6360">
            <w:pPr>
              <w:keepNext/>
              <w:keepLines/>
              <w:spacing w:after="0"/>
              <w:jc w:val="center"/>
              <w:rPr>
                <w:ins w:id="1790" w:author="Per Lindell" w:date="2024-11-26T13:07:00Z"/>
                <w:rFonts w:ascii="Arial" w:hAnsi="Arial"/>
                <w:sz w:val="18"/>
              </w:rPr>
            </w:pPr>
            <w:ins w:id="1791" w:author="Per Lindell" w:date="2024-11-26T13:07:00Z">
              <w:r w:rsidRPr="005B4E62">
                <w:rPr>
                  <w:rFonts w:ascii="Arial" w:hAnsi="Arial"/>
                  <w:sz w:val="18"/>
                </w:rPr>
                <w:t>CA_n28A-n39A-n258</w:t>
              </w:r>
              <w:r>
                <w:rPr>
                  <w:rFonts w:ascii="Arial" w:hAnsi="Arial"/>
                  <w:sz w:val="18"/>
                </w:rPr>
                <w:t>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9644B10" w14:textId="77777777" w:rsidR="004B50CA" w:rsidRPr="005B4E62" w:rsidRDefault="004B50CA" w:rsidP="00EC6360">
            <w:pPr>
              <w:keepNext/>
              <w:keepLines/>
              <w:spacing w:after="0"/>
              <w:jc w:val="center"/>
              <w:rPr>
                <w:ins w:id="1792" w:author="Per Lindell" w:date="2024-11-26T13:07:00Z"/>
                <w:rFonts w:ascii="Arial" w:hAnsi="Arial"/>
                <w:sz w:val="18"/>
              </w:rPr>
            </w:pPr>
            <w:ins w:id="1793" w:author="Per Lindell" w:date="2024-11-26T13:07:00Z">
              <w:r w:rsidRPr="005B4E62">
                <w:rPr>
                  <w:rFonts w:ascii="Arial" w:hAnsi="Arial"/>
                  <w:sz w:val="18"/>
                </w:rPr>
                <w:t>CA_n28A-n39A</w:t>
              </w:r>
            </w:ins>
          </w:p>
          <w:p w14:paraId="67A04A59" w14:textId="77777777" w:rsidR="004B50CA" w:rsidRPr="005B4E62" w:rsidRDefault="004B50CA" w:rsidP="00EC6360">
            <w:pPr>
              <w:keepNext/>
              <w:keepLines/>
              <w:spacing w:after="0"/>
              <w:jc w:val="center"/>
              <w:rPr>
                <w:ins w:id="1794" w:author="Per Lindell" w:date="2024-11-26T13:07:00Z"/>
                <w:rFonts w:ascii="Arial" w:hAnsi="Arial"/>
                <w:sz w:val="18"/>
              </w:rPr>
            </w:pPr>
            <w:ins w:id="1795" w:author="Per Lindell" w:date="2024-11-26T13:07:00Z">
              <w:r w:rsidRPr="005B4E62">
                <w:rPr>
                  <w:rFonts w:ascii="Arial" w:hAnsi="Arial"/>
                  <w:sz w:val="18"/>
                </w:rPr>
                <w:t>CA_n28A-n258A</w:t>
              </w:r>
            </w:ins>
          </w:p>
          <w:p w14:paraId="0B51389D" w14:textId="77777777" w:rsidR="004B50CA" w:rsidRPr="003C1245" w:rsidRDefault="004B50CA" w:rsidP="00EC6360">
            <w:pPr>
              <w:keepNext/>
              <w:keepLines/>
              <w:spacing w:after="0"/>
              <w:jc w:val="center"/>
              <w:rPr>
                <w:ins w:id="1796" w:author="Per Lindell" w:date="2024-11-26T13:07:00Z"/>
                <w:rFonts w:ascii="Arial" w:hAnsi="Arial"/>
                <w:sz w:val="18"/>
              </w:rPr>
            </w:pPr>
            <w:ins w:id="1797" w:author="Per Lindell" w:date="2024-11-26T13:07: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45F59150" w14:textId="77777777" w:rsidR="004B50CA" w:rsidRPr="003C1245" w:rsidRDefault="004B50CA" w:rsidP="00EC6360">
            <w:pPr>
              <w:keepNext/>
              <w:keepLines/>
              <w:spacing w:after="0"/>
              <w:jc w:val="center"/>
              <w:rPr>
                <w:ins w:id="1798" w:author="Per Lindell" w:date="2024-11-26T13:07:00Z"/>
                <w:rFonts w:ascii="Arial" w:hAnsi="Arial"/>
                <w:sz w:val="18"/>
              </w:rPr>
            </w:pPr>
            <w:ins w:id="1799"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47F54" w14:textId="77777777" w:rsidR="004B50CA" w:rsidRPr="00FD5799" w:rsidRDefault="004B50CA" w:rsidP="00EC6360">
            <w:pPr>
              <w:keepNext/>
              <w:keepLines/>
              <w:spacing w:after="0"/>
              <w:jc w:val="center"/>
              <w:rPr>
                <w:ins w:id="1800" w:author="Per Lindell" w:date="2024-11-26T13:07:00Z"/>
                <w:rFonts w:ascii="Arial" w:hAnsi="Arial"/>
                <w:sz w:val="18"/>
                <w:lang w:val="en-US" w:bidi="ar"/>
              </w:rPr>
            </w:pPr>
            <w:ins w:id="1801" w:author="Per Lindell" w:date="2024-11-26T13:07: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B25AE7B" w14:textId="77777777" w:rsidR="004B50CA" w:rsidRPr="003C1245" w:rsidRDefault="004B50CA" w:rsidP="00EC6360">
            <w:pPr>
              <w:keepNext/>
              <w:keepLines/>
              <w:spacing w:after="0"/>
              <w:jc w:val="center"/>
              <w:rPr>
                <w:ins w:id="1802" w:author="Per Lindell" w:date="2024-11-26T13:07:00Z"/>
                <w:rFonts w:ascii="Arial" w:hAnsi="Arial"/>
                <w:sz w:val="18"/>
                <w:lang w:eastAsia="zh-CN"/>
              </w:rPr>
            </w:pPr>
            <w:ins w:id="1803" w:author="Per Lindell" w:date="2024-11-26T13:07:00Z">
              <w:r>
                <w:rPr>
                  <w:rFonts w:ascii="Arial" w:hAnsi="Arial" w:hint="eastAsia"/>
                  <w:sz w:val="18"/>
                  <w:lang w:eastAsia="zh-CN"/>
                </w:rPr>
                <w:t>0</w:t>
              </w:r>
            </w:ins>
          </w:p>
        </w:tc>
      </w:tr>
      <w:tr w:rsidR="004B50CA" w:rsidRPr="003C1245" w14:paraId="3F89EF77" w14:textId="77777777" w:rsidTr="00EC6360">
        <w:trPr>
          <w:trHeight w:val="187"/>
          <w:jc w:val="center"/>
          <w:ins w:id="1804"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7B990A9C" w14:textId="77777777" w:rsidR="004B50CA" w:rsidRPr="003C1245" w:rsidRDefault="004B50CA" w:rsidP="00EC6360">
            <w:pPr>
              <w:keepNext/>
              <w:keepLines/>
              <w:spacing w:after="0"/>
              <w:jc w:val="center"/>
              <w:rPr>
                <w:ins w:id="1805"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93907AC" w14:textId="77777777" w:rsidR="004B50CA" w:rsidRPr="003C1245" w:rsidRDefault="004B50CA" w:rsidP="00EC6360">
            <w:pPr>
              <w:keepNext/>
              <w:keepLines/>
              <w:spacing w:after="0"/>
              <w:jc w:val="center"/>
              <w:rPr>
                <w:ins w:id="1806"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BE814D8" w14:textId="77777777" w:rsidR="004B50CA" w:rsidRPr="003C1245" w:rsidRDefault="004B50CA" w:rsidP="00EC6360">
            <w:pPr>
              <w:keepNext/>
              <w:keepLines/>
              <w:spacing w:after="0"/>
              <w:jc w:val="center"/>
              <w:rPr>
                <w:ins w:id="1807" w:author="Per Lindell" w:date="2024-11-26T13:07:00Z"/>
                <w:rFonts w:ascii="Arial" w:hAnsi="Arial"/>
                <w:sz w:val="18"/>
              </w:rPr>
            </w:pPr>
            <w:ins w:id="1808" w:author="Per Lindell" w:date="2024-11-26T13:07: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4879F" w14:textId="77777777" w:rsidR="004B50CA" w:rsidRPr="00FD5799" w:rsidRDefault="004B50CA" w:rsidP="00EC6360">
            <w:pPr>
              <w:keepNext/>
              <w:keepLines/>
              <w:spacing w:after="0"/>
              <w:jc w:val="center"/>
              <w:rPr>
                <w:ins w:id="1809" w:author="Per Lindell" w:date="2024-11-26T13:07:00Z"/>
                <w:rFonts w:ascii="Arial" w:hAnsi="Arial"/>
                <w:sz w:val="18"/>
                <w:lang w:val="en-US" w:bidi="ar"/>
              </w:rPr>
            </w:pPr>
            <w:ins w:id="1810" w:author="Per Lindell" w:date="2024-11-26T13:07: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1E83C0D8" w14:textId="77777777" w:rsidR="004B50CA" w:rsidRPr="003C1245" w:rsidRDefault="004B50CA" w:rsidP="00EC6360">
            <w:pPr>
              <w:keepNext/>
              <w:keepLines/>
              <w:spacing w:after="0"/>
              <w:jc w:val="center"/>
              <w:rPr>
                <w:ins w:id="1811" w:author="Per Lindell" w:date="2024-11-26T13:07:00Z"/>
                <w:rFonts w:ascii="Arial" w:hAnsi="Arial"/>
                <w:sz w:val="18"/>
                <w:lang w:eastAsia="zh-CN"/>
              </w:rPr>
            </w:pPr>
          </w:p>
        </w:tc>
      </w:tr>
      <w:tr w:rsidR="004B50CA" w:rsidRPr="003C1245" w14:paraId="3386E5BC" w14:textId="77777777" w:rsidTr="00EC6360">
        <w:trPr>
          <w:trHeight w:val="187"/>
          <w:jc w:val="center"/>
          <w:ins w:id="1812"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29B48FA2" w14:textId="77777777" w:rsidR="004B50CA" w:rsidRPr="003C1245" w:rsidRDefault="004B50CA" w:rsidP="00EC6360">
            <w:pPr>
              <w:keepNext/>
              <w:keepLines/>
              <w:spacing w:after="0"/>
              <w:jc w:val="center"/>
              <w:rPr>
                <w:ins w:id="1813"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F706CE" w14:textId="77777777" w:rsidR="004B50CA" w:rsidRPr="003C1245" w:rsidRDefault="004B50CA" w:rsidP="00EC6360">
            <w:pPr>
              <w:keepNext/>
              <w:keepLines/>
              <w:spacing w:after="0"/>
              <w:jc w:val="center"/>
              <w:rPr>
                <w:ins w:id="1814"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5CCD538" w14:textId="77777777" w:rsidR="004B50CA" w:rsidRPr="003C1245" w:rsidRDefault="004B50CA" w:rsidP="00EC6360">
            <w:pPr>
              <w:keepNext/>
              <w:keepLines/>
              <w:spacing w:after="0"/>
              <w:jc w:val="center"/>
              <w:rPr>
                <w:ins w:id="1815" w:author="Per Lindell" w:date="2024-11-26T13:07:00Z"/>
                <w:rFonts w:ascii="Arial" w:hAnsi="Arial"/>
                <w:sz w:val="18"/>
              </w:rPr>
            </w:pPr>
            <w:ins w:id="1816"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C8AA8" w14:textId="77777777" w:rsidR="004B50CA" w:rsidRPr="00FD5799" w:rsidRDefault="004B50CA" w:rsidP="00EC6360">
            <w:pPr>
              <w:keepNext/>
              <w:keepLines/>
              <w:spacing w:after="0"/>
              <w:jc w:val="center"/>
              <w:rPr>
                <w:ins w:id="1817" w:author="Per Lindell" w:date="2024-11-26T13:07:00Z"/>
                <w:rFonts w:ascii="Arial" w:hAnsi="Arial"/>
                <w:sz w:val="18"/>
                <w:lang w:val="en-US" w:bidi="ar"/>
              </w:rPr>
            </w:pPr>
            <w:ins w:id="1818" w:author="Per Lindell" w:date="2024-11-26T13:07:00Z">
              <w:r>
                <w:rPr>
                  <w:rFonts w:ascii="Arial" w:hAnsi="Arial" w:hint="eastAsia"/>
                  <w:sz w:val="18"/>
                  <w:lang w:val="en-US" w:eastAsia="zh-CN" w:bidi="ar"/>
                </w:rPr>
                <w:t>C</w:t>
              </w:r>
              <w:r>
                <w:rPr>
                  <w:rFonts w:ascii="Arial" w:hAnsi="Arial"/>
                  <w:sz w:val="18"/>
                  <w:lang w:val="en-US" w:eastAsia="zh-CN" w:bidi="ar"/>
                </w:rPr>
                <w:t>A_n258J</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800032E" w14:textId="77777777" w:rsidR="004B50CA" w:rsidRPr="003C1245" w:rsidRDefault="004B50CA" w:rsidP="00EC6360">
            <w:pPr>
              <w:keepNext/>
              <w:keepLines/>
              <w:spacing w:after="0"/>
              <w:jc w:val="center"/>
              <w:rPr>
                <w:ins w:id="1819" w:author="Per Lindell" w:date="2024-11-26T13:07:00Z"/>
                <w:rFonts w:ascii="Arial" w:hAnsi="Arial"/>
                <w:sz w:val="18"/>
                <w:lang w:eastAsia="zh-CN"/>
              </w:rPr>
            </w:pPr>
          </w:p>
        </w:tc>
      </w:tr>
      <w:tr w:rsidR="004B50CA" w:rsidRPr="003C1245" w14:paraId="4B1D72B9" w14:textId="77777777" w:rsidTr="00EC6360">
        <w:trPr>
          <w:trHeight w:val="187"/>
          <w:jc w:val="center"/>
          <w:ins w:id="1820"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59283809" w14:textId="77777777" w:rsidR="004B50CA" w:rsidRPr="003C1245" w:rsidRDefault="004B50CA" w:rsidP="00EC6360">
            <w:pPr>
              <w:keepNext/>
              <w:keepLines/>
              <w:spacing w:after="0"/>
              <w:jc w:val="center"/>
              <w:rPr>
                <w:ins w:id="1821" w:author="Per Lindell" w:date="2024-11-26T13:07:00Z"/>
                <w:rFonts w:ascii="Arial" w:hAnsi="Arial"/>
                <w:sz w:val="18"/>
              </w:rPr>
            </w:pPr>
            <w:ins w:id="1822" w:author="Per Lindell" w:date="2024-11-26T13:07:00Z">
              <w:r w:rsidRPr="005B4E62">
                <w:rPr>
                  <w:rFonts w:ascii="Arial" w:hAnsi="Arial"/>
                  <w:sz w:val="18"/>
                </w:rPr>
                <w:t>CA_n28A-n39A-n258</w:t>
              </w:r>
              <w:r>
                <w:rPr>
                  <w:rFonts w:ascii="Arial" w:hAnsi="Arial"/>
                  <w:sz w:val="18"/>
                </w:rPr>
                <w:t>K</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6FA89D5" w14:textId="77777777" w:rsidR="004B50CA" w:rsidRPr="005B4E62" w:rsidRDefault="004B50CA" w:rsidP="00EC6360">
            <w:pPr>
              <w:keepNext/>
              <w:keepLines/>
              <w:spacing w:after="0"/>
              <w:jc w:val="center"/>
              <w:rPr>
                <w:ins w:id="1823" w:author="Per Lindell" w:date="2024-11-26T13:07:00Z"/>
                <w:rFonts w:ascii="Arial" w:hAnsi="Arial"/>
                <w:sz w:val="18"/>
              </w:rPr>
            </w:pPr>
            <w:ins w:id="1824" w:author="Per Lindell" w:date="2024-11-26T13:07:00Z">
              <w:r w:rsidRPr="005B4E62">
                <w:rPr>
                  <w:rFonts w:ascii="Arial" w:hAnsi="Arial"/>
                  <w:sz w:val="18"/>
                </w:rPr>
                <w:t>CA_n28A-n39A</w:t>
              </w:r>
            </w:ins>
          </w:p>
          <w:p w14:paraId="0486A50C" w14:textId="77777777" w:rsidR="004B50CA" w:rsidRPr="005B4E62" w:rsidRDefault="004B50CA" w:rsidP="00EC6360">
            <w:pPr>
              <w:keepNext/>
              <w:keepLines/>
              <w:spacing w:after="0"/>
              <w:jc w:val="center"/>
              <w:rPr>
                <w:ins w:id="1825" w:author="Per Lindell" w:date="2024-11-26T13:07:00Z"/>
                <w:rFonts w:ascii="Arial" w:hAnsi="Arial"/>
                <w:sz w:val="18"/>
              </w:rPr>
            </w:pPr>
            <w:ins w:id="1826" w:author="Per Lindell" w:date="2024-11-26T13:07:00Z">
              <w:r w:rsidRPr="005B4E62">
                <w:rPr>
                  <w:rFonts w:ascii="Arial" w:hAnsi="Arial"/>
                  <w:sz w:val="18"/>
                </w:rPr>
                <w:t>CA_n28A-n258A</w:t>
              </w:r>
            </w:ins>
          </w:p>
          <w:p w14:paraId="3C7669CB" w14:textId="77777777" w:rsidR="004B50CA" w:rsidRPr="003C1245" w:rsidRDefault="004B50CA" w:rsidP="00EC6360">
            <w:pPr>
              <w:keepNext/>
              <w:keepLines/>
              <w:spacing w:after="0"/>
              <w:jc w:val="center"/>
              <w:rPr>
                <w:ins w:id="1827" w:author="Per Lindell" w:date="2024-11-26T13:07:00Z"/>
                <w:rFonts w:ascii="Arial" w:hAnsi="Arial"/>
                <w:sz w:val="18"/>
              </w:rPr>
            </w:pPr>
            <w:ins w:id="1828" w:author="Per Lindell" w:date="2024-11-26T13:07: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25C55F93" w14:textId="77777777" w:rsidR="004B50CA" w:rsidRPr="003C1245" w:rsidRDefault="004B50CA" w:rsidP="00EC6360">
            <w:pPr>
              <w:keepNext/>
              <w:keepLines/>
              <w:spacing w:after="0"/>
              <w:jc w:val="center"/>
              <w:rPr>
                <w:ins w:id="1829" w:author="Per Lindell" w:date="2024-11-26T13:07:00Z"/>
                <w:rFonts w:ascii="Arial" w:hAnsi="Arial"/>
                <w:sz w:val="18"/>
              </w:rPr>
            </w:pPr>
            <w:ins w:id="1830"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0412D" w14:textId="77777777" w:rsidR="004B50CA" w:rsidRPr="00FD5799" w:rsidRDefault="004B50CA" w:rsidP="00EC6360">
            <w:pPr>
              <w:keepNext/>
              <w:keepLines/>
              <w:spacing w:after="0"/>
              <w:jc w:val="center"/>
              <w:rPr>
                <w:ins w:id="1831" w:author="Per Lindell" w:date="2024-11-26T13:07:00Z"/>
                <w:rFonts w:ascii="Arial" w:hAnsi="Arial"/>
                <w:sz w:val="18"/>
                <w:lang w:val="en-US" w:bidi="ar"/>
              </w:rPr>
            </w:pPr>
            <w:ins w:id="1832" w:author="Per Lindell" w:date="2024-11-26T13:07: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F012CB8" w14:textId="77777777" w:rsidR="004B50CA" w:rsidRPr="003C1245" w:rsidRDefault="004B50CA" w:rsidP="00EC6360">
            <w:pPr>
              <w:keepNext/>
              <w:keepLines/>
              <w:spacing w:after="0"/>
              <w:jc w:val="center"/>
              <w:rPr>
                <w:ins w:id="1833" w:author="Per Lindell" w:date="2024-11-26T13:07:00Z"/>
                <w:rFonts w:ascii="Arial" w:hAnsi="Arial"/>
                <w:sz w:val="18"/>
                <w:lang w:eastAsia="zh-CN"/>
              </w:rPr>
            </w:pPr>
            <w:ins w:id="1834" w:author="Per Lindell" w:date="2024-11-26T13:07:00Z">
              <w:r>
                <w:rPr>
                  <w:rFonts w:ascii="Arial" w:hAnsi="Arial" w:hint="eastAsia"/>
                  <w:sz w:val="18"/>
                  <w:lang w:eastAsia="zh-CN"/>
                </w:rPr>
                <w:t>0</w:t>
              </w:r>
            </w:ins>
          </w:p>
        </w:tc>
      </w:tr>
      <w:tr w:rsidR="004B50CA" w:rsidRPr="003C1245" w14:paraId="2A8AE5E8" w14:textId="77777777" w:rsidTr="00EC6360">
        <w:trPr>
          <w:trHeight w:val="187"/>
          <w:jc w:val="center"/>
          <w:ins w:id="1835"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43C701EB" w14:textId="77777777" w:rsidR="004B50CA" w:rsidRPr="003C1245" w:rsidRDefault="004B50CA" w:rsidP="00EC6360">
            <w:pPr>
              <w:keepNext/>
              <w:keepLines/>
              <w:spacing w:after="0"/>
              <w:jc w:val="center"/>
              <w:rPr>
                <w:ins w:id="1836"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A15EA0" w14:textId="77777777" w:rsidR="004B50CA" w:rsidRPr="003C1245" w:rsidRDefault="004B50CA" w:rsidP="00EC6360">
            <w:pPr>
              <w:keepNext/>
              <w:keepLines/>
              <w:spacing w:after="0"/>
              <w:jc w:val="center"/>
              <w:rPr>
                <w:ins w:id="1837"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DB7FA2F" w14:textId="77777777" w:rsidR="004B50CA" w:rsidRPr="003C1245" w:rsidRDefault="004B50CA" w:rsidP="00EC6360">
            <w:pPr>
              <w:keepNext/>
              <w:keepLines/>
              <w:spacing w:after="0"/>
              <w:jc w:val="center"/>
              <w:rPr>
                <w:ins w:id="1838" w:author="Per Lindell" w:date="2024-11-26T13:07:00Z"/>
                <w:rFonts w:ascii="Arial" w:hAnsi="Arial"/>
                <w:sz w:val="18"/>
              </w:rPr>
            </w:pPr>
            <w:ins w:id="1839" w:author="Per Lindell" w:date="2024-11-26T13:07: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5EA04" w14:textId="77777777" w:rsidR="004B50CA" w:rsidRPr="00FD5799" w:rsidRDefault="004B50CA" w:rsidP="00EC6360">
            <w:pPr>
              <w:keepNext/>
              <w:keepLines/>
              <w:spacing w:after="0"/>
              <w:jc w:val="center"/>
              <w:rPr>
                <w:ins w:id="1840" w:author="Per Lindell" w:date="2024-11-26T13:07:00Z"/>
                <w:rFonts w:ascii="Arial" w:hAnsi="Arial"/>
                <w:sz w:val="18"/>
                <w:lang w:val="en-US" w:bidi="ar"/>
              </w:rPr>
            </w:pPr>
            <w:ins w:id="1841" w:author="Per Lindell" w:date="2024-11-26T13:07: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7BEF688D" w14:textId="77777777" w:rsidR="004B50CA" w:rsidRPr="003C1245" w:rsidRDefault="004B50CA" w:rsidP="00EC6360">
            <w:pPr>
              <w:keepNext/>
              <w:keepLines/>
              <w:spacing w:after="0"/>
              <w:jc w:val="center"/>
              <w:rPr>
                <w:ins w:id="1842" w:author="Per Lindell" w:date="2024-11-26T13:07:00Z"/>
                <w:rFonts w:ascii="Arial" w:hAnsi="Arial"/>
                <w:sz w:val="18"/>
                <w:lang w:eastAsia="zh-CN"/>
              </w:rPr>
            </w:pPr>
          </w:p>
        </w:tc>
      </w:tr>
      <w:tr w:rsidR="004B50CA" w:rsidRPr="003C1245" w14:paraId="39DE1CA2" w14:textId="77777777" w:rsidTr="00EC6360">
        <w:trPr>
          <w:trHeight w:val="187"/>
          <w:jc w:val="center"/>
          <w:ins w:id="1843"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2DA2B259" w14:textId="77777777" w:rsidR="004B50CA" w:rsidRPr="003C1245" w:rsidRDefault="004B50CA" w:rsidP="00EC6360">
            <w:pPr>
              <w:keepNext/>
              <w:keepLines/>
              <w:spacing w:after="0"/>
              <w:jc w:val="center"/>
              <w:rPr>
                <w:ins w:id="1844"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A0DB98" w14:textId="77777777" w:rsidR="004B50CA" w:rsidRPr="003C1245" w:rsidRDefault="004B50CA" w:rsidP="00EC6360">
            <w:pPr>
              <w:keepNext/>
              <w:keepLines/>
              <w:spacing w:after="0"/>
              <w:jc w:val="center"/>
              <w:rPr>
                <w:ins w:id="1845"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7153934" w14:textId="77777777" w:rsidR="004B50CA" w:rsidRPr="003C1245" w:rsidRDefault="004B50CA" w:rsidP="00EC6360">
            <w:pPr>
              <w:keepNext/>
              <w:keepLines/>
              <w:spacing w:after="0"/>
              <w:jc w:val="center"/>
              <w:rPr>
                <w:ins w:id="1846" w:author="Per Lindell" w:date="2024-11-26T13:07:00Z"/>
                <w:rFonts w:ascii="Arial" w:hAnsi="Arial"/>
                <w:sz w:val="18"/>
              </w:rPr>
            </w:pPr>
            <w:ins w:id="1847"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03158" w14:textId="77777777" w:rsidR="004B50CA" w:rsidRPr="00FD5799" w:rsidRDefault="004B50CA" w:rsidP="00EC6360">
            <w:pPr>
              <w:keepNext/>
              <w:keepLines/>
              <w:spacing w:after="0"/>
              <w:jc w:val="center"/>
              <w:rPr>
                <w:ins w:id="1848" w:author="Per Lindell" w:date="2024-11-26T13:07:00Z"/>
                <w:rFonts w:ascii="Arial" w:hAnsi="Arial"/>
                <w:sz w:val="18"/>
                <w:lang w:val="en-US" w:bidi="ar"/>
              </w:rPr>
            </w:pPr>
            <w:ins w:id="1849" w:author="Per Lindell" w:date="2024-11-26T13:07:00Z">
              <w:r>
                <w:rPr>
                  <w:rFonts w:ascii="Arial" w:hAnsi="Arial" w:hint="eastAsia"/>
                  <w:sz w:val="18"/>
                  <w:lang w:val="en-US" w:eastAsia="zh-CN" w:bidi="ar"/>
                </w:rPr>
                <w:t>C</w:t>
              </w:r>
              <w:r>
                <w:rPr>
                  <w:rFonts w:ascii="Arial" w:hAnsi="Arial"/>
                  <w:sz w:val="18"/>
                  <w:lang w:val="en-US" w:eastAsia="zh-CN" w:bidi="ar"/>
                </w:rPr>
                <w:t>A_n258K</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DB1D250" w14:textId="77777777" w:rsidR="004B50CA" w:rsidRPr="003C1245" w:rsidRDefault="004B50CA" w:rsidP="00EC6360">
            <w:pPr>
              <w:keepNext/>
              <w:keepLines/>
              <w:spacing w:after="0"/>
              <w:jc w:val="center"/>
              <w:rPr>
                <w:ins w:id="1850" w:author="Per Lindell" w:date="2024-11-26T13:07:00Z"/>
                <w:rFonts w:ascii="Arial" w:hAnsi="Arial"/>
                <w:sz w:val="18"/>
                <w:lang w:eastAsia="zh-CN"/>
              </w:rPr>
            </w:pPr>
          </w:p>
        </w:tc>
      </w:tr>
      <w:tr w:rsidR="004B50CA" w:rsidRPr="003C1245" w14:paraId="29697CFD" w14:textId="77777777" w:rsidTr="00EC6360">
        <w:trPr>
          <w:trHeight w:val="187"/>
          <w:jc w:val="center"/>
          <w:ins w:id="1851"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18FD36F7" w14:textId="77777777" w:rsidR="004B50CA" w:rsidRPr="003C1245" w:rsidRDefault="004B50CA" w:rsidP="00EC6360">
            <w:pPr>
              <w:keepNext/>
              <w:keepLines/>
              <w:spacing w:after="0"/>
              <w:jc w:val="center"/>
              <w:rPr>
                <w:ins w:id="1852" w:author="Per Lindell" w:date="2024-11-26T13:07:00Z"/>
                <w:rFonts w:ascii="Arial" w:hAnsi="Arial"/>
                <w:sz w:val="18"/>
              </w:rPr>
            </w:pPr>
            <w:ins w:id="1853" w:author="Per Lindell" w:date="2024-11-26T13:07:00Z">
              <w:r w:rsidRPr="005B4E62">
                <w:rPr>
                  <w:rFonts w:ascii="Arial" w:hAnsi="Arial"/>
                  <w:sz w:val="18"/>
                </w:rPr>
                <w:t>CA_n28A-n39A-n258</w:t>
              </w:r>
              <w:r>
                <w:rPr>
                  <w:rFonts w:ascii="Arial" w:hAnsi="Arial"/>
                  <w:sz w:val="18"/>
                </w:rPr>
                <w:t>L</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532597A" w14:textId="77777777" w:rsidR="004B50CA" w:rsidRPr="005B4E62" w:rsidRDefault="004B50CA" w:rsidP="00EC6360">
            <w:pPr>
              <w:keepNext/>
              <w:keepLines/>
              <w:spacing w:after="0"/>
              <w:jc w:val="center"/>
              <w:rPr>
                <w:ins w:id="1854" w:author="Per Lindell" w:date="2024-11-26T13:07:00Z"/>
                <w:rFonts w:ascii="Arial" w:hAnsi="Arial"/>
                <w:sz w:val="18"/>
              </w:rPr>
            </w:pPr>
            <w:ins w:id="1855" w:author="Per Lindell" w:date="2024-11-26T13:07:00Z">
              <w:r w:rsidRPr="005B4E62">
                <w:rPr>
                  <w:rFonts w:ascii="Arial" w:hAnsi="Arial"/>
                  <w:sz w:val="18"/>
                </w:rPr>
                <w:t>CA_n28A-n39A</w:t>
              </w:r>
            </w:ins>
          </w:p>
          <w:p w14:paraId="379F7C8E" w14:textId="77777777" w:rsidR="004B50CA" w:rsidRPr="005B4E62" w:rsidRDefault="004B50CA" w:rsidP="00EC6360">
            <w:pPr>
              <w:keepNext/>
              <w:keepLines/>
              <w:spacing w:after="0"/>
              <w:jc w:val="center"/>
              <w:rPr>
                <w:ins w:id="1856" w:author="Per Lindell" w:date="2024-11-26T13:07:00Z"/>
                <w:rFonts w:ascii="Arial" w:hAnsi="Arial"/>
                <w:sz w:val="18"/>
              </w:rPr>
            </w:pPr>
            <w:ins w:id="1857" w:author="Per Lindell" w:date="2024-11-26T13:07:00Z">
              <w:r w:rsidRPr="005B4E62">
                <w:rPr>
                  <w:rFonts w:ascii="Arial" w:hAnsi="Arial"/>
                  <w:sz w:val="18"/>
                </w:rPr>
                <w:t>CA_n28A-n258A</w:t>
              </w:r>
            </w:ins>
          </w:p>
          <w:p w14:paraId="7C7A2840" w14:textId="77777777" w:rsidR="004B50CA" w:rsidRPr="003C1245" w:rsidRDefault="004B50CA" w:rsidP="00EC6360">
            <w:pPr>
              <w:keepNext/>
              <w:keepLines/>
              <w:spacing w:after="0"/>
              <w:jc w:val="center"/>
              <w:rPr>
                <w:ins w:id="1858" w:author="Per Lindell" w:date="2024-11-26T13:07:00Z"/>
                <w:rFonts w:ascii="Arial" w:hAnsi="Arial"/>
                <w:sz w:val="18"/>
              </w:rPr>
            </w:pPr>
            <w:ins w:id="1859" w:author="Per Lindell" w:date="2024-11-26T13:07: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75672931" w14:textId="77777777" w:rsidR="004B50CA" w:rsidRPr="003C1245" w:rsidRDefault="004B50CA" w:rsidP="00EC6360">
            <w:pPr>
              <w:keepNext/>
              <w:keepLines/>
              <w:spacing w:after="0"/>
              <w:jc w:val="center"/>
              <w:rPr>
                <w:ins w:id="1860" w:author="Per Lindell" w:date="2024-11-26T13:07:00Z"/>
                <w:rFonts w:ascii="Arial" w:hAnsi="Arial"/>
                <w:sz w:val="18"/>
              </w:rPr>
            </w:pPr>
            <w:ins w:id="1861"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42614" w14:textId="77777777" w:rsidR="004B50CA" w:rsidRPr="00FD5799" w:rsidRDefault="004B50CA" w:rsidP="00EC6360">
            <w:pPr>
              <w:keepNext/>
              <w:keepLines/>
              <w:spacing w:after="0"/>
              <w:jc w:val="center"/>
              <w:rPr>
                <w:ins w:id="1862" w:author="Per Lindell" w:date="2024-11-26T13:07:00Z"/>
                <w:rFonts w:ascii="Arial" w:hAnsi="Arial"/>
                <w:sz w:val="18"/>
                <w:lang w:val="en-US" w:bidi="ar"/>
              </w:rPr>
            </w:pPr>
            <w:ins w:id="1863" w:author="Per Lindell" w:date="2024-11-26T13:07: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15588AF" w14:textId="77777777" w:rsidR="004B50CA" w:rsidRPr="003C1245" w:rsidRDefault="004B50CA" w:rsidP="00EC6360">
            <w:pPr>
              <w:keepNext/>
              <w:keepLines/>
              <w:spacing w:after="0"/>
              <w:jc w:val="center"/>
              <w:rPr>
                <w:ins w:id="1864" w:author="Per Lindell" w:date="2024-11-26T13:07:00Z"/>
                <w:rFonts w:ascii="Arial" w:hAnsi="Arial"/>
                <w:sz w:val="18"/>
                <w:lang w:eastAsia="zh-CN"/>
              </w:rPr>
            </w:pPr>
            <w:ins w:id="1865" w:author="Per Lindell" w:date="2024-11-26T13:07:00Z">
              <w:r>
                <w:rPr>
                  <w:rFonts w:ascii="Arial" w:hAnsi="Arial" w:hint="eastAsia"/>
                  <w:sz w:val="18"/>
                  <w:lang w:eastAsia="zh-CN"/>
                </w:rPr>
                <w:t>0</w:t>
              </w:r>
            </w:ins>
          </w:p>
        </w:tc>
      </w:tr>
      <w:tr w:rsidR="004B50CA" w:rsidRPr="003C1245" w14:paraId="087279D0" w14:textId="77777777" w:rsidTr="00EC6360">
        <w:trPr>
          <w:trHeight w:val="187"/>
          <w:jc w:val="center"/>
          <w:ins w:id="1866"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4EECC077" w14:textId="77777777" w:rsidR="004B50CA" w:rsidRPr="003C1245" w:rsidRDefault="004B50CA" w:rsidP="00EC6360">
            <w:pPr>
              <w:keepNext/>
              <w:keepLines/>
              <w:spacing w:after="0"/>
              <w:jc w:val="center"/>
              <w:rPr>
                <w:ins w:id="1867"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BA064CD" w14:textId="77777777" w:rsidR="004B50CA" w:rsidRPr="003C1245" w:rsidRDefault="004B50CA" w:rsidP="00EC6360">
            <w:pPr>
              <w:keepNext/>
              <w:keepLines/>
              <w:spacing w:after="0"/>
              <w:jc w:val="center"/>
              <w:rPr>
                <w:ins w:id="1868"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34808EF" w14:textId="77777777" w:rsidR="004B50CA" w:rsidRPr="003C1245" w:rsidRDefault="004B50CA" w:rsidP="00EC6360">
            <w:pPr>
              <w:keepNext/>
              <w:keepLines/>
              <w:spacing w:after="0"/>
              <w:jc w:val="center"/>
              <w:rPr>
                <w:ins w:id="1869" w:author="Per Lindell" w:date="2024-11-26T13:07:00Z"/>
                <w:rFonts w:ascii="Arial" w:hAnsi="Arial"/>
                <w:sz w:val="18"/>
              </w:rPr>
            </w:pPr>
            <w:ins w:id="1870" w:author="Per Lindell" w:date="2024-11-26T13:07: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B610F" w14:textId="77777777" w:rsidR="004B50CA" w:rsidRPr="00FD5799" w:rsidRDefault="004B50CA" w:rsidP="00EC6360">
            <w:pPr>
              <w:keepNext/>
              <w:keepLines/>
              <w:spacing w:after="0"/>
              <w:jc w:val="center"/>
              <w:rPr>
                <w:ins w:id="1871" w:author="Per Lindell" w:date="2024-11-26T13:07:00Z"/>
                <w:rFonts w:ascii="Arial" w:hAnsi="Arial"/>
                <w:sz w:val="18"/>
                <w:lang w:val="en-US" w:bidi="ar"/>
              </w:rPr>
            </w:pPr>
            <w:ins w:id="1872" w:author="Per Lindell" w:date="2024-11-26T13:07: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67176B0B" w14:textId="77777777" w:rsidR="004B50CA" w:rsidRPr="003C1245" w:rsidRDefault="004B50CA" w:rsidP="00EC6360">
            <w:pPr>
              <w:keepNext/>
              <w:keepLines/>
              <w:spacing w:after="0"/>
              <w:jc w:val="center"/>
              <w:rPr>
                <w:ins w:id="1873" w:author="Per Lindell" w:date="2024-11-26T13:07:00Z"/>
                <w:rFonts w:ascii="Arial" w:hAnsi="Arial"/>
                <w:sz w:val="18"/>
                <w:lang w:eastAsia="zh-CN"/>
              </w:rPr>
            </w:pPr>
          </w:p>
        </w:tc>
      </w:tr>
      <w:tr w:rsidR="004B50CA" w:rsidRPr="003C1245" w14:paraId="4E6862BF" w14:textId="77777777" w:rsidTr="00EC6360">
        <w:trPr>
          <w:trHeight w:val="187"/>
          <w:jc w:val="center"/>
          <w:ins w:id="1874"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2AB7DADC" w14:textId="77777777" w:rsidR="004B50CA" w:rsidRPr="003C1245" w:rsidRDefault="004B50CA" w:rsidP="00EC6360">
            <w:pPr>
              <w:keepNext/>
              <w:keepLines/>
              <w:spacing w:after="0"/>
              <w:jc w:val="center"/>
              <w:rPr>
                <w:ins w:id="1875"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A53E989" w14:textId="77777777" w:rsidR="004B50CA" w:rsidRPr="003C1245" w:rsidRDefault="004B50CA" w:rsidP="00EC6360">
            <w:pPr>
              <w:keepNext/>
              <w:keepLines/>
              <w:spacing w:after="0"/>
              <w:jc w:val="center"/>
              <w:rPr>
                <w:ins w:id="1876"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0330EC7" w14:textId="77777777" w:rsidR="004B50CA" w:rsidRPr="003C1245" w:rsidRDefault="004B50CA" w:rsidP="00EC6360">
            <w:pPr>
              <w:keepNext/>
              <w:keepLines/>
              <w:spacing w:after="0"/>
              <w:jc w:val="center"/>
              <w:rPr>
                <w:ins w:id="1877" w:author="Per Lindell" w:date="2024-11-26T13:07:00Z"/>
                <w:rFonts w:ascii="Arial" w:hAnsi="Arial"/>
                <w:sz w:val="18"/>
              </w:rPr>
            </w:pPr>
            <w:ins w:id="1878"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AB240" w14:textId="77777777" w:rsidR="004B50CA" w:rsidRPr="00FD5799" w:rsidRDefault="004B50CA" w:rsidP="00EC6360">
            <w:pPr>
              <w:keepNext/>
              <w:keepLines/>
              <w:spacing w:after="0"/>
              <w:jc w:val="center"/>
              <w:rPr>
                <w:ins w:id="1879" w:author="Per Lindell" w:date="2024-11-26T13:07:00Z"/>
                <w:rFonts w:ascii="Arial" w:hAnsi="Arial"/>
                <w:sz w:val="18"/>
                <w:lang w:val="en-US" w:bidi="ar"/>
              </w:rPr>
            </w:pPr>
            <w:ins w:id="1880" w:author="Per Lindell" w:date="2024-11-26T13:07:00Z">
              <w:r>
                <w:rPr>
                  <w:rFonts w:ascii="Arial" w:hAnsi="Arial" w:hint="eastAsia"/>
                  <w:sz w:val="18"/>
                  <w:lang w:val="en-US" w:eastAsia="zh-CN" w:bidi="ar"/>
                </w:rPr>
                <w:t>C</w:t>
              </w:r>
              <w:r>
                <w:rPr>
                  <w:rFonts w:ascii="Arial" w:hAnsi="Arial"/>
                  <w:sz w:val="18"/>
                  <w:lang w:val="en-US" w:eastAsia="zh-CN" w:bidi="ar"/>
                </w:rPr>
                <w:t>A_n258L</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824FF71" w14:textId="77777777" w:rsidR="004B50CA" w:rsidRPr="003C1245" w:rsidRDefault="004B50CA" w:rsidP="00EC6360">
            <w:pPr>
              <w:keepNext/>
              <w:keepLines/>
              <w:spacing w:after="0"/>
              <w:jc w:val="center"/>
              <w:rPr>
                <w:ins w:id="1881" w:author="Per Lindell" w:date="2024-11-26T13:07:00Z"/>
                <w:rFonts w:ascii="Arial" w:hAnsi="Arial"/>
                <w:sz w:val="18"/>
                <w:lang w:eastAsia="zh-CN"/>
              </w:rPr>
            </w:pPr>
          </w:p>
        </w:tc>
      </w:tr>
      <w:tr w:rsidR="004B50CA" w:rsidRPr="003C1245" w14:paraId="5E09CBAE" w14:textId="77777777" w:rsidTr="00EC6360">
        <w:trPr>
          <w:trHeight w:val="187"/>
          <w:jc w:val="center"/>
          <w:ins w:id="1882"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15A12B48" w14:textId="77777777" w:rsidR="004B50CA" w:rsidRPr="003C1245" w:rsidRDefault="004B50CA" w:rsidP="00EC6360">
            <w:pPr>
              <w:keepNext/>
              <w:keepLines/>
              <w:spacing w:after="0"/>
              <w:jc w:val="center"/>
              <w:rPr>
                <w:ins w:id="1883" w:author="Per Lindell" w:date="2024-11-26T13:07:00Z"/>
                <w:rFonts w:ascii="Arial" w:hAnsi="Arial"/>
                <w:sz w:val="18"/>
              </w:rPr>
            </w:pPr>
            <w:ins w:id="1884" w:author="Per Lindell" w:date="2024-11-26T13:07:00Z">
              <w:r w:rsidRPr="005B4E62">
                <w:rPr>
                  <w:rFonts w:ascii="Arial" w:hAnsi="Arial"/>
                  <w:sz w:val="18"/>
                </w:rPr>
                <w:t>CA_n28A-n39A-n258</w:t>
              </w:r>
              <w:r>
                <w:rPr>
                  <w:rFonts w:ascii="Arial" w:hAnsi="Arial"/>
                  <w:sz w:val="18"/>
                </w:rPr>
                <w:t>M</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306203A" w14:textId="77777777" w:rsidR="004B50CA" w:rsidRPr="005B4E62" w:rsidRDefault="004B50CA" w:rsidP="00EC6360">
            <w:pPr>
              <w:keepNext/>
              <w:keepLines/>
              <w:spacing w:after="0"/>
              <w:jc w:val="center"/>
              <w:rPr>
                <w:ins w:id="1885" w:author="Per Lindell" w:date="2024-11-26T13:07:00Z"/>
                <w:rFonts w:ascii="Arial" w:hAnsi="Arial"/>
                <w:sz w:val="18"/>
              </w:rPr>
            </w:pPr>
            <w:ins w:id="1886" w:author="Per Lindell" w:date="2024-11-26T13:07:00Z">
              <w:r w:rsidRPr="005B4E62">
                <w:rPr>
                  <w:rFonts w:ascii="Arial" w:hAnsi="Arial"/>
                  <w:sz w:val="18"/>
                </w:rPr>
                <w:t>CA_n28A-n39A</w:t>
              </w:r>
            </w:ins>
          </w:p>
          <w:p w14:paraId="7D0F3E50" w14:textId="77777777" w:rsidR="004B50CA" w:rsidRPr="005B4E62" w:rsidRDefault="004B50CA" w:rsidP="00EC6360">
            <w:pPr>
              <w:keepNext/>
              <w:keepLines/>
              <w:spacing w:after="0"/>
              <w:jc w:val="center"/>
              <w:rPr>
                <w:ins w:id="1887" w:author="Per Lindell" w:date="2024-11-26T13:07:00Z"/>
                <w:rFonts w:ascii="Arial" w:hAnsi="Arial"/>
                <w:sz w:val="18"/>
              </w:rPr>
            </w:pPr>
            <w:ins w:id="1888" w:author="Per Lindell" w:date="2024-11-26T13:07:00Z">
              <w:r w:rsidRPr="005B4E62">
                <w:rPr>
                  <w:rFonts w:ascii="Arial" w:hAnsi="Arial"/>
                  <w:sz w:val="18"/>
                </w:rPr>
                <w:t>CA_n28A-n258A</w:t>
              </w:r>
            </w:ins>
          </w:p>
          <w:p w14:paraId="4CD67CD2" w14:textId="77777777" w:rsidR="004B50CA" w:rsidRPr="003C1245" w:rsidRDefault="004B50CA" w:rsidP="00EC6360">
            <w:pPr>
              <w:keepNext/>
              <w:keepLines/>
              <w:spacing w:after="0"/>
              <w:jc w:val="center"/>
              <w:rPr>
                <w:ins w:id="1889" w:author="Per Lindell" w:date="2024-11-26T13:07:00Z"/>
                <w:rFonts w:ascii="Arial" w:hAnsi="Arial"/>
                <w:sz w:val="18"/>
              </w:rPr>
            </w:pPr>
            <w:ins w:id="1890" w:author="Per Lindell" w:date="2024-11-26T13:07:00Z">
              <w:r w:rsidRPr="005B4E62">
                <w:rPr>
                  <w:rFonts w:ascii="Arial" w:hAnsi="Arial"/>
                  <w:sz w:val="18"/>
                </w:rPr>
                <w:t>CA_n39A-n258A</w:t>
              </w:r>
            </w:ins>
          </w:p>
        </w:tc>
        <w:tc>
          <w:tcPr>
            <w:tcW w:w="1144" w:type="dxa"/>
            <w:tcBorders>
              <w:left w:val="single" w:sz="4" w:space="0" w:color="auto"/>
              <w:bottom w:val="single" w:sz="4" w:space="0" w:color="auto"/>
              <w:right w:val="single" w:sz="4" w:space="0" w:color="auto"/>
            </w:tcBorders>
            <w:vAlign w:val="center"/>
          </w:tcPr>
          <w:p w14:paraId="5B7F6492" w14:textId="77777777" w:rsidR="004B50CA" w:rsidRPr="003C1245" w:rsidRDefault="004B50CA" w:rsidP="00EC6360">
            <w:pPr>
              <w:keepNext/>
              <w:keepLines/>
              <w:spacing w:after="0"/>
              <w:jc w:val="center"/>
              <w:rPr>
                <w:ins w:id="1891" w:author="Per Lindell" w:date="2024-11-26T13:07:00Z"/>
                <w:rFonts w:ascii="Arial" w:hAnsi="Arial"/>
                <w:sz w:val="18"/>
              </w:rPr>
            </w:pPr>
            <w:ins w:id="1892"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21E8A" w14:textId="77777777" w:rsidR="004B50CA" w:rsidRDefault="004B50CA" w:rsidP="00EC6360">
            <w:pPr>
              <w:keepNext/>
              <w:keepLines/>
              <w:spacing w:after="0"/>
              <w:jc w:val="center"/>
              <w:rPr>
                <w:ins w:id="1893" w:author="Per Lindell" w:date="2024-11-26T13:07:00Z"/>
                <w:rFonts w:ascii="Arial" w:hAnsi="Arial"/>
                <w:sz w:val="18"/>
                <w:lang w:val="en-US" w:eastAsia="zh-CN" w:bidi="ar"/>
              </w:rPr>
            </w:pPr>
            <w:ins w:id="1894" w:author="Per Lindell" w:date="2024-11-26T13:07:00Z">
              <w:r w:rsidRPr="006C1286">
                <w:rPr>
                  <w:rFonts w:ascii="Arial" w:hAnsi="Arial" w:hint="eastAsia"/>
                  <w:sz w:val="18"/>
                  <w:lang w:val="en-US" w:bidi="ar"/>
                </w:rPr>
                <w:t xml:space="preserve">5, </w:t>
              </w:r>
              <w:r w:rsidRPr="006C1286">
                <w:rPr>
                  <w:rFonts w:ascii="Arial" w:hAnsi="Arial"/>
                  <w:sz w:val="18"/>
                  <w:lang w:val="en-US" w:bidi="ar"/>
                </w:rPr>
                <w:t>10,</w:t>
              </w:r>
              <w:r w:rsidRPr="006C1286">
                <w:rPr>
                  <w:rFonts w:ascii="Arial" w:hAnsi="Arial" w:hint="eastAsia"/>
                  <w:sz w:val="18"/>
                  <w:lang w:val="en-US" w:bidi="ar"/>
                </w:rPr>
                <w:t xml:space="preserve"> </w:t>
              </w:r>
              <w:r w:rsidRPr="006C1286">
                <w:rPr>
                  <w:rFonts w:ascii="Arial" w:hAnsi="Arial"/>
                  <w:sz w:val="18"/>
                  <w:lang w:val="en-US" w:bidi="ar"/>
                </w:rPr>
                <w:t>15,</w:t>
              </w:r>
              <w:r w:rsidRPr="006C1286">
                <w:rPr>
                  <w:rFonts w:ascii="Arial" w:hAnsi="Arial" w:hint="eastAsia"/>
                  <w:sz w:val="18"/>
                  <w:lang w:val="en-US" w:bidi="ar"/>
                </w:rPr>
                <w:t xml:space="preserve"> </w:t>
              </w:r>
              <w:r w:rsidRPr="006C1286">
                <w:rPr>
                  <w:rFonts w:ascii="Arial" w:hAnsi="Arial"/>
                  <w:sz w:val="18"/>
                  <w:lang w:val="en-US" w:bidi="ar"/>
                </w:rPr>
                <w:t>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09A6462" w14:textId="77777777" w:rsidR="004B50CA" w:rsidRPr="003C1245" w:rsidRDefault="004B50CA" w:rsidP="00EC6360">
            <w:pPr>
              <w:keepNext/>
              <w:keepLines/>
              <w:spacing w:after="0"/>
              <w:jc w:val="center"/>
              <w:rPr>
                <w:ins w:id="1895" w:author="Per Lindell" w:date="2024-11-26T13:07:00Z"/>
                <w:rFonts w:ascii="Arial" w:hAnsi="Arial"/>
                <w:sz w:val="18"/>
                <w:lang w:eastAsia="zh-CN"/>
              </w:rPr>
            </w:pPr>
            <w:ins w:id="1896" w:author="Per Lindell" w:date="2024-11-26T13:07:00Z">
              <w:r>
                <w:rPr>
                  <w:rFonts w:ascii="Arial" w:hAnsi="Arial" w:hint="eastAsia"/>
                  <w:sz w:val="18"/>
                  <w:lang w:eastAsia="zh-CN"/>
                </w:rPr>
                <w:t>0</w:t>
              </w:r>
            </w:ins>
          </w:p>
        </w:tc>
      </w:tr>
      <w:tr w:rsidR="004B50CA" w:rsidRPr="003C1245" w14:paraId="043493AE" w14:textId="77777777" w:rsidTr="00EC6360">
        <w:trPr>
          <w:trHeight w:val="187"/>
          <w:jc w:val="center"/>
          <w:ins w:id="1897"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38D7C860" w14:textId="77777777" w:rsidR="004B50CA" w:rsidRPr="003C1245" w:rsidRDefault="004B50CA" w:rsidP="00EC6360">
            <w:pPr>
              <w:keepNext/>
              <w:keepLines/>
              <w:spacing w:after="0"/>
              <w:jc w:val="center"/>
              <w:rPr>
                <w:ins w:id="1898"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2ECF82" w14:textId="77777777" w:rsidR="004B50CA" w:rsidRPr="003C1245" w:rsidRDefault="004B50CA" w:rsidP="00EC6360">
            <w:pPr>
              <w:keepNext/>
              <w:keepLines/>
              <w:spacing w:after="0"/>
              <w:jc w:val="center"/>
              <w:rPr>
                <w:ins w:id="1899"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3DB96C1" w14:textId="77777777" w:rsidR="004B50CA" w:rsidRPr="003C1245" w:rsidRDefault="004B50CA" w:rsidP="00EC6360">
            <w:pPr>
              <w:keepNext/>
              <w:keepLines/>
              <w:spacing w:after="0"/>
              <w:jc w:val="center"/>
              <w:rPr>
                <w:ins w:id="1900" w:author="Per Lindell" w:date="2024-11-26T13:07:00Z"/>
                <w:rFonts w:ascii="Arial" w:hAnsi="Arial"/>
                <w:sz w:val="18"/>
              </w:rPr>
            </w:pPr>
            <w:ins w:id="1901" w:author="Per Lindell" w:date="2024-11-26T13:07:00Z">
              <w:r>
                <w:rPr>
                  <w:rFonts w:ascii="Arial" w:hAnsi="Arial"/>
                  <w:sz w:val="18"/>
                </w:rPr>
                <w:t>n39</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32C80" w14:textId="77777777" w:rsidR="004B50CA" w:rsidRDefault="004B50CA" w:rsidP="00EC6360">
            <w:pPr>
              <w:keepNext/>
              <w:keepLines/>
              <w:spacing w:after="0"/>
              <w:jc w:val="center"/>
              <w:rPr>
                <w:ins w:id="1902" w:author="Per Lindell" w:date="2024-11-26T13:07:00Z"/>
                <w:rFonts w:ascii="Arial" w:hAnsi="Arial"/>
                <w:sz w:val="18"/>
                <w:lang w:val="en-US" w:eastAsia="zh-CN" w:bidi="ar"/>
              </w:rPr>
            </w:pPr>
            <w:ins w:id="1903" w:author="Per Lindell" w:date="2024-11-26T13:07:00Z">
              <w:r w:rsidRPr="006C1286">
                <w:rPr>
                  <w:rFonts w:ascii="Arial" w:hAnsi="Arial" w:hint="eastAsia"/>
                  <w:sz w:val="18"/>
                  <w:lang w:val="en-US" w:bidi="ar"/>
                </w:rPr>
                <w:t>5, 10, 15, 20, 25, 30, 40</w:t>
              </w:r>
            </w:ins>
          </w:p>
        </w:tc>
        <w:tc>
          <w:tcPr>
            <w:tcW w:w="2235" w:type="dxa"/>
            <w:tcBorders>
              <w:top w:val="nil"/>
              <w:left w:val="single" w:sz="4" w:space="0" w:color="auto"/>
              <w:bottom w:val="nil"/>
              <w:right w:val="single" w:sz="4" w:space="0" w:color="auto"/>
            </w:tcBorders>
            <w:shd w:val="clear" w:color="auto" w:fill="auto"/>
            <w:vAlign w:val="center"/>
          </w:tcPr>
          <w:p w14:paraId="583F01CA" w14:textId="77777777" w:rsidR="004B50CA" w:rsidRPr="003C1245" w:rsidRDefault="004B50CA" w:rsidP="00EC6360">
            <w:pPr>
              <w:keepNext/>
              <w:keepLines/>
              <w:spacing w:after="0"/>
              <w:jc w:val="center"/>
              <w:rPr>
                <w:ins w:id="1904" w:author="Per Lindell" w:date="2024-11-26T13:07:00Z"/>
                <w:rFonts w:ascii="Arial" w:hAnsi="Arial"/>
                <w:sz w:val="18"/>
                <w:lang w:eastAsia="zh-CN"/>
              </w:rPr>
            </w:pPr>
          </w:p>
        </w:tc>
      </w:tr>
      <w:tr w:rsidR="004B50CA" w:rsidRPr="003C1245" w14:paraId="35E826D9" w14:textId="77777777" w:rsidTr="00EC6360">
        <w:trPr>
          <w:trHeight w:val="187"/>
          <w:jc w:val="center"/>
          <w:ins w:id="1905"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70121FE6" w14:textId="77777777" w:rsidR="004B50CA" w:rsidRPr="003C1245" w:rsidRDefault="004B50CA" w:rsidP="00EC6360">
            <w:pPr>
              <w:keepNext/>
              <w:keepLines/>
              <w:spacing w:after="0"/>
              <w:jc w:val="center"/>
              <w:rPr>
                <w:ins w:id="1906"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25EA269" w14:textId="77777777" w:rsidR="004B50CA" w:rsidRPr="003C1245" w:rsidRDefault="004B50CA" w:rsidP="00EC6360">
            <w:pPr>
              <w:keepNext/>
              <w:keepLines/>
              <w:spacing w:after="0"/>
              <w:jc w:val="center"/>
              <w:rPr>
                <w:ins w:id="1907"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3894055" w14:textId="77777777" w:rsidR="004B50CA" w:rsidRPr="003C1245" w:rsidRDefault="004B50CA" w:rsidP="00EC6360">
            <w:pPr>
              <w:keepNext/>
              <w:keepLines/>
              <w:spacing w:after="0"/>
              <w:jc w:val="center"/>
              <w:rPr>
                <w:ins w:id="1908" w:author="Per Lindell" w:date="2024-11-26T13:07:00Z"/>
                <w:rFonts w:ascii="Arial" w:hAnsi="Arial"/>
                <w:sz w:val="18"/>
              </w:rPr>
            </w:pPr>
            <w:ins w:id="1909"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5BA79" w14:textId="77777777" w:rsidR="004B50CA" w:rsidRPr="00FD5799" w:rsidRDefault="004B50CA" w:rsidP="00EC6360">
            <w:pPr>
              <w:keepNext/>
              <w:keepLines/>
              <w:spacing w:after="0"/>
              <w:jc w:val="center"/>
              <w:rPr>
                <w:ins w:id="1910" w:author="Per Lindell" w:date="2024-11-26T13:07:00Z"/>
                <w:rFonts w:ascii="Arial" w:hAnsi="Arial"/>
                <w:sz w:val="18"/>
                <w:lang w:val="en-US" w:bidi="ar"/>
              </w:rPr>
            </w:pPr>
            <w:ins w:id="1911" w:author="Per Lindell" w:date="2024-11-26T13:07:00Z">
              <w:r>
                <w:rPr>
                  <w:rFonts w:ascii="Arial" w:hAnsi="Arial" w:hint="eastAsia"/>
                  <w:sz w:val="18"/>
                  <w:lang w:val="en-US" w:eastAsia="zh-CN" w:bidi="ar"/>
                </w:rPr>
                <w:t>C</w:t>
              </w:r>
              <w:r>
                <w:rPr>
                  <w:rFonts w:ascii="Arial" w:hAnsi="Arial"/>
                  <w:sz w:val="18"/>
                  <w:lang w:val="en-US" w:eastAsia="zh-CN" w:bidi="ar"/>
                </w:rPr>
                <w:t>A_n258M</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67F8A45" w14:textId="77777777" w:rsidR="004B50CA" w:rsidRPr="003C1245" w:rsidRDefault="004B50CA" w:rsidP="00EC6360">
            <w:pPr>
              <w:keepNext/>
              <w:keepLines/>
              <w:spacing w:after="0"/>
              <w:jc w:val="center"/>
              <w:rPr>
                <w:ins w:id="1912" w:author="Per Lindell" w:date="2024-11-26T13:07:00Z"/>
                <w:rFonts w:ascii="Arial" w:hAnsi="Arial"/>
                <w:sz w:val="18"/>
                <w:lang w:eastAsia="zh-CN"/>
              </w:rPr>
            </w:pPr>
          </w:p>
        </w:tc>
      </w:tr>
      <w:tr w:rsidR="004B50CA" w:rsidRPr="003C1245" w14:paraId="2CEFAB24" w14:textId="77777777" w:rsidTr="00EC6360">
        <w:trPr>
          <w:trHeight w:val="187"/>
          <w:jc w:val="center"/>
          <w:ins w:id="1913"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26272C00" w14:textId="77777777" w:rsidR="004B50CA" w:rsidRPr="003C1245" w:rsidRDefault="004B50CA" w:rsidP="00EC6360">
            <w:pPr>
              <w:keepNext/>
              <w:keepLines/>
              <w:spacing w:after="0"/>
              <w:jc w:val="center"/>
              <w:rPr>
                <w:ins w:id="1914" w:author="Per Lindell" w:date="2024-11-26T13:07:00Z"/>
                <w:rFonts w:ascii="Arial" w:hAnsi="Arial"/>
                <w:sz w:val="18"/>
              </w:rPr>
            </w:pPr>
            <w:ins w:id="1915" w:author="Per Lindell" w:date="2024-11-26T13:07:00Z">
              <w:r>
                <w:rPr>
                  <w:rFonts w:ascii="Arial" w:hAnsi="Arial"/>
                  <w:sz w:val="18"/>
                </w:rPr>
                <w:t>CA_n28A-n40</w:t>
              </w:r>
              <w:r w:rsidRPr="005B4E62">
                <w:rPr>
                  <w:rFonts w:ascii="Arial" w:hAnsi="Arial"/>
                  <w:sz w:val="18"/>
                </w:rPr>
                <w:t>A-n258</w:t>
              </w:r>
              <w:r>
                <w:rPr>
                  <w:rFonts w:ascii="Arial" w:hAnsi="Arial"/>
                  <w:sz w:val="18"/>
                </w:rPr>
                <w:t>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7CFB552" w14:textId="77777777" w:rsidR="004B50CA" w:rsidRPr="005B4E62" w:rsidRDefault="004B50CA" w:rsidP="00EC6360">
            <w:pPr>
              <w:keepNext/>
              <w:keepLines/>
              <w:spacing w:after="0"/>
              <w:jc w:val="center"/>
              <w:rPr>
                <w:ins w:id="1916" w:author="Per Lindell" w:date="2024-11-26T13:07:00Z"/>
                <w:rFonts w:ascii="Arial" w:hAnsi="Arial"/>
                <w:sz w:val="18"/>
              </w:rPr>
            </w:pPr>
            <w:ins w:id="1917" w:author="Per Lindell" w:date="2024-11-26T13:07:00Z">
              <w:r w:rsidRPr="005B4E62">
                <w:rPr>
                  <w:rFonts w:ascii="Arial" w:hAnsi="Arial"/>
                  <w:sz w:val="18"/>
                </w:rPr>
                <w:t>CA_n28A-n</w:t>
              </w:r>
              <w:r>
                <w:rPr>
                  <w:rFonts w:ascii="Arial" w:hAnsi="Arial"/>
                  <w:sz w:val="18"/>
                </w:rPr>
                <w:t>40</w:t>
              </w:r>
              <w:r w:rsidRPr="005B4E62">
                <w:rPr>
                  <w:rFonts w:ascii="Arial" w:hAnsi="Arial"/>
                  <w:sz w:val="18"/>
                </w:rPr>
                <w:t>A</w:t>
              </w:r>
            </w:ins>
          </w:p>
          <w:p w14:paraId="066BE2E9" w14:textId="77777777" w:rsidR="004B50CA" w:rsidRPr="005B4E62" w:rsidRDefault="004B50CA" w:rsidP="00EC6360">
            <w:pPr>
              <w:keepNext/>
              <w:keepLines/>
              <w:spacing w:after="0"/>
              <w:jc w:val="center"/>
              <w:rPr>
                <w:ins w:id="1918" w:author="Per Lindell" w:date="2024-11-26T13:07:00Z"/>
                <w:rFonts w:ascii="Arial" w:hAnsi="Arial"/>
                <w:sz w:val="18"/>
              </w:rPr>
            </w:pPr>
            <w:ins w:id="1919" w:author="Per Lindell" w:date="2024-11-26T13:07:00Z">
              <w:r w:rsidRPr="005B4E62">
                <w:rPr>
                  <w:rFonts w:ascii="Arial" w:hAnsi="Arial"/>
                  <w:sz w:val="18"/>
                </w:rPr>
                <w:t>CA_n28A-n258A</w:t>
              </w:r>
            </w:ins>
          </w:p>
          <w:p w14:paraId="73ECA922" w14:textId="77777777" w:rsidR="004B50CA" w:rsidRPr="003C1245" w:rsidRDefault="004B50CA" w:rsidP="00EC6360">
            <w:pPr>
              <w:keepNext/>
              <w:keepLines/>
              <w:spacing w:after="0"/>
              <w:jc w:val="center"/>
              <w:rPr>
                <w:ins w:id="1920" w:author="Per Lindell" w:date="2024-11-26T13:07:00Z"/>
                <w:rFonts w:ascii="Arial" w:hAnsi="Arial"/>
                <w:sz w:val="18"/>
              </w:rPr>
            </w:pPr>
            <w:ins w:id="1921" w:author="Per Lindell" w:date="2024-11-26T13:07: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592168CC" w14:textId="77777777" w:rsidR="004B50CA" w:rsidRPr="003C1245" w:rsidRDefault="004B50CA" w:rsidP="00EC6360">
            <w:pPr>
              <w:keepNext/>
              <w:keepLines/>
              <w:spacing w:after="0"/>
              <w:jc w:val="center"/>
              <w:rPr>
                <w:ins w:id="1922" w:author="Per Lindell" w:date="2024-11-26T13:07:00Z"/>
                <w:rFonts w:ascii="Arial" w:hAnsi="Arial"/>
                <w:sz w:val="18"/>
              </w:rPr>
            </w:pPr>
            <w:ins w:id="1923"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E463A" w14:textId="77777777" w:rsidR="004B50CA" w:rsidRDefault="004B50CA" w:rsidP="00EC6360">
            <w:pPr>
              <w:keepNext/>
              <w:keepLines/>
              <w:spacing w:after="0"/>
              <w:jc w:val="center"/>
              <w:rPr>
                <w:ins w:id="1924" w:author="Per Lindell" w:date="2024-11-26T13:07:00Z"/>
                <w:rFonts w:ascii="Arial" w:hAnsi="Arial"/>
                <w:sz w:val="18"/>
                <w:lang w:val="en-US" w:eastAsia="zh-CN" w:bidi="ar"/>
              </w:rPr>
            </w:pPr>
            <w:ins w:id="1925"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B992365" w14:textId="77777777" w:rsidR="004B50CA" w:rsidRPr="003C1245" w:rsidRDefault="004B50CA" w:rsidP="00EC6360">
            <w:pPr>
              <w:keepNext/>
              <w:keepLines/>
              <w:spacing w:after="0"/>
              <w:jc w:val="center"/>
              <w:rPr>
                <w:ins w:id="1926" w:author="Per Lindell" w:date="2024-11-26T13:07:00Z"/>
                <w:rFonts w:ascii="Arial" w:hAnsi="Arial"/>
                <w:sz w:val="18"/>
                <w:lang w:eastAsia="zh-CN"/>
              </w:rPr>
            </w:pPr>
            <w:ins w:id="1927" w:author="Per Lindell" w:date="2024-11-26T13:07:00Z">
              <w:r>
                <w:rPr>
                  <w:rFonts w:ascii="Arial" w:hAnsi="Arial" w:hint="eastAsia"/>
                  <w:sz w:val="18"/>
                  <w:lang w:eastAsia="zh-CN"/>
                </w:rPr>
                <w:t>0</w:t>
              </w:r>
            </w:ins>
          </w:p>
        </w:tc>
      </w:tr>
      <w:tr w:rsidR="004B50CA" w:rsidRPr="003C1245" w14:paraId="7409B263" w14:textId="77777777" w:rsidTr="00EC6360">
        <w:trPr>
          <w:trHeight w:val="187"/>
          <w:jc w:val="center"/>
          <w:ins w:id="1928"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01854891" w14:textId="77777777" w:rsidR="004B50CA" w:rsidRPr="003C1245" w:rsidRDefault="004B50CA" w:rsidP="00EC6360">
            <w:pPr>
              <w:keepNext/>
              <w:keepLines/>
              <w:spacing w:after="0"/>
              <w:jc w:val="center"/>
              <w:rPr>
                <w:ins w:id="1929"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3D96E6" w14:textId="77777777" w:rsidR="004B50CA" w:rsidRPr="003C1245" w:rsidRDefault="004B50CA" w:rsidP="00EC6360">
            <w:pPr>
              <w:keepNext/>
              <w:keepLines/>
              <w:spacing w:after="0"/>
              <w:jc w:val="center"/>
              <w:rPr>
                <w:ins w:id="1930"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2D2E68C" w14:textId="77777777" w:rsidR="004B50CA" w:rsidRPr="003C1245" w:rsidRDefault="004B50CA" w:rsidP="00EC6360">
            <w:pPr>
              <w:keepNext/>
              <w:keepLines/>
              <w:spacing w:after="0"/>
              <w:jc w:val="center"/>
              <w:rPr>
                <w:ins w:id="1931" w:author="Per Lindell" w:date="2024-11-26T13:07:00Z"/>
                <w:rFonts w:ascii="Arial" w:hAnsi="Arial"/>
                <w:sz w:val="18"/>
              </w:rPr>
            </w:pPr>
            <w:ins w:id="1932" w:author="Per Lindell" w:date="2024-11-26T13:07: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6AF1" w14:textId="77777777" w:rsidR="004B50CA" w:rsidRDefault="004B50CA" w:rsidP="00EC6360">
            <w:pPr>
              <w:keepNext/>
              <w:keepLines/>
              <w:spacing w:after="0"/>
              <w:jc w:val="center"/>
              <w:rPr>
                <w:ins w:id="1933" w:author="Per Lindell" w:date="2024-11-26T13:07:00Z"/>
                <w:rFonts w:ascii="Arial" w:hAnsi="Arial"/>
                <w:sz w:val="18"/>
                <w:lang w:val="en-US" w:eastAsia="zh-CN" w:bidi="ar"/>
              </w:rPr>
            </w:pPr>
            <w:ins w:id="1934" w:author="Per Lindell" w:date="2024-11-26T13:07: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628A7079" w14:textId="77777777" w:rsidR="004B50CA" w:rsidRPr="003C1245" w:rsidRDefault="004B50CA" w:rsidP="00EC6360">
            <w:pPr>
              <w:keepNext/>
              <w:keepLines/>
              <w:spacing w:after="0"/>
              <w:jc w:val="center"/>
              <w:rPr>
                <w:ins w:id="1935" w:author="Per Lindell" w:date="2024-11-26T13:07:00Z"/>
                <w:rFonts w:ascii="Arial" w:hAnsi="Arial"/>
                <w:sz w:val="18"/>
                <w:lang w:eastAsia="zh-CN"/>
              </w:rPr>
            </w:pPr>
          </w:p>
        </w:tc>
      </w:tr>
      <w:tr w:rsidR="004B50CA" w:rsidRPr="003C1245" w14:paraId="09BD2B5F" w14:textId="77777777" w:rsidTr="00EC6360">
        <w:trPr>
          <w:trHeight w:val="187"/>
          <w:jc w:val="center"/>
          <w:ins w:id="1936"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330D7767" w14:textId="77777777" w:rsidR="004B50CA" w:rsidRPr="003C1245" w:rsidRDefault="004B50CA" w:rsidP="00EC6360">
            <w:pPr>
              <w:keepNext/>
              <w:keepLines/>
              <w:spacing w:after="0"/>
              <w:jc w:val="center"/>
              <w:rPr>
                <w:ins w:id="1937"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AA7293" w14:textId="77777777" w:rsidR="004B50CA" w:rsidRPr="003C1245" w:rsidRDefault="004B50CA" w:rsidP="00EC6360">
            <w:pPr>
              <w:keepNext/>
              <w:keepLines/>
              <w:spacing w:after="0"/>
              <w:jc w:val="center"/>
              <w:rPr>
                <w:ins w:id="1938"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3FA482B" w14:textId="77777777" w:rsidR="004B50CA" w:rsidRPr="003C1245" w:rsidRDefault="004B50CA" w:rsidP="00EC6360">
            <w:pPr>
              <w:keepNext/>
              <w:keepLines/>
              <w:spacing w:after="0"/>
              <w:jc w:val="center"/>
              <w:rPr>
                <w:ins w:id="1939" w:author="Per Lindell" w:date="2024-11-26T13:07:00Z"/>
                <w:rFonts w:ascii="Arial" w:hAnsi="Arial"/>
                <w:sz w:val="18"/>
              </w:rPr>
            </w:pPr>
            <w:ins w:id="1940"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F807F" w14:textId="77777777" w:rsidR="004B50CA" w:rsidRPr="00FD5799" w:rsidRDefault="004B50CA" w:rsidP="00EC6360">
            <w:pPr>
              <w:keepNext/>
              <w:keepLines/>
              <w:spacing w:after="0"/>
              <w:jc w:val="center"/>
              <w:rPr>
                <w:ins w:id="1941" w:author="Per Lindell" w:date="2024-11-26T13:07:00Z"/>
                <w:rFonts w:ascii="Arial" w:hAnsi="Arial"/>
                <w:sz w:val="18"/>
                <w:lang w:val="en-US" w:bidi="ar"/>
              </w:rPr>
            </w:pPr>
            <w:ins w:id="1942" w:author="Per Lindell" w:date="2024-11-26T13:07:00Z">
              <w:r w:rsidRPr="003C1245">
                <w:rPr>
                  <w:rFonts w:ascii="Arial" w:hAnsi="Arial"/>
                  <w:sz w:val="18"/>
                  <w:lang w:val="en-US" w:bidi="ar"/>
                </w:rPr>
                <w:t>50, 100, 200, 400</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EE1711C" w14:textId="77777777" w:rsidR="004B50CA" w:rsidRPr="003C1245" w:rsidRDefault="004B50CA" w:rsidP="00EC6360">
            <w:pPr>
              <w:keepNext/>
              <w:keepLines/>
              <w:spacing w:after="0"/>
              <w:jc w:val="center"/>
              <w:rPr>
                <w:ins w:id="1943" w:author="Per Lindell" w:date="2024-11-26T13:07:00Z"/>
                <w:rFonts w:ascii="Arial" w:hAnsi="Arial"/>
                <w:sz w:val="18"/>
                <w:lang w:eastAsia="zh-CN"/>
              </w:rPr>
            </w:pPr>
          </w:p>
        </w:tc>
      </w:tr>
      <w:tr w:rsidR="004B50CA" w:rsidRPr="003C1245" w14:paraId="7B04F3DA" w14:textId="77777777" w:rsidTr="00EC6360">
        <w:trPr>
          <w:trHeight w:val="187"/>
          <w:jc w:val="center"/>
          <w:ins w:id="1944"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39359A14" w14:textId="77777777" w:rsidR="004B50CA" w:rsidRPr="003C1245" w:rsidRDefault="004B50CA" w:rsidP="00EC6360">
            <w:pPr>
              <w:keepNext/>
              <w:keepLines/>
              <w:spacing w:after="0"/>
              <w:jc w:val="center"/>
              <w:rPr>
                <w:ins w:id="1945" w:author="Per Lindell" w:date="2024-11-26T13:07:00Z"/>
                <w:rFonts w:ascii="Arial" w:hAnsi="Arial"/>
                <w:sz w:val="18"/>
              </w:rPr>
            </w:pPr>
            <w:ins w:id="1946" w:author="Per Lindell" w:date="2024-11-26T13:07:00Z">
              <w:r>
                <w:rPr>
                  <w:rFonts w:ascii="Arial" w:hAnsi="Arial"/>
                  <w:sz w:val="18"/>
                </w:rPr>
                <w:t>CA_n28A-n40</w:t>
              </w:r>
              <w:r w:rsidRPr="005B4E62">
                <w:rPr>
                  <w:rFonts w:ascii="Arial" w:hAnsi="Arial"/>
                  <w:sz w:val="18"/>
                </w:rPr>
                <w:t>A-n258</w:t>
              </w:r>
              <w:r>
                <w:rPr>
                  <w:rFonts w:ascii="Arial" w:hAnsi="Arial"/>
                  <w:sz w:val="18"/>
                </w:rPr>
                <w:t>B</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864BE71" w14:textId="77777777" w:rsidR="004B50CA" w:rsidRPr="005B4E62" w:rsidRDefault="004B50CA" w:rsidP="00EC6360">
            <w:pPr>
              <w:keepNext/>
              <w:keepLines/>
              <w:spacing w:after="0"/>
              <w:jc w:val="center"/>
              <w:rPr>
                <w:ins w:id="1947" w:author="Per Lindell" w:date="2024-11-26T13:07:00Z"/>
                <w:rFonts w:ascii="Arial" w:hAnsi="Arial"/>
                <w:sz w:val="18"/>
              </w:rPr>
            </w:pPr>
            <w:ins w:id="1948" w:author="Per Lindell" w:date="2024-11-26T13:07:00Z">
              <w:r w:rsidRPr="005B4E62">
                <w:rPr>
                  <w:rFonts w:ascii="Arial" w:hAnsi="Arial"/>
                  <w:sz w:val="18"/>
                </w:rPr>
                <w:t>CA_n28A-n</w:t>
              </w:r>
              <w:r>
                <w:rPr>
                  <w:rFonts w:ascii="Arial" w:hAnsi="Arial"/>
                  <w:sz w:val="18"/>
                </w:rPr>
                <w:t>40</w:t>
              </w:r>
              <w:r w:rsidRPr="005B4E62">
                <w:rPr>
                  <w:rFonts w:ascii="Arial" w:hAnsi="Arial"/>
                  <w:sz w:val="18"/>
                </w:rPr>
                <w:t>A</w:t>
              </w:r>
            </w:ins>
          </w:p>
          <w:p w14:paraId="2BEAD257" w14:textId="77777777" w:rsidR="004B50CA" w:rsidRPr="005B4E62" w:rsidRDefault="004B50CA" w:rsidP="00EC6360">
            <w:pPr>
              <w:keepNext/>
              <w:keepLines/>
              <w:spacing w:after="0"/>
              <w:jc w:val="center"/>
              <w:rPr>
                <w:ins w:id="1949" w:author="Per Lindell" w:date="2024-11-26T13:07:00Z"/>
                <w:rFonts w:ascii="Arial" w:hAnsi="Arial"/>
                <w:sz w:val="18"/>
              </w:rPr>
            </w:pPr>
            <w:ins w:id="1950" w:author="Per Lindell" w:date="2024-11-26T13:07:00Z">
              <w:r w:rsidRPr="005B4E62">
                <w:rPr>
                  <w:rFonts w:ascii="Arial" w:hAnsi="Arial"/>
                  <w:sz w:val="18"/>
                </w:rPr>
                <w:t>CA_n28A-n258A</w:t>
              </w:r>
            </w:ins>
          </w:p>
          <w:p w14:paraId="6A940C8C" w14:textId="77777777" w:rsidR="004B50CA" w:rsidRPr="003C1245" w:rsidRDefault="004B50CA" w:rsidP="00EC6360">
            <w:pPr>
              <w:keepNext/>
              <w:keepLines/>
              <w:spacing w:after="0"/>
              <w:jc w:val="center"/>
              <w:rPr>
                <w:ins w:id="1951" w:author="Per Lindell" w:date="2024-11-26T13:07:00Z"/>
                <w:rFonts w:ascii="Arial" w:hAnsi="Arial"/>
                <w:sz w:val="18"/>
              </w:rPr>
            </w:pPr>
            <w:ins w:id="1952" w:author="Per Lindell" w:date="2024-11-26T13:07: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CB258DC" w14:textId="77777777" w:rsidR="004B50CA" w:rsidRPr="003C1245" w:rsidRDefault="004B50CA" w:rsidP="00EC6360">
            <w:pPr>
              <w:keepNext/>
              <w:keepLines/>
              <w:spacing w:after="0"/>
              <w:jc w:val="center"/>
              <w:rPr>
                <w:ins w:id="1953" w:author="Per Lindell" w:date="2024-11-26T13:07:00Z"/>
                <w:rFonts w:ascii="Arial" w:hAnsi="Arial"/>
                <w:sz w:val="18"/>
              </w:rPr>
            </w:pPr>
            <w:ins w:id="1954"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7CF61" w14:textId="77777777" w:rsidR="004B50CA" w:rsidRDefault="004B50CA" w:rsidP="00EC6360">
            <w:pPr>
              <w:keepNext/>
              <w:keepLines/>
              <w:spacing w:after="0"/>
              <w:jc w:val="center"/>
              <w:rPr>
                <w:ins w:id="1955" w:author="Per Lindell" w:date="2024-11-26T13:07:00Z"/>
                <w:rFonts w:ascii="Arial" w:hAnsi="Arial"/>
                <w:sz w:val="18"/>
                <w:lang w:val="en-US" w:eastAsia="zh-CN" w:bidi="ar"/>
              </w:rPr>
            </w:pPr>
            <w:ins w:id="1956"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3ABA5D0" w14:textId="77777777" w:rsidR="004B50CA" w:rsidRPr="003C1245" w:rsidRDefault="004B50CA" w:rsidP="00EC6360">
            <w:pPr>
              <w:keepNext/>
              <w:keepLines/>
              <w:spacing w:after="0"/>
              <w:jc w:val="center"/>
              <w:rPr>
                <w:ins w:id="1957" w:author="Per Lindell" w:date="2024-11-26T13:07:00Z"/>
                <w:rFonts w:ascii="Arial" w:hAnsi="Arial"/>
                <w:sz w:val="18"/>
                <w:lang w:eastAsia="zh-CN"/>
              </w:rPr>
            </w:pPr>
            <w:ins w:id="1958" w:author="Per Lindell" w:date="2024-11-26T13:07:00Z">
              <w:r>
                <w:rPr>
                  <w:rFonts w:ascii="Arial" w:hAnsi="Arial" w:hint="eastAsia"/>
                  <w:sz w:val="18"/>
                  <w:lang w:eastAsia="zh-CN"/>
                </w:rPr>
                <w:t>0</w:t>
              </w:r>
            </w:ins>
          </w:p>
        </w:tc>
      </w:tr>
      <w:tr w:rsidR="004B50CA" w:rsidRPr="003C1245" w14:paraId="7644430D" w14:textId="77777777" w:rsidTr="00EC6360">
        <w:trPr>
          <w:trHeight w:val="187"/>
          <w:jc w:val="center"/>
          <w:ins w:id="1959"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080BE37E" w14:textId="77777777" w:rsidR="004B50CA" w:rsidRPr="003C1245" w:rsidRDefault="004B50CA" w:rsidP="00EC6360">
            <w:pPr>
              <w:keepNext/>
              <w:keepLines/>
              <w:spacing w:after="0"/>
              <w:jc w:val="center"/>
              <w:rPr>
                <w:ins w:id="1960"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B22FE76" w14:textId="77777777" w:rsidR="004B50CA" w:rsidRPr="003C1245" w:rsidRDefault="004B50CA" w:rsidP="00EC6360">
            <w:pPr>
              <w:keepNext/>
              <w:keepLines/>
              <w:spacing w:after="0"/>
              <w:jc w:val="center"/>
              <w:rPr>
                <w:ins w:id="1961"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888DCB8" w14:textId="77777777" w:rsidR="004B50CA" w:rsidRPr="003C1245" w:rsidRDefault="004B50CA" w:rsidP="00EC6360">
            <w:pPr>
              <w:keepNext/>
              <w:keepLines/>
              <w:spacing w:after="0"/>
              <w:jc w:val="center"/>
              <w:rPr>
                <w:ins w:id="1962" w:author="Per Lindell" w:date="2024-11-26T13:07:00Z"/>
                <w:rFonts w:ascii="Arial" w:hAnsi="Arial"/>
                <w:sz w:val="18"/>
              </w:rPr>
            </w:pPr>
            <w:ins w:id="1963" w:author="Per Lindell" w:date="2024-11-26T13:07: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84F3E" w14:textId="77777777" w:rsidR="004B50CA" w:rsidRDefault="004B50CA" w:rsidP="00EC6360">
            <w:pPr>
              <w:keepNext/>
              <w:keepLines/>
              <w:spacing w:after="0"/>
              <w:jc w:val="center"/>
              <w:rPr>
                <w:ins w:id="1964" w:author="Per Lindell" w:date="2024-11-26T13:07:00Z"/>
                <w:rFonts w:ascii="Arial" w:hAnsi="Arial"/>
                <w:sz w:val="18"/>
                <w:lang w:val="en-US" w:eastAsia="zh-CN" w:bidi="ar"/>
              </w:rPr>
            </w:pPr>
            <w:ins w:id="1965" w:author="Per Lindell" w:date="2024-11-26T13:07: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6954D38A" w14:textId="77777777" w:rsidR="004B50CA" w:rsidRPr="003C1245" w:rsidRDefault="004B50CA" w:rsidP="00EC6360">
            <w:pPr>
              <w:keepNext/>
              <w:keepLines/>
              <w:spacing w:after="0"/>
              <w:jc w:val="center"/>
              <w:rPr>
                <w:ins w:id="1966" w:author="Per Lindell" w:date="2024-11-26T13:07:00Z"/>
                <w:rFonts w:ascii="Arial" w:hAnsi="Arial"/>
                <w:sz w:val="18"/>
                <w:lang w:eastAsia="zh-CN"/>
              </w:rPr>
            </w:pPr>
          </w:p>
        </w:tc>
      </w:tr>
      <w:tr w:rsidR="004B50CA" w:rsidRPr="003C1245" w14:paraId="58FDC6B1" w14:textId="77777777" w:rsidTr="00EC6360">
        <w:trPr>
          <w:trHeight w:val="187"/>
          <w:jc w:val="center"/>
          <w:ins w:id="1967"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33CD3578" w14:textId="77777777" w:rsidR="004B50CA" w:rsidRPr="003C1245" w:rsidRDefault="004B50CA" w:rsidP="00EC6360">
            <w:pPr>
              <w:keepNext/>
              <w:keepLines/>
              <w:spacing w:after="0"/>
              <w:jc w:val="center"/>
              <w:rPr>
                <w:ins w:id="1968"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2891E39" w14:textId="77777777" w:rsidR="004B50CA" w:rsidRPr="003C1245" w:rsidRDefault="004B50CA" w:rsidP="00EC6360">
            <w:pPr>
              <w:keepNext/>
              <w:keepLines/>
              <w:spacing w:after="0"/>
              <w:jc w:val="center"/>
              <w:rPr>
                <w:ins w:id="1969"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159648C" w14:textId="77777777" w:rsidR="004B50CA" w:rsidRPr="003C1245" w:rsidRDefault="004B50CA" w:rsidP="00EC6360">
            <w:pPr>
              <w:keepNext/>
              <w:keepLines/>
              <w:spacing w:after="0"/>
              <w:jc w:val="center"/>
              <w:rPr>
                <w:ins w:id="1970" w:author="Per Lindell" w:date="2024-11-26T13:07:00Z"/>
                <w:rFonts w:ascii="Arial" w:hAnsi="Arial"/>
                <w:sz w:val="18"/>
              </w:rPr>
            </w:pPr>
            <w:ins w:id="1971"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321A8" w14:textId="77777777" w:rsidR="004B50CA" w:rsidRPr="00FD5799" w:rsidRDefault="004B50CA" w:rsidP="00EC6360">
            <w:pPr>
              <w:keepNext/>
              <w:keepLines/>
              <w:spacing w:after="0"/>
              <w:jc w:val="center"/>
              <w:rPr>
                <w:ins w:id="1972" w:author="Per Lindell" w:date="2024-11-26T13:07:00Z"/>
                <w:rFonts w:ascii="Arial" w:hAnsi="Arial"/>
                <w:sz w:val="18"/>
                <w:lang w:val="en-US" w:bidi="ar"/>
              </w:rPr>
            </w:pPr>
            <w:ins w:id="1973" w:author="Per Lindell" w:date="2024-11-26T13:07:00Z">
              <w:r>
                <w:rPr>
                  <w:rFonts w:ascii="Arial" w:hAnsi="Arial" w:hint="eastAsia"/>
                  <w:sz w:val="18"/>
                  <w:lang w:val="en-US" w:eastAsia="zh-CN" w:bidi="ar"/>
                </w:rPr>
                <w:t>C</w:t>
              </w:r>
              <w:r>
                <w:rPr>
                  <w:rFonts w:ascii="Arial" w:hAnsi="Arial"/>
                  <w:sz w:val="18"/>
                  <w:lang w:val="en-US" w:eastAsia="zh-CN" w:bidi="ar"/>
                </w:rPr>
                <w:t>A_n258B</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64DEF8DB" w14:textId="77777777" w:rsidR="004B50CA" w:rsidRPr="003C1245" w:rsidRDefault="004B50CA" w:rsidP="00EC6360">
            <w:pPr>
              <w:keepNext/>
              <w:keepLines/>
              <w:spacing w:after="0"/>
              <w:jc w:val="center"/>
              <w:rPr>
                <w:ins w:id="1974" w:author="Per Lindell" w:date="2024-11-26T13:07:00Z"/>
                <w:rFonts w:ascii="Arial" w:hAnsi="Arial"/>
                <w:sz w:val="18"/>
                <w:lang w:eastAsia="zh-CN"/>
              </w:rPr>
            </w:pPr>
          </w:p>
        </w:tc>
      </w:tr>
      <w:tr w:rsidR="004B50CA" w:rsidRPr="003C1245" w14:paraId="7AEE36AD" w14:textId="77777777" w:rsidTr="00EC6360">
        <w:trPr>
          <w:trHeight w:val="187"/>
          <w:jc w:val="center"/>
          <w:ins w:id="1975"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1ABC6C0A" w14:textId="77777777" w:rsidR="004B50CA" w:rsidRPr="003C1245" w:rsidRDefault="004B50CA" w:rsidP="00EC6360">
            <w:pPr>
              <w:keepNext/>
              <w:keepLines/>
              <w:spacing w:after="0"/>
              <w:jc w:val="center"/>
              <w:rPr>
                <w:ins w:id="1976" w:author="Per Lindell" w:date="2024-11-26T13:07:00Z"/>
                <w:rFonts w:ascii="Arial" w:hAnsi="Arial"/>
                <w:sz w:val="18"/>
              </w:rPr>
            </w:pPr>
            <w:ins w:id="1977" w:author="Per Lindell" w:date="2024-11-26T13:07:00Z">
              <w:r>
                <w:rPr>
                  <w:rFonts w:ascii="Arial" w:hAnsi="Arial"/>
                  <w:sz w:val="18"/>
                </w:rPr>
                <w:t>CA_n28A-n40</w:t>
              </w:r>
              <w:r w:rsidRPr="005B4E62">
                <w:rPr>
                  <w:rFonts w:ascii="Arial" w:hAnsi="Arial"/>
                  <w:sz w:val="18"/>
                </w:rPr>
                <w:t>A-n258</w:t>
              </w:r>
              <w:r>
                <w:rPr>
                  <w:rFonts w:ascii="Arial" w:hAnsi="Arial"/>
                  <w:sz w:val="18"/>
                </w:rPr>
                <w:t>C</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9897926" w14:textId="77777777" w:rsidR="004B50CA" w:rsidRPr="005B4E62" w:rsidRDefault="004B50CA" w:rsidP="00EC6360">
            <w:pPr>
              <w:keepNext/>
              <w:keepLines/>
              <w:spacing w:after="0"/>
              <w:jc w:val="center"/>
              <w:rPr>
                <w:ins w:id="1978" w:author="Per Lindell" w:date="2024-11-26T13:07:00Z"/>
                <w:rFonts w:ascii="Arial" w:hAnsi="Arial"/>
                <w:sz w:val="18"/>
              </w:rPr>
            </w:pPr>
            <w:ins w:id="1979" w:author="Per Lindell" w:date="2024-11-26T13:07:00Z">
              <w:r w:rsidRPr="005B4E62">
                <w:rPr>
                  <w:rFonts w:ascii="Arial" w:hAnsi="Arial"/>
                  <w:sz w:val="18"/>
                </w:rPr>
                <w:t>CA_n28A-n</w:t>
              </w:r>
              <w:r>
                <w:rPr>
                  <w:rFonts w:ascii="Arial" w:hAnsi="Arial"/>
                  <w:sz w:val="18"/>
                </w:rPr>
                <w:t>40</w:t>
              </w:r>
              <w:r w:rsidRPr="005B4E62">
                <w:rPr>
                  <w:rFonts w:ascii="Arial" w:hAnsi="Arial"/>
                  <w:sz w:val="18"/>
                </w:rPr>
                <w:t>A</w:t>
              </w:r>
            </w:ins>
          </w:p>
          <w:p w14:paraId="39F98584" w14:textId="77777777" w:rsidR="004B50CA" w:rsidRPr="005B4E62" w:rsidRDefault="004B50CA" w:rsidP="00EC6360">
            <w:pPr>
              <w:keepNext/>
              <w:keepLines/>
              <w:spacing w:after="0"/>
              <w:jc w:val="center"/>
              <w:rPr>
                <w:ins w:id="1980" w:author="Per Lindell" w:date="2024-11-26T13:07:00Z"/>
                <w:rFonts w:ascii="Arial" w:hAnsi="Arial"/>
                <w:sz w:val="18"/>
              </w:rPr>
            </w:pPr>
            <w:ins w:id="1981" w:author="Per Lindell" w:date="2024-11-26T13:07:00Z">
              <w:r w:rsidRPr="005B4E62">
                <w:rPr>
                  <w:rFonts w:ascii="Arial" w:hAnsi="Arial"/>
                  <w:sz w:val="18"/>
                </w:rPr>
                <w:t>CA_n28A-n258A</w:t>
              </w:r>
            </w:ins>
          </w:p>
          <w:p w14:paraId="3483E335" w14:textId="77777777" w:rsidR="004B50CA" w:rsidRPr="003C1245" w:rsidRDefault="004B50CA" w:rsidP="00EC6360">
            <w:pPr>
              <w:keepNext/>
              <w:keepLines/>
              <w:spacing w:after="0"/>
              <w:jc w:val="center"/>
              <w:rPr>
                <w:ins w:id="1982" w:author="Per Lindell" w:date="2024-11-26T13:07:00Z"/>
                <w:rFonts w:ascii="Arial" w:hAnsi="Arial"/>
                <w:sz w:val="18"/>
              </w:rPr>
            </w:pPr>
            <w:ins w:id="1983" w:author="Per Lindell" w:date="2024-11-26T13:07: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2B04251" w14:textId="77777777" w:rsidR="004B50CA" w:rsidRPr="003C1245" w:rsidRDefault="004B50CA" w:rsidP="00EC6360">
            <w:pPr>
              <w:keepNext/>
              <w:keepLines/>
              <w:spacing w:after="0"/>
              <w:jc w:val="center"/>
              <w:rPr>
                <w:ins w:id="1984" w:author="Per Lindell" w:date="2024-11-26T13:07:00Z"/>
                <w:rFonts w:ascii="Arial" w:hAnsi="Arial"/>
                <w:sz w:val="18"/>
              </w:rPr>
            </w:pPr>
            <w:ins w:id="1985"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D0400" w14:textId="77777777" w:rsidR="004B50CA" w:rsidRDefault="004B50CA" w:rsidP="00EC6360">
            <w:pPr>
              <w:keepNext/>
              <w:keepLines/>
              <w:spacing w:after="0"/>
              <w:jc w:val="center"/>
              <w:rPr>
                <w:ins w:id="1986" w:author="Per Lindell" w:date="2024-11-26T13:07:00Z"/>
                <w:rFonts w:ascii="Arial" w:hAnsi="Arial"/>
                <w:sz w:val="18"/>
                <w:lang w:val="en-US" w:eastAsia="zh-CN" w:bidi="ar"/>
              </w:rPr>
            </w:pPr>
            <w:ins w:id="1987"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5BF6763" w14:textId="77777777" w:rsidR="004B50CA" w:rsidRPr="003C1245" w:rsidRDefault="004B50CA" w:rsidP="00EC6360">
            <w:pPr>
              <w:keepNext/>
              <w:keepLines/>
              <w:spacing w:after="0"/>
              <w:jc w:val="center"/>
              <w:rPr>
                <w:ins w:id="1988" w:author="Per Lindell" w:date="2024-11-26T13:07:00Z"/>
                <w:rFonts w:ascii="Arial" w:hAnsi="Arial"/>
                <w:sz w:val="18"/>
                <w:lang w:eastAsia="zh-CN"/>
              </w:rPr>
            </w:pPr>
            <w:ins w:id="1989" w:author="Per Lindell" w:date="2024-11-26T13:07:00Z">
              <w:r>
                <w:rPr>
                  <w:rFonts w:ascii="Arial" w:hAnsi="Arial" w:hint="eastAsia"/>
                  <w:sz w:val="18"/>
                  <w:lang w:eastAsia="zh-CN"/>
                </w:rPr>
                <w:t>0</w:t>
              </w:r>
            </w:ins>
          </w:p>
        </w:tc>
      </w:tr>
      <w:tr w:rsidR="004B50CA" w:rsidRPr="003C1245" w14:paraId="1F49EE90" w14:textId="77777777" w:rsidTr="00EC6360">
        <w:trPr>
          <w:trHeight w:val="187"/>
          <w:jc w:val="center"/>
          <w:ins w:id="1990"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1FB47267" w14:textId="77777777" w:rsidR="004B50CA" w:rsidRPr="003C1245" w:rsidRDefault="004B50CA" w:rsidP="00EC6360">
            <w:pPr>
              <w:keepNext/>
              <w:keepLines/>
              <w:spacing w:after="0"/>
              <w:jc w:val="center"/>
              <w:rPr>
                <w:ins w:id="1991"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958E17" w14:textId="77777777" w:rsidR="004B50CA" w:rsidRPr="003C1245" w:rsidRDefault="004B50CA" w:rsidP="00EC6360">
            <w:pPr>
              <w:keepNext/>
              <w:keepLines/>
              <w:spacing w:after="0"/>
              <w:jc w:val="center"/>
              <w:rPr>
                <w:ins w:id="1992"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C78FCCB" w14:textId="77777777" w:rsidR="004B50CA" w:rsidRPr="003C1245" w:rsidRDefault="004B50CA" w:rsidP="00EC6360">
            <w:pPr>
              <w:keepNext/>
              <w:keepLines/>
              <w:spacing w:after="0"/>
              <w:jc w:val="center"/>
              <w:rPr>
                <w:ins w:id="1993" w:author="Per Lindell" w:date="2024-11-26T13:07:00Z"/>
                <w:rFonts w:ascii="Arial" w:hAnsi="Arial"/>
                <w:sz w:val="18"/>
              </w:rPr>
            </w:pPr>
            <w:ins w:id="1994" w:author="Per Lindell" w:date="2024-11-26T13:07: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6DBED" w14:textId="77777777" w:rsidR="004B50CA" w:rsidRDefault="004B50CA" w:rsidP="00EC6360">
            <w:pPr>
              <w:keepNext/>
              <w:keepLines/>
              <w:spacing w:after="0"/>
              <w:jc w:val="center"/>
              <w:rPr>
                <w:ins w:id="1995" w:author="Per Lindell" w:date="2024-11-26T13:07:00Z"/>
                <w:rFonts w:ascii="Arial" w:hAnsi="Arial"/>
                <w:sz w:val="18"/>
                <w:lang w:val="en-US" w:eastAsia="zh-CN" w:bidi="ar"/>
              </w:rPr>
            </w:pPr>
            <w:ins w:id="1996" w:author="Per Lindell" w:date="2024-11-26T13:07: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48AFE751" w14:textId="77777777" w:rsidR="004B50CA" w:rsidRPr="003C1245" w:rsidRDefault="004B50CA" w:rsidP="00EC6360">
            <w:pPr>
              <w:keepNext/>
              <w:keepLines/>
              <w:spacing w:after="0"/>
              <w:jc w:val="center"/>
              <w:rPr>
                <w:ins w:id="1997" w:author="Per Lindell" w:date="2024-11-26T13:07:00Z"/>
                <w:rFonts w:ascii="Arial" w:hAnsi="Arial"/>
                <w:sz w:val="18"/>
                <w:lang w:eastAsia="zh-CN"/>
              </w:rPr>
            </w:pPr>
          </w:p>
        </w:tc>
      </w:tr>
      <w:tr w:rsidR="004B50CA" w:rsidRPr="003C1245" w14:paraId="08315411" w14:textId="77777777" w:rsidTr="00EC6360">
        <w:trPr>
          <w:trHeight w:val="187"/>
          <w:jc w:val="center"/>
          <w:ins w:id="1998"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7251BF82" w14:textId="77777777" w:rsidR="004B50CA" w:rsidRPr="003C1245" w:rsidRDefault="004B50CA" w:rsidP="00EC6360">
            <w:pPr>
              <w:keepNext/>
              <w:keepLines/>
              <w:spacing w:after="0"/>
              <w:jc w:val="center"/>
              <w:rPr>
                <w:ins w:id="1999"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52CDD15" w14:textId="77777777" w:rsidR="004B50CA" w:rsidRPr="003C1245" w:rsidRDefault="004B50CA" w:rsidP="00EC6360">
            <w:pPr>
              <w:keepNext/>
              <w:keepLines/>
              <w:spacing w:after="0"/>
              <w:jc w:val="center"/>
              <w:rPr>
                <w:ins w:id="2000"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52A3609" w14:textId="77777777" w:rsidR="004B50CA" w:rsidRPr="003C1245" w:rsidRDefault="004B50CA" w:rsidP="00EC6360">
            <w:pPr>
              <w:keepNext/>
              <w:keepLines/>
              <w:spacing w:after="0"/>
              <w:jc w:val="center"/>
              <w:rPr>
                <w:ins w:id="2001" w:author="Per Lindell" w:date="2024-11-26T13:07:00Z"/>
                <w:rFonts w:ascii="Arial" w:hAnsi="Arial"/>
                <w:sz w:val="18"/>
              </w:rPr>
            </w:pPr>
            <w:ins w:id="2002"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7D515" w14:textId="77777777" w:rsidR="004B50CA" w:rsidRPr="00FD5799" w:rsidRDefault="004B50CA" w:rsidP="00EC6360">
            <w:pPr>
              <w:keepNext/>
              <w:keepLines/>
              <w:spacing w:after="0"/>
              <w:jc w:val="center"/>
              <w:rPr>
                <w:ins w:id="2003" w:author="Per Lindell" w:date="2024-11-26T13:07:00Z"/>
                <w:rFonts w:ascii="Arial" w:hAnsi="Arial"/>
                <w:sz w:val="18"/>
                <w:lang w:val="en-US" w:bidi="ar"/>
              </w:rPr>
            </w:pPr>
            <w:ins w:id="2004" w:author="Per Lindell" w:date="2024-11-26T13:07:00Z">
              <w:r>
                <w:rPr>
                  <w:rFonts w:ascii="Arial" w:hAnsi="Arial" w:hint="eastAsia"/>
                  <w:sz w:val="18"/>
                  <w:lang w:val="en-US" w:eastAsia="zh-CN" w:bidi="ar"/>
                </w:rPr>
                <w:t>C</w:t>
              </w:r>
              <w:r>
                <w:rPr>
                  <w:rFonts w:ascii="Arial" w:hAnsi="Arial"/>
                  <w:sz w:val="18"/>
                  <w:lang w:val="en-US" w:eastAsia="zh-CN" w:bidi="ar"/>
                </w:rPr>
                <w:t>A_n258C</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6D6649FD" w14:textId="77777777" w:rsidR="004B50CA" w:rsidRPr="003C1245" w:rsidRDefault="004B50CA" w:rsidP="00EC6360">
            <w:pPr>
              <w:keepNext/>
              <w:keepLines/>
              <w:spacing w:after="0"/>
              <w:jc w:val="center"/>
              <w:rPr>
                <w:ins w:id="2005" w:author="Per Lindell" w:date="2024-11-26T13:07:00Z"/>
                <w:rFonts w:ascii="Arial" w:hAnsi="Arial"/>
                <w:sz w:val="18"/>
                <w:lang w:eastAsia="zh-CN"/>
              </w:rPr>
            </w:pPr>
          </w:p>
        </w:tc>
      </w:tr>
      <w:tr w:rsidR="004B50CA" w:rsidRPr="003C1245" w14:paraId="2A166A92" w14:textId="77777777" w:rsidTr="00EC6360">
        <w:trPr>
          <w:trHeight w:val="187"/>
          <w:jc w:val="center"/>
          <w:ins w:id="2006"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6772CC0B" w14:textId="77777777" w:rsidR="004B50CA" w:rsidRPr="003C1245" w:rsidRDefault="004B50CA" w:rsidP="00EC6360">
            <w:pPr>
              <w:keepNext/>
              <w:keepLines/>
              <w:spacing w:after="0"/>
              <w:jc w:val="center"/>
              <w:rPr>
                <w:ins w:id="2007" w:author="Per Lindell" w:date="2024-11-26T13:07:00Z"/>
                <w:rFonts w:ascii="Arial" w:hAnsi="Arial"/>
                <w:sz w:val="18"/>
              </w:rPr>
            </w:pPr>
            <w:ins w:id="2008" w:author="Per Lindell" w:date="2024-11-26T13:07:00Z">
              <w:r>
                <w:rPr>
                  <w:rFonts w:ascii="Arial" w:hAnsi="Arial"/>
                  <w:sz w:val="18"/>
                </w:rPr>
                <w:t>CA_n28A-n40</w:t>
              </w:r>
              <w:r w:rsidRPr="005B4E62">
                <w:rPr>
                  <w:rFonts w:ascii="Arial" w:hAnsi="Arial"/>
                  <w:sz w:val="18"/>
                </w:rPr>
                <w:t>A-n258</w:t>
              </w:r>
              <w:r>
                <w:rPr>
                  <w:rFonts w:ascii="Arial" w:hAnsi="Arial"/>
                  <w:sz w:val="18"/>
                </w:rPr>
                <w:t>D</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A0AA0DB" w14:textId="77777777" w:rsidR="004B50CA" w:rsidRPr="005B4E62" w:rsidRDefault="004B50CA" w:rsidP="00EC6360">
            <w:pPr>
              <w:keepNext/>
              <w:keepLines/>
              <w:spacing w:after="0"/>
              <w:jc w:val="center"/>
              <w:rPr>
                <w:ins w:id="2009" w:author="Per Lindell" w:date="2024-11-26T13:07:00Z"/>
                <w:rFonts w:ascii="Arial" w:hAnsi="Arial"/>
                <w:sz w:val="18"/>
              </w:rPr>
            </w:pPr>
            <w:ins w:id="2010" w:author="Per Lindell" w:date="2024-11-26T13:07:00Z">
              <w:r w:rsidRPr="005B4E62">
                <w:rPr>
                  <w:rFonts w:ascii="Arial" w:hAnsi="Arial"/>
                  <w:sz w:val="18"/>
                </w:rPr>
                <w:t>CA_n28A-n</w:t>
              </w:r>
              <w:r>
                <w:rPr>
                  <w:rFonts w:ascii="Arial" w:hAnsi="Arial"/>
                  <w:sz w:val="18"/>
                </w:rPr>
                <w:t>40</w:t>
              </w:r>
              <w:r w:rsidRPr="005B4E62">
                <w:rPr>
                  <w:rFonts w:ascii="Arial" w:hAnsi="Arial"/>
                  <w:sz w:val="18"/>
                </w:rPr>
                <w:t>A</w:t>
              </w:r>
            </w:ins>
          </w:p>
          <w:p w14:paraId="44C9C9C0" w14:textId="77777777" w:rsidR="004B50CA" w:rsidRPr="005B4E62" w:rsidRDefault="004B50CA" w:rsidP="00EC6360">
            <w:pPr>
              <w:keepNext/>
              <w:keepLines/>
              <w:spacing w:after="0"/>
              <w:jc w:val="center"/>
              <w:rPr>
                <w:ins w:id="2011" w:author="Per Lindell" w:date="2024-11-26T13:07:00Z"/>
                <w:rFonts w:ascii="Arial" w:hAnsi="Arial"/>
                <w:sz w:val="18"/>
              </w:rPr>
            </w:pPr>
            <w:ins w:id="2012" w:author="Per Lindell" w:date="2024-11-26T13:07:00Z">
              <w:r w:rsidRPr="005B4E62">
                <w:rPr>
                  <w:rFonts w:ascii="Arial" w:hAnsi="Arial"/>
                  <w:sz w:val="18"/>
                </w:rPr>
                <w:t>CA_n28A-n258A</w:t>
              </w:r>
            </w:ins>
          </w:p>
          <w:p w14:paraId="0C4D9C93" w14:textId="77777777" w:rsidR="004B50CA" w:rsidRPr="003C1245" w:rsidRDefault="004B50CA" w:rsidP="00EC6360">
            <w:pPr>
              <w:keepNext/>
              <w:keepLines/>
              <w:spacing w:after="0"/>
              <w:jc w:val="center"/>
              <w:rPr>
                <w:ins w:id="2013" w:author="Per Lindell" w:date="2024-11-26T13:07:00Z"/>
                <w:rFonts w:ascii="Arial" w:hAnsi="Arial"/>
                <w:sz w:val="18"/>
              </w:rPr>
            </w:pPr>
            <w:ins w:id="2014" w:author="Per Lindell" w:date="2024-11-26T13:07: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187C745E" w14:textId="77777777" w:rsidR="004B50CA" w:rsidRPr="003C1245" w:rsidRDefault="004B50CA" w:rsidP="00EC6360">
            <w:pPr>
              <w:keepNext/>
              <w:keepLines/>
              <w:spacing w:after="0"/>
              <w:jc w:val="center"/>
              <w:rPr>
                <w:ins w:id="2015" w:author="Per Lindell" w:date="2024-11-26T13:07:00Z"/>
                <w:rFonts w:ascii="Arial" w:hAnsi="Arial"/>
                <w:sz w:val="18"/>
              </w:rPr>
            </w:pPr>
            <w:ins w:id="2016"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90021" w14:textId="77777777" w:rsidR="004B50CA" w:rsidRDefault="004B50CA" w:rsidP="00EC6360">
            <w:pPr>
              <w:keepNext/>
              <w:keepLines/>
              <w:spacing w:after="0"/>
              <w:jc w:val="center"/>
              <w:rPr>
                <w:ins w:id="2017" w:author="Per Lindell" w:date="2024-11-26T13:07:00Z"/>
                <w:rFonts w:ascii="Arial" w:hAnsi="Arial"/>
                <w:sz w:val="18"/>
                <w:lang w:val="en-US" w:eastAsia="zh-CN" w:bidi="ar"/>
              </w:rPr>
            </w:pPr>
            <w:ins w:id="2018"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7D6E4DB" w14:textId="77777777" w:rsidR="004B50CA" w:rsidRPr="003C1245" w:rsidRDefault="004B50CA" w:rsidP="00EC6360">
            <w:pPr>
              <w:keepNext/>
              <w:keepLines/>
              <w:spacing w:after="0"/>
              <w:jc w:val="center"/>
              <w:rPr>
                <w:ins w:id="2019" w:author="Per Lindell" w:date="2024-11-26T13:07:00Z"/>
                <w:rFonts w:ascii="Arial" w:hAnsi="Arial"/>
                <w:sz w:val="18"/>
                <w:lang w:eastAsia="zh-CN"/>
              </w:rPr>
            </w:pPr>
            <w:ins w:id="2020" w:author="Per Lindell" w:date="2024-11-26T13:07:00Z">
              <w:r>
                <w:rPr>
                  <w:rFonts w:ascii="Arial" w:hAnsi="Arial" w:hint="eastAsia"/>
                  <w:sz w:val="18"/>
                  <w:lang w:eastAsia="zh-CN"/>
                </w:rPr>
                <w:t>0</w:t>
              </w:r>
            </w:ins>
          </w:p>
        </w:tc>
      </w:tr>
      <w:tr w:rsidR="004B50CA" w:rsidRPr="003C1245" w14:paraId="5F008E23" w14:textId="77777777" w:rsidTr="00EC6360">
        <w:trPr>
          <w:trHeight w:val="187"/>
          <w:jc w:val="center"/>
          <w:ins w:id="2021"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390321AE" w14:textId="77777777" w:rsidR="004B50CA" w:rsidRPr="003C1245" w:rsidRDefault="004B50CA" w:rsidP="00EC6360">
            <w:pPr>
              <w:keepNext/>
              <w:keepLines/>
              <w:spacing w:after="0"/>
              <w:jc w:val="center"/>
              <w:rPr>
                <w:ins w:id="2022"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82FE45B" w14:textId="77777777" w:rsidR="004B50CA" w:rsidRPr="003C1245" w:rsidRDefault="004B50CA" w:rsidP="00EC6360">
            <w:pPr>
              <w:keepNext/>
              <w:keepLines/>
              <w:spacing w:after="0"/>
              <w:jc w:val="center"/>
              <w:rPr>
                <w:ins w:id="2023"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0585038" w14:textId="77777777" w:rsidR="004B50CA" w:rsidRPr="003C1245" w:rsidRDefault="004B50CA" w:rsidP="00EC6360">
            <w:pPr>
              <w:keepNext/>
              <w:keepLines/>
              <w:spacing w:after="0"/>
              <w:jc w:val="center"/>
              <w:rPr>
                <w:ins w:id="2024" w:author="Per Lindell" w:date="2024-11-26T13:07:00Z"/>
                <w:rFonts w:ascii="Arial" w:hAnsi="Arial"/>
                <w:sz w:val="18"/>
              </w:rPr>
            </w:pPr>
            <w:ins w:id="2025" w:author="Per Lindell" w:date="2024-11-26T13:07: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A7A65" w14:textId="77777777" w:rsidR="004B50CA" w:rsidRDefault="004B50CA" w:rsidP="00EC6360">
            <w:pPr>
              <w:keepNext/>
              <w:keepLines/>
              <w:spacing w:after="0"/>
              <w:jc w:val="center"/>
              <w:rPr>
                <w:ins w:id="2026" w:author="Per Lindell" w:date="2024-11-26T13:07:00Z"/>
                <w:rFonts w:ascii="Arial" w:hAnsi="Arial"/>
                <w:sz w:val="18"/>
                <w:lang w:val="en-US" w:eastAsia="zh-CN" w:bidi="ar"/>
              </w:rPr>
            </w:pPr>
            <w:ins w:id="2027" w:author="Per Lindell" w:date="2024-11-26T13:07: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38062685" w14:textId="77777777" w:rsidR="004B50CA" w:rsidRPr="003C1245" w:rsidRDefault="004B50CA" w:rsidP="00EC6360">
            <w:pPr>
              <w:keepNext/>
              <w:keepLines/>
              <w:spacing w:after="0"/>
              <w:jc w:val="center"/>
              <w:rPr>
                <w:ins w:id="2028" w:author="Per Lindell" w:date="2024-11-26T13:07:00Z"/>
                <w:rFonts w:ascii="Arial" w:hAnsi="Arial"/>
                <w:sz w:val="18"/>
                <w:lang w:eastAsia="zh-CN"/>
              </w:rPr>
            </w:pPr>
          </w:p>
        </w:tc>
      </w:tr>
      <w:tr w:rsidR="004B50CA" w:rsidRPr="003C1245" w14:paraId="5DFDE1A0" w14:textId="77777777" w:rsidTr="00EC6360">
        <w:trPr>
          <w:trHeight w:val="187"/>
          <w:jc w:val="center"/>
          <w:ins w:id="2029"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3359BC0B" w14:textId="77777777" w:rsidR="004B50CA" w:rsidRPr="003C1245" w:rsidRDefault="004B50CA" w:rsidP="00EC6360">
            <w:pPr>
              <w:keepNext/>
              <w:keepLines/>
              <w:spacing w:after="0"/>
              <w:jc w:val="center"/>
              <w:rPr>
                <w:ins w:id="2030"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8FB7FB" w14:textId="77777777" w:rsidR="004B50CA" w:rsidRPr="003C1245" w:rsidRDefault="004B50CA" w:rsidP="00EC6360">
            <w:pPr>
              <w:keepNext/>
              <w:keepLines/>
              <w:spacing w:after="0"/>
              <w:jc w:val="center"/>
              <w:rPr>
                <w:ins w:id="2031"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1E4AF" w14:textId="77777777" w:rsidR="004B50CA" w:rsidRPr="003C1245" w:rsidRDefault="004B50CA" w:rsidP="00EC6360">
            <w:pPr>
              <w:keepNext/>
              <w:keepLines/>
              <w:spacing w:after="0"/>
              <w:jc w:val="center"/>
              <w:rPr>
                <w:ins w:id="2032" w:author="Per Lindell" w:date="2024-11-26T13:07:00Z"/>
                <w:rFonts w:ascii="Arial" w:hAnsi="Arial"/>
                <w:sz w:val="18"/>
              </w:rPr>
            </w:pPr>
            <w:ins w:id="2033"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EF8DF" w14:textId="77777777" w:rsidR="004B50CA" w:rsidRPr="00FD5799" w:rsidRDefault="004B50CA" w:rsidP="00EC6360">
            <w:pPr>
              <w:keepNext/>
              <w:keepLines/>
              <w:spacing w:after="0"/>
              <w:jc w:val="center"/>
              <w:rPr>
                <w:ins w:id="2034" w:author="Per Lindell" w:date="2024-11-26T13:07:00Z"/>
                <w:rFonts w:ascii="Arial" w:hAnsi="Arial"/>
                <w:sz w:val="18"/>
                <w:lang w:val="en-US" w:bidi="ar"/>
              </w:rPr>
            </w:pPr>
            <w:ins w:id="2035" w:author="Per Lindell" w:date="2024-11-26T13:07:00Z">
              <w:r>
                <w:rPr>
                  <w:rFonts w:ascii="Arial" w:hAnsi="Arial" w:hint="eastAsia"/>
                  <w:sz w:val="18"/>
                  <w:lang w:val="en-US" w:eastAsia="zh-CN" w:bidi="ar"/>
                </w:rPr>
                <w:t>C</w:t>
              </w:r>
              <w:r>
                <w:rPr>
                  <w:rFonts w:ascii="Arial" w:hAnsi="Arial"/>
                  <w:sz w:val="18"/>
                  <w:lang w:val="en-US" w:eastAsia="zh-CN" w:bidi="ar"/>
                </w:rPr>
                <w:t>A_n258D</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39E610C" w14:textId="77777777" w:rsidR="004B50CA" w:rsidRPr="003C1245" w:rsidRDefault="004B50CA" w:rsidP="00EC6360">
            <w:pPr>
              <w:keepNext/>
              <w:keepLines/>
              <w:spacing w:after="0"/>
              <w:jc w:val="center"/>
              <w:rPr>
                <w:ins w:id="2036" w:author="Per Lindell" w:date="2024-11-26T13:07:00Z"/>
                <w:rFonts w:ascii="Arial" w:hAnsi="Arial"/>
                <w:sz w:val="18"/>
                <w:lang w:eastAsia="zh-CN"/>
              </w:rPr>
            </w:pPr>
          </w:p>
        </w:tc>
      </w:tr>
      <w:tr w:rsidR="004B50CA" w:rsidRPr="003C1245" w14:paraId="6C85D5BE" w14:textId="77777777" w:rsidTr="00EC6360">
        <w:trPr>
          <w:trHeight w:val="187"/>
          <w:jc w:val="center"/>
          <w:ins w:id="2037"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6FC58FEA" w14:textId="77777777" w:rsidR="004B50CA" w:rsidRPr="003C1245" w:rsidRDefault="004B50CA" w:rsidP="00EC6360">
            <w:pPr>
              <w:keepNext/>
              <w:keepLines/>
              <w:spacing w:after="0"/>
              <w:jc w:val="center"/>
              <w:rPr>
                <w:ins w:id="2038" w:author="Per Lindell" w:date="2024-11-26T13:07:00Z"/>
                <w:rFonts w:ascii="Arial" w:hAnsi="Arial"/>
                <w:sz w:val="18"/>
              </w:rPr>
            </w:pPr>
            <w:ins w:id="2039" w:author="Per Lindell" w:date="2024-11-26T13:07:00Z">
              <w:r>
                <w:rPr>
                  <w:rFonts w:ascii="Arial" w:hAnsi="Arial"/>
                  <w:sz w:val="18"/>
                </w:rPr>
                <w:t>CA_n28A-n40</w:t>
              </w:r>
              <w:r w:rsidRPr="005B4E62">
                <w:rPr>
                  <w:rFonts w:ascii="Arial" w:hAnsi="Arial"/>
                  <w:sz w:val="18"/>
                </w:rPr>
                <w:t>A-n258</w:t>
              </w:r>
              <w:r>
                <w:rPr>
                  <w:rFonts w:ascii="Arial" w:hAnsi="Arial"/>
                  <w:sz w:val="18"/>
                </w:rPr>
                <w:t>E</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92EE737" w14:textId="77777777" w:rsidR="004B50CA" w:rsidRPr="005B4E62" w:rsidRDefault="004B50CA" w:rsidP="00EC6360">
            <w:pPr>
              <w:keepNext/>
              <w:keepLines/>
              <w:spacing w:after="0"/>
              <w:jc w:val="center"/>
              <w:rPr>
                <w:ins w:id="2040" w:author="Per Lindell" w:date="2024-11-26T13:07:00Z"/>
                <w:rFonts w:ascii="Arial" w:hAnsi="Arial"/>
                <w:sz w:val="18"/>
              </w:rPr>
            </w:pPr>
            <w:ins w:id="2041" w:author="Per Lindell" w:date="2024-11-26T13:07:00Z">
              <w:r w:rsidRPr="005B4E62">
                <w:rPr>
                  <w:rFonts w:ascii="Arial" w:hAnsi="Arial"/>
                  <w:sz w:val="18"/>
                </w:rPr>
                <w:t>CA_n28A-n</w:t>
              </w:r>
              <w:r>
                <w:rPr>
                  <w:rFonts w:ascii="Arial" w:hAnsi="Arial"/>
                  <w:sz w:val="18"/>
                </w:rPr>
                <w:t>40</w:t>
              </w:r>
              <w:r w:rsidRPr="005B4E62">
                <w:rPr>
                  <w:rFonts w:ascii="Arial" w:hAnsi="Arial"/>
                  <w:sz w:val="18"/>
                </w:rPr>
                <w:t>A</w:t>
              </w:r>
            </w:ins>
          </w:p>
          <w:p w14:paraId="6768EF56" w14:textId="77777777" w:rsidR="004B50CA" w:rsidRPr="005B4E62" w:rsidRDefault="004B50CA" w:rsidP="00EC6360">
            <w:pPr>
              <w:keepNext/>
              <w:keepLines/>
              <w:spacing w:after="0"/>
              <w:jc w:val="center"/>
              <w:rPr>
                <w:ins w:id="2042" w:author="Per Lindell" w:date="2024-11-26T13:07:00Z"/>
                <w:rFonts w:ascii="Arial" w:hAnsi="Arial"/>
                <w:sz w:val="18"/>
              </w:rPr>
            </w:pPr>
            <w:ins w:id="2043" w:author="Per Lindell" w:date="2024-11-26T13:07:00Z">
              <w:r w:rsidRPr="005B4E62">
                <w:rPr>
                  <w:rFonts w:ascii="Arial" w:hAnsi="Arial"/>
                  <w:sz w:val="18"/>
                </w:rPr>
                <w:t>CA_n28A-n258A</w:t>
              </w:r>
            </w:ins>
          </w:p>
          <w:p w14:paraId="3FB2A596" w14:textId="77777777" w:rsidR="004B50CA" w:rsidRPr="003C1245" w:rsidRDefault="004B50CA" w:rsidP="00EC6360">
            <w:pPr>
              <w:keepNext/>
              <w:keepLines/>
              <w:spacing w:after="0"/>
              <w:jc w:val="center"/>
              <w:rPr>
                <w:ins w:id="2044" w:author="Per Lindell" w:date="2024-11-26T13:07:00Z"/>
                <w:rFonts w:ascii="Arial" w:hAnsi="Arial"/>
                <w:sz w:val="18"/>
              </w:rPr>
            </w:pPr>
            <w:ins w:id="2045" w:author="Per Lindell" w:date="2024-11-26T13:07: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387422F" w14:textId="77777777" w:rsidR="004B50CA" w:rsidRPr="003C1245" w:rsidRDefault="004B50CA" w:rsidP="00EC6360">
            <w:pPr>
              <w:keepNext/>
              <w:keepLines/>
              <w:spacing w:after="0"/>
              <w:jc w:val="center"/>
              <w:rPr>
                <w:ins w:id="2046" w:author="Per Lindell" w:date="2024-11-26T13:07:00Z"/>
                <w:rFonts w:ascii="Arial" w:hAnsi="Arial"/>
                <w:sz w:val="18"/>
              </w:rPr>
            </w:pPr>
            <w:ins w:id="2047"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2E4FC" w14:textId="77777777" w:rsidR="004B50CA" w:rsidRDefault="004B50CA" w:rsidP="00EC6360">
            <w:pPr>
              <w:keepNext/>
              <w:keepLines/>
              <w:spacing w:after="0"/>
              <w:jc w:val="center"/>
              <w:rPr>
                <w:ins w:id="2048" w:author="Per Lindell" w:date="2024-11-26T13:07:00Z"/>
                <w:rFonts w:ascii="Arial" w:hAnsi="Arial"/>
                <w:sz w:val="18"/>
                <w:lang w:val="en-US" w:eastAsia="zh-CN" w:bidi="ar"/>
              </w:rPr>
            </w:pPr>
            <w:ins w:id="2049"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5175E35" w14:textId="77777777" w:rsidR="004B50CA" w:rsidRPr="003C1245" w:rsidRDefault="004B50CA" w:rsidP="00EC6360">
            <w:pPr>
              <w:keepNext/>
              <w:keepLines/>
              <w:spacing w:after="0"/>
              <w:jc w:val="center"/>
              <w:rPr>
                <w:ins w:id="2050" w:author="Per Lindell" w:date="2024-11-26T13:07:00Z"/>
                <w:rFonts w:ascii="Arial" w:hAnsi="Arial"/>
                <w:sz w:val="18"/>
                <w:lang w:eastAsia="zh-CN"/>
              </w:rPr>
            </w:pPr>
            <w:ins w:id="2051" w:author="Per Lindell" w:date="2024-11-26T13:07:00Z">
              <w:r>
                <w:rPr>
                  <w:rFonts w:ascii="Arial" w:hAnsi="Arial" w:hint="eastAsia"/>
                  <w:sz w:val="18"/>
                  <w:lang w:eastAsia="zh-CN"/>
                </w:rPr>
                <w:t>0</w:t>
              </w:r>
            </w:ins>
          </w:p>
        </w:tc>
      </w:tr>
      <w:tr w:rsidR="004B50CA" w:rsidRPr="003C1245" w14:paraId="044DF296" w14:textId="77777777" w:rsidTr="00EC6360">
        <w:trPr>
          <w:trHeight w:val="187"/>
          <w:jc w:val="center"/>
          <w:ins w:id="2052"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6565C698" w14:textId="77777777" w:rsidR="004B50CA" w:rsidRPr="003C1245" w:rsidRDefault="004B50CA" w:rsidP="00EC6360">
            <w:pPr>
              <w:keepNext/>
              <w:keepLines/>
              <w:spacing w:after="0"/>
              <w:jc w:val="center"/>
              <w:rPr>
                <w:ins w:id="2053"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8096B4" w14:textId="77777777" w:rsidR="004B50CA" w:rsidRPr="003C1245" w:rsidRDefault="004B50CA" w:rsidP="00EC6360">
            <w:pPr>
              <w:keepNext/>
              <w:keepLines/>
              <w:spacing w:after="0"/>
              <w:jc w:val="center"/>
              <w:rPr>
                <w:ins w:id="2054"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C2236EE" w14:textId="77777777" w:rsidR="004B50CA" w:rsidRPr="003C1245" w:rsidRDefault="004B50CA" w:rsidP="00EC6360">
            <w:pPr>
              <w:keepNext/>
              <w:keepLines/>
              <w:spacing w:after="0"/>
              <w:jc w:val="center"/>
              <w:rPr>
                <w:ins w:id="2055" w:author="Per Lindell" w:date="2024-11-26T13:07:00Z"/>
                <w:rFonts w:ascii="Arial" w:hAnsi="Arial"/>
                <w:sz w:val="18"/>
              </w:rPr>
            </w:pPr>
            <w:ins w:id="2056" w:author="Per Lindell" w:date="2024-11-26T13:07: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22381" w14:textId="77777777" w:rsidR="004B50CA" w:rsidRDefault="004B50CA" w:rsidP="00EC6360">
            <w:pPr>
              <w:keepNext/>
              <w:keepLines/>
              <w:spacing w:after="0"/>
              <w:jc w:val="center"/>
              <w:rPr>
                <w:ins w:id="2057" w:author="Per Lindell" w:date="2024-11-26T13:07:00Z"/>
                <w:rFonts w:ascii="Arial" w:hAnsi="Arial"/>
                <w:sz w:val="18"/>
                <w:lang w:val="en-US" w:eastAsia="zh-CN" w:bidi="ar"/>
              </w:rPr>
            </w:pPr>
            <w:ins w:id="2058" w:author="Per Lindell" w:date="2024-11-26T13:07:00Z">
              <w:r w:rsidRPr="000465B8">
                <w:rPr>
                  <w:rFonts w:ascii="Arial" w:hAnsi="Arial"/>
                  <w:sz w:val="18"/>
                  <w:lang w:val="en-US" w:bidi="ar"/>
                </w:rPr>
                <w:t>5, 10, 15, 20</w:t>
              </w:r>
            </w:ins>
          </w:p>
        </w:tc>
        <w:tc>
          <w:tcPr>
            <w:tcW w:w="2235" w:type="dxa"/>
            <w:tcBorders>
              <w:top w:val="nil"/>
              <w:left w:val="single" w:sz="4" w:space="0" w:color="auto"/>
              <w:bottom w:val="nil"/>
              <w:right w:val="single" w:sz="4" w:space="0" w:color="auto"/>
            </w:tcBorders>
            <w:shd w:val="clear" w:color="auto" w:fill="auto"/>
            <w:vAlign w:val="center"/>
          </w:tcPr>
          <w:p w14:paraId="7238B393" w14:textId="77777777" w:rsidR="004B50CA" w:rsidRPr="003C1245" w:rsidRDefault="004B50CA" w:rsidP="00EC6360">
            <w:pPr>
              <w:keepNext/>
              <w:keepLines/>
              <w:spacing w:after="0"/>
              <w:jc w:val="center"/>
              <w:rPr>
                <w:ins w:id="2059" w:author="Per Lindell" w:date="2024-11-26T13:07:00Z"/>
                <w:rFonts w:ascii="Arial" w:hAnsi="Arial"/>
                <w:sz w:val="18"/>
                <w:lang w:eastAsia="zh-CN"/>
              </w:rPr>
            </w:pPr>
          </w:p>
        </w:tc>
      </w:tr>
      <w:tr w:rsidR="004B50CA" w:rsidRPr="003C1245" w14:paraId="15ECEE86" w14:textId="77777777" w:rsidTr="00EC6360">
        <w:trPr>
          <w:trHeight w:val="187"/>
          <w:jc w:val="center"/>
          <w:ins w:id="2060"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3D60126C" w14:textId="77777777" w:rsidR="004B50CA" w:rsidRPr="003C1245" w:rsidRDefault="004B50CA" w:rsidP="00EC6360">
            <w:pPr>
              <w:keepNext/>
              <w:keepLines/>
              <w:spacing w:after="0"/>
              <w:jc w:val="center"/>
              <w:rPr>
                <w:ins w:id="2061"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AFA056" w14:textId="77777777" w:rsidR="004B50CA" w:rsidRPr="003C1245" w:rsidRDefault="004B50CA" w:rsidP="00EC6360">
            <w:pPr>
              <w:keepNext/>
              <w:keepLines/>
              <w:spacing w:after="0"/>
              <w:jc w:val="center"/>
              <w:rPr>
                <w:ins w:id="2062"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1A6DAAF" w14:textId="77777777" w:rsidR="004B50CA" w:rsidRPr="003C1245" w:rsidRDefault="004B50CA" w:rsidP="00EC6360">
            <w:pPr>
              <w:keepNext/>
              <w:keepLines/>
              <w:spacing w:after="0"/>
              <w:jc w:val="center"/>
              <w:rPr>
                <w:ins w:id="2063" w:author="Per Lindell" w:date="2024-11-26T13:07:00Z"/>
                <w:rFonts w:ascii="Arial" w:hAnsi="Arial"/>
                <w:sz w:val="18"/>
              </w:rPr>
            </w:pPr>
            <w:ins w:id="2064"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04471" w14:textId="77777777" w:rsidR="004B50CA" w:rsidRPr="00FD5799" w:rsidRDefault="004B50CA" w:rsidP="00EC6360">
            <w:pPr>
              <w:keepNext/>
              <w:keepLines/>
              <w:spacing w:after="0"/>
              <w:jc w:val="center"/>
              <w:rPr>
                <w:ins w:id="2065" w:author="Per Lindell" w:date="2024-11-26T13:07:00Z"/>
                <w:rFonts w:ascii="Arial" w:hAnsi="Arial"/>
                <w:sz w:val="18"/>
                <w:lang w:val="en-US" w:bidi="ar"/>
              </w:rPr>
            </w:pPr>
            <w:ins w:id="2066" w:author="Per Lindell" w:date="2024-11-26T13:07:00Z">
              <w:r>
                <w:rPr>
                  <w:rFonts w:ascii="Arial" w:hAnsi="Arial" w:hint="eastAsia"/>
                  <w:sz w:val="18"/>
                  <w:lang w:val="en-US" w:eastAsia="zh-CN" w:bidi="ar"/>
                </w:rPr>
                <w:t>C</w:t>
              </w:r>
              <w:r>
                <w:rPr>
                  <w:rFonts w:ascii="Arial" w:hAnsi="Arial"/>
                  <w:sz w:val="18"/>
                  <w:lang w:val="en-US" w:eastAsia="zh-CN" w:bidi="ar"/>
                </w:rPr>
                <w:t>A_n258E</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5EE66DD" w14:textId="77777777" w:rsidR="004B50CA" w:rsidRPr="003C1245" w:rsidRDefault="004B50CA" w:rsidP="00EC6360">
            <w:pPr>
              <w:keepNext/>
              <w:keepLines/>
              <w:spacing w:after="0"/>
              <w:jc w:val="center"/>
              <w:rPr>
                <w:ins w:id="2067" w:author="Per Lindell" w:date="2024-11-26T13:07:00Z"/>
                <w:rFonts w:ascii="Arial" w:hAnsi="Arial"/>
                <w:sz w:val="18"/>
                <w:lang w:eastAsia="zh-CN"/>
              </w:rPr>
            </w:pPr>
          </w:p>
        </w:tc>
      </w:tr>
      <w:tr w:rsidR="004B50CA" w:rsidRPr="003C1245" w14:paraId="3C1D9BFA" w14:textId="77777777" w:rsidTr="00EC6360">
        <w:trPr>
          <w:trHeight w:val="187"/>
          <w:jc w:val="center"/>
          <w:ins w:id="2068"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3D875409" w14:textId="77777777" w:rsidR="004B50CA" w:rsidRPr="003C1245" w:rsidRDefault="004B50CA" w:rsidP="00EC6360">
            <w:pPr>
              <w:keepNext/>
              <w:keepLines/>
              <w:spacing w:after="0"/>
              <w:jc w:val="center"/>
              <w:rPr>
                <w:ins w:id="2069" w:author="Per Lindell" w:date="2024-11-26T13:07:00Z"/>
                <w:rFonts w:ascii="Arial" w:hAnsi="Arial"/>
                <w:sz w:val="18"/>
              </w:rPr>
            </w:pPr>
            <w:ins w:id="2070" w:author="Per Lindell" w:date="2024-11-26T13:07:00Z">
              <w:r>
                <w:rPr>
                  <w:rFonts w:ascii="Arial" w:hAnsi="Arial"/>
                  <w:sz w:val="18"/>
                </w:rPr>
                <w:t>CA_n28A-n40</w:t>
              </w:r>
              <w:r w:rsidRPr="005B4E62">
                <w:rPr>
                  <w:rFonts w:ascii="Arial" w:hAnsi="Arial"/>
                  <w:sz w:val="18"/>
                </w:rPr>
                <w:t>A-n258</w:t>
              </w:r>
              <w:r>
                <w:rPr>
                  <w:rFonts w:ascii="Arial" w:hAnsi="Arial"/>
                  <w:sz w:val="18"/>
                </w:rPr>
                <w:t>F</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BAFB072" w14:textId="77777777" w:rsidR="004B50CA" w:rsidRPr="005B4E62" w:rsidRDefault="004B50CA" w:rsidP="00EC6360">
            <w:pPr>
              <w:keepNext/>
              <w:keepLines/>
              <w:spacing w:after="0"/>
              <w:jc w:val="center"/>
              <w:rPr>
                <w:ins w:id="2071" w:author="Per Lindell" w:date="2024-11-26T13:07:00Z"/>
                <w:rFonts w:ascii="Arial" w:hAnsi="Arial"/>
                <w:sz w:val="18"/>
              </w:rPr>
            </w:pPr>
            <w:ins w:id="2072" w:author="Per Lindell" w:date="2024-11-26T13:07:00Z">
              <w:r w:rsidRPr="005B4E62">
                <w:rPr>
                  <w:rFonts w:ascii="Arial" w:hAnsi="Arial"/>
                  <w:sz w:val="18"/>
                </w:rPr>
                <w:t>CA_n28A-n</w:t>
              </w:r>
              <w:r>
                <w:rPr>
                  <w:rFonts w:ascii="Arial" w:hAnsi="Arial"/>
                  <w:sz w:val="18"/>
                </w:rPr>
                <w:t>40</w:t>
              </w:r>
              <w:r w:rsidRPr="005B4E62">
                <w:rPr>
                  <w:rFonts w:ascii="Arial" w:hAnsi="Arial"/>
                  <w:sz w:val="18"/>
                </w:rPr>
                <w:t>A</w:t>
              </w:r>
            </w:ins>
          </w:p>
          <w:p w14:paraId="6E10AA5A" w14:textId="77777777" w:rsidR="004B50CA" w:rsidRPr="005B4E62" w:rsidRDefault="004B50CA" w:rsidP="00EC6360">
            <w:pPr>
              <w:keepNext/>
              <w:keepLines/>
              <w:spacing w:after="0"/>
              <w:jc w:val="center"/>
              <w:rPr>
                <w:ins w:id="2073" w:author="Per Lindell" w:date="2024-11-26T13:07:00Z"/>
                <w:rFonts w:ascii="Arial" w:hAnsi="Arial"/>
                <w:sz w:val="18"/>
              </w:rPr>
            </w:pPr>
            <w:ins w:id="2074" w:author="Per Lindell" w:date="2024-11-26T13:07:00Z">
              <w:r w:rsidRPr="005B4E62">
                <w:rPr>
                  <w:rFonts w:ascii="Arial" w:hAnsi="Arial"/>
                  <w:sz w:val="18"/>
                </w:rPr>
                <w:t>CA_n28A-n258A</w:t>
              </w:r>
            </w:ins>
          </w:p>
          <w:p w14:paraId="10642D98" w14:textId="77777777" w:rsidR="004B50CA" w:rsidRPr="003C1245" w:rsidRDefault="004B50CA" w:rsidP="00EC6360">
            <w:pPr>
              <w:keepNext/>
              <w:keepLines/>
              <w:spacing w:after="0"/>
              <w:jc w:val="center"/>
              <w:rPr>
                <w:ins w:id="2075" w:author="Per Lindell" w:date="2024-11-26T13:07:00Z"/>
                <w:rFonts w:ascii="Arial" w:hAnsi="Arial"/>
                <w:sz w:val="18"/>
              </w:rPr>
            </w:pPr>
            <w:ins w:id="2076" w:author="Per Lindell" w:date="2024-11-26T13:07: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6E35CD19" w14:textId="77777777" w:rsidR="004B50CA" w:rsidRPr="003C1245" w:rsidRDefault="004B50CA" w:rsidP="00EC6360">
            <w:pPr>
              <w:keepNext/>
              <w:keepLines/>
              <w:spacing w:after="0"/>
              <w:jc w:val="center"/>
              <w:rPr>
                <w:ins w:id="2077" w:author="Per Lindell" w:date="2024-11-26T13:07:00Z"/>
                <w:rFonts w:ascii="Arial" w:hAnsi="Arial"/>
                <w:sz w:val="18"/>
              </w:rPr>
            </w:pPr>
            <w:ins w:id="2078"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A30B8" w14:textId="77777777" w:rsidR="004B50CA" w:rsidRDefault="004B50CA" w:rsidP="00EC6360">
            <w:pPr>
              <w:keepNext/>
              <w:keepLines/>
              <w:spacing w:after="0"/>
              <w:jc w:val="center"/>
              <w:rPr>
                <w:ins w:id="2079" w:author="Per Lindell" w:date="2024-11-26T13:07:00Z"/>
                <w:rFonts w:ascii="Arial" w:hAnsi="Arial"/>
                <w:sz w:val="18"/>
                <w:lang w:val="en-US" w:eastAsia="zh-CN" w:bidi="ar"/>
              </w:rPr>
            </w:pPr>
            <w:ins w:id="2080"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EFBC768" w14:textId="77777777" w:rsidR="004B50CA" w:rsidRPr="003C1245" w:rsidRDefault="004B50CA" w:rsidP="00EC6360">
            <w:pPr>
              <w:keepNext/>
              <w:keepLines/>
              <w:spacing w:after="0"/>
              <w:jc w:val="center"/>
              <w:rPr>
                <w:ins w:id="2081" w:author="Per Lindell" w:date="2024-11-26T13:07:00Z"/>
                <w:rFonts w:ascii="Arial" w:hAnsi="Arial"/>
                <w:sz w:val="18"/>
                <w:lang w:eastAsia="zh-CN"/>
              </w:rPr>
            </w:pPr>
            <w:ins w:id="2082" w:author="Per Lindell" w:date="2024-11-26T13:07:00Z">
              <w:r>
                <w:rPr>
                  <w:rFonts w:ascii="Arial" w:hAnsi="Arial" w:hint="eastAsia"/>
                  <w:sz w:val="18"/>
                  <w:lang w:eastAsia="zh-CN"/>
                </w:rPr>
                <w:t>0</w:t>
              </w:r>
            </w:ins>
          </w:p>
        </w:tc>
      </w:tr>
      <w:tr w:rsidR="004B50CA" w:rsidRPr="003C1245" w14:paraId="36CF729A" w14:textId="77777777" w:rsidTr="00EC6360">
        <w:trPr>
          <w:trHeight w:val="187"/>
          <w:jc w:val="center"/>
          <w:ins w:id="2083"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56F58C54" w14:textId="77777777" w:rsidR="004B50CA" w:rsidRPr="003C1245" w:rsidRDefault="004B50CA" w:rsidP="00EC6360">
            <w:pPr>
              <w:keepNext/>
              <w:keepLines/>
              <w:spacing w:after="0"/>
              <w:jc w:val="center"/>
              <w:rPr>
                <w:ins w:id="2084"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515496F" w14:textId="77777777" w:rsidR="004B50CA" w:rsidRPr="003C1245" w:rsidRDefault="004B50CA" w:rsidP="00EC6360">
            <w:pPr>
              <w:keepNext/>
              <w:keepLines/>
              <w:spacing w:after="0"/>
              <w:jc w:val="center"/>
              <w:rPr>
                <w:ins w:id="2085"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CAEF5C6" w14:textId="77777777" w:rsidR="004B50CA" w:rsidRPr="003C1245" w:rsidRDefault="004B50CA" w:rsidP="00EC6360">
            <w:pPr>
              <w:keepNext/>
              <w:keepLines/>
              <w:spacing w:after="0"/>
              <w:jc w:val="center"/>
              <w:rPr>
                <w:ins w:id="2086" w:author="Per Lindell" w:date="2024-11-26T13:07:00Z"/>
                <w:rFonts w:ascii="Arial" w:hAnsi="Arial"/>
                <w:sz w:val="18"/>
              </w:rPr>
            </w:pPr>
            <w:ins w:id="2087" w:author="Per Lindell" w:date="2024-11-26T13:07: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78D97" w14:textId="77777777" w:rsidR="004B50CA" w:rsidRDefault="004B50CA" w:rsidP="00EC6360">
            <w:pPr>
              <w:keepNext/>
              <w:keepLines/>
              <w:spacing w:after="0"/>
              <w:jc w:val="center"/>
              <w:rPr>
                <w:ins w:id="2088" w:author="Per Lindell" w:date="2024-11-26T13:07:00Z"/>
                <w:rFonts w:ascii="Arial" w:hAnsi="Arial"/>
                <w:sz w:val="18"/>
                <w:lang w:val="en-US" w:eastAsia="zh-CN" w:bidi="ar"/>
              </w:rPr>
            </w:pPr>
            <w:ins w:id="2089" w:author="Per Lindell" w:date="2024-11-26T13:07: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659F9978" w14:textId="77777777" w:rsidR="004B50CA" w:rsidRPr="003C1245" w:rsidRDefault="004B50CA" w:rsidP="00EC6360">
            <w:pPr>
              <w:keepNext/>
              <w:keepLines/>
              <w:spacing w:after="0"/>
              <w:jc w:val="center"/>
              <w:rPr>
                <w:ins w:id="2090" w:author="Per Lindell" w:date="2024-11-26T13:07:00Z"/>
                <w:rFonts w:ascii="Arial" w:hAnsi="Arial"/>
                <w:sz w:val="18"/>
                <w:lang w:eastAsia="zh-CN"/>
              </w:rPr>
            </w:pPr>
          </w:p>
        </w:tc>
      </w:tr>
      <w:tr w:rsidR="004B50CA" w:rsidRPr="003C1245" w14:paraId="340F6DEC" w14:textId="77777777" w:rsidTr="00EC6360">
        <w:trPr>
          <w:trHeight w:val="187"/>
          <w:jc w:val="center"/>
          <w:ins w:id="2091"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4F6C47E6" w14:textId="77777777" w:rsidR="004B50CA" w:rsidRPr="003C1245" w:rsidRDefault="004B50CA" w:rsidP="00EC6360">
            <w:pPr>
              <w:keepNext/>
              <w:keepLines/>
              <w:spacing w:after="0"/>
              <w:jc w:val="center"/>
              <w:rPr>
                <w:ins w:id="2092"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0F271D" w14:textId="77777777" w:rsidR="004B50CA" w:rsidRPr="003C1245" w:rsidRDefault="004B50CA" w:rsidP="00EC6360">
            <w:pPr>
              <w:keepNext/>
              <w:keepLines/>
              <w:spacing w:after="0"/>
              <w:jc w:val="center"/>
              <w:rPr>
                <w:ins w:id="2093"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85C2DDF" w14:textId="77777777" w:rsidR="004B50CA" w:rsidRPr="003C1245" w:rsidRDefault="004B50CA" w:rsidP="00EC6360">
            <w:pPr>
              <w:keepNext/>
              <w:keepLines/>
              <w:spacing w:after="0"/>
              <w:jc w:val="center"/>
              <w:rPr>
                <w:ins w:id="2094" w:author="Per Lindell" w:date="2024-11-26T13:07:00Z"/>
                <w:rFonts w:ascii="Arial" w:hAnsi="Arial"/>
                <w:sz w:val="18"/>
              </w:rPr>
            </w:pPr>
            <w:ins w:id="2095"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88F8B" w14:textId="77777777" w:rsidR="004B50CA" w:rsidRPr="00FD5799" w:rsidRDefault="004B50CA" w:rsidP="00EC6360">
            <w:pPr>
              <w:keepNext/>
              <w:keepLines/>
              <w:spacing w:after="0"/>
              <w:jc w:val="center"/>
              <w:rPr>
                <w:ins w:id="2096" w:author="Per Lindell" w:date="2024-11-26T13:07:00Z"/>
                <w:rFonts w:ascii="Arial" w:hAnsi="Arial"/>
                <w:sz w:val="18"/>
                <w:lang w:val="en-US" w:bidi="ar"/>
              </w:rPr>
            </w:pPr>
            <w:ins w:id="2097" w:author="Per Lindell" w:date="2024-11-26T13:07:00Z">
              <w:r>
                <w:rPr>
                  <w:rFonts w:ascii="Arial" w:hAnsi="Arial" w:hint="eastAsia"/>
                  <w:sz w:val="18"/>
                  <w:lang w:val="en-US" w:eastAsia="zh-CN" w:bidi="ar"/>
                </w:rPr>
                <w:t>C</w:t>
              </w:r>
              <w:r>
                <w:rPr>
                  <w:rFonts w:ascii="Arial" w:hAnsi="Arial"/>
                  <w:sz w:val="18"/>
                  <w:lang w:val="en-US" w:eastAsia="zh-CN" w:bidi="ar"/>
                </w:rPr>
                <w:t>A_n258F</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7877E91" w14:textId="77777777" w:rsidR="004B50CA" w:rsidRPr="003C1245" w:rsidRDefault="004B50CA" w:rsidP="00EC6360">
            <w:pPr>
              <w:keepNext/>
              <w:keepLines/>
              <w:spacing w:after="0"/>
              <w:jc w:val="center"/>
              <w:rPr>
                <w:ins w:id="2098" w:author="Per Lindell" w:date="2024-11-26T13:07:00Z"/>
                <w:rFonts w:ascii="Arial" w:hAnsi="Arial"/>
                <w:sz w:val="18"/>
                <w:lang w:eastAsia="zh-CN"/>
              </w:rPr>
            </w:pPr>
          </w:p>
        </w:tc>
      </w:tr>
      <w:tr w:rsidR="004B50CA" w:rsidRPr="003C1245" w14:paraId="2ED19986" w14:textId="77777777" w:rsidTr="00EC6360">
        <w:trPr>
          <w:trHeight w:val="187"/>
          <w:jc w:val="center"/>
          <w:ins w:id="2099"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4EF8CA21" w14:textId="77777777" w:rsidR="004B50CA" w:rsidRPr="003C1245" w:rsidRDefault="004B50CA" w:rsidP="00EC6360">
            <w:pPr>
              <w:keepNext/>
              <w:keepLines/>
              <w:spacing w:after="0"/>
              <w:jc w:val="center"/>
              <w:rPr>
                <w:ins w:id="2100" w:author="Per Lindell" w:date="2024-11-26T13:07:00Z"/>
                <w:rFonts w:ascii="Arial" w:hAnsi="Arial"/>
                <w:sz w:val="18"/>
              </w:rPr>
            </w:pPr>
            <w:ins w:id="2101" w:author="Per Lindell" w:date="2024-11-26T13:07:00Z">
              <w:r>
                <w:rPr>
                  <w:rFonts w:ascii="Arial" w:hAnsi="Arial"/>
                  <w:sz w:val="18"/>
                </w:rPr>
                <w:t>CA_n28A-n40</w:t>
              </w:r>
              <w:r w:rsidRPr="005B4E62">
                <w:rPr>
                  <w:rFonts w:ascii="Arial" w:hAnsi="Arial"/>
                  <w:sz w:val="18"/>
                </w:rPr>
                <w:t>A-n258</w:t>
              </w:r>
              <w:r>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96F3432" w14:textId="77777777" w:rsidR="004B50CA" w:rsidRPr="005B4E62" w:rsidRDefault="004B50CA" w:rsidP="00EC6360">
            <w:pPr>
              <w:keepNext/>
              <w:keepLines/>
              <w:spacing w:after="0"/>
              <w:jc w:val="center"/>
              <w:rPr>
                <w:ins w:id="2102" w:author="Per Lindell" w:date="2024-11-26T13:07:00Z"/>
                <w:rFonts w:ascii="Arial" w:hAnsi="Arial"/>
                <w:sz w:val="18"/>
              </w:rPr>
            </w:pPr>
            <w:ins w:id="2103" w:author="Per Lindell" w:date="2024-11-26T13:07:00Z">
              <w:r w:rsidRPr="005B4E62">
                <w:rPr>
                  <w:rFonts w:ascii="Arial" w:hAnsi="Arial"/>
                  <w:sz w:val="18"/>
                </w:rPr>
                <w:t>CA_n28A-n</w:t>
              </w:r>
              <w:r>
                <w:rPr>
                  <w:rFonts w:ascii="Arial" w:hAnsi="Arial"/>
                  <w:sz w:val="18"/>
                </w:rPr>
                <w:t>40</w:t>
              </w:r>
              <w:r w:rsidRPr="005B4E62">
                <w:rPr>
                  <w:rFonts w:ascii="Arial" w:hAnsi="Arial"/>
                  <w:sz w:val="18"/>
                </w:rPr>
                <w:t>A</w:t>
              </w:r>
            </w:ins>
          </w:p>
          <w:p w14:paraId="7A3244B1" w14:textId="77777777" w:rsidR="004B50CA" w:rsidRPr="005B4E62" w:rsidRDefault="004B50CA" w:rsidP="00EC6360">
            <w:pPr>
              <w:keepNext/>
              <w:keepLines/>
              <w:spacing w:after="0"/>
              <w:jc w:val="center"/>
              <w:rPr>
                <w:ins w:id="2104" w:author="Per Lindell" w:date="2024-11-26T13:07:00Z"/>
                <w:rFonts w:ascii="Arial" w:hAnsi="Arial"/>
                <w:sz w:val="18"/>
              </w:rPr>
            </w:pPr>
            <w:ins w:id="2105" w:author="Per Lindell" w:date="2024-11-26T13:07:00Z">
              <w:r w:rsidRPr="005B4E62">
                <w:rPr>
                  <w:rFonts w:ascii="Arial" w:hAnsi="Arial"/>
                  <w:sz w:val="18"/>
                </w:rPr>
                <w:t>CA_n28A-n258A</w:t>
              </w:r>
            </w:ins>
          </w:p>
          <w:p w14:paraId="75823508" w14:textId="77777777" w:rsidR="004B50CA" w:rsidRPr="003C1245" w:rsidRDefault="004B50CA" w:rsidP="00EC6360">
            <w:pPr>
              <w:keepNext/>
              <w:keepLines/>
              <w:spacing w:after="0"/>
              <w:jc w:val="center"/>
              <w:rPr>
                <w:ins w:id="2106" w:author="Per Lindell" w:date="2024-11-26T13:07:00Z"/>
                <w:rFonts w:ascii="Arial" w:hAnsi="Arial"/>
                <w:sz w:val="18"/>
              </w:rPr>
            </w:pPr>
            <w:ins w:id="2107" w:author="Per Lindell" w:date="2024-11-26T13:07: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1F396221" w14:textId="77777777" w:rsidR="004B50CA" w:rsidRPr="003C1245" w:rsidRDefault="004B50CA" w:rsidP="00EC6360">
            <w:pPr>
              <w:keepNext/>
              <w:keepLines/>
              <w:spacing w:after="0"/>
              <w:jc w:val="center"/>
              <w:rPr>
                <w:ins w:id="2108" w:author="Per Lindell" w:date="2024-11-26T13:07:00Z"/>
                <w:rFonts w:ascii="Arial" w:hAnsi="Arial"/>
                <w:sz w:val="18"/>
              </w:rPr>
            </w:pPr>
            <w:ins w:id="2109"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646F4" w14:textId="77777777" w:rsidR="004B50CA" w:rsidRDefault="004B50CA" w:rsidP="00EC6360">
            <w:pPr>
              <w:keepNext/>
              <w:keepLines/>
              <w:spacing w:after="0"/>
              <w:jc w:val="center"/>
              <w:rPr>
                <w:ins w:id="2110" w:author="Per Lindell" w:date="2024-11-26T13:07:00Z"/>
                <w:rFonts w:ascii="Arial" w:hAnsi="Arial"/>
                <w:sz w:val="18"/>
                <w:lang w:val="en-US" w:eastAsia="zh-CN" w:bidi="ar"/>
              </w:rPr>
            </w:pPr>
            <w:ins w:id="2111"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F8CFCF9" w14:textId="77777777" w:rsidR="004B50CA" w:rsidRPr="003C1245" w:rsidRDefault="004B50CA" w:rsidP="00EC6360">
            <w:pPr>
              <w:keepNext/>
              <w:keepLines/>
              <w:spacing w:after="0"/>
              <w:jc w:val="center"/>
              <w:rPr>
                <w:ins w:id="2112" w:author="Per Lindell" w:date="2024-11-26T13:07:00Z"/>
                <w:rFonts w:ascii="Arial" w:hAnsi="Arial"/>
                <w:sz w:val="18"/>
                <w:lang w:eastAsia="zh-CN"/>
              </w:rPr>
            </w:pPr>
            <w:ins w:id="2113" w:author="Per Lindell" w:date="2024-11-26T13:07:00Z">
              <w:r>
                <w:rPr>
                  <w:rFonts w:ascii="Arial" w:hAnsi="Arial" w:hint="eastAsia"/>
                  <w:sz w:val="18"/>
                  <w:lang w:eastAsia="zh-CN"/>
                </w:rPr>
                <w:t>0</w:t>
              </w:r>
            </w:ins>
          </w:p>
        </w:tc>
      </w:tr>
      <w:tr w:rsidR="004B50CA" w:rsidRPr="003C1245" w14:paraId="4A84E64F" w14:textId="77777777" w:rsidTr="00EC6360">
        <w:trPr>
          <w:trHeight w:val="187"/>
          <w:jc w:val="center"/>
          <w:ins w:id="2114"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39FB84F1" w14:textId="77777777" w:rsidR="004B50CA" w:rsidRPr="003C1245" w:rsidRDefault="004B50CA" w:rsidP="00EC6360">
            <w:pPr>
              <w:keepNext/>
              <w:keepLines/>
              <w:spacing w:after="0"/>
              <w:jc w:val="center"/>
              <w:rPr>
                <w:ins w:id="2115"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127F489" w14:textId="77777777" w:rsidR="004B50CA" w:rsidRPr="003C1245" w:rsidRDefault="004B50CA" w:rsidP="00EC6360">
            <w:pPr>
              <w:keepNext/>
              <w:keepLines/>
              <w:spacing w:after="0"/>
              <w:jc w:val="center"/>
              <w:rPr>
                <w:ins w:id="2116"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4DCDD38" w14:textId="77777777" w:rsidR="004B50CA" w:rsidRPr="003C1245" w:rsidRDefault="004B50CA" w:rsidP="00EC6360">
            <w:pPr>
              <w:keepNext/>
              <w:keepLines/>
              <w:spacing w:after="0"/>
              <w:jc w:val="center"/>
              <w:rPr>
                <w:ins w:id="2117" w:author="Per Lindell" w:date="2024-11-26T13:07:00Z"/>
                <w:rFonts w:ascii="Arial" w:hAnsi="Arial"/>
                <w:sz w:val="18"/>
              </w:rPr>
            </w:pPr>
            <w:ins w:id="2118" w:author="Per Lindell" w:date="2024-11-26T13:07: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FA90D" w14:textId="77777777" w:rsidR="004B50CA" w:rsidRDefault="004B50CA" w:rsidP="00EC6360">
            <w:pPr>
              <w:keepNext/>
              <w:keepLines/>
              <w:spacing w:after="0"/>
              <w:jc w:val="center"/>
              <w:rPr>
                <w:ins w:id="2119" w:author="Per Lindell" w:date="2024-11-26T13:07:00Z"/>
                <w:rFonts w:ascii="Arial" w:hAnsi="Arial"/>
                <w:sz w:val="18"/>
                <w:lang w:val="en-US" w:eastAsia="zh-CN" w:bidi="ar"/>
              </w:rPr>
            </w:pPr>
            <w:ins w:id="2120" w:author="Per Lindell" w:date="2024-11-26T13:07: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51A538E7" w14:textId="77777777" w:rsidR="004B50CA" w:rsidRPr="003C1245" w:rsidRDefault="004B50CA" w:rsidP="00EC6360">
            <w:pPr>
              <w:keepNext/>
              <w:keepLines/>
              <w:spacing w:after="0"/>
              <w:jc w:val="center"/>
              <w:rPr>
                <w:ins w:id="2121" w:author="Per Lindell" w:date="2024-11-26T13:07:00Z"/>
                <w:rFonts w:ascii="Arial" w:hAnsi="Arial"/>
                <w:sz w:val="18"/>
                <w:lang w:eastAsia="zh-CN"/>
              </w:rPr>
            </w:pPr>
          </w:p>
        </w:tc>
      </w:tr>
      <w:tr w:rsidR="004B50CA" w:rsidRPr="003C1245" w14:paraId="1AC8E0AF" w14:textId="77777777" w:rsidTr="00EC6360">
        <w:trPr>
          <w:trHeight w:val="187"/>
          <w:jc w:val="center"/>
          <w:ins w:id="2122"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67845038" w14:textId="77777777" w:rsidR="004B50CA" w:rsidRPr="003C1245" w:rsidRDefault="004B50CA" w:rsidP="00EC6360">
            <w:pPr>
              <w:keepNext/>
              <w:keepLines/>
              <w:spacing w:after="0"/>
              <w:jc w:val="center"/>
              <w:rPr>
                <w:ins w:id="2123"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066748" w14:textId="77777777" w:rsidR="004B50CA" w:rsidRPr="003C1245" w:rsidRDefault="004B50CA" w:rsidP="00EC6360">
            <w:pPr>
              <w:keepNext/>
              <w:keepLines/>
              <w:spacing w:after="0"/>
              <w:jc w:val="center"/>
              <w:rPr>
                <w:ins w:id="2124"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2B5276C" w14:textId="77777777" w:rsidR="004B50CA" w:rsidRPr="003C1245" w:rsidRDefault="004B50CA" w:rsidP="00EC6360">
            <w:pPr>
              <w:keepNext/>
              <w:keepLines/>
              <w:spacing w:after="0"/>
              <w:jc w:val="center"/>
              <w:rPr>
                <w:ins w:id="2125" w:author="Per Lindell" w:date="2024-11-26T13:07:00Z"/>
                <w:rFonts w:ascii="Arial" w:hAnsi="Arial"/>
                <w:sz w:val="18"/>
              </w:rPr>
            </w:pPr>
            <w:ins w:id="2126"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63426" w14:textId="77777777" w:rsidR="004B50CA" w:rsidRPr="00FD5799" w:rsidRDefault="004B50CA" w:rsidP="00EC6360">
            <w:pPr>
              <w:keepNext/>
              <w:keepLines/>
              <w:spacing w:after="0"/>
              <w:jc w:val="center"/>
              <w:rPr>
                <w:ins w:id="2127" w:author="Per Lindell" w:date="2024-11-26T13:07:00Z"/>
                <w:rFonts w:ascii="Arial" w:hAnsi="Arial"/>
                <w:sz w:val="18"/>
                <w:lang w:val="en-US" w:bidi="ar"/>
              </w:rPr>
            </w:pPr>
            <w:ins w:id="2128" w:author="Per Lindell" w:date="2024-11-26T13:07:00Z">
              <w:r>
                <w:rPr>
                  <w:rFonts w:ascii="Arial" w:hAnsi="Arial" w:hint="eastAsia"/>
                  <w:sz w:val="18"/>
                  <w:lang w:val="en-US" w:eastAsia="zh-CN" w:bidi="ar"/>
                </w:rPr>
                <w:t>C</w:t>
              </w:r>
              <w:r>
                <w:rPr>
                  <w:rFonts w:ascii="Arial" w:hAnsi="Arial"/>
                  <w:sz w:val="18"/>
                  <w:lang w:val="en-US" w:eastAsia="zh-CN" w:bidi="ar"/>
                </w:rPr>
                <w:t>A_n258G</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AFB6E71" w14:textId="77777777" w:rsidR="004B50CA" w:rsidRPr="003C1245" w:rsidRDefault="004B50CA" w:rsidP="00EC6360">
            <w:pPr>
              <w:keepNext/>
              <w:keepLines/>
              <w:spacing w:after="0"/>
              <w:jc w:val="center"/>
              <w:rPr>
                <w:ins w:id="2129" w:author="Per Lindell" w:date="2024-11-26T13:07:00Z"/>
                <w:rFonts w:ascii="Arial" w:hAnsi="Arial"/>
                <w:sz w:val="18"/>
                <w:lang w:eastAsia="zh-CN"/>
              </w:rPr>
            </w:pPr>
          </w:p>
        </w:tc>
      </w:tr>
      <w:tr w:rsidR="004B50CA" w:rsidRPr="003C1245" w14:paraId="2267627C" w14:textId="77777777" w:rsidTr="00EC6360">
        <w:trPr>
          <w:trHeight w:val="187"/>
          <w:jc w:val="center"/>
          <w:ins w:id="2130"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27606853" w14:textId="77777777" w:rsidR="004B50CA" w:rsidRPr="003C1245" w:rsidRDefault="004B50CA" w:rsidP="00EC6360">
            <w:pPr>
              <w:keepNext/>
              <w:keepLines/>
              <w:spacing w:after="0"/>
              <w:jc w:val="center"/>
              <w:rPr>
                <w:ins w:id="2131" w:author="Per Lindell" w:date="2024-11-26T13:07:00Z"/>
                <w:rFonts w:ascii="Arial" w:hAnsi="Arial"/>
                <w:sz w:val="18"/>
              </w:rPr>
            </w:pPr>
            <w:ins w:id="2132" w:author="Per Lindell" w:date="2024-11-26T13:07:00Z">
              <w:r>
                <w:rPr>
                  <w:rFonts w:ascii="Arial" w:hAnsi="Arial"/>
                  <w:sz w:val="18"/>
                </w:rPr>
                <w:t>CA_n28A-n40</w:t>
              </w:r>
              <w:r w:rsidRPr="005B4E62">
                <w:rPr>
                  <w:rFonts w:ascii="Arial" w:hAnsi="Arial"/>
                  <w:sz w:val="18"/>
                </w:rPr>
                <w:t>A-n258</w:t>
              </w:r>
              <w:r>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88F0E52" w14:textId="77777777" w:rsidR="004B50CA" w:rsidRPr="005B4E62" w:rsidRDefault="004B50CA" w:rsidP="00EC6360">
            <w:pPr>
              <w:keepNext/>
              <w:keepLines/>
              <w:spacing w:after="0"/>
              <w:jc w:val="center"/>
              <w:rPr>
                <w:ins w:id="2133" w:author="Per Lindell" w:date="2024-11-26T13:07:00Z"/>
                <w:rFonts w:ascii="Arial" w:hAnsi="Arial"/>
                <w:sz w:val="18"/>
              </w:rPr>
            </w:pPr>
            <w:ins w:id="2134" w:author="Per Lindell" w:date="2024-11-26T13:07:00Z">
              <w:r w:rsidRPr="005B4E62">
                <w:rPr>
                  <w:rFonts w:ascii="Arial" w:hAnsi="Arial"/>
                  <w:sz w:val="18"/>
                </w:rPr>
                <w:t>CA_n28A-n</w:t>
              </w:r>
              <w:r>
                <w:rPr>
                  <w:rFonts w:ascii="Arial" w:hAnsi="Arial"/>
                  <w:sz w:val="18"/>
                </w:rPr>
                <w:t>40</w:t>
              </w:r>
              <w:r w:rsidRPr="005B4E62">
                <w:rPr>
                  <w:rFonts w:ascii="Arial" w:hAnsi="Arial"/>
                  <w:sz w:val="18"/>
                </w:rPr>
                <w:t>A</w:t>
              </w:r>
            </w:ins>
          </w:p>
          <w:p w14:paraId="63253548" w14:textId="77777777" w:rsidR="004B50CA" w:rsidRPr="005B4E62" w:rsidRDefault="004B50CA" w:rsidP="00EC6360">
            <w:pPr>
              <w:keepNext/>
              <w:keepLines/>
              <w:spacing w:after="0"/>
              <w:jc w:val="center"/>
              <w:rPr>
                <w:ins w:id="2135" w:author="Per Lindell" w:date="2024-11-26T13:07:00Z"/>
                <w:rFonts w:ascii="Arial" w:hAnsi="Arial"/>
                <w:sz w:val="18"/>
              </w:rPr>
            </w:pPr>
            <w:ins w:id="2136" w:author="Per Lindell" w:date="2024-11-26T13:07:00Z">
              <w:r w:rsidRPr="005B4E62">
                <w:rPr>
                  <w:rFonts w:ascii="Arial" w:hAnsi="Arial"/>
                  <w:sz w:val="18"/>
                </w:rPr>
                <w:t>CA_n28A-n258A</w:t>
              </w:r>
            </w:ins>
          </w:p>
          <w:p w14:paraId="2579EEAA" w14:textId="77777777" w:rsidR="004B50CA" w:rsidRPr="003C1245" w:rsidRDefault="004B50CA" w:rsidP="00EC6360">
            <w:pPr>
              <w:keepNext/>
              <w:keepLines/>
              <w:spacing w:after="0"/>
              <w:jc w:val="center"/>
              <w:rPr>
                <w:ins w:id="2137" w:author="Per Lindell" w:date="2024-11-26T13:07:00Z"/>
                <w:rFonts w:ascii="Arial" w:hAnsi="Arial"/>
                <w:sz w:val="18"/>
              </w:rPr>
            </w:pPr>
            <w:ins w:id="2138" w:author="Per Lindell" w:date="2024-11-26T13:07: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51C5ABA0" w14:textId="77777777" w:rsidR="004B50CA" w:rsidRPr="003C1245" w:rsidRDefault="004B50CA" w:rsidP="00EC6360">
            <w:pPr>
              <w:keepNext/>
              <w:keepLines/>
              <w:spacing w:after="0"/>
              <w:jc w:val="center"/>
              <w:rPr>
                <w:ins w:id="2139" w:author="Per Lindell" w:date="2024-11-26T13:07:00Z"/>
                <w:rFonts w:ascii="Arial" w:hAnsi="Arial"/>
                <w:sz w:val="18"/>
              </w:rPr>
            </w:pPr>
            <w:ins w:id="2140"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5F7FC" w14:textId="77777777" w:rsidR="004B50CA" w:rsidRDefault="004B50CA" w:rsidP="00EC6360">
            <w:pPr>
              <w:keepNext/>
              <w:keepLines/>
              <w:spacing w:after="0"/>
              <w:jc w:val="center"/>
              <w:rPr>
                <w:ins w:id="2141" w:author="Per Lindell" w:date="2024-11-26T13:07:00Z"/>
                <w:rFonts w:ascii="Arial" w:hAnsi="Arial"/>
                <w:sz w:val="18"/>
                <w:lang w:val="en-US" w:eastAsia="zh-CN" w:bidi="ar"/>
              </w:rPr>
            </w:pPr>
            <w:ins w:id="2142"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81756BD" w14:textId="77777777" w:rsidR="004B50CA" w:rsidRPr="003C1245" w:rsidRDefault="004B50CA" w:rsidP="00EC6360">
            <w:pPr>
              <w:keepNext/>
              <w:keepLines/>
              <w:spacing w:after="0"/>
              <w:jc w:val="center"/>
              <w:rPr>
                <w:ins w:id="2143" w:author="Per Lindell" w:date="2024-11-26T13:07:00Z"/>
                <w:rFonts w:ascii="Arial" w:hAnsi="Arial"/>
                <w:sz w:val="18"/>
                <w:lang w:eastAsia="zh-CN"/>
              </w:rPr>
            </w:pPr>
            <w:ins w:id="2144" w:author="Per Lindell" w:date="2024-11-26T13:07:00Z">
              <w:r>
                <w:rPr>
                  <w:rFonts w:ascii="Arial" w:hAnsi="Arial" w:hint="eastAsia"/>
                  <w:sz w:val="18"/>
                  <w:lang w:eastAsia="zh-CN"/>
                </w:rPr>
                <w:t>0</w:t>
              </w:r>
            </w:ins>
          </w:p>
        </w:tc>
      </w:tr>
      <w:tr w:rsidR="004B50CA" w:rsidRPr="003C1245" w14:paraId="77E0BE9F" w14:textId="77777777" w:rsidTr="00EC6360">
        <w:trPr>
          <w:trHeight w:val="187"/>
          <w:jc w:val="center"/>
          <w:ins w:id="2145"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7339F002" w14:textId="77777777" w:rsidR="004B50CA" w:rsidRPr="003C1245" w:rsidRDefault="004B50CA" w:rsidP="00EC6360">
            <w:pPr>
              <w:keepNext/>
              <w:keepLines/>
              <w:spacing w:after="0"/>
              <w:jc w:val="center"/>
              <w:rPr>
                <w:ins w:id="2146"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0B96913" w14:textId="77777777" w:rsidR="004B50CA" w:rsidRPr="003C1245" w:rsidRDefault="004B50CA" w:rsidP="00EC6360">
            <w:pPr>
              <w:keepNext/>
              <w:keepLines/>
              <w:spacing w:after="0"/>
              <w:jc w:val="center"/>
              <w:rPr>
                <w:ins w:id="2147"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400CA8E" w14:textId="77777777" w:rsidR="004B50CA" w:rsidRPr="003C1245" w:rsidRDefault="004B50CA" w:rsidP="00EC6360">
            <w:pPr>
              <w:keepNext/>
              <w:keepLines/>
              <w:spacing w:after="0"/>
              <w:jc w:val="center"/>
              <w:rPr>
                <w:ins w:id="2148" w:author="Per Lindell" w:date="2024-11-26T13:07:00Z"/>
                <w:rFonts w:ascii="Arial" w:hAnsi="Arial"/>
                <w:sz w:val="18"/>
              </w:rPr>
            </w:pPr>
            <w:ins w:id="2149" w:author="Per Lindell" w:date="2024-11-26T13:07: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77C76" w14:textId="77777777" w:rsidR="004B50CA" w:rsidRDefault="004B50CA" w:rsidP="00EC6360">
            <w:pPr>
              <w:keepNext/>
              <w:keepLines/>
              <w:spacing w:after="0"/>
              <w:jc w:val="center"/>
              <w:rPr>
                <w:ins w:id="2150" w:author="Per Lindell" w:date="2024-11-26T13:07:00Z"/>
                <w:rFonts w:ascii="Arial" w:hAnsi="Arial"/>
                <w:sz w:val="18"/>
                <w:lang w:val="en-US" w:eastAsia="zh-CN" w:bidi="ar"/>
              </w:rPr>
            </w:pPr>
            <w:ins w:id="2151" w:author="Per Lindell" w:date="2024-11-26T13:07: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261E6A4C" w14:textId="77777777" w:rsidR="004B50CA" w:rsidRPr="003C1245" w:rsidRDefault="004B50CA" w:rsidP="00EC6360">
            <w:pPr>
              <w:keepNext/>
              <w:keepLines/>
              <w:spacing w:after="0"/>
              <w:jc w:val="center"/>
              <w:rPr>
                <w:ins w:id="2152" w:author="Per Lindell" w:date="2024-11-26T13:07:00Z"/>
                <w:rFonts w:ascii="Arial" w:hAnsi="Arial"/>
                <w:sz w:val="18"/>
                <w:lang w:eastAsia="zh-CN"/>
              </w:rPr>
            </w:pPr>
          </w:p>
        </w:tc>
      </w:tr>
      <w:tr w:rsidR="004B50CA" w:rsidRPr="003C1245" w14:paraId="53CEC025" w14:textId="77777777" w:rsidTr="00EC6360">
        <w:trPr>
          <w:trHeight w:val="187"/>
          <w:jc w:val="center"/>
          <w:ins w:id="2153"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03FDD1E0" w14:textId="77777777" w:rsidR="004B50CA" w:rsidRPr="003C1245" w:rsidRDefault="004B50CA" w:rsidP="00EC6360">
            <w:pPr>
              <w:keepNext/>
              <w:keepLines/>
              <w:spacing w:after="0"/>
              <w:jc w:val="center"/>
              <w:rPr>
                <w:ins w:id="2154"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B693872" w14:textId="77777777" w:rsidR="004B50CA" w:rsidRPr="003C1245" w:rsidRDefault="004B50CA" w:rsidP="00EC6360">
            <w:pPr>
              <w:keepNext/>
              <w:keepLines/>
              <w:spacing w:after="0"/>
              <w:jc w:val="center"/>
              <w:rPr>
                <w:ins w:id="2155"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EA73E7C" w14:textId="77777777" w:rsidR="004B50CA" w:rsidRPr="003C1245" w:rsidRDefault="004B50CA" w:rsidP="00EC6360">
            <w:pPr>
              <w:keepNext/>
              <w:keepLines/>
              <w:spacing w:after="0"/>
              <w:jc w:val="center"/>
              <w:rPr>
                <w:ins w:id="2156" w:author="Per Lindell" w:date="2024-11-26T13:07:00Z"/>
                <w:rFonts w:ascii="Arial" w:hAnsi="Arial"/>
                <w:sz w:val="18"/>
              </w:rPr>
            </w:pPr>
            <w:ins w:id="2157"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5096C" w14:textId="77777777" w:rsidR="004B50CA" w:rsidRPr="00FD5799" w:rsidRDefault="004B50CA" w:rsidP="00EC6360">
            <w:pPr>
              <w:keepNext/>
              <w:keepLines/>
              <w:spacing w:after="0"/>
              <w:jc w:val="center"/>
              <w:rPr>
                <w:ins w:id="2158" w:author="Per Lindell" w:date="2024-11-26T13:07:00Z"/>
                <w:rFonts w:ascii="Arial" w:hAnsi="Arial"/>
                <w:sz w:val="18"/>
                <w:lang w:val="en-US" w:bidi="ar"/>
              </w:rPr>
            </w:pPr>
            <w:ins w:id="2159" w:author="Per Lindell" w:date="2024-11-26T13:07:00Z">
              <w:r>
                <w:rPr>
                  <w:rFonts w:ascii="Arial" w:hAnsi="Arial" w:hint="eastAsia"/>
                  <w:sz w:val="18"/>
                  <w:lang w:val="en-US" w:eastAsia="zh-CN" w:bidi="ar"/>
                </w:rPr>
                <w:t>C</w:t>
              </w:r>
              <w:r>
                <w:rPr>
                  <w:rFonts w:ascii="Arial" w:hAnsi="Arial"/>
                  <w:sz w:val="18"/>
                  <w:lang w:val="en-US" w:eastAsia="zh-CN" w:bidi="ar"/>
                </w:rPr>
                <w:t>A_n258H</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F1716B4" w14:textId="77777777" w:rsidR="004B50CA" w:rsidRPr="003C1245" w:rsidRDefault="004B50CA" w:rsidP="00EC6360">
            <w:pPr>
              <w:keepNext/>
              <w:keepLines/>
              <w:spacing w:after="0"/>
              <w:jc w:val="center"/>
              <w:rPr>
                <w:ins w:id="2160" w:author="Per Lindell" w:date="2024-11-26T13:07:00Z"/>
                <w:rFonts w:ascii="Arial" w:hAnsi="Arial"/>
                <w:sz w:val="18"/>
                <w:lang w:eastAsia="zh-CN"/>
              </w:rPr>
            </w:pPr>
          </w:p>
        </w:tc>
      </w:tr>
      <w:tr w:rsidR="004B50CA" w:rsidRPr="003C1245" w14:paraId="5E60E8A6" w14:textId="77777777" w:rsidTr="00EC6360">
        <w:trPr>
          <w:trHeight w:val="187"/>
          <w:jc w:val="center"/>
          <w:ins w:id="2161"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3DAE3F18" w14:textId="77777777" w:rsidR="004B50CA" w:rsidRPr="003C1245" w:rsidRDefault="004B50CA" w:rsidP="00EC6360">
            <w:pPr>
              <w:keepNext/>
              <w:keepLines/>
              <w:spacing w:after="0"/>
              <w:jc w:val="center"/>
              <w:rPr>
                <w:ins w:id="2162" w:author="Per Lindell" w:date="2024-11-26T13:07:00Z"/>
                <w:rFonts w:ascii="Arial" w:hAnsi="Arial"/>
                <w:sz w:val="18"/>
              </w:rPr>
            </w:pPr>
            <w:ins w:id="2163" w:author="Per Lindell" w:date="2024-11-26T13:07:00Z">
              <w:r>
                <w:rPr>
                  <w:rFonts w:ascii="Arial" w:hAnsi="Arial"/>
                  <w:sz w:val="18"/>
                </w:rPr>
                <w:t>CA_n28A-n40</w:t>
              </w:r>
              <w:r w:rsidRPr="005B4E62">
                <w:rPr>
                  <w:rFonts w:ascii="Arial" w:hAnsi="Arial"/>
                  <w:sz w:val="18"/>
                </w:rPr>
                <w:t>A-n258</w:t>
              </w:r>
              <w:r>
                <w:rPr>
                  <w:rFonts w:ascii="Arial" w:hAnsi="Arial"/>
                  <w:sz w:val="18"/>
                </w:rPr>
                <w:t>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0B7503C" w14:textId="77777777" w:rsidR="004B50CA" w:rsidRPr="005B4E62" w:rsidRDefault="004B50CA" w:rsidP="00EC6360">
            <w:pPr>
              <w:keepNext/>
              <w:keepLines/>
              <w:spacing w:after="0"/>
              <w:jc w:val="center"/>
              <w:rPr>
                <w:ins w:id="2164" w:author="Per Lindell" w:date="2024-11-26T13:07:00Z"/>
                <w:rFonts w:ascii="Arial" w:hAnsi="Arial"/>
                <w:sz w:val="18"/>
              </w:rPr>
            </w:pPr>
            <w:ins w:id="2165" w:author="Per Lindell" w:date="2024-11-26T13:07:00Z">
              <w:r w:rsidRPr="005B4E62">
                <w:rPr>
                  <w:rFonts w:ascii="Arial" w:hAnsi="Arial"/>
                  <w:sz w:val="18"/>
                </w:rPr>
                <w:t>CA_n28A-n</w:t>
              </w:r>
              <w:r>
                <w:rPr>
                  <w:rFonts w:ascii="Arial" w:hAnsi="Arial"/>
                  <w:sz w:val="18"/>
                </w:rPr>
                <w:t>40</w:t>
              </w:r>
              <w:r w:rsidRPr="005B4E62">
                <w:rPr>
                  <w:rFonts w:ascii="Arial" w:hAnsi="Arial"/>
                  <w:sz w:val="18"/>
                </w:rPr>
                <w:t>A</w:t>
              </w:r>
            </w:ins>
          </w:p>
          <w:p w14:paraId="738E09CD" w14:textId="77777777" w:rsidR="004B50CA" w:rsidRPr="005B4E62" w:rsidRDefault="004B50CA" w:rsidP="00EC6360">
            <w:pPr>
              <w:keepNext/>
              <w:keepLines/>
              <w:spacing w:after="0"/>
              <w:jc w:val="center"/>
              <w:rPr>
                <w:ins w:id="2166" w:author="Per Lindell" w:date="2024-11-26T13:07:00Z"/>
                <w:rFonts w:ascii="Arial" w:hAnsi="Arial"/>
                <w:sz w:val="18"/>
              </w:rPr>
            </w:pPr>
            <w:ins w:id="2167" w:author="Per Lindell" w:date="2024-11-26T13:07:00Z">
              <w:r w:rsidRPr="005B4E62">
                <w:rPr>
                  <w:rFonts w:ascii="Arial" w:hAnsi="Arial"/>
                  <w:sz w:val="18"/>
                </w:rPr>
                <w:t>CA_n28A-n258A</w:t>
              </w:r>
            </w:ins>
          </w:p>
          <w:p w14:paraId="2B1AEEEA" w14:textId="77777777" w:rsidR="004B50CA" w:rsidRPr="003C1245" w:rsidRDefault="004B50CA" w:rsidP="00EC6360">
            <w:pPr>
              <w:keepNext/>
              <w:keepLines/>
              <w:spacing w:after="0"/>
              <w:jc w:val="center"/>
              <w:rPr>
                <w:ins w:id="2168" w:author="Per Lindell" w:date="2024-11-26T13:07:00Z"/>
                <w:rFonts w:ascii="Arial" w:hAnsi="Arial"/>
                <w:sz w:val="18"/>
              </w:rPr>
            </w:pPr>
            <w:ins w:id="2169" w:author="Per Lindell" w:date="2024-11-26T13:07: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34C6126" w14:textId="77777777" w:rsidR="004B50CA" w:rsidRPr="003C1245" w:rsidRDefault="004B50CA" w:rsidP="00EC6360">
            <w:pPr>
              <w:keepNext/>
              <w:keepLines/>
              <w:spacing w:after="0"/>
              <w:jc w:val="center"/>
              <w:rPr>
                <w:ins w:id="2170" w:author="Per Lindell" w:date="2024-11-26T13:07:00Z"/>
                <w:rFonts w:ascii="Arial" w:hAnsi="Arial"/>
                <w:sz w:val="18"/>
              </w:rPr>
            </w:pPr>
            <w:ins w:id="2171"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7B5FC" w14:textId="77777777" w:rsidR="004B50CA" w:rsidRDefault="004B50CA" w:rsidP="00EC6360">
            <w:pPr>
              <w:keepNext/>
              <w:keepLines/>
              <w:spacing w:after="0"/>
              <w:jc w:val="center"/>
              <w:rPr>
                <w:ins w:id="2172" w:author="Per Lindell" w:date="2024-11-26T13:07:00Z"/>
                <w:rFonts w:ascii="Arial" w:hAnsi="Arial"/>
                <w:sz w:val="18"/>
                <w:lang w:val="en-US" w:eastAsia="zh-CN" w:bidi="ar"/>
              </w:rPr>
            </w:pPr>
            <w:ins w:id="2173"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84D73D1" w14:textId="77777777" w:rsidR="004B50CA" w:rsidRPr="003C1245" w:rsidRDefault="004B50CA" w:rsidP="00EC6360">
            <w:pPr>
              <w:keepNext/>
              <w:keepLines/>
              <w:spacing w:after="0"/>
              <w:jc w:val="center"/>
              <w:rPr>
                <w:ins w:id="2174" w:author="Per Lindell" w:date="2024-11-26T13:07:00Z"/>
                <w:rFonts w:ascii="Arial" w:hAnsi="Arial"/>
                <w:sz w:val="18"/>
                <w:lang w:eastAsia="zh-CN"/>
              </w:rPr>
            </w:pPr>
            <w:ins w:id="2175" w:author="Per Lindell" w:date="2024-11-26T13:07:00Z">
              <w:r>
                <w:rPr>
                  <w:rFonts w:ascii="Arial" w:hAnsi="Arial" w:hint="eastAsia"/>
                  <w:sz w:val="18"/>
                  <w:lang w:eastAsia="zh-CN"/>
                </w:rPr>
                <w:t>0</w:t>
              </w:r>
            </w:ins>
          </w:p>
        </w:tc>
      </w:tr>
      <w:tr w:rsidR="004B50CA" w:rsidRPr="003C1245" w14:paraId="106CA88A" w14:textId="77777777" w:rsidTr="00EC6360">
        <w:trPr>
          <w:trHeight w:val="187"/>
          <w:jc w:val="center"/>
          <w:ins w:id="2176"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46CA0C55" w14:textId="77777777" w:rsidR="004B50CA" w:rsidRPr="003C1245" w:rsidRDefault="004B50CA" w:rsidP="00EC6360">
            <w:pPr>
              <w:keepNext/>
              <w:keepLines/>
              <w:spacing w:after="0"/>
              <w:jc w:val="center"/>
              <w:rPr>
                <w:ins w:id="2177"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480586" w14:textId="77777777" w:rsidR="004B50CA" w:rsidRPr="003C1245" w:rsidRDefault="004B50CA" w:rsidP="00EC6360">
            <w:pPr>
              <w:keepNext/>
              <w:keepLines/>
              <w:spacing w:after="0"/>
              <w:jc w:val="center"/>
              <w:rPr>
                <w:ins w:id="2178"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608CE0D" w14:textId="77777777" w:rsidR="004B50CA" w:rsidRPr="003C1245" w:rsidRDefault="004B50CA" w:rsidP="00EC6360">
            <w:pPr>
              <w:keepNext/>
              <w:keepLines/>
              <w:spacing w:after="0"/>
              <w:jc w:val="center"/>
              <w:rPr>
                <w:ins w:id="2179" w:author="Per Lindell" w:date="2024-11-26T13:07:00Z"/>
                <w:rFonts w:ascii="Arial" w:hAnsi="Arial"/>
                <w:sz w:val="18"/>
              </w:rPr>
            </w:pPr>
            <w:ins w:id="2180" w:author="Per Lindell" w:date="2024-11-26T13:07: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D5C9E6" w14:textId="77777777" w:rsidR="004B50CA" w:rsidRDefault="004B50CA" w:rsidP="00EC6360">
            <w:pPr>
              <w:keepNext/>
              <w:keepLines/>
              <w:spacing w:after="0"/>
              <w:jc w:val="center"/>
              <w:rPr>
                <w:ins w:id="2181" w:author="Per Lindell" w:date="2024-11-26T13:07:00Z"/>
                <w:rFonts w:ascii="Arial" w:hAnsi="Arial"/>
                <w:sz w:val="18"/>
                <w:lang w:val="en-US" w:eastAsia="zh-CN" w:bidi="ar"/>
              </w:rPr>
            </w:pPr>
            <w:ins w:id="2182" w:author="Per Lindell" w:date="2024-11-26T13:07: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06AF5C18" w14:textId="77777777" w:rsidR="004B50CA" w:rsidRPr="003C1245" w:rsidRDefault="004B50CA" w:rsidP="00EC6360">
            <w:pPr>
              <w:keepNext/>
              <w:keepLines/>
              <w:spacing w:after="0"/>
              <w:jc w:val="center"/>
              <w:rPr>
                <w:ins w:id="2183" w:author="Per Lindell" w:date="2024-11-26T13:07:00Z"/>
                <w:rFonts w:ascii="Arial" w:hAnsi="Arial"/>
                <w:sz w:val="18"/>
                <w:lang w:eastAsia="zh-CN"/>
              </w:rPr>
            </w:pPr>
          </w:p>
        </w:tc>
      </w:tr>
      <w:tr w:rsidR="004B50CA" w:rsidRPr="003C1245" w14:paraId="2A22C4D9" w14:textId="77777777" w:rsidTr="00EC6360">
        <w:trPr>
          <w:trHeight w:val="187"/>
          <w:jc w:val="center"/>
          <w:ins w:id="2184"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338A62DE" w14:textId="77777777" w:rsidR="004B50CA" w:rsidRPr="003C1245" w:rsidRDefault="004B50CA" w:rsidP="00EC6360">
            <w:pPr>
              <w:keepNext/>
              <w:keepLines/>
              <w:spacing w:after="0"/>
              <w:jc w:val="center"/>
              <w:rPr>
                <w:ins w:id="2185"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FFA2FB" w14:textId="77777777" w:rsidR="004B50CA" w:rsidRPr="003C1245" w:rsidRDefault="004B50CA" w:rsidP="00EC6360">
            <w:pPr>
              <w:keepNext/>
              <w:keepLines/>
              <w:spacing w:after="0"/>
              <w:jc w:val="center"/>
              <w:rPr>
                <w:ins w:id="2186"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01C6A34" w14:textId="77777777" w:rsidR="004B50CA" w:rsidRPr="003C1245" w:rsidRDefault="004B50CA" w:rsidP="00EC6360">
            <w:pPr>
              <w:keepNext/>
              <w:keepLines/>
              <w:spacing w:after="0"/>
              <w:jc w:val="center"/>
              <w:rPr>
                <w:ins w:id="2187" w:author="Per Lindell" w:date="2024-11-26T13:07:00Z"/>
                <w:rFonts w:ascii="Arial" w:hAnsi="Arial"/>
                <w:sz w:val="18"/>
              </w:rPr>
            </w:pPr>
            <w:ins w:id="2188"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2F966" w14:textId="77777777" w:rsidR="004B50CA" w:rsidRPr="00FD5799" w:rsidRDefault="004B50CA" w:rsidP="00EC6360">
            <w:pPr>
              <w:keepNext/>
              <w:keepLines/>
              <w:spacing w:after="0"/>
              <w:jc w:val="center"/>
              <w:rPr>
                <w:ins w:id="2189" w:author="Per Lindell" w:date="2024-11-26T13:07:00Z"/>
                <w:rFonts w:ascii="Arial" w:hAnsi="Arial"/>
                <w:sz w:val="18"/>
                <w:lang w:val="en-US" w:bidi="ar"/>
              </w:rPr>
            </w:pPr>
            <w:ins w:id="2190" w:author="Per Lindell" w:date="2024-11-26T13:07:00Z">
              <w:r>
                <w:rPr>
                  <w:rFonts w:ascii="Arial" w:hAnsi="Arial" w:hint="eastAsia"/>
                  <w:sz w:val="18"/>
                  <w:lang w:val="en-US" w:eastAsia="zh-CN" w:bidi="ar"/>
                </w:rPr>
                <w:t>C</w:t>
              </w:r>
              <w:r>
                <w:rPr>
                  <w:rFonts w:ascii="Arial" w:hAnsi="Arial"/>
                  <w:sz w:val="18"/>
                  <w:lang w:val="en-US" w:eastAsia="zh-CN" w:bidi="ar"/>
                </w:rPr>
                <w:t>A_n258I</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1C693D9" w14:textId="77777777" w:rsidR="004B50CA" w:rsidRPr="003C1245" w:rsidRDefault="004B50CA" w:rsidP="00EC6360">
            <w:pPr>
              <w:keepNext/>
              <w:keepLines/>
              <w:spacing w:after="0"/>
              <w:jc w:val="center"/>
              <w:rPr>
                <w:ins w:id="2191" w:author="Per Lindell" w:date="2024-11-26T13:07:00Z"/>
                <w:rFonts w:ascii="Arial" w:hAnsi="Arial"/>
                <w:sz w:val="18"/>
                <w:lang w:eastAsia="zh-CN"/>
              </w:rPr>
            </w:pPr>
          </w:p>
        </w:tc>
      </w:tr>
      <w:tr w:rsidR="004B50CA" w:rsidRPr="003C1245" w14:paraId="458055D3" w14:textId="77777777" w:rsidTr="00EC6360">
        <w:trPr>
          <w:trHeight w:val="187"/>
          <w:jc w:val="center"/>
          <w:ins w:id="2192"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12E68A95" w14:textId="77777777" w:rsidR="004B50CA" w:rsidRPr="003C1245" w:rsidRDefault="004B50CA" w:rsidP="00EC6360">
            <w:pPr>
              <w:keepNext/>
              <w:keepLines/>
              <w:spacing w:after="0"/>
              <w:jc w:val="center"/>
              <w:rPr>
                <w:ins w:id="2193" w:author="Per Lindell" w:date="2024-11-26T13:07:00Z"/>
                <w:rFonts w:ascii="Arial" w:hAnsi="Arial"/>
                <w:sz w:val="18"/>
              </w:rPr>
            </w:pPr>
            <w:ins w:id="2194" w:author="Per Lindell" w:date="2024-11-26T13:07:00Z">
              <w:r>
                <w:rPr>
                  <w:rFonts w:ascii="Arial" w:hAnsi="Arial"/>
                  <w:sz w:val="18"/>
                </w:rPr>
                <w:t>CA_n28A-n40</w:t>
              </w:r>
              <w:r w:rsidRPr="005B4E62">
                <w:rPr>
                  <w:rFonts w:ascii="Arial" w:hAnsi="Arial"/>
                  <w:sz w:val="18"/>
                </w:rPr>
                <w:t>A-n258</w:t>
              </w:r>
              <w:r>
                <w:rPr>
                  <w:rFonts w:ascii="Arial" w:hAnsi="Arial"/>
                  <w:sz w:val="18"/>
                </w:rPr>
                <w:t>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15F3020" w14:textId="77777777" w:rsidR="004B50CA" w:rsidRPr="005B4E62" w:rsidRDefault="004B50CA" w:rsidP="00EC6360">
            <w:pPr>
              <w:keepNext/>
              <w:keepLines/>
              <w:spacing w:after="0"/>
              <w:jc w:val="center"/>
              <w:rPr>
                <w:ins w:id="2195" w:author="Per Lindell" w:date="2024-11-26T13:07:00Z"/>
                <w:rFonts w:ascii="Arial" w:hAnsi="Arial"/>
                <w:sz w:val="18"/>
              </w:rPr>
            </w:pPr>
            <w:ins w:id="2196" w:author="Per Lindell" w:date="2024-11-26T13:07:00Z">
              <w:r w:rsidRPr="005B4E62">
                <w:rPr>
                  <w:rFonts w:ascii="Arial" w:hAnsi="Arial"/>
                  <w:sz w:val="18"/>
                </w:rPr>
                <w:t>CA_n28A-n</w:t>
              </w:r>
              <w:r>
                <w:rPr>
                  <w:rFonts w:ascii="Arial" w:hAnsi="Arial"/>
                  <w:sz w:val="18"/>
                </w:rPr>
                <w:t>40</w:t>
              </w:r>
              <w:r w:rsidRPr="005B4E62">
                <w:rPr>
                  <w:rFonts w:ascii="Arial" w:hAnsi="Arial"/>
                  <w:sz w:val="18"/>
                </w:rPr>
                <w:t>A</w:t>
              </w:r>
            </w:ins>
          </w:p>
          <w:p w14:paraId="2BC605BB" w14:textId="77777777" w:rsidR="004B50CA" w:rsidRPr="005B4E62" w:rsidRDefault="004B50CA" w:rsidP="00EC6360">
            <w:pPr>
              <w:keepNext/>
              <w:keepLines/>
              <w:spacing w:after="0"/>
              <w:jc w:val="center"/>
              <w:rPr>
                <w:ins w:id="2197" w:author="Per Lindell" w:date="2024-11-26T13:07:00Z"/>
                <w:rFonts w:ascii="Arial" w:hAnsi="Arial"/>
                <w:sz w:val="18"/>
              </w:rPr>
            </w:pPr>
            <w:ins w:id="2198" w:author="Per Lindell" w:date="2024-11-26T13:07:00Z">
              <w:r w:rsidRPr="005B4E62">
                <w:rPr>
                  <w:rFonts w:ascii="Arial" w:hAnsi="Arial"/>
                  <w:sz w:val="18"/>
                </w:rPr>
                <w:t>CA_n28A-n258A</w:t>
              </w:r>
            </w:ins>
          </w:p>
          <w:p w14:paraId="66D6A30F" w14:textId="77777777" w:rsidR="004B50CA" w:rsidRPr="003C1245" w:rsidRDefault="004B50CA" w:rsidP="00EC6360">
            <w:pPr>
              <w:keepNext/>
              <w:keepLines/>
              <w:spacing w:after="0"/>
              <w:jc w:val="center"/>
              <w:rPr>
                <w:ins w:id="2199" w:author="Per Lindell" w:date="2024-11-26T13:07:00Z"/>
                <w:rFonts w:ascii="Arial" w:hAnsi="Arial"/>
                <w:sz w:val="18"/>
              </w:rPr>
            </w:pPr>
            <w:ins w:id="2200" w:author="Per Lindell" w:date="2024-11-26T13:07: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533A6544" w14:textId="77777777" w:rsidR="004B50CA" w:rsidRPr="003C1245" w:rsidRDefault="004B50CA" w:rsidP="00EC6360">
            <w:pPr>
              <w:keepNext/>
              <w:keepLines/>
              <w:spacing w:after="0"/>
              <w:jc w:val="center"/>
              <w:rPr>
                <w:ins w:id="2201" w:author="Per Lindell" w:date="2024-11-26T13:07:00Z"/>
                <w:rFonts w:ascii="Arial" w:hAnsi="Arial"/>
                <w:sz w:val="18"/>
              </w:rPr>
            </w:pPr>
            <w:ins w:id="2202"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BD459" w14:textId="77777777" w:rsidR="004B50CA" w:rsidRDefault="004B50CA" w:rsidP="00EC6360">
            <w:pPr>
              <w:keepNext/>
              <w:keepLines/>
              <w:spacing w:after="0"/>
              <w:jc w:val="center"/>
              <w:rPr>
                <w:ins w:id="2203" w:author="Per Lindell" w:date="2024-11-26T13:07:00Z"/>
                <w:rFonts w:ascii="Arial" w:hAnsi="Arial"/>
                <w:sz w:val="18"/>
                <w:lang w:val="en-US" w:eastAsia="zh-CN" w:bidi="ar"/>
              </w:rPr>
            </w:pPr>
            <w:ins w:id="2204"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21E0A5D" w14:textId="77777777" w:rsidR="004B50CA" w:rsidRPr="003C1245" w:rsidRDefault="004B50CA" w:rsidP="00EC6360">
            <w:pPr>
              <w:keepNext/>
              <w:keepLines/>
              <w:spacing w:after="0"/>
              <w:jc w:val="center"/>
              <w:rPr>
                <w:ins w:id="2205" w:author="Per Lindell" w:date="2024-11-26T13:07:00Z"/>
                <w:rFonts w:ascii="Arial" w:hAnsi="Arial"/>
                <w:sz w:val="18"/>
                <w:lang w:eastAsia="zh-CN"/>
              </w:rPr>
            </w:pPr>
            <w:ins w:id="2206" w:author="Per Lindell" w:date="2024-11-26T13:07:00Z">
              <w:r>
                <w:rPr>
                  <w:rFonts w:ascii="Arial" w:hAnsi="Arial" w:hint="eastAsia"/>
                  <w:sz w:val="18"/>
                  <w:lang w:eastAsia="zh-CN"/>
                </w:rPr>
                <w:t>0</w:t>
              </w:r>
            </w:ins>
          </w:p>
        </w:tc>
      </w:tr>
      <w:tr w:rsidR="004B50CA" w:rsidRPr="003C1245" w14:paraId="20FB5A34" w14:textId="77777777" w:rsidTr="00EC6360">
        <w:trPr>
          <w:trHeight w:val="187"/>
          <w:jc w:val="center"/>
          <w:ins w:id="2207"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6769476E" w14:textId="77777777" w:rsidR="004B50CA" w:rsidRPr="003C1245" w:rsidRDefault="004B50CA" w:rsidP="00EC6360">
            <w:pPr>
              <w:keepNext/>
              <w:keepLines/>
              <w:spacing w:after="0"/>
              <w:jc w:val="center"/>
              <w:rPr>
                <w:ins w:id="2208"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E6479D" w14:textId="77777777" w:rsidR="004B50CA" w:rsidRPr="003C1245" w:rsidRDefault="004B50CA" w:rsidP="00EC6360">
            <w:pPr>
              <w:keepNext/>
              <w:keepLines/>
              <w:spacing w:after="0"/>
              <w:jc w:val="center"/>
              <w:rPr>
                <w:ins w:id="2209"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9562728" w14:textId="77777777" w:rsidR="004B50CA" w:rsidRPr="003C1245" w:rsidRDefault="004B50CA" w:rsidP="00EC6360">
            <w:pPr>
              <w:keepNext/>
              <w:keepLines/>
              <w:spacing w:after="0"/>
              <w:jc w:val="center"/>
              <w:rPr>
                <w:ins w:id="2210" w:author="Per Lindell" w:date="2024-11-26T13:07:00Z"/>
                <w:rFonts w:ascii="Arial" w:hAnsi="Arial"/>
                <w:sz w:val="18"/>
              </w:rPr>
            </w:pPr>
            <w:ins w:id="2211" w:author="Per Lindell" w:date="2024-11-26T13:07: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8EA32" w14:textId="77777777" w:rsidR="004B50CA" w:rsidRDefault="004B50CA" w:rsidP="00EC6360">
            <w:pPr>
              <w:keepNext/>
              <w:keepLines/>
              <w:spacing w:after="0"/>
              <w:jc w:val="center"/>
              <w:rPr>
                <w:ins w:id="2212" w:author="Per Lindell" w:date="2024-11-26T13:07:00Z"/>
                <w:rFonts w:ascii="Arial" w:hAnsi="Arial"/>
                <w:sz w:val="18"/>
                <w:lang w:val="en-US" w:eastAsia="zh-CN" w:bidi="ar"/>
              </w:rPr>
            </w:pPr>
            <w:ins w:id="2213" w:author="Per Lindell" w:date="2024-11-26T13:07: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71AD50A2" w14:textId="77777777" w:rsidR="004B50CA" w:rsidRPr="003C1245" w:rsidRDefault="004B50CA" w:rsidP="00EC6360">
            <w:pPr>
              <w:keepNext/>
              <w:keepLines/>
              <w:spacing w:after="0"/>
              <w:jc w:val="center"/>
              <w:rPr>
                <w:ins w:id="2214" w:author="Per Lindell" w:date="2024-11-26T13:07:00Z"/>
                <w:rFonts w:ascii="Arial" w:hAnsi="Arial"/>
                <w:sz w:val="18"/>
                <w:lang w:eastAsia="zh-CN"/>
              </w:rPr>
            </w:pPr>
          </w:p>
        </w:tc>
      </w:tr>
      <w:tr w:rsidR="004B50CA" w:rsidRPr="003C1245" w14:paraId="772DB214" w14:textId="77777777" w:rsidTr="00EC6360">
        <w:trPr>
          <w:trHeight w:val="187"/>
          <w:jc w:val="center"/>
          <w:ins w:id="2215"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65C04066" w14:textId="77777777" w:rsidR="004B50CA" w:rsidRPr="003C1245" w:rsidRDefault="004B50CA" w:rsidP="00EC6360">
            <w:pPr>
              <w:keepNext/>
              <w:keepLines/>
              <w:spacing w:after="0"/>
              <w:jc w:val="center"/>
              <w:rPr>
                <w:ins w:id="2216"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737C26" w14:textId="77777777" w:rsidR="004B50CA" w:rsidRPr="003C1245" w:rsidRDefault="004B50CA" w:rsidP="00EC6360">
            <w:pPr>
              <w:keepNext/>
              <w:keepLines/>
              <w:spacing w:after="0"/>
              <w:jc w:val="center"/>
              <w:rPr>
                <w:ins w:id="2217"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86E7148" w14:textId="77777777" w:rsidR="004B50CA" w:rsidRPr="003C1245" w:rsidRDefault="004B50CA" w:rsidP="00EC6360">
            <w:pPr>
              <w:keepNext/>
              <w:keepLines/>
              <w:spacing w:after="0"/>
              <w:jc w:val="center"/>
              <w:rPr>
                <w:ins w:id="2218" w:author="Per Lindell" w:date="2024-11-26T13:07:00Z"/>
                <w:rFonts w:ascii="Arial" w:hAnsi="Arial"/>
                <w:sz w:val="18"/>
              </w:rPr>
            </w:pPr>
            <w:ins w:id="2219"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CA8D3" w14:textId="77777777" w:rsidR="004B50CA" w:rsidRPr="00FD5799" w:rsidRDefault="004B50CA" w:rsidP="00EC6360">
            <w:pPr>
              <w:keepNext/>
              <w:keepLines/>
              <w:spacing w:after="0"/>
              <w:jc w:val="center"/>
              <w:rPr>
                <w:ins w:id="2220" w:author="Per Lindell" w:date="2024-11-26T13:07:00Z"/>
                <w:rFonts w:ascii="Arial" w:hAnsi="Arial"/>
                <w:sz w:val="18"/>
                <w:lang w:val="en-US" w:bidi="ar"/>
              </w:rPr>
            </w:pPr>
            <w:ins w:id="2221" w:author="Per Lindell" w:date="2024-11-26T13:07:00Z">
              <w:r>
                <w:rPr>
                  <w:rFonts w:ascii="Arial" w:hAnsi="Arial" w:hint="eastAsia"/>
                  <w:sz w:val="18"/>
                  <w:lang w:val="en-US" w:eastAsia="zh-CN" w:bidi="ar"/>
                </w:rPr>
                <w:t>C</w:t>
              </w:r>
              <w:r>
                <w:rPr>
                  <w:rFonts w:ascii="Arial" w:hAnsi="Arial"/>
                  <w:sz w:val="18"/>
                  <w:lang w:val="en-US" w:eastAsia="zh-CN" w:bidi="ar"/>
                </w:rPr>
                <w:t>A_n258J</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1AE5A668" w14:textId="77777777" w:rsidR="004B50CA" w:rsidRPr="003C1245" w:rsidRDefault="004B50CA" w:rsidP="00EC6360">
            <w:pPr>
              <w:keepNext/>
              <w:keepLines/>
              <w:spacing w:after="0"/>
              <w:jc w:val="center"/>
              <w:rPr>
                <w:ins w:id="2222" w:author="Per Lindell" w:date="2024-11-26T13:07:00Z"/>
                <w:rFonts w:ascii="Arial" w:hAnsi="Arial"/>
                <w:sz w:val="18"/>
                <w:lang w:eastAsia="zh-CN"/>
              </w:rPr>
            </w:pPr>
          </w:p>
        </w:tc>
      </w:tr>
      <w:tr w:rsidR="004B50CA" w:rsidRPr="003C1245" w14:paraId="0C767F2B" w14:textId="77777777" w:rsidTr="00EC6360">
        <w:trPr>
          <w:trHeight w:val="187"/>
          <w:jc w:val="center"/>
          <w:ins w:id="2223"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2F15A25A" w14:textId="77777777" w:rsidR="004B50CA" w:rsidRPr="003C1245" w:rsidRDefault="004B50CA" w:rsidP="00EC6360">
            <w:pPr>
              <w:keepNext/>
              <w:keepLines/>
              <w:spacing w:after="0"/>
              <w:jc w:val="center"/>
              <w:rPr>
                <w:ins w:id="2224" w:author="Per Lindell" w:date="2024-11-26T13:07:00Z"/>
                <w:rFonts w:ascii="Arial" w:hAnsi="Arial"/>
                <w:sz w:val="18"/>
              </w:rPr>
            </w:pPr>
            <w:ins w:id="2225" w:author="Per Lindell" w:date="2024-11-26T13:07:00Z">
              <w:r>
                <w:rPr>
                  <w:rFonts w:ascii="Arial" w:hAnsi="Arial"/>
                  <w:sz w:val="18"/>
                </w:rPr>
                <w:lastRenderedPageBreak/>
                <w:t>CA_n28A-n40</w:t>
              </w:r>
              <w:r w:rsidRPr="005B4E62">
                <w:rPr>
                  <w:rFonts w:ascii="Arial" w:hAnsi="Arial"/>
                  <w:sz w:val="18"/>
                </w:rPr>
                <w:t>A-n258</w:t>
              </w:r>
              <w:r>
                <w:rPr>
                  <w:rFonts w:ascii="Arial" w:hAnsi="Arial"/>
                  <w:sz w:val="18"/>
                </w:rPr>
                <w:t>K</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C021E8D" w14:textId="77777777" w:rsidR="004B50CA" w:rsidRPr="005B4E62" w:rsidRDefault="004B50CA" w:rsidP="00EC6360">
            <w:pPr>
              <w:keepNext/>
              <w:keepLines/>
              <w:spacing w:after="0"/>
              <w:jc w:val="center"/>
              <w:rPr>
                <w:ins w:id="2226" w:author="Per Lindell" w:date="2024-11-26T13:07:00Z"/>
                <w:rFonts w:ascii="Arial" w:hAnsi="Arial"/>
                <w:sz w:val="18"/>
              </w:rPr>
            </w:pPr>
            <w:ins w:id="2227" w:author="Per Lindell" w:date="2024-11-26T13:07:00Z">
              <w:r w:rsidRPr="005B4E62">
                <w:rPr>
                  <w:rFonts w:ascii="Arial" w:hAnsi="Arial"/>
                  <w:sz w:val="18"/>
                </w:rPr>
                <w:t>CA_n28A-n</w:t>
              </w:r>
              <w:r>
                <w:rPr>
                  <w:rFonts w:ascii="Arial" w:hAnsi="Arial"/>
                  <w:sz w:val="18"/>
                </w:rPr>
                <w:t>40</w:t>
              </w:r>
              <w:r w:rsidRPr="005B4E62">
                <w:rPr>
                  <w:rFonts w:ascii="Arial" w:hAnsi="Arial"/>
                  <w:sz w:val="18"/>
                </w:rPr>
                <w:t>A</w:t>
              </w:r>
            </w:ins>
          </w:p>
          <w:p w14:paraId="285AE87B" w14:textId="77777777" w:rsidR="004B50CA" w:rsidRPr="005B4E62" w:rsidRDefault="004B50CA" w:rsidP="00EC6360">
            <w:pPr>
              <w:keepNext/>
              <w:keepLines/>
              <w:spacing w:after="0"/>
              <w:jc w:val="center"/>
              <w:rPr>
                <w:ins w:id="2228" w:author="Per Lindell" w:date="2024-11-26T13:07:00Z"/>
                <w:rFonts w:ascii="Arial" w:hAnsi="Arial"/>
                <w:sz w:val="18"/>
              </w:rPr>
            </w:pPr>
            <w:ins w:id="2229" w:author="Per Lindell" w:date="2024-11-26T13:07:00Z">
              <w:r w:rsidRPr="005B4E62">
                <w:rPr>
                  <w:rFonts w:ascii="Arial" w:hAnsi="Arial"/>
                  <w:sz w:val="18"/>
                </w:rPr>
                <w:t>CA_n28A-n258A</w:t>
              </w:r>
            </w:ins>
          </w:p>
          <w:p w14:paraId="429587D5" w14:textId="77777777" w:rsidR="004B50CA" w:rsidRPr="003C1245" w:rsidRDefault="004B50CA" w:rsidP="00EC6360">
            <w:pPr>
              <w:keepNext/>
              <w:keepLines/>
              <w:spacing w:after="0"/>
              <w:jc w:val="center"/>
              <w:rPr>
                <w:ins w:id="2230" w:author="Per Lindell" w:date="2024-11-26T13:07:00Z"/>
                <w:rFonts w:ascii="Arial" w:hAnsi="Arial"/>
                <w:sz w:val="18"/>
              </w:rPr>
            </w:pPr>
            <w:ins w:id="2231" w:author="Per Lindell" w:date="2024-11-26T13:07: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D88C55A" w14:textId="77777777" w:rsidR="004B50CA" w:rsidRPr="003C1245" w:rsidRDefault="004B50CA" w:rsidP="00EC6360">
            <w:pPr>
              <w:keepNext/>
              <w:keepLines/>
              <w:spacing w:after="0"/>
              <w:jc w:val="center"/>
              <w:rPr>
                <w:ins w:id="2232" w:author="Per Lindell" w:date="2024-11-26T13:07:00Z"/>
                <w:rFonts w:ascii="Arial" w:hAnsi="Arial"/>
                <w:sz w:val="18"/>
              </w:rPr>
            </w:pPr>
            <w:ins w:id="2233"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F8C6" w14:textId="77777777" w:rsidR="004B50CA" w:rsidRDefault="004B50CA" w:rsidP="00EC6360">
            <w:pPr>
              <w:keepNext/>
              <w:keepLines/>
              <w:spacing w:after="0"/>
              <w:jc w:val="center"/>
              <w:rPr>
                <w:ins w:id="2234" w:author="Per Lindell" w:date="2024-11-26T13:07:00Z"/>
                <w:rFonts w:ascii="Arial" w:hAnsi="Arial"/>
                <w:sz w:val="18"/>
                <w:lang w:val="en-US" w:eastAsia="zh-CN" w:bidi="ar"/>
              </w:rPr>
            </w:pPr>
            <w:ins w:id="2235"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63DF66C5" w14:textId="77777777" w:rsidR="004B50CA" w:rsidRPr="003C1245" w:rsidRDefault="004B50CA" w:rsidP="00EC6360">
            <w:pPr>
              <w:keepNext/>
              <w:keepLines/>
              <w:spacing w:after="0"/>
              <w:jc w:val="center"/>
              <w:rPr>
                <w:ins w:id="2236" w:author="Per Lindell" w:date="2024-11-26T13:07:00Z"/>
                <w:rFonts w:ascii="Arial" w:hAnsi="Arial"/>
                <w:sz w:val="18"/>
                <w:lang w:eastAsia="zh-CN"/>
              </w:rPr>
            </w:pPr>
            <w:ins w:id="2237" w:author="Per Lindell" w:date="2024-11-26T13:07:00Z">
              <w:r>
                <w:rPr>
                  <w:rFonts w:ascii="Arial" w:hAnsi="Arial" w:hint="eastAsia"/>
                  <w:sz w:val="18"/>
                  <w:lang w:eastAsia="zh-CN"/>
                </w:rPr>
                <w:t>0</w:t>
              </w:r>
            </w:ins>
          </w:p>
        </w:tc>
      </w:tr>
      <w:tr w:rsidR="004B50CA" w:rsidRPr="003C1245" w14:paraId="182B3829" w14:textId="77777777" w:rsidTr="00EC6360">
        <w:trPr>
          <w:trHeight w:val="187"/>
          <w:jc w:val="center"/>
          <w:ins w:id="2238"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38F958CE" w14:textId="77777777" w:rsidR="004B50CA" w:rsidRPr="003C1245" w:rsidRDefault="004B50CA" w:rsidP="00EC6360">
            <w:pPr>
              <w:keepNext/>
              <w:keepLines/>
              <w:spacing w:after="0"/>
              <w:jc w:val="center"/>
              <w:rPr>
                <w:ins w:id="2239"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D0BBEA" w14:textId="77777777" w:rsidR="004B50CA" w:rsidRPr="003C1245" w:rsidRDefault="004B50CA" w:rsidP="00EC6360">
            <w:pPr>
              <w:keepNext/>
              <w:keepLines/>
              <w:spacing w:after="0"/>
              <w:jc w:val="center"/>
              <w:rPr>
                <w:ins w:id="2240"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2C5DB1E" w14:textId="77777777" w:rsidR="004B50CA" w:rsidRPr="003C1245" w:rsidRDefault="004B50CA" w:rsidP="00EC6360">
            <w:pPr>
              <w:keepNext/>
              <w:keepLines/>
              <w:spacing w:after="0"/>
              <w:jc w:val="center"/>
              <w:rPr>
                <w:ins w:id="2241" w:author="Per Lindell" w:date="2024-11-26T13:07:00Z"/>
                <w:rFonts w:ascii="Arial" w:hAnsi="Arial"/>
                <w:sz w:val="18"/>
              </w:rPr>
            </w:pPr>
            <w:ins w:id="2242" w:author="Per Lindell" w:date="2024-11-26T13:07: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4094F" w14:textId="77777777" w:rsidR="004B50CA" w:rsidRDefault="004B50CA" w:rsidP="00EC6360">
            <w:pPr>
              <w:keepNext/>
              <w:keepLines/>
              <w:spacing w:after="0"/>
              <w:jc w:val="center"/>
              <w:rPr>
                <w:ins w:id="2243" w:author="Per Lindell" w:date="2024-11-26T13:07:00Z"/>
                <w:rFonts w:ascii="Arial" w:hAnsi="Arial"/>
                <w:sz w:val="18"/>
                <w:lang w:val="en-US" w:eastAsia="zh-CN" w:bidi="ar"/>
              </w:rPr>
            </w:pPr>
            <w:ins w:id="2244" w:author="Per Lindell" w:date="2024-11-26T13:07: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1D95D579" w14:textId="77777777" w:rsidR="004B50CA" w:rsidRPr="003C1245" w:rsidRDefault="004B50CA" w:rsidP="00EC6360">
            <w:pPr>
              <w:keepNext/>
              <w:keepLines/>
              <w:spacing w:after="0"/>
              <w:jc w:val="center"/>
              <w:rPr>
                <w:ins w:id="2245" w:author="Per Lindell" w:date="2024-11-26T13:07:00Z"/>
                <w:rFonts w:ascii="Arial" w:hAnsi="Arial"/>
                <w:sz w:val="18"/>
                <w:lang w:eastAsia="zh-CN"/>
              </w:rPr>
            </w:pPr>
          </w:p>
        </w:tc>
      </w:tr>
      <w:tr w:rsidR="004B50CA" w:rsidRPr="003C1245" w14:paraId="6ED38C60" w14:textId="77777777" w:rsidTr="00EC6360">
        <w:trPr>
          <w:trHeight w:val="187"/>
          <w:jc w:val="center"/>
          <w:ins w:id="2246"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4D162F05" w14:textId="77777777" w:rsidR="004B50CA" w:rsidRPr="003C1245" w:rsidRDefault="004B50CA" w:rsidP="00EC6360">
            <w:pPr>
              <w:keepNext/>
              <w:keepLines/>
              <w:spacing w:after="0"/>
              <w:jc w:val="center"/>
              <w:rPr>
                <w:ins w:id="2247"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16C082" w14:textId="77777777" w:rsidR="004B50CA" w:rsidRPr="003C1245" w:rsidRDefault="004B50CA" w:rsidP="00EC6360">
            <w:pPr>
              <w:keepNext/>
              <w:keepLines/>
              <w:spacing w:after="0"/>
              <w:jc w:val="center"/>
              <w:rPr>
                <w:ins w:id="2248"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EE4386E" w14:textId="77777777" w:rsidR="004B50CA" w:rsidRPr="003C1245" w:rsidRDefault="004B50CA" w:rsidP="00EC6360">
            <w:pPr>
              <w:keepNext/>
              <w:keepLines/>
              <w:spacing w:after="0"/>
              <w:jc w:val="center"/>
              <w:rPr>
                <w:ins w:id="2249" w:author="Per Lindell" w:date="2024-11-26T13:07:00Z"/>
                <w:rFonts w:ascii="Arial" w:hAnsi="Arial"/>
                <w:sz w:val="18"/>
              </w:rPr>
            </w:pPr>
            <w:ins w:id="2250"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5C1CE" w14:textId="77777777" w:rsidR="004B50CA" w:rsidRPr="00FD5799" w:rsidRDefault="004B50CA" w:rsidP="00EC6360">
            <w:pPr>
              <w:keepNext/>
              <w:keepLines/>
              <w:spacing w:after="0"/>
              <w:jc w:val="center"/>
              <w:rPr>
                <w:ins w:id="2251" w:author="Per Lindell" w:date="2024-11-26T13:07:00Z"/>
                <w:rFonts w:ascii="Arial" w:hAnsi="Arial"/>
                <w:sz w:val="18"/>
                <w:lang w:val="en-US" w:bidi="ar"/>
              </w:rPr>
            </w:pPr>
            <w:ins w:id="2252" w:author="Per Lindell" w:date="2024-11-26T13:07:00Z">
              <w:r>
                <w:rPr>
                  <w:rFonts w:ascii="Arial" w:hAnsi="Arial" w:hint="eastAsia"/>
                  <w:sz w:val="18"/>
                  <w:lang w:val="en-US" w:eastAsia="zh-CN" w:bidi="ar"/>
                </w:rPr>
                <w:t>C</w:t>
              </w:r>
              <w:r>
                <w:rPr>
                  <w:rFonts w:ascii="Arial" w:hAnsi="Arial"/>
                  <w:sz w:val="18"/>
                  <w:lang w:val="en-US" w:eastAsia="zh-CN" w:bidi="ar"/>
                </w:rPr>
                <w:t>A_n258K</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8F8E0C4" w14:textId="77777777" w:rsidR="004B50CA" w:rsidRPr="003C1245" w:rsidRDefault="004B50CA" w:rsidP="00EC6360">
            <w:pPr>
              <w:keepNext/>
              <w:keepLines/>
              <w:spacing w:after="0"/>
              <w:jc w:val="center"/>
              <w:rPr>
                <w:ins w:id="2253" w:author="Per Lindell" w:date="2024-11-26T13:07:00Z"/>
                <w:rFonts w:ascii="Arial" w:hAnsi="Arial"/>
                <w:sz w:val="18"/>
                <w:lang w:eastAsia="zh-CN"/>
              </w:rPr>
            </w:pPr>
          </w:p>
        </w:tc>
      </w:tr>
      <w:tr w:rsidR="004B50CA" w:rsidRPr="003C1245" w14:paraId="76602C98" w14:textId="77777777" w:rsidTr="00EC6360">
        <w:trPr>
          <w:trHeight w:val="187"/>
          <w:jc w:val="center"/>
          <w:ins w:id="2254"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44BD4286" w14:textId="77777777" w:rsidR="004B50CA" w:rsidRPr="003C1245" w:rsidRDefault="004B50CA" w:rsidP="00EC6360">
            <w:pPr>
              <w:keepNext/>
              <w:keepLines/>
              <w:spacing w:after="0"/>
              <w:jc w:val="center"/>
              <w:rPr>
                <w:ins w:id="2255" w:author="Per Lindell" w:date="2024-11-26T13:07:00Z"/>
                <w:rFonts w:ascii="Arial" w:hAnsi="Arial"/>
                <w:sz w:val="18"/>
              </w:rPr>
            </w:pPr>
            <w:ins w:id="2256" w:author="Per Lindell" w:date="2024-11-26T13:07:00Z">
              <w:r>
                <w:rPr>
                  <w:rFonts w:ascii="Arial" w:hAnsi="Arial"/>
                  <w:sz w:val="18"/>
                </w:rPr>
                <w:t>CA_n28A-n40</w:t>
              </w:r>
              <w:r w:rsidRPr="005B4E62">
                <w:rPr>
                  <w:rFonts w:ascii="Arial" w:hAnsi="Arial"/>
                  <w:sz w:val="18"/>
                </w:rPr>
                <w:t>A-n258</w:t>
              </w:r>
              <w:r>
                <w:rPr>
                  <w:rFonts w:ascii="Arial" w:hAnsi="Arial"/>
                  <w:sz w:val="18"/>
                </w:rPr>
                <w:t>L</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BADEE11" w14:textId="77777777" w:rsidR="004B50CA" w:rsidRPr="005B4E62" w:rsidRDefault="004B50CA" w:rsidP="00EC6360">
            <w:pPr>
              <w:keepNext/>
              <w:keepLines/>
              <w:spacing w:after="0"/>
              <w:jc w:val="center"/>
              <w:rPr>
                <w:ins w:id="2257" w:author="Per Lindell" w:date="2024-11-26T13:07:00Z"/>
                <w:rFonts w:ascii="Arial" w:hAnsi="Arial"/>
                <w:sz w:val="18"/>
              </w:rPr>
            </w:pPr>
            <w:ins w:id="2258" w:author="Per Lindell" w:date="2024-11-26T13:07:00Z">
              <w:r w:rsidRPr="005B4E62">
                <w:rPr>
                  <w:rFonts w:ascii="Arial" w:hAnsi="Arial"/>
                  <w:sz w:val="18"/>
                </w:rPr>
                <w:t>CA_n28A-n</w:t>
              </w:r>
              <w:r>
                <w:rPr>
                  <w:rFonts w:ascii="Arial" w:hAnsi="Arial"/>
                  <w:sz w:val="18"/>
                </w:rPr>
                <w:t>40</w:t>
              </w:r>
              <w:r w:rsidRPr="005B4E62">
                <w:rPr>
                  <w:rFonts w:ascii="Arial" w:hAnsi="Arial"/>
                  <w:sz w:val="18"/>
                </w:rPr>
                <w:t>A</w:t>
              </w:r>
            </w:ins>
          </w:p>
          <w:p w14:paraId="4A92BE6B" w14:textId="77777777" w:rsidR="004B50CA" w:rsidRPr="005B4E62" w:rsidRDefault="004B50CA" w:rsidP="00EC6360">
            <w:pPr>
              <w:keepNext/>
              <w:keepLines/>
              <w:spacing w:after="0"/>
              <w:jc w:val="center"/>
              <w:rPr>
                <w:ins w:id="2259" w:author="Per Lindell" w:date="2024-11-26T13:07:00Z"/>
                <w:rFonts w:ascii="Arial" w:hAnsi="Arial"/>
                <w:sz w:val="18"/>
              </w:rPr>
            </w:pPr>
            <w:ins w:id="2260" w:author="Per Lindell" w:date="2024-11-26T13:07:00Z">
              <w:r w:rsidRPr="005B4E62">
                <w:rPr>
                  <w:rFonts w:ascii="Arial" w:hAnsi="Arial"/>
                  <w:sz w:val="18"/>
                </w:rPr>
                <w:t>CA_n28A-n258A</w:t>
              </w:r>
            </w:ins>
          </w:p>
          <w:p w14:paraId="7A9FEA35" w14:textId="77777777" w:rsidR="004B50CA" w:rsidRPr="003C1245" w:rsidRDefault="004B50CA" w:rsidP="00EC6360">
            <w:pPr>
              <w:keepNext/>
              <w:keepLines/>
              <w:spacing w:after="0"/>
              <w:jc w:val="center"/>
              <w:rPr>
                <w:ins w:id="2261" w:author="Per Lindell" w:date="2024-11-26T13:07:00Z"/>
                <w:rFonts w:ascii="Arial" w:hAnsi="Arial"/>
                <w:sz w:val="18"/>
              </w:rPr>
            </w:pPr>
            <w:ins w:id="2262" w:author="Per Lindell" w:date="2024-11-26T13:07: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63E8DD33" w14:textId="77777777" w:rsidR="004B50CA" w:rsidRPr="003C1245" w:rsidRDefault="004B50CA" w:rsidP="00EC6360">
            <w:pPr>
              <w:keepNext/>
              <w:keepLines/>
              <w:spacing w:after="0"/>
              <w:jc w:val="center"/>
              <w:rPr>
                <w:ins w:id="2263" w:author="Per Lindell" w:date="2024-11-26T13:07:00Z"/>
                <w:rFonts w:ascii="Arial" w:hAnsi="Arial"/>
                <w:sz w:val="18"/>
              </w:rPr>
            </w:pPr>
            <w:ins w:id="2264"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AE7BB" w14:textId="77777777" w:rsidR="004B50CA" w:rsidRDefault="004B50CA" w:rsidP="00EC6360">
            <w:pPr>
              <w:keepNext/>
              <w:keepLines/>
              <w:spacing w:after="0"/>
              <w:jc w:val="center"/>
              <w:rPr>
                <w:ins w:id="2265" w:author="Per Lindell" w:date="2024-11-26T13:07:00Z"/>
                <w:rFonts w:ascii="Arial" w:hAnsi="Arial"/>
                <w:sz w:val="18"/>
                <w:lang w:val="en-US" w:eastAsia="zh-CN" w:bidi="ar"/>
              </w:rPr>
            </w:pPr>
            <w:ins w:id="2266"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118FAF4" w14:textId="77777777" w:rsidR="004B50CA" w:rsidRPr="003C1245" w:rsidRDefault="004B50CA" w:rsidP="00EC6360">
            <w:pPr>
              <w:keepNext/>
              <w:keepLines/>
              <w:spacing w:after="0"/>
              <w:jc w:val="center"/>
              <w:rPr>
                <w:ins w:id="2267" w:author="Per Lindell" w:date="2024-11-26T13:07:00Z"/>
                <w:rFonts w:ascii="Arial" w:hAnsi="Arial"/>
                <w:sz w:val="18"/>
                <w:lang w:eastAsia="zh-CN"/>
              </w:rPr>
            </w:pPr>
            <w:ins w:id="2268" w:author="Per Lindell" w:date="2024-11-26T13:07:00Z">
              <w:r>
                <w:rPr>
                  <w:rFonts w:ascii="Arial" w:hAnsi="Arial" w:hint="eastAsia"/>
                  <w:sz w:val="18"/>
                  <w:lang w:eastAsia="zh-CN"/>
                </w:rPr>
                <w:t>0</w:t>
              </w:r>
            </w:ins>
          </w:p>
        </w:tc>
      </w:tr>
      <w:tr w:rsidR="004B50CA" w:rsidRPr="003C1245" w14:paraId="7C566E3F" w14:textId="77777777" w:rsidTr="00EC6360">
        <w:trPr>
          <w:trHeight w:val="187"/>
          <w:jc w:val="center"/>
          <w:ins w:id="2269"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629BA7C5" w14:textId="77777777" w:rsidR="004B50CA" w:rsidRPr="003C1245" w:rsidRDefault="004B50CA" w:rsidP="00EC6360">
            <w:pPr>
              <w:keepNext/>
              <w:keepLines/>
              <w:spacing w:after="0"/>
              <w:jc w:val="center"/>
              <w:rPr>
                <w:ins w:id="2270"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88027C8" w14:textId="77777777" w:rsidR="004B50CA" w:rsidRPr="003C1245" w:rsidRDefault="004B50CA" w:rsidP="00EC6360">
            <w:pPr>
              <w:keepNext/>
              <w:keepLines/>
              <w:spacing w:after="0"/>
              <w:jc w:val="center"/>
              <w:rPr>
                <w:ins w:id="2271"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782D6C2" w14:textId="77777777" w:rsidR="004B50CA" w:rsidRPr="003C1245" w:rsidRDefault="004B50CA" w:rsidP="00EC6360">
            <w:pPr>
              <w:keepNext/>
              <w:keepLines/>
              <w:spacing w:after="0"/>
              <w:jc w:val="center"/>
              <w:rPr>
                <w:ins w:id="2272" w:author="Per Lindell" w:date="2024-11-26T13:07:00Z"/>
                <w:rFonts w:ascii="Arial" w:hAnsi="Arial"/>
                <w:sz w:val="18"/>
              </w:rPr>
            </w:pPr>
            <w:ins w:id="2273" w:author="Per Lindell" w:date="2024-11-26T13:07: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5A5AC" w14:textId="77777777" w:rsidR="004B50CA" w:rsidRDefault="004B50CA" w:rsidP="00EC6360">
            <w:pPr>
              <w:keepNext/>
              <w:keepLines/>
              <w:spacing w:after="0"/>
              <w:jc w:val="center"/>
              <w:rPr>
                <w:ins w:id="2274" w:author="Per Lindell" w:date="2024-11-26T13:07:00Z"/>
                <w:rFonts w:ascii="Arial" w:hAnsi="Arial"/>
                <w:sz w:val="18"/>
                <w:lang w:val="en-US" w:eastAsia="zh-CN" w:bidi="ar"/>
              </w:rPr>
            </w:pPr>
            <w:ins w:id="2275" w:author="Per Lindell" w:date="2024-11-26T13:07: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09617F1F" w14:textId="77777777" w:rsidR="004B50CA" w:rsidRPr="003C1245" w:rsidRDefault="004B50CA" w:rsidP="00EC6360">
            <w:pPr>
              <w:keepNext/>
              <w:keepLines/>
              <w:spacing w:after="0"/>
              <w:jc w:val="center"/>
              <w:rPr>
                <w:ins w:id="2276" w:author="Per Lindell" w:date="2024-11-26T13:07:00Z"/>
                <w:rFonts w:ascii="Arial" w:hAnsi="Arial"/>
                <w:sz w:val="18"/>
                <w:lang w:eastAsia="zh-CN"/>
              </w:rPr>
            </w:pPr>
          </w:p>
        </w:tc>
      </w:tr>
      <w:tr w:rsidR="004B50CA" w:rsidRPr="003C1245" w14:paraId="7CAA40A3" w14:textId="77777777" w:rsidTr="00EC6360">
        <w:trPr>
          <w:trHeight w:val="187"/>
          <w:jc w:val="center"/>
          <w:ins w:id="2277"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1AD06A9D" w14:textId="77777777" w:rsidR="004B50CA" w:rsidRPr="003C1245" w:rsidRDefault="004B50CA" w:rsidP="00EC6360">
            <w:pPr>
              <w:keepNext/>
              <w:keepLines/>
              <w:spacing w:after="0"/>
              <w:jc w:val="center"/>
              <w:rPr>
                <w:ins w:id="2278"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896C919" w14:textId="77777777" w:rsidR="004B50CA" w:rsidRPr="003C1245" w:rsidRDefault="004B50CA" w:rsidP="00EC6360">
            <w:pPr>
              <w:keepNext/>
              <w:keepLines/>
              <w:spacing w:after="0"/>
              <w:jc w:val="center"/>
              <w:rPr>
                <w:ins w:id="2279"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BADA989" w14:textId="77777777" w:rsidR="004B50CA" w:rsidRPr="003C1245" w:rsidRDefault="004B50CA" w:rsidP="00EC6360">
            <w:pPr>
              <w:keepNext/>
              <w:keepLines/>
              <w:spacing w:after="0"/>
              <w:jc w:val="center"/>
              <w:rPr>
                <w:ins w:id="2280" w:author="Per Lindell" w:date="2024-11-26T13:07:00Z"/>
                <w:rFonts w:ascii="Arial" w:hAnsi="Arial"/>
                <w:sz w:val="18"/>
              </w:rPr>
            </w:pPr>
            <w:ins w:id="2281"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DC45D" w14:textId="77777777" w:rsidR="004B50CA" w:rsidRPr="00FD5799" w:rsidRDefault="004B50CA" w:rsidP="00EC6360">
            <w:pPr>
              <w:keepNext/>
              <w:keepLines/>
              <w:spacing w:after="0"/>
              <w:jc w:val="center"/>
              <w:rPr>
                <w:ins w:id="2282" w:author="Per Lindell" w:date="2024-11-26T13:07:00Z"/>
                <w:rFonts w:ascii="Arial" w:hAnsi="Arial"/>
                <w:sz w:val="18"/>
                <w:lang w:val="en-US" w:bidi="ar"/>
              </w:rPr>
            </w:pPr>
            <w:ins w:id="2283" w:author="Per Lindell" w:date="2024-11-26T13:07:00Z">
              <w:r>
                <w:rPr>
                  <w:rFonts w:ascii="Arial" w:hAnsi="Arial" w:hint="eastAsia"/>
                  <w:sz w:val="18"/>
                  <w:lang w:val="en-US" w:eastAsia="zh-CN" w:bidi="ar"/>
                </w:rPr>
                <w:t>C</w:t>
              </w:r>
              <w:r>
                <w:rPr>
                  <w:rFonts w:ascii="Arial" w:hAnsi="Arial"/>
                  <w:sz w:val="18"/>
                  <w:lang w:val="en-US" w:eastAsia="zh-CN" w:bidi="ar"/>
                </w:rPr>
                <w:t>A_n258L</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272E43A" w14:textId="77777777" w:rsidR="004B50CA" w:rsidRPr="003C1245" w:rsidRDefault="004B50CA" w:rsidP="00EC6360">
            <w:pPr>
              <w:keepNext/>
              <w:keepLines/>
              <w:spacing w:after="0"/>
              <w:jc w:val="center"/>
              <w:rPr>
                <w:ins w:id="2284" w:author="Per Lindell" w:date="2024-11-26T13:07:00Z"/>
                <w:rFonts w:ascii="Arial" w:hAnsi="Arial"/>
                <w:sz w:val="18"/>
                <w:lang w:eastAsia="zh-CN"/>
              </w:rPr>
            </w:pPr>
          </w:p>
        </w:tc>
      </w:tr>
      <w:tr w:rsidR="004B50CA" w:rsidRPr="003C1245" w14:paraId="4ED4E6F2" w14:textId="77777777" w:rsidTr="00EC6360">
        <w:trPr>
          <w:trHeight w:val="187"/>
          <w:jc w:val="center"/>
          <w:ins w:id="2285"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2A7E9691" w14:textId="77777777" w:rsidR="004B50CA" w:rsidRPr="003C1245" w:rsidRDefault="004B50CA" w:rsidP="00EC6360">
            <w:pPr>
              <w:keepNext/>
              <w:keepLines/>
              <w:spacing w:after="0"/>
              <w:jc w:val="center"/>
              <w:rPr>
                <w:ins w:id="2286" w:author="Per Lindell" w:date="2024-11-26T13:07:00Z"/>
                <w:rFonts w:ascii="Arial" w:hAnsi="Arial"/>
                <w:sz w:val="18"/>
              </w:rPr>
            </w:pPr>
            <w:ins w:id="2287" w:author="Per Lindell" w:date="2024-11-26T13:07:00Z">
              <w:r>
                <w:rPr>
                  <w:rFonts w:ascii="Arial" w:hAnsi="Arial"/>
                  <w:sz w:val="18"/>
                </w:rPr>
                <w:t>CA_n28A-n40</w:t>
              </w:r>
              <w:r w:rsidRPr="005B4E62">
                <w:rPr>
                  <w:rFonts w:ascii="Arial" w:hAnsi="Arial"/>
                  <w:sz w:val="18"/>
                </w:rPr>
                <w:t>A-n258</w:t>
              </w:r>
              <w:r>
                <w:rPr>
                  <w:rFonts w:ascii="Arial" w:hAnsi="Arial"/>
                  <w:sz w:val="18"/>
                </w:rPr>
                <w:t>M</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5562FB23" w14:textId="77777777" w:rsidR="004B50CA" w:rsidRPr="005B4E62" w:rsidRDefault="004B50CA" w:rsidP="00EC6360">
            <w:pPr>
              <w:keepNext/>
              <w:keepLines/>
              <w:spacing w:after="0"/>
              <w:jc w:val="center"/>
              <w:rPr>
                <w:ins w:id="2288" w:author="Per Lindell" w:date="2024-11-26T13:07:00Z"/>
                <w:rFonts w:ascii="Arial" w:hAnsi="Arial"/>
                <w:sz w:val="18"/>
              </w:rPr>
            </w:pPr>
            <w:ins w:id="2289" w:author="Per Lindell" w:date="2024-11-26T13:07:00Z">
              <w:r w:rsidRPr="005B4E62">
                <w:rPr>
                  <w:rFonts w:ascii="Arial" w:hAnsi="Arial"/>
                  <w:sz w:val="18"/>
                </w:rPr>
                <w:t>CA_n28A-n</w:t>
              </w:r>
              <w:r>
                <w:rPr>
                  <w:rFonts w:ascii="Arial" w:hAnsi="Arial"/>
                  <w:sz w:val="18"/>
                </w:rPr>
                <w:t>40</w:t>
              </w:r>
              <w:r w:rsidRPr="005B4E62">
                <w:rPr>
                  <w:rFonts w:ascii="Arial" w:hAnsi="Arial"/>
                  <w:sz w:val="18"/>
                </w:rPr>
                <w:t>A</w:t>
              </w:r>
            </w:ins>
          </w:p>
          <w:p w14:paraId="51494BF9" w14:textId="77777777" w:rsidR="004B50CA" w:rsidRPr="005B4E62" w:rsidRDefault="004B50CA" w:rsidP="00EC6360">
            <w:pPr>
              <w:keepNext/>
              <w:keepLines/>
              <w:spacing w:after="0"/>
              <w:jc w:val="center"/>
              <w:rPr>
                <w:ins w:id="2290" w:author="Per Lindell" w:date="2024-11-26T13:07:00Z"/>
                <w:rFonts w:ascii="Arial" w:hAnsi="Arial"/>
                <w:sz w:val="18"/>
              </w:rPr>
            </w:pPr>
            <w:ins w:id="2291" w:author="Per Lindell" w:date="2024-11-26T13:07:00Z">
              <w:r w:rsidRPr="005B4E62">
                <w:rPr>
                  <w:rFonts w:ascii="Arial" w:hAnsi="Arial"/>
                  <w:sz w:val="18"/>
                </w:rPr>
                <w:t>CA_n28A-n258A</w:t>
              </w:r>
            </w:ins>
          </w:p>
          <w:p w14:paraId="03F47CA2" w14:textId="77777777" w:rsidR="004B50CA" w:rsidRPr="003C1245" w:rsidRDefault="004B50CA" w:rsidP="00EC6360">
            <w:pPr>
              <w:keepNext/>
              <w:keepLines/>
              <w:spacing w:after="0"/>
              <w:jc w:val="center"/>
              <w:rPr>
                <w:ins w:id="2292" w:author="Per Lindell" w:date="2024-11-26T13:07:00Z"/>
                <w:rFonts w:ascii="Arial" w:hAnsi="Arial"/>
                <w:sz w:val="18"/>
              </w:rPr>
            </w:pPr>
            <w:ins w:id="2293" w:author="Per Lindell" w:date="2024-11-26T13:07:00Z">
              <w:r w:rsidRPr="005B4E62">
                <w:rPr>
                  <w:rFonts w:ascii="Arial" w:hAnsi="Arial"/>
                  <w:sz w:val="18"/>
                </w:rPr>
                <w:t>CA_n</w:t>
              </w:r>
              <w:r>
                <w:rPr>
                  <w:rFonts w:ascii="Arial" w:hAnsi="Arial"/>
                  <w:sz w:val="18"/>
                </w:rPr>
                <w:t>40</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555DF8EA" w14:textId="77777777" w:rsidR="004B50CA" w:rsidRPr="003C1245" w:rsidRDefault="004B50CA" w:rsidP="00EC6360">
            <w:pPr>
              <w:keepNext/>
              <w:keepLines/>
              <w:spacing w:after="0"/>
              <w:jc w:val="center"/>
              <w:rPr>
                <w:ins w:id="2294" w:author="Per Lindell" w:date="2024-11-26T13:07:00Z"/>
                <w:rFonts w:ascii="Arial" w:hAnsi="Arial"/>
                <w:sz w:val="18"/>
              </w:rPr>
            </w:pPr>
            <w:ins w:id="2295"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30D57" w14:textId="77777777" w:rsidR="004B50CA" w:rsidRDefault="004B50CA" w:rsidP="00EC6360">
            <w:pPr>
              <w:keepNext/>
              <w:keepLines/>
              <w:spacing w:after="0"/>
              <w:jc w:val="center"/>
              <w:rPr>
                <w:ins w:id="2296" w:author="Per Lindell" w:date="2024-11-26T13:07:00Z"/>
                <w:rFonts w:ascii="Arial" w:hAnsi="Arial"/>
                <w:sz w:val="18"/>
                <w:lang w:val="en-US" w:eastAsia="zh-CN" w:bidi="ar"/>
              </w:rPr>
            </w:pPr>
            <w:ins w:id="2297"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8C37E67" w14:textId="77777777" w:rsidR="004B50CA" w:rsidRPr="003C1245" w:rsidRDefault="004B50CA" w:rsidP="00EC6360">
            <w:pPr>
              <w:keepNext/>
              <w:keepLines/>
              <w:spacing w:after="0"/>
              <w:jc w:val="center"/>
              <w:rPr>
                <w:ins w:id="2298" w:author="Per Lindell" w:date="2024-11-26T13:07:00Z"/>
                <w:rFonts w:ascii="Arial" w:hAnsi="Arial"/>
                <w:sz w:val="18"/>
                <w:lang w:eastAsia="zh-CN"/>
              </w:rPr>
            </w:pPr>
            <w:ins w:id="2299" w:author="Per Lindell" w:date="2024-11-26T13:07:00Z">
              <w:r>
                <w:rPr>
                  <w:rFonts w:ascii="Arial" w:hAnsi="Arial" w:hint="eastAsia"/>
                  <w:sz w:val="18"/>
                  <w:lang w:eastAsia="zh-CN"/>
                </w:rPr>
                <w:t>0</w:t>
              </w:r>
            </w:ins>
          </w:p>
        </w:tc>
      </w:tr>
      <w:tr w:rsidR="004B50CA" w:rsidRPr="003C1245" w14:paraId="33422660" w14:textId="77777777" w:rsidTr="00EC6360">
        <w:trPr>
          <w:trHeight w:val="187"/>
          <w:jc w:val="center"/>
          <w:ins w:id="2300"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58ACAE39" w14:textId="77777777" w:rsidR="004B50CA" w:rsidRPr="003C1245" w:rsidRDefault="004B50CA" w:rsidP="00EC6360">
            <w:pPr>
              <w:keepNext/>
              <w:keepLines/>
              <w:spacing w:after="0"/>
              <w:jc w:val="center"/>
              <w:rPr>
                <w:ins w:id="2301"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A4B884" w14:textId="77777777" w:rsidR="004B50CA" w:rsidRPr="003C1245" w:rsidRDefault="004B50CA" w:rsidP="00EC6360">
            <w:pPr>
              <w:keepNext/>
              <w:keepLines/>
              <w:spacing w:after="0"/>
              <w:jc w:val="center"/>
              <w:rPr>
                <w:ins w:id="2302"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1478ACE" w14:textId="77777777" w:rsidR="004B50CA" w:rsidRPr="003C1245" w:rsidRDefault="004B50CA" w:rsidP="00EC6360">
            <w:pPr>
              <w:keepNext/>
              <w:keepLines/>
              <w:spacing w:after="0"/>
              <w:jc w:val="center"/>
              <w:rPr>
                <w:ins w:id="2303" w:author="Per Lindell" w:date="2024-11-26T13:07:00Z"/>
                <w:rFonts w:ascii="Arial" w:hAnsi="Arial"/>
                <w:sz w:val="18"/>
              </w:rPr>
            </w:pPr>
            <w:ins w:id="2304" w:author="Per Lindell" w:date="2024-11-26T13:07:00Z">
              <w:r>
                <w:rPr>
                  <w:rFonts w:ascii="Arial" w:hAnsi="Arial"/>
                  <w:sz w:val="18"/>
                </w:rPr>
                <w:t>n40</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4B537" w14:textId="77777777" w:rsidR="004B50CA" w:rsidRDefault="004B50CA" w:rsidP="00EC6360">
            <w:pPr>
              <w:keepNext/>
              <w:keepLines/>
              <w:spacing w:after="0"/>
              <w:jc w:val="center"/>
              <w:rPr>
                <w:ins w:id="2305" w:author="Per Lindell" w:date="2024-11-26T13:07:00Z"/>
                <w:rFonts w:ascii="Arial" w:hAnsi="Arial"/>
                <w:sz w:val="18"/>
                <w:lang w:val="en-US" w:eastAsia="zh-CN" w:bidi="ar"/>
              </w:rPr>
            </w:pPr>
            <w:ins w:id="2306" w:author="Per Lindell" w:date="2024-11-26T13:07:00Z">
              <w:r w:rsidRPr="000465B8">
                <w:rPr>
                  <w:rFonts w:ascii="Arial" w:hAnsi="Arial"/>
                  <w:sz w:val="18"/>
                  <w:lang w:val="en-US" w:bidi="ar"/>
                </w:rPr>
                <w:t>5, 10, 15, 20, 25, 30, 40, 50, 60, 80</w:t>
              </w:r>
            </w:ins>
          </w:p>
        </w:tc>
        <w:tc>
          <w:tcPr>
            <w:tcW w:w="2235" w:type="dxa"/>
            <w:tcBorders>
              <w:top w:val="nil"/>
              <w:left w:val="single" w:sz="4" w:space="0" w:color="auto"/>
              <w:bottom w:val="nil"/>
              <w:right w:val="single" w:sz="4" w:space="0" w:color="auto"/>
            </w:tcBorders>
            <w:shd w:val="clear" w:color="auto" w:fill="auto"/>
            <w:vAlign w:val="center"/>
          </w:tcPr>
          <w:p w14:paraId="49C8B12F" w14:textId="77777777" w:rsidR="004B50CA" w:rsidRPr="003C1245" w:rsidRDefault="004B50CA" w:rsidP="00EC6360">
            <w:pPr>
              <w:keepNext/>
              <w:keepLines/>
              <w:spacing w:after="0"/>
              <w:jc w:val="center"/>
              <w:rPr>
                <w:ins w:id="2307" w:author="Per Lindell" w:date="2024-11-26T13:07:00Z"/>
                <w:rFonts w:ascii="Arial" w:hAnsi="Arial"/>
                <w:sz w:val="18"/>
                <w:lang w:eastAsia="zh-CN"/>
              </w:rPr>
            </w:pPr>
          </w:p>
        </w:tc>
      </w:tr>
      <w:tr w:rsidR="004B50CA" w:rsidRPr="003C1245" w14:paraId="0552D6E4" w14:textId="77777777" w:rsidTr="00EC6360">
        <w:trPr>
          <w:trHeight w:val="187"/>
          <w:jc w:val="center"/>
          <w:ins w:id="2308"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0BC70F10" w14:textId="77777777" w:rsidR="004B50CA" w:rsidRPr="003C1245" w:rsidRDefault="004B50CA" w:rsidP="00EC6360">
            <w:pPr>
              <w:keepNext/>
              <w:keepLines/>
              <w:spacing w:after="0"/>
              <w:jc w:val="center"/>
              <w:rPr>
                <w:ins w:id="2309"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9998A6" w14:textId="77777777" w:rsidR="004B50CA" w:rsidRPr="003C1245" w:rsidRDefault="004B50CA" w:rsidP="00EC6360">
            <w:pPr>
              <w:keepNext/>
              <w:keepLines/>
              <w:spacing w:after="0"/>
              <w:jc w:val="center"/>
              <w:rPr>
                <w:ins w:id="2310"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5820F38" w14:textId="77777777" w:rsidR="004B50CA" w:rsidRPr="003C1245" w:rsidRDefault="004B50CA" w:rsidP="00EC6360">
            <w:pPr>
              <w:keepNext/>
              <w:keepLines/>
              <w:spacing w:after="0"/>
              <w:jc w:val="center"/>
              <w:rPr>
                <w:ins w:id="2311" w:author="Per Lindell" w:date="2024-11-26T13:07:00Z"/>
                <w:rFonts w:ascii="Arial" w:hAnsi="Arial"/>
                <w:sz w:val="18"/>
              </w:rPr>
            </w:pPr>
            <w:ins w:id="2312"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E9503" w14:textId="77777777" w:rsidR="004B50CA" w:rsidRPr="00FD5799" w:rsidRDefault="004B50CA" w:rsidP="00EC6360">
            <w:pPr>
              <w:keepNext/>
              <w:keepLines/>
              <w:spacing w:after="0"/>
              <w:jc w:val="center"/>
              <w:rPr>
                <w:ins w:id="2313" w:author="Per Lindell" w:date="2024-11-26T13:07:00Z"/>
                <w:rFonts w:ascii="Arial" w:hAnsi="Arial"/>
                <w:sz w:val="18"/>
                <w:lang w:val="en-US" w:bidi="ar"/>
              </w:rPr>
            </w:pPr>
            <w:ins w:id="2314" w:author="Per Lindell" w:date="2024-11-26T13:07:00Z">
              <w:r>
                <w:rPr>
                  <w:rFonts w:ascii="Arial" w:hAnsi="Arial" w:hint="eastAsia"/>
                  <w:sz w:val="18"/>
                  <w:lang w:val="en-US" w:eastAsia="zh-CN" w:bidi="ar"/>
                </w:rPr>
                <w:t>C</w:t>
              </w:r>
              <w:r>
                <w:rPr>
                  <w:rFonts w:ascii="Arial" w:hAnsi="Arial"/>
                  <w:sz w:val="18"/>
                  <w:lang w:val="en-US" w:eastAsia="zh-CN" w:bidi="ar"/>
                </w:rPr>
                <w:t>A_n258M</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DF75A60" w14:textId="77777777" w:rsidR="004B50CA" w:rsidRPr="003C1245" w:rsidRDefault="004B50CA" w:rsidP="00EC6360">
            <w:pPr>
              <w:keepNext/>
              <w:keepLines/>
              <w:spacing w:after="0"/>
              <w:jc w:val="center"/>
              <w:rPr>
                <w:ins w:id="2315" w:author="Per Lindell" w:date="2024-11-26T13:07:00Z"/>
                <w:rFonts w:ascii="Arial" w:hAnsi="Arial"/>
                <w:sz w:val="18"/>
                <w:lang w:eastAsia="zh-CN"/>
              </w:rPr>
            </w:pPr>
          </w:p>
        </w:tc>
      </w:tr>
      <w:tr w:rsidR="004B50CA" w:rsidRPr="003C1245" w14:paraId="22AE2282" w14:textId="77777777" w:rsidTr="00EC6360">
        <w:trPr>
          <w:trHeight w:val="187"/>
          <w:jc w:val="center"/>
          <w:ins w:id="2316"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560A9D47" w14:textId="77777777" w:rsidR="004B50CA" w:rsidRPr="003C1245" w:rsidRDefault="004B50CA" w:rsidP="00EC6360">
            <w:pPr>
              <w:keepNext/>
              <w:keepLines/>
              <w:spacing w:after="0"/>
              <w:jc w:val="center"/>
              <w:rPr>
                <w:ins w:id="2317" w:author="Per Lindell" w:date="2024-11-26T13:07:00Z"/>
                <w:rFonts w:ascii="Arial" w:hAnsi="Arial"/>
                <w:sz w:val="18"/>
              </w:rPr>
            </w:pPr>
            <w:ins w:id="2318" w:author="Per Lindell" w:date="2024-11-26T13:07:00Z">
              <w:r>
                <w:rPr>
                  <w:rFonts w:ascii="Arial" w:hAnsi="Arial"/>
                  <w:sz w:val="18"/>
                </w:rPr>
                <w:t>CA_n28A-n41</w:t>
              </w:r>
              <w:r w:rsidRPr="005B4E62">
                <w:rPr>
                  <w:rFonts w:ascii="Arial" w:hAnsi="Arial"/>
                  <w:sz w:val="18"/>
                </w:rPr>
                <w:t>A-n258</w:t>
              </w:r>
              <w:r>
                <w:rPr>
                  <w:rFonts w:ascii="Arial" w:hAnsi="Arial"/>
                  <w:sz w:val="18"/>
                </w:rPr>
                <w:t>A</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0408C53" w14:textId="77777777" w:rsidR="004B50CA" w:rsidRPr="005B4E62" w:rsidRDefault="004B50CA" w:rsidP="00EC6360">
            <w:pPr>
              <w:keepNext/>
              <w:keepLines/>
              <w:spacing w:after="0"/>
              <w:jc w:val="center"/>
              <w:rPr>
                <w:ins w:id="2319" w:author="Per Lindell" w:date="2024-11-26T13:07:00Z"/>
                <w:rFonts w:ascii="Arial" w:hAnsi="Arial"/>
                <w:sz w:val="18"/>
              </w:rPr>
            </w:pPr>
            <w:ins w:id="2320" w:author="Per Lindell" w:date="2024-11-26T13:07:00Z">
              <w:r w:rsidRPr="005B4E62">
                <w:rPr>
                  <w:rFonts w:ascii="Arial" w:hAnsi="Arial"/>
                  <w:sz w:val="18"/>
                </w:rPr>
                <w:t>CA_n28A-n</w:t>
              </w:r>
              <w:r>
                <w:rPr>
                  <w:rFonts w:ascii="Arial" w:hAnsi="Arial"/>
                  <w:sz w:val="18"/>
                </w:rPr>
                <w:t>41</w:t>
              </w:r>
              <w:r w:rsidRPr="005B4E62">
                <w:rPr>
                  <w:rFonts w:ascii="Arial" w:hAnsi="Arial"/>
                  <w:sz w:val="18"/>
                </w:rPr>
                <w:t>A</w:t>
              </w:r>
            </w:ins>
          </w:p>
          <w:p w14:paraId="77543CB1" w14:textId="77777777" w:rsidR="004B50CA" w:rsidRPr="005B4E62" w:rsidRDefault="004B50CA" w:rsidP="00EC6360">
            <w:pPr>
              <w:keepNext/>
              <w:keepLines/>
              <w:spacing w:after="0"/>
              <w:jc w:val="center"/>
              <w:rPr>
                <w:ins w:id="2321" w:author="Per Lindell" w:date="2024-11-26T13:07:00Z"/>
                <w:rFonts w:ascii="Arial" w:hAnsi="Arial"/>
                <w:sz w:val="18"/>
              </w:rPr>
            </w:pPr>
            <w:ins w:id="2322" w:author="Per Lindell" w:date="2024-11-26T13:07:00Z">
              <w:r w:rsidRPr="005B4E62">
                <w:rPr>
                  <w:rFonts w:ascii="Arial" w:hAnsi="Arial"/>
                  <w:sz w:val="18"/>
                </w:rPr>
                <w:t>CA_n28A-n258A</w:t>
              </w:r>
            </w:ins>
          </w:p>
          <w:p w14:paraId="75A94BE8" w14:textId="77777777" w:rsidR="004B50CA" w:rsidRPr="003C1245" w:rsidRDefault="004B50CA" w:rsidP="00EC6360">
            <w:pPr>
              <w:keepNext/>
              <w:keepLines/>
              <w:spacing w:after="0"/>
              <w:jc w:val="center"/>
              <w:rPr>
                <w:ins w:id="2323" w:author="Per Lindell" w:date="2024-11-26T13:07:00Z"/>
                <w:rFonts w:ascii="Arial" w:hAnsi="Arial"/>
                <w:sz w:val="18"/>
              </w:rPr>
            </w:pPr>
            <w:ins w:id="2324" w:author="Per Lindell" w:date="2024-11-26T13:07: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7AD1FBFD" w14:textId="77777777" w:rsidR="004B50CA" w:rsidRPr="003C1245" w:rsidRDefault="004B50CA" w:rsidP="00EC6360">
            <w:pPr>
              <w:keepNext/>
              <w:keepLines/>
              <w:spacing w:after="0"/>
              <w:jc w:val="center"/>
              <w:rPr>
                <w:ins w:id="2325" w:author="Per Lindell" w:date="2024-11-26T13:07:00Z"/>
                <w:rFonts w:ascii="Arial" w:hAnsi="Arial"/>
                <w:sz w:val="18"/>
              </w:rPr>
            </w:pPr>
            <w:ins w:id="2326"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D0AB9" w14:textId="77777777" w:rsidR="004B50CA" w:rsidRDefault="004B50CA" w:rsidP="00EC6360">
            <w:pPr>
              <w:keepNext/>
              <w:keepLines/>
              <w:spacing w:after="0"/>
              <w:jc w:val="center"/>
              <w:rPr>
                <w:ins w:id="2327" w:author="Per Lindell" w:date="2024-11-26T13:07:00Z"/>
                <w:rFonts w:ascii="Arial" w:hAnsi="Arial"/>
                <w:sz w:val="18"/>
                <w:lang w:val="en-US" w:eastAsia="zh-CN" w:bidi="ar"/>
              </w:rPr>
            </w:pPr>
            <w:ins w:id="2328"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4351581D" w14:textId="77777777" w:rsidR="004B50CA" w:rsidRPr="003C1245" w:rsidRDefault="004B50CA" w:rsidP="00EC6360">
            <w:pPr>
              <w:keepNext/>
              <w:keepLines/>
              <w:spacing w:after="0"/>
              <w:jc w:val="center"/>
              <w:rPr>
                <w:ins w:id="2329" w:author="Per Lindell" w:date="2024-11-26T13:07:00Z"/>
                <w:rFonts w:ascii="Arial" w:hAnsi="Arial"/>
                <w:sz w:val="18"/>
                <w:lang w:eastAsia="zh-CN"/>
              </w:rPr>
            </w:pPr>
            <w:ins w:id="2330" w:author="Per Lindell" w:date="2024-11-26T13:07:00Z">
              <w:r>
                <w:rPr>
                  <w:rFonts w:ascii="Arial" w:hAnsi="Arial" w:hint="eastAsia"/>
                  <w:sz w:val="18"/>
                  <w:lang w:eastAsia="zh-CN"/>
                </w:rPr>
                <w:t>0</w:t>
              </w:r>
            </w:ins>
          </w:p>
        </w:tc>
      </w:tr>
      <w:tr w:rsidR="004B50CA" w:rsidRPr="003C1245" w14:paraId="19A05B68" w14:textId="77777777" w:rsidTr="00EC6360">
        <w:trPr>
          <w:trHeight w:val="187"/>
          <w:jc w:val="center"/>
          <w:ins w:id="2331"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0D6EA421" w14:textId="77777777" w:rsidR="004B50CA" w:rsidRPr="003C1245" w:rsidRDefault="004B50CA" w:rsidP="00EC6360">
            <w:pPr>
              <w:keepNext/>
              <w:keepLines/>
              <w:spacing w:after="0"/>
              <w:jc w:val="center"/>
              <w:rPr>
                <w:ins w:id="2332"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9B43BA" w14:textId="77777777" w:rsidR="004B50CA" w:rsidRPr="003C1245" w:rsidRDefault="004B50CA" w:rsidP="00EC6360">
            <w:pPr>
              <w:keepNext/>
              <w:keepLines/>
              <w:spacing w:after="0"/>
              <w:jc w:val="center"/>
              <w:rPr>
                <w:ins w:id="2333"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7822A30" w14:textId="77777777" w:rsidR="004B50CA" w:rsidRPr="003C1245" w:rsidRDefault="004B50CA" w:rsidP="00EC6360">
            <w:pPr>
              <w:keepNext/>
              <w:keepLines/>
              <w:spacing w:after="0"/>
              <w:jc w:val="center"/>
              <w:rPr>
                <w:ins w:id="2334" w:author="Per Lindell" w:date="2024-11-26T13:07:00Z"/>
                <w:rFonts w:ascii="Arial" w:hAnsi="Arial"/>
                <w:sz w:val="18"/>
              </w:rPr>
            </w:pPr>
            <w:ins w:id="2335" w:author="Per Lindell" w:date="2024-11-26T13:07: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93154" w14:textId="77777777" w:rsidR="004B50CA" w:rsidRDefault="004B50CA" w:rsidP="00EC6360">
            <w:pPr>
              <w:keepNext/>
              <w:keepLines/>
              <w:spacing w:after="0"/>
              <w:jc w:val="center"/>
              <w:rPr>
                <w:ins w:id="2336" w:author="Per Lindell" w:date="2024-11-26T13:07:00Z"/>
                <w:rFonts w:ascii="Arial" w:hAnsi="Arial"/>
                <w:sz w:val="18"/>
                <w:lang w:val="en-US" w:bidi="ar"/>
              </w:rPr>
            </w:pPr>
            <w:ins w:id="2337" w:author="Per Lindell" w:date="2024-11-26T13:07: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5B063EB4" w14:textId="77777777" w:rsidR="004B50CA" w:rsidRPr="003C1245" w:rsidRDefault="004B50CA" w:rsidP="00EC6360">
            <w:pPr>
              <w:keepNext/>
              <w:keepLines/>
              <w:spacing w:after="0"/>
              <w:jc w:val="center"/>
              <w:rPr>
                <w:ins w:id="2338" w:author="Per Lindell" w:date="2024-11-26T13:07:00Z"/>
                <w:rFonts w:ascii="Arial" w:hAnsi="Arial"/>
                <w:sz w:val="18"/>
                <w:lang w:eastAsia="zh-CN"/>
              </w:rPr>
            </w:pPr>
          </w:p>
        </w:tc>
      </w:tr>
      <w:tr w:rsidR="004B50CA" w:rsidRPr="003C1245" w14:paraId="45FC737D" w14:textId="77777777" w:rsidTr="00EC6360">
        <w:trPr>
          <w:trHeight w:val="187"/>
          <w:jc w:val="center"/>
          <w:ins w:id="2339"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37DF5A5B" w14:textId="77777777" w:rsidR="004B50CA" w:rsidRPr="003C1245" w:rsidRDefault="004B50CA" w:rsidP="00EC6360">
            <w:pPr>
              <w:keepNext/>
              <w:keepLines/>
              <w:spacing w:after="0"/>
              <w:jc w:val="center"/>
              <w:rPr>
                <w:ins w:id="2340"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9A2A08" w14:textId="77777777" w:rsidR="004B50CA" w:rsidRPr="003C1245" w:rsidRDefault="004B50CA" w:rsidP="00EC6360">
            <w:pPr>
              <w:keepNext/>
              <w:keepLines/>
              <w:spacing w:after="0"/>
              <w:jc w:val="center"/>
              <w:rPr>
                <w:ins w:id="2341"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B4B27A2" w14:textId="77777777" w:rsidR="004B50CA" w:rsidRPr="003C1245" w:rsidRDefault="004B50CA" w:rsidP="00EC6360">
            <w:pPr>
              <w:keepNext/>
              <w:keepLines/>
              <w:spacing w:after="0"/>
              <w:jc w:val="center"/>
              <w:rPr>
                <w:ins w:id="2342" w:author="Per Lindell" w:date="2024-11-26T13:07:00Z"/>
                <w:rFonts w:ascii="Arial" w:hAnsi="Arial"/>
                <w:sz w:val="18"/>
              </w:rPr>
            </w:pPr>
            <w:ins w:id="2343"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C4A92" w14:textId="77777777" w:rsidR="004B50CA" w:rsidRPr="00FD5799" w:rsidRDefault="004B50CA" w:rsidP="00EC6360">
            <w:pPr>
              <w:keepNext/>
              <w:keepLines/>
              <w:spacing w:after="0"/>
              <w:jc w:val="center"/>
              <w:rPr>
                <w:ins w:id="2344" w:author="Per Lindell" w:date="2024-11-26T13:07:00Z"/>
                <w:rFonts w:ascii="Arial" w:hAnsi="Arial"/>
                <w:sz w:val="18"/>
                <w:lang w:val="en-US" w:bidi="ar"/>
              </w:rPr>
            </w:pPr>
            <w:ins w:id="2345" w:author="Per Lindell" w:date="2024-11-26T13:07:00Z">
              <w:r w:rsidRPr="003C1245">
                <w:rPr>
                  <w:rFonts w:ascii="Arial" w:hAnsi="Arial"/>
                  <w:sz w:val="18"/>
                  <w:lang w:val="en-US" w:bidi="ar"/>
                </w:rPr>
                <w:t>50, 100, 200, 400</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D0578EA" w14:textId="77777777" w:rsidR="004B50CA" w:rsidRPr="003C1245" w:rsidRDefault="004B50CA" w:rsidP="00EC6360">
            <w:pPr>
              <w:keepNext/>
              <w:keepLines/>
              <w:spacing w:after="0"/>
              <w:jc w:val="center"/>
              <w:rPr>
                <w:ins w:id="2346" w:author="Per Lindell" w:date="2024-11-26T13:07:00Z"/>
                <w:rFonts w:ascii="Arial" w:hAnsi="Arial"/>
                <w:sz w:val="18"/>
                <w:lang w:eastAsia="zh-CN"/>
              </w:rPr>
            </w:pPr>
          </w:p>
        </w:tc>
      </w:tr>
      <w:tr w:rsidR="004B50CA" w:rsidRPr="003C1245" w14:paraId="386DD9CD" w14:textId="77777777" w:rsidTr="00EC6360">
        <w:trPr>
          <w:trHeight w:val="187"/>
          <w:jc w:val="center"/>
          <w:ins w:id="2347"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00E74B05" w14:textId="77777777" w:rsidR="004B50CA" w:rsidRPr="003C1245" w:rsidRDefault="004B50CA" w:rsidP="00EC6360">
            <w:pPr>
              <w:keepNext/>
              <w:keepLines/>
              <w:spacing w:after="0"/>
              <w:jc w:val="center"/>
              <w:rPr>
                <w:ins w:id="2348" w:author="Per Lindell" w:date="2024-11-26T13:07:00Z"/>
                <w:rFonts w:ascii="Arial" w:hAnsi="Arial"/>
                <w:sz w:val="18"/>
              </w:rPr>
            </w:pPr>
            <w:ins w:id="2349" w:author="Per Lindell" w:date="2024-11-26T13:07:00Z">
              <w:r>
                <w:rPr>
                  <w:rFonts w:ascii="Arial" w:hAnsi="Arial"/>
                  <w:sz w:val="18"/>
                </w:rPr>
                <w:t>CA_n28A-n41</w:t>
              </w:r>
              <w:r w:rsidRPr="005B4E62">
                <w:rPr>
                  <w:rFonts w:ascii="Arial" w:hAnsi="Arial"/>
                  <w:sz w:val="18"/>
                </w:rPr>
                <w:t>A-n258</w:t>
              </w:r>
              <w:r>
                <w:rPr>
                  <w:rFonts w:ascii="Arial" w:hAnsi="Arial"/>
                  <w:sz w:val="18"/>
                </w:rPr>
                <w:t>B</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435B2AB" w14:textId="77777777" w:rsidR="004B50CA" w:rsidRPr="005B4E62" w:rsidRDefault="004B50CA" w:rsidP="00EC6360">
            <w:pPr>
              <w:keepNext/>
              <w:keepLines/>
              <w:spacing w:after="0"/>
              <w:jc w:val="center"/>
              <w:rPr>
                <w:ins w:id="2350" w:author="Per Lindell" w:date="2024-11-26T13:07:00Z"/>
                <w:rFonts w:ascii="Arial" w:hAnsi="Arial"/>
                <w:sz w:val="18"/>
              </w:rPr>
            </w:pPr>
            <w:ins w:id="2351" w:author="Per Lindell" w:date="2024-11-26T13:07:00Z">
              <w:r w:rsidRPr="005B4E62">
                <w:rPr>
                  <w:rFonts w:ascii="Arial" w:hAnsi="Arial"/>
                  <w:sz w:val="18"/>
                </w:rPr>
                <w:t>CA_n28A-n</w:t>
              </w:r>
              <w:r>
                <w:rPr>
                  <w:rFonts w:ascii="Arial" w:hAnsi="Arial"/>
                  <w:sz w:val="18"/>
                </w:rPr>
                <w:t>41</w:t>
              </w:r>
              <w:r w:rsidRPr="005B4E62">
                <w:rPr>
                  <w:rFonts w:ascii="Arial" w:hAnsi="Arial"/>
                  <w:sz w:val="18"/>
                </w:rPr>
                <w:t>A</w:t>
              </w:r>
            </w:ins>
          </w:p>
          <w:p w14:paraId="5B141845" w14:textId="77777777" w:rsidR="004B50CA" w:rsidRPr="005B4E62" w:rsidRDefault="004B50CA" w:rsidP="00EC6360">
            <w:pPr>
              <w:keepNext/>
              <w:keepLines/>
              <w:spacing w:after="0"/>
              <w:jc w:val="center"/>
              <w:rPr>
                <w:ins w:id="2352" w:author="Per Lindell" w:date="2024-11-26T13:07:00Z"/>
                <w:rFonts w:ascii="Arial" w:hAnsi="Arial"/>
                <w:sz w:val="18"/>
              </w:rPr>
            </w:pPr>
            <w:ins w:id="2353" w:author="Per Lindell" w:date="2024-11-26T13:07:00Z">
              <w:r w:rsidRPr="005B4E62">
                <w:rPr>
                  <w:rFonts w:ascii="Arial" w:hAnsi="Arial"/>
                  <w:sz w:val="18"/>
                </w:rPr>
                <w:t>CA_n28A-n258A</w:t>
              </w:r>
            </w:ins>
          </w:p>
          <w:p w14:paraId="2CF405AE" w14:textId="77777777" w:rsidR="004B50CA" w:rsidRPr="003C1245" w:rsidRDefault="004B50CA" w:rsidP="00EC6360">
            <w:pPr>
              <w:keepNext/>
              <w:keepLines/>
              <w:spacing w:after="0"/>
              <w:jc w:val="center"/>
              <w:rPr>
                <w:ins w:id="2354" w:author="Per Lindell" w:date="2024-11-26T13:07:00Z"/>
                <w:rFonts w:ascii="Arial" w:hAnsi="Arial"/>
                <w:sz w:val="18"/>
              </w:rPr>
            </w:pPr>
            <w:ins w:id="2355" w:author="Per Lindell" w:date="2024-11-26T13:07: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88AAC4B" w14:textId="77777777" w:rsidR="004B50CA" w:rsidRPr="003C1245" w:rsidRDefault="004B50CA" w:rsidP="00EC6360">
            <w:pPr>
              <w:keepNext/>
              <w:keepLines/>
              <w:spacing w:after="0"/>
              <w:jc w:val="center"/>
              <w:rPr>
                <w:ins w:id="2356" w:author="Per Lindell" w:date="2024-11-26T13:07:00Z"/>
                <w:rFonts w:ascii="Arial" w:hAnsi="Arial"/>
                <w:sz w:val="18"/>
              </w:rPr>
            </w:pPr>
            <w:ins w:id="2357"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0890B" w14:textId="77777777" w:rsidR="004B50CA" w:rsidRDefault="004B50CA" w:rsidP="00EC6360">
            <w:pPr>
              <w:keepNext/>
              <w:keepLines/>
              <w:spacing w:after="0"/>
              <w:jc w:val="center"/>
              <w:rPr>
                <w:ins w:id="2358" w:author="Per Lindell" w:date="2024-11-26T13:07:00Z"/>
                <w:rFonts w:ascii="Arial" w:hAnsi="Arial"/>
                <w:sz w:val="18"/>
                <w:lang w:val="en-US" w:eastAsia="zh-CN" w:bidi="ar"/>
              </w:rPr>
            </w:pPr>
            <w:ins w:id="2359"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E9655FF" w14:textId="77777777" w:rsidR="004B50CA" w:rsidRPr="003C1245" w:rsidRDefault="004B50CA" w:rsidP="00EC6360">
            <w:pPr>
              <w:keepNext/>
              <w:keepLines/>
              <w:spacing w:after="0"/>
              <w:jc w:val="center"/>
              <w:rPr>
                <w:ins w:id="2360" w:author="Per Lindell" w:date="2024-11-26T13:07:00Z"/>
                <w:rFonts w:ascii="Arial" w:hAnsi="Arial"/>
                <w:sz w:val="18"/>
                <w:lang w:eastAsia="zh-CN"/>
              </w:rPr>
            </w:pPr>
            <w:ins w:id="2361" w:author="Per Lindell" w:date="2024-11-26T13:07:00Z">
              <w:r>
                <w:rPr>
                  <w:rFonts w:ascii="Arial" w:hAnsi="Arial" w:hint="eastAsia"/>
                  <w:sz w:val="18"/>
                  <w:lang w:eastAsia="zh-CN"/>
                </w:rPr>
                <w:t>0</w:t>
              </w:r>
            </w:ins>
          </w:p>
        </w:tc>
      </w:tr>
      <w:tr w:rsidR="004B50CA" w:rsidRPr="003C1245" w14:paraId="4187A35B" w14:textId="77777777" w:rsidTr="00EC6360">
        <w:trPr>
          <w:trHeight w:val="187"/>
          <w:jc w:val="center"/>
          <w:ins w:id="2362"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69494FDB" w14:textId="77777777" w:rsidR="004B50CA" w:rsidRPr="003C1245" w:rsidRDefault="004B50CA" w:rsidP="00EC6360">
            <w:pPr>
              <w:keepNext/>
              <w:keepLines/>
              <w:spacing w:after="0"/>
              <w:jc w:val="center"/>
              <w:rPr>
                <w:ins w:id="2363"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898237" w14:textId="77777777" w:rsidR="004B50CA" w:rsidRPr="003C1245" w:rsidRDefault="004B50CA" w:rsidP="00EC6360">
            <w:pPr>
              <w:keepNext/>
              <w:keepLines/>
              <w:spacing w:after="0"/>
              <w:jc w:val="center"/>
              <w:rPr>
                <w:ins w:id="2364"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25542EA" w14:textId="77777777" w:rsidR="004B50CA" w:rsidRPr="003C1245" w:rsidRDefault="004B50CA" w:rsidP="00EC6360">
            <w:pPr>
              <w:keepNext/>
              <w:keepLines/>
              <w:spacing w:after="0"/>
              <w:jc w:val="center"/>
              <w:rPr>
                <w:ins w:id="2365" w:author="Per Lindell" w:date="2024-11-26T13:07:00Z"/>
                <w:rFonts w:ascii="Arial" w:hAnsi="Arial"/>
                <w:sz w:val="18"/>
              </w:rPr>
            </w:pPr>
            <w:ins w:id="2366" w:author="Per Lindell" w:date="2024-11-26T13:07: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4B0B3" w14:textId="77777777" w:rsidR="004B50CA" w:rsidRDefault="004B50CA" w:rsidP="00EC6360">
            <w:pPr>
              <w:keepNext/>
              <w:keepLines/>
              <w:spacing w:after="0"/>
              <w:jc w:val="center"/>
              <w:rPr>
                <w:ins w:id="2367" w:author="Per Lindell" w:date="2024-11-26T13:07:00Z"/>
                <w:rFonts w:ascii="Arial" w:hAnsi="Arial"/>
                <w:sz w:val="18"/>
                <w:lang w:val="en-US" w:eastAsia="zh-CN" w:bidi="ar"/>
              </w:rPr>
            </w:pPr>
            <w:ins w:id="2368" w:author="Per Lindell" w:date="2024-11-26T13:07: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152B8485" w14:textId="77777777" w:rsidR="004B50CA" w:rsidRPr="003C1245" w:rsidRDefault="004B50CA" w:rsidP="00EC6360">
            <w:pPr>
              <w:keepNext/>
              <w:keepLines/>
              <w:spacing w:after="0"/>
              <w:jc w:val="center"/>
              <w:rPr>
                <w:ins w:id="2369" w:author="Per Lindell" w:date="2024-11-26T13:07:00Z"/>
                <w:rFonts w:ascii="Arial" w:hAnsi="Arial"/>
                <w:sz w:val="18"/>
                <w:lang w:eastAsia="zh-CN"/>
              </w:rPr>
            </w:pPr>
          </w:p>
        </w:tc>
      </w:tr>
      <w:tr w:rsidR="004B50CA" w:rsidRPr="003C1245" w14:paraId="57E87506" w14:textId="77777777" w:rsidTr="00EC6360">
        <w:trPr>
          <w:trHeight w:val="187"/>
          <w:jc w:val="center"/>
          <w:ins w:id="2370"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0B92A703" w14:textId="77777777" w:rsidR="004B50CA" w:rsidRPr="003C1245" w:rsidRDefault="004B50CA" w:rsidP="00EC6360">
            <w:pPr>
              <w:keepNext/>
              <w:keepLines/>
              <w:spacing w:after="0"/>
              <w:jc w:val="center"/>
              <w:rPr>
                <w:ins w:id="2371"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1DE679" w14:textId="77777777" w:rsidR="004B50CA" w:rsidRPr="003C1245" w:rsidRDefault="004B50CA" w:rsidP="00EC6360">
            <w:pPr>
              <w:keepNext/>
              <w:keepLines/>
              <w:spacing w:after="0"/>
              <w:jc w:val="center"/>
              <w:rPr>
                <w:ins w:id="2372"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A1F7544" w14:textId="77777777" w:rsidR="004B50CA" w:rsidRPr="003C1245" w:rsidRDefault="004B50CA" w:rsidP="00EC6360">
            <w:pPr>
              <w:keepNext/>
              <w:keepLines/>
              <w:spacing w:after="0"/>
              <w:jc w:val="center"/>
              <w:rPr>
                <w:ins w:id="2373" w:author="Per Lindell" w:date="2024-11-26T13:07:00Z"/>
                <w:rFonts w:ascii="Arial" w:hAnsi="Arial"/>
                <w:sz w:val="18"/>
              </w:rPr>
            </w:pPr>
            <w:ins w:id="2374"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28C38" w14:textId="77777777" w:rsidR="004B50CA" w:rsidRPr="00FD5799" w:rsidRDefault="004B50CA" w:rsidP="00EC6360">
            <w:pPr>
              <w:keepNext/>
              <w:keepLines/>
              <w:spacing w:after="0"/>
              <w:jc w:val="center"/>
              <w:rPr>
                <w:ins w:id="2375" w:author="Per Lindell" w:date="2024-11-26T13:07:00Z"/>
                <w:rFonts w:ascii="Arial" w:hAnsi="Arial"/>
                <w:sz w:val="18"/>
                <w:lang w:val="en-US" w:bidi="ar"/>
              </w:rPr>
            </w:pPr>
            <w:ins w:id="2376" w:author="Per Lindell" w:date="2024-11-26T13:07:00Z">
              <w:r>
                <w:rPr>
                  <w:rFonts w:ascii="Arial" w:hAnsi="Arial" w:hint="eastAsia"/>
                  <w:sz w:val="18"/>
                  <w:lang w:val="en-US" w:eastAsia="zh-CN" w:bidi="ar"/>
                </w:rPr>
                <w:t>C</w:t>
              </w:r>
              <w:r>
                <w:rPr>
                  <w:rFonts w:ascii="Arial" w:hAnsi="Arial"/>
                  <w:sz w:val="18"/>
                  <w:lang w:val="en-US" w:eastAsia="zh-CN" w:bidi="ar"/>
                </w:rPr>
                <w:t>A_n258B</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52A0402" w14:textId="77777777" w:rsidR="004B50CA" w:rsidRPr="003C1245" w:rsidRDefault="004B50CA" w:rsidP="00EC6360">
            <w:pPr>
              <w:keepNext/>
              <w:keepLines/>
              <w:spacing w:after="0"/>
              <w:jc w:val="center"/>
              <w:rPr>
                <w:ins w:id="2377" w:author="Per Lindell" w:date="2024-11-26T13:07:00Z"/>
                <w:rFonts w:ascii="Arial" w:hAnsi="Arial"/>
                <w:sz w:val="18"/>
                <w:lang w:eastAsia="zh-CN"/>
              </w:rPr>
            </w:pPr>
          </w:p>
        </w:tc>
      </w:tr>
      <w:tr w:rsidR="004B50CA" w:rsidRPr="003C1245" w14:paraId="1DFA7046" w14:textId="77777777" w:rsidTr="00EC6360">
        <w:trPr>
          <w:trHeight w:val="187"/>
          <w:jc w:val="center"/>
          <w:ins w:id="2378"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0BDE5F25" w14:textId="77777777" w:rsidR="004B50CA" w:rsidRPr="003C1245" w:rsidRDefault="004B50CA" w:rsidP="00EC6360">
            <w:pPr>
              <w:keepNext/>
              <w:keepLines/>
              <w:spacing w:after="0"/>
              <w:jc w:val="center"/>
              <w:rPr>
                <w:ins w:id="2379" w:author="Per Lindell" w:date="2024-11-26T13:07:00Z"/>
                <w:rFonts w:ascii="Arial" w:hAnsi="Arial"/>
                <w:sz w:val="18"/>
              </w:rPr>
            </w:pPr>
            <w:ins w:id="2380" w:author="Per Lindell" w:date="2024-11-26T13:07:00Z">
              <w:r>
                <w:rPr>
                  <w:rFonts w:ascii="Arial" w:hAnsi="Arial"/>
                  <w:sz w:val="18"/>
                </w:rPr>
                <w:t>CA_n28A-n41</w:t>
              </w:r>
              <w:r w:rsidRPr="005B4E62">
                <w:rPr>
                  <w:rFonts w:ascii="Arial" w:hAnsi="Arial"/>
                  <w:sz w:val="18"/>
                </w:rPr>
                <w:t>A-n258</w:t>
              </w:r>
              <w:r>
                <w:rPr>
                  <w:rFonts w:ascii="Arial" w:hAnsi="Arial"/>
                  <w:sz w:val="18"/>
                </w:rPr>
                <w:t>C</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6CF4BA7F" w14:textId="77777777" w:rsidR="004B50CA" w:rsidRPr="005B4E62" w:rsidRDefault="004B50CA" w:rsidP="00EC6360">
            <w:pPr>
              <w:keepNext/>
              <w:keepLines/>
              <w:spacing w:after="0"/>
              <w:jc w:val="center"/>
              <w:rPr>
                <w:ins w:id="2381" w:author="Per Lindell" w:date="2024-11-26T13:07:00Z"/>
                <w:rFonts w:ascii="Arial" w:hAnsi="Arial"/>
                <w:sz w:val="18"/>
              </w:rPr>
            </w:pPr>
            <w:ins w:id="2382" w:author="Per Lindell" w:date="2024-11-26T13:07:00Z">
              <w:r w:rsidRPr="005B4E62">
                <w:rPr>
                  <w:rFonts w:ascii="Arial" w:hAnsi="Arial"/>
                  <w:sz w:val="18"/>
                </w:rPr>
                <w:t>CA_n28A-n</w:t>
              </w:r>
              <w:r>
                <w:rPr>
                  <w:rFonts w:ascii="Arial" w:hAnsi="Arial"/>
                  <w:sz w:val="18"/>
                </w:rPr>
                <w:t>41</w:t>
              </w:r>
              <w:r w:rsidRPr="005B4E62">
                <w:rPr>
                  <w:rFonts w:ascii="Arial" w:hAnsi="Arial"/>
                  <w:sz w:val="18"/>
                </w:rPr>
                <w:t>A</w:t>
              </w:r>
            </w:ins>
          </w:p>
          <w:p w14:paraId="03A392DA" w14:textId="77777777" w:rsidR="004B50CA" w:rsidRPr="005B4E62" w:rsidRDefault="004B50CA" w:rsidP="00EC6360">
            <w:pPr>
              <w:keepNext/>
              <w:keepLines/>
              <w:spacing w:after="0"/>
              <w:jc w:val="center"/>
              <w:rPr>
                <w:ins w:id="2383" w:author="Per Lindell" w:date="2024-11-26T13:07:00Z"/>
                <w:rFonts w:ascii="Arial" w:hAnsi="Arial"/>
                <w:sz w:val="18"/>
              </w:rPr>
            </w:pPr>
            <w:ins w:id="2384" w:author="Per Lindell" w:date="2024-11-26T13:07:00Z">
              <w:r w:rsidRPr="005B4E62">
                <w:rPr>
                  <w:rFonts w:ascii="Arial" w:hAnsi="Arial"/>
                  <w:sz w:val="18"/>
                </w:rPr>
                <w:t>CA_n28A-n258A</w:t>
              </w:r>
            </w:ins>
          </w:p>
          <w:p w14:paraId="35455A49" w14:textId="77777777" w:rsidR="004B50CA" w:rsidRPr="003C1245" w:rsidRDefault="004B50CA" w:rsidP="00EC6360">
            <w:pPr>
              <w:keepNext/>
              <w:keepLines/>
              <w:spacing w:after="0"/>
              <w:jc w:val="center"/>
              <w:rPr>
                <w:ins w:id="2385" w:author="Per Lindell" w:date="2024-11-26T13:07:00Z"/>
                <w:rFonts w:ascii="Arial" w:hAnsi="Arial"/>
                <w:sz w:val="18"/>
              </w:rPr>
            </w:pPr>
            <w:ins w:id="2386" w:author="Per Lindell" w:date="2024-11-26T13:07: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0A578FD" w14:textId="77777777" w:rsidR="004B50CA" w:rsidRPr="003C1245" w:rsidRDefault="004B50CA" w:rsidP="00EC6360">
            <w:pPr>
              <w:keepNext/>
              <w:keepLines/>
              <w:spacing w:after="0"/>
              <w:jc w:val="center"/>
              <w:rPr>
                <w:ins w:id="2387" w:author="Per Lindell" w:date="2024-11-26T13:07:00Z"/>
                <w:rFonts w:ascii="Arial" w:hAnsi="Arial"/>
                <w:sz w:val="18"/>
              </w:rPr>
            </w:pPr>
            <w:ins w:id="2388"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F4CEA" w14:textId="77777777" w:rsidR="004B50CA" w:rsidRDefault="004B50CA" w:rsidP="00EC6360">
            <w:pPr>
              <w:keepNext/>
              <w:keepLines/>
              <w:spacing w:after="0"/>
              <w:jc w:val="center"/>
              <w:rPr>
                <w:ins w:id="2389" w:author="Per Lindell" w:date="2024-11-26T13:07:00Z"/>
                <w:rFonts w:ascii="Arial" w:hAnsi="Arial"/>
                <w:sz w:val="18"/>
                <w:lang w:val="en-US" w:eastAsia="zh-CN" w:bidi="ar"/>
              </w:rPr>
            </w:pPr>
            <w:ins w:id="2390"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6D68006" w14:textId="77777777" w:rsidR="004B50CA" w:rsidRPr="003C1245" w:rsidRDefault="004B50CA" w:rsidP="00EC6360">
            <w:pPr>
              <w:keepNext/>
              <w:keepLines/>
              <w:spacing w:after="0"/>
              <w:jc w:val="center"/>
              <w:rPr>
                <w:ins w:id="2391" w:author="Per Lindell" w:date="2024-11-26T13:07:00Z"/>
                <w:rFonts w:ascii="Arial" w:hAnsi="Arial"/>
                <w:sz w:val="18"/>
                <w:lang w:eastAsia="zh-CN"/>
              </w:rPr>
            </w:pPr>
            <w:ins w:id="2392" w:author="Per Lindell" w:date="2024-11-26T13:07:00Z">
              <w:r>
                <w:rPr>
                  <w:rFonts w:ascii="Arial" w:hAnsi="Arial" w:hint="eastAsia"/>
                  <w:sz w:val="18"/>
                  <w:lang w:eastAsia="zh-CN"/>
                </w:rPr>
                <w:t>0</w:t>
              </w:r>
            </w:ins>
          </w:p>
        </w:tc>
      </w:tr>
      <w:tr w:rsidR="004B50CA" w:rsidRPr="003C1245" w14:paraId="1479FF30" w14:textId="77777777" w:rsidTr="00EC6360">
        <w:trPr>
          <w:trHeight w:val="187"/>
          <w:jc w:val="center"/>
          <w:ins w:id="2393"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2BB1FE47" w14:textId="77777777" w:rsidR="004B50CA" w:rsidRPr="003C1245" w:rsidRDefault="004B50CA" w:rsidP="00EC6360">
            <w:pPr>
              <w:keepNext/>
              <w:keepLines/>
              <w:spacing w:after="0"/>
              <w:jc w:val="center"/>
              <w:rPr>
                <w:ins w:id="2394"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674C341" w14:textId="77777777" w:rsidR="004B50CA" w:rsidRPr="003C1245" w:rsidRDefault="004B50CA" w:rsidP="00EC6360">
            <w:pPr>
              <w:keepNext/>
              <w:keepLines/>
              <w:spacing w:after="0"/>
              <w:jc w:val="center"/>
              <w:rPr>
                <w:ins w:id="2395"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873902C" w14:textId="77777777" w:rsidR="004B50CA" w:rsidRPr="003C1245" w:rsidRDefault="004B50CA" w:rsidP="00EC6360">
            <w:pPr>
              <w:keepNext/>
              <w:keepLines/>
              <w:spacing w:after="0"/>
              <w:jc w:val="center"/>
              <w:rPr>
                <w:ins w:id="2396" w:author="Per Lindell" w:date="2024-11-26T13:07:00Z"/>
                <w:rFonts w:ascii="Arial" w:hAnsi="Arial"/>
                <w:sz w:val="18"/>
              </w:rPr>
            </w:pPr>
            <w:ins w:id="2397" w:author="Per Lindell" w:date="2024-11-26T13:07: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EAF9D" w14:textId="77777777" w:rsidR="004B50CA" w:rsidRDefault="004B50CA" w:rsidP="00EC6360">
            <w:pPr>
              <w:keepNext/>
              <w:keepLines/>
              <w:spacing w:after="0"/>
              <w:jc w:val="center"/>
              <w:rPr>
                <w:ins w:id="2398" w:author="Per Lindell" w:date="2024-11-26T13:07:00Z"/>
                <w:rFonts w:ascii="Arial" w:hAnsi="Arial"/>
                <w:sz w:val="18"/>
                <w:lang w:val="en-US" w:eastAsia="zh-CN" w:bidi="ar"/>
              </w:rPr>
            </w:pPr>
            <w:ins w:id="2399" w:author="Per Lindell" w:date="2024-11-26T13:07: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55540CC0" w14:textId="77777777" w:rsidR="004B50CA" w:rsidRPr="003C1245" w:rsidRDefault="004B50CA" w:rsidP="00EC6360">
            <w:pPr>
              <w:keepNext/>
              <w:keepLines/>
              <w:spacing w:after="0"/>
              <w:jc w:val="center"/>
              <w:rPr>
                <w:ins w:id="2400" w:author="Per Lindell" w:date="2024-11-26T13:07:00Z"/>
                <w:rFonts w:ascii="Arial" w:hAnsi="Arial"/>
                <w:sz w:val="18"/>
                <w:lang w:eastAsia="zh-CN"/>
              </w:rPr>
            </w:pPr>
          </w:p>
        </w:tc>
      </w:tr>
      <w:tr w:rsidR="004B50CA" w:rsidRPr="003C1245" w14:paraId="657E5167" w14:textId="77777777" w:rsidTr="00EC6360">
        <w:trPr>
          <w:trHeight w:val="187"/>
          <w:jc w:val="center"/>
          <w:ins w:id="2401"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273F9B52" w14:textId="77777777" w:rsidR="004B50CA" w:rsidRPr="003C1245" w:rsidRDefault="004B50CA" w:rsidP="00EC6360">
            <w:pPr>
              <w:keepNext/>
              <w:keepLines/>
              <w:spacing w:after="0"/>
              <w:jc w:val="center"/>
              <w:rPr>
                <w:ins w:id="2402"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366C2F" w14:textId="77777777" w:rsidR="004B50CA" w:rsidRPr="003C1245" w:rsidRDefault="004B50CA" w:rsidP="00EC6360">
            <w:pPr>
              <w:keepNext/>
              <w:keepLines/>
              <w:spacing w:after="0"/>
              <w:jc w:val="center"/>
              <w:rPr>
                <w:ins w:id="2403"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8E12749" w14:textId="77777777" w:rsidR="004B50CA" w:rsidRPr="003C1245" w:rsidRDefault="004B50CA" w:rsidP="00EC6360">
            <w:pPr>
              <w:keepNext/>
              <w:keepLines/>
              <w:spacing w:after="0"/>
              <w:jc w:val="center"/>
              <w:rPr>
                <w:ins w:id="2404" w:author="Per Lindell" w:date="2024-11-26T13:07:00Z"/>
                <w:rFonts w:ascii="Arial" w:hAnsi="Arial"/>
                <w:sz w:val="18"/>
              </w:rPr>
            </w:pPr>
            <w:ins w:id="2405"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CD7B1" w14:textId="77777777" w:rsidR="004B50CA" w:rsidRPr="00FD5799" w:rsidRDefault="004B50CA" w:rsidP="00EC6360">
            <w:pPr>
              <w:keepNext/>
              <w:keepLines/>
              <w:spacing w:after="0"/>
              <w:jc w:val="center"/>
              <w:rPr>
                <w:ins w:id="2406" w:author="Per Lindell" w:date="2024-11-26T13:07:00Z"/>
                <w:rFonts w:ascii="Arial" w:hAnsi="Arial"/>
                <w:sz w:val="18"/>
                <w:lang w:val="en-US" w:bidi="ar"/>
              </w:rPr>
            </w:pPr>
            <w:ins w:id="2407" w:author="Per Lindell" w:date="2024-11-26T13:07:00Z">
              <w:r>
                <w:rPr>
                  <w:rFonts w:ascii="Arial" w:hAnsi="Arial" w:hint="eastAsia"/>
                  <w:sz w:val="18"/>
                  <w:lang w:val="en-US" w:eastAsia="zh-CN" w:bidi="ar"/>
                </w:rPr>
                <w:t>C</w:t>
              </w:r>
              <w:r>
                <w:rPr>
                  <w:rFonts w:ascii="Arial" w:hAnsi="Arial"/>
                  <w:sz w:val="18"/>
                  <w:lang w:val="en-US" w:eastAsia="zh-CN" w:bidi="ar"/>
                </w:rPr>
                <w:t>A_n258C</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1DB4F4E" w14:textId="77777777" w:rsidR="004B50CA" w:rsidRPr="003C1245" w:rsidRDefault="004B50CA" w:rsidP="00EC6360">
            <w:pPr>
              <w:keepNext/>
              <w:keepLines/>
              <w:spacing w:after="0"/>
              <w:jc w:val="center"/>
              <w:rPr>
                <w:ins w:id="2408" w:author="Per Lindell" w:date="2024-11-26T13:07:00Z"/>
                <w:rFonts w:ascii="Arial" w:hAnsi="Arial"/>
                <w:sz w:val="18"/>
                <w:lang w:eastAsia="zh-CN"/>
              </w:rPr>
            </w:pPr>
          </w:p>
        </w:tc>
      </w:tr>
      <w:tr w:rsidR="004B50CA" w:rsidRPr="003C1245" w14:paraId="32F8E358" w14:textId="77777777" w:rsidTr="00EC6360">
        <w:trPr>
          <w:trHeight w:val="187"/>
          <w:jc w:val="center"/>
          <w:ins w:id="2409"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3A05D61A" w14:textId="77777777" w:rsidR="004B50CA" w:rsidRPr="003C1245" w:rsidRDefault="004B50CA" w:rsidP="00EC6360">
            <w:pPr>
              <w:keepNext/>
              <w:keepLines/>
              <w:spacing w:after="0"/>
              <w:jc w:val="center"/>
              <w:rPr>
                <w:ins w:id="2410" w:author="Per Lindell" w:date="2024-11-26T13:07:00Z"/>
                <w:rFonts w:ascii="Arial" w:hAnsi="Arial"/>
                <w:sz w:val="18"/>
              </w:rPr>
            </w:pPr>
            <w:ins w:id="2411" w:author="Per Lindell" w:date="2024-11-26T13:07:00Z">
              <w:r>
                <w:rPr>
                  <w:rFonts w:ascii="Arial" w:hAnsi="Arial"/>
                  <w:sz w:val="18"/>
                </w:rPr>
                <w:t>CA_n28A-n41</w:t>
              </w:r>
              <w:r w:rsidRPr="005B4E62">
                <w:rPr>
                  <w:rFonts w:ascii="Arial" w:hAnsi="Arial"/>
                  <w:sz w:val="18"/>
                </w:rPr>
                <w:t>A-n258</w:t>
              </w:r>
              <w:r>
                <w:rPr>
                  <w:rFonts w:ascii="Arial" w:hAnsi="Arial"/>
                  <w:sz w:val="18"/>
                </w:rPr>
                <w:t>D</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CF37CB0" w14:textId="77777777" w:rsidR="004B50CA" w:rsidRPr="005B4E62" w:rsidRDefault="004B50CA" w:rsidP="00EC6360">
            <w:pPr>
              <w:keepNext/>
              <w:keepLines/>
              <w:spacing w:after="0"/>
              <w:jc w:val="center"/>
              <w:rPr>
                <w:ins w:id="2412" w:author="Per Lindell" w:date="2024-11-26T13:07:00Z"/>
                <w:rFonts w:ascii="Arial" w:hAnsi="Arial"/>
                <w:sz w:val="18"/>
              </w:rPr>
            </w:pPr>
            <w:ins w:id="2413" w:author="Per Lindell" w:date="2024-11-26T13:07:00Z">
              <w:r w:rsidRPr="005B4E62">
                <w:rPr>
                  <w:rFonts w:ascii="Arial" w:hAnsi="Arial"/>
                  <w:sz w:val="18"/>
                </w:rPr>
                <w:t>CA_n28A-n</w:t>
              </w:r>
              <w:r>
                <w:rPr>
                  <w:rFonts w:ascii="Arial" w:hAnsi="Arial"/>
                  <w:sz w:val="18"/>
                </w:rPr>
                <w:t>41</w:t>
              </w:r>
              <w:r w:rsidRPr="005B4E62">
                <w:rPr>
                  <w:rFonts w:ascii="Arial" w:hAnsi="Arial"/>
                  <w:sz w:val="18"/>
                </w:rPr>
                <w:t>A</w:t>
              </w:r>
            </w:ins>
          </w:p>
          <w:p w14:paraId="74032C39" w14:textId="77777777" w:rsidR="004B50CA" w:rsidRPr="005B4E62" w:rsidRDefault="004B50CA" w:rsidP="00EC6360">
            <w:pPr>
              <w:keepNext/>
              <w:keepLines/>
              <w:spacing w:after="0"/>
              <w:jc w:val="center"/>
              <w:rPr>
                <w:ins w:id="2414" w:author="Per Lindell" w:date="2024-11-26T13:07:00Z"/>
                <w:rFonts w:ascii="Arial" w:hAnsi="Arial"/>
                <w:sz w:val="18"/>
              </w:rPr>
            </w:pPr>
            <w:ins w:id="2415" w:author="Per Lindell" w:date="2024-11-26T13:07:00Z">
              <w:r w:rsidRPr="005B4E62">
                <w:rPr>
                  <w:rFonts w:ascii="Arial" w:hAnsi="Arial"/>
                  <w:sz w:val="18"/>
                </w:rPr>
                <w:t>CA_n28A-n258A</w:t>
              </w:r>
            </w:ins>
          </w:p>
          <w:p w14:paraId="38C48111" w14:textId="77777777" w:rsidR="004B50CA" w:rsidRPr="003C1245" w:rsidRDefault="004B50CA" w:rsidP="00EC6360">
            <w:pPr>
              <w:keepNext/>
              <w:keepLines/>
              <w:spacing w:after="0"/>
              <w:jc w:val="center"/>
              <w:rPr>
                <w:ins w:id="2416" w:author="Per Lindell" w:date="2024-11-26T13:07:00Z"/>
                <w:rFonts w:ascii="Arial" w:hAnsi="Arial"/>
                <w:sz w:val="18"/>
              </w:rPr>
            </w:pPr>
            <w:ins w:id="2417" w:author="Per Lindell" w:date="2024-11-26T13:07: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6598347A" w14:textId="77777777" w:rsidR="004B50CA" w:rsidRPr="003C1245" w:rsidRDefault="004B50CA" w:rsidP="00EC6360">
            <w:pPr>
              <w:keepNext/>
              <w:keepLines/>
              <w:spacing w:after="0"/>
              <w:jc w:val="center"/>
              <w:rPr>
                <w:ins w:id="2418" w:author="Per Lindell" w:date="2024-11-26T13:07:00Z"/>
                <w:rFonts w:ascii="Arial" w:hAnsi="Arial"/>
                <w:sz w:val="18"/>
              </w:rPr>
            </w:pPr>
            <w:ins w:id="2419"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21B37" w14:textId="77777777" w:rsidR="004B50CA" w:rsidRDefault="004B50CA" w:rsidP="00EC6360">
            <w:pPr>
              <w:keepNext/>
              <w:keepLines/>
              <w:spacing w:after="0"/>
              <w:jc w:val="center"/>
              <w:rPr>
                <w:ins w:id="2420" w:author="Per Lindell" w:date="2024-11-26T13:07:00Z"/>
                <w:rFonts w:ascii="Arial" w:hAnsi="Arial"/>
                <w:sz w:val="18"/>
                <w:lang w:val="en-US" w:eastAsia="zh-CN" w:bidi="ar"/>
              </w:rPr>
            </w:pPr>
            <w:ins w:id="2421"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67AE03B" w14:textId="77777777" w:rsidR="004B50CA" w:rsidRPr="003C1245" w:rsidRDefault="004B50CA" w:rsidP="00EC6360">
            <w:pPr>
              <w:keepNext/>
              <w:keepLines/>
              <w:spacing w:after="0"/>
              <w:jc w:val="center"/>
              <w:rPr>
                <w:ins w:id="2422" w:author="Per Lindell" w:date="2024-11-26T13:07:00Z"/>
                <w:rFonts w:ascii="Arial" w:hAnsi="Arial"/>
                <w:sz w:val="18"/>
                <w:lang w:eastAsia="zh-CN"/>
              </w:rPr>
            </w:pPr>
            <w:ins w:id="2423" w:author="Per Lindell" w:date="2024-11-26T13:07:00Z">
              <w:r>
                <w:rPr>
                  <w:rFonts w:ascii="Arial" w:hAnsi="Arial" w:hint="eastAsia"/>
                  <w:sz w:val="18"/>
                  <w:lang w:eastAsia="zh-CN"/>
                </w:rPr>
                <w:t>0</w:t>
              </w:r>
            </w:ins>
          </w:p>
        </w:tc>
      </w:tr>
      <w:tr w:rsidR="004B50CA" w:rsidRPr="003C1245" w14:paraId="7B22E370" w14:textId="77777777" w:rsidTr="00EC6360">
        <w:trPr>
          <w:trHeight w:val="187"/>
          <w:jc w:val="center"/>
          <w:ins w:id="2424"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11366B62" w14:textId="77777777" w:rsidR="004B50CA" w:rsidRPr="003C1245" w:rsidRDefault="004B50CA" w:rsidP="00EC6360">
            <w:pPr>
              <w:keepNext/>
              <w:keepLines/>
              <w:spacing w:after="0"/>
              <w:jc w:val="center"/>
              <w:rPr>
                <w:ins w:id="2425"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C23BDB" w14:textId="77777777" w:rsidR="004B50CA" w:rsidRPr="003C1245" w:rsidRDefault="004B50CA" w:rsidP="00EC6360">
            <w:pPr>
              <w:keepNext/>
              <w:keepLines/>
              <w:spacing w:after="0"/>
              <w:jc w:val="center"/>
              <w:rPr>
                <w:ins w:id="2426"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97F35AD" w14:textId="77777777" w:rsidR="004B50CA" w:rsidRPr="003C1245" w:rsidRDefault="004B50CA" w:rsidP="00EC6360">
            <w:pPr>
              <w:keepNext/>
              <w:keepLines/>
              <w:spacing w:after="0"/>
              <w:jc w:val="center"/>
              <w:rPr>
                <w:ins w:id="2427" w:author="Per Lindell" w:date="2024-11-26T13:07:00Z"/>
                <w:rFonts w:ascii="Arial" w:hAnsi="Arial"/>
                <w:sz w:val="18"/>
              </w:rPr>
            </w:pPr>
            <w:ins w:id="2428" w:author="Per Lindell" w:date="2024-11-26T13:07: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ADDB9" w14:textId="77777777" w:rsidR="004B50CA" w:rsidRDefault="004B50CA" w:rsidP="00EC6360">
            <w:pPr>
              <w:keepNext/>
              <w:keepLines/>
              <w:spacing w:after="0"/>
              <w:jc w:val="center"/>
              <w:rPr>
                <w:ins w:id="2429" w:author="Per Lindell" w:date="2024-11-26T13:07:00Z"/>
                <w:rFonts w:ascii="Arial" w:hAnsi="Arial"/>
                <w:sz w:val="18"/>
                <w:lang w:val="en-US" w:eastAsia="zh-CN" w:bidi="ar"/>
              </w:rPr>
            </w:pPr>
            <w:ins w:id="2430" w:author="Per Lindell" w:date="2024-11-26T13:07: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1D590509" w14:textId="77777777" w:rsidR="004B50CA" w:rsidRPr="003C1245" w:rsidRDefault="004B50CA" w:rsidP="00EC6360">
            <w:pPr>
              <w:keepNext/>
              <w:keepLines/>
              <w:spacing w:after="0"/>
              <w:jc w:val="center"/>
              <w:rPr>
                <w:ins w:id="2431" w:author="Per Lindell" w:date="2024-11-26T13:07:00Z"/>
                <w:rFonts w:ascii="Arial" w:hAnsi="Arial"/>
                <w:sz w:val="18"/>
                <w:lang w:eastAsia="zh-CN"/>
              </w:rPr>
            </w:pPr>
          </w:p>
        </w:tc>
      </w:tr>
      <w:tr w:rsidR="004B50CA" w:rsidRPr="003C1245" w14:paraId="060B9A61" w14:textId="77777777" w:rsidTr="00EC6360">
        <w:trPr>
          <w:trHeight w:val="187"/>
          <w:jc w:val="center"/>
          <w:ins w:id="2432"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047C303C" w14:textId="77777777" w:rsidR="004B50CA" w:rsidRPr="003C1245" w:rsidRDefault="004B50CA" w:rsidP="00EC6360">
            <w:pPr>
              <w:keepNext/>
              <w:keepLines/>
              <w:spacing w:after="0"/>
              <w:jc w:val="center"/>
              <w:rPr>
                <w:ins w:id="2433"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B531AAE" w14:textId="77777777" w:rsidR="004B50CA" w:rsidRPr="003C1245" w:rsidRDefault="004B50CA" w:rsidP="00EC6360">
            <w:pPr>
              <w:keepNext/>
              <w:keepLines/>
              <w:spacing w:after="0"/>
              <w:jc w:val="center"/>
              <w:rPr>
                <w:ins w:id="2434"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E33577C" w14:textId="77777777" w:rsidR="004B50CA" w:rsidRPr="003C1245" w:rsidRDefault="004B50CA" w:rsidP="00EC6360">
            <w:pPr>
              <w:keepNext/>
              <w:keepLines/>
              <w:spacing w:after="0"/>
              <w:jc w:val="center"/>
              <w:rPr>
                <w:ins w:id="2435" w:author="Per Lindell" w:date="2024-11-26T13:07:00Z"/>
                <w:rFonts w:ascii="Arial" w:hAnsi="Arial"/>
                <w:sz w:val="18"/>
              </w:rPr>
            </w:pPr>
            <w:ins w:id="2436"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FF476" w14:textId="77777777" w:rsidR="004B50CA" w:rsidRPr="00FD5799" w:rsidRDefault="004B50CA" w:rsidP="00EC6360">
            <w:pPr>
              <w:keepNext/>
              <w:keepLines/>
              <w:spacing w:after="0"/>
              <w:jc w:val="center"/>
              <w:rPr>
                <w:ins w:id="2437" w:author="Per Lindell" w:date="2024-11-26T13:07:00Z"/>
                <w:rFonts w:ascii="Arial" w:hAnsi="Arial"/>
                <w:sz w:val="18"/>
                <w:lang w:val="en-US" w:bidi="ar"/>
              </w:rPr>
            </w:pPr>
            <w:ins w:id="2438" w:author="Per Lindell" w:date="2024-11-26T13:07:00Z">
              <w:r>
                <w:rPr>
                  <w:rFonts w:ascii="Arial" w:hAnsi="Arial" w:hint="eastAsia"/>
                  <w:sz w:val="18"/>
                  <w:lang w:val="en-US" w:eastAsia="zh-CN" w:bidi="ar"/>
                </w:rPr>
                <w:t>C</w:t>
              </w:r>
              <w:r>
                <w:rPr>
                  <w:rFonts w:ascii="Arial" w:hAnsi="Arial"/>
                  <w:sz w:val="18"/>
                  <w:lang w:val="en-US" w:eastAsia="zh-CN" w:bidi="ar"/>
                </w:rPr>
                <w:t>A_n258D</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33420020" w14:textId="77777777" w:rsidR="004B50CA" w:rsidRPr="003C1245" w:rsidRDefault="004B50CA" w:rsidP="00EC6360">
            <w:pPr>
              <w:keepNext/>
              <w:keepLines/>
              <w:spacing w:after="0"/>
              <w:jc w:val="center"/>
              <w:rPr>
                <w:ins w:id="2439" w:author="Per Lindell" w:date="2024-11-26T13:07:00Z"/>
                <w:rFonts w:ascii="Arial" w:hAnsi="Arial"/>
                <w:sz w:val="18"/>
                <w:lang w:eastAsia="zh-CN"/>
              </w:rPr>
            </w:pPr>
          </w:p>
        </w:tc>
      </w:tr>
      <w:tr w:rsidR="004B50CA" w:rsidRPr="003C1245" w14:paraId="5AB72B78" w14:textId="77777777" w:rsidTr="00EC6360">
        <w:trPr>
          <w:trHeight w:val="187"/>
          <w:jc w:val="center"/>
          <w:ins w:id="2440"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062E420D" w14:textId="77777777" w:rsidR="004B50CA" w:rsidRPr="003C1245" w:rsidRDefault="004B50CA" w:rsidP="00EC6360">
            <w:pPr>
              <w:keepNext/>
              <w:keepLines/>
              <w:spacing w:after="0"/>
              <w:jc w:val="center"/>
              <w:rPr>
                <w:ins w:id="2441" w:author="Per Lindell" w:date="2024-11-26T13:07:00Z"/>
                <w:rFonts w:ascii="Arial" w:hAnsi="Arial"/>
                <w:sz w:val="18"/>
              </w:rPr>
            </w:pPr>
            <w:ins w:id="2442" w:author="Per Lindell" w:date="2024-11-26T13:07:00Z">
              <w:r>
                <w:rPr>
                  <w:rFonts w:ascii="Arial" w:hAnsi="Arial"/>
                  <w:sz w:val="18"/>
                </w:rPr>
                <w:t>CA_n28A-n41</w:t>
              </w:r>
              <w:r w:rsidRPr="005B4E62">
                <w:rPr>
                  <w:rFonts w:ascii="Arial" w:hAnsi="Arial"/>
                  <w:sz w:val="18"/>
                </w:rPr>
                <w:t>A-n258</w:t>
              </w:r>
              <w:r>
                <w:rPr>
                  <w:rFonts w:ascii="Arial" w:hAnsi="Arial"/>
                  <w:sz w:val="18"/>
                </w:rPr>
                <w:t>E</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7A892C9" w14:textId="77777777" w:rsidR="004B50CA" w:rsidRPr="005B4E62" w:rsidRDefault="004B50CA" w:rsidP="00EC6360">
            <w:pPr>
              <w:keepNext/>
              <w:keepLines/>
              <w:spacing w:after="0"/>
              <w:jc w:val="center"/>
              <w:rPr>
                <w:ins w:id="2443" w:author="Per Lindell" w:date="2024-11-26T13:07:00Z"/>
                <w:rFonts w:ascii="Arial" w:hAnsi="Arial"/>
                <w:sz w:val="18"/>
              </w:rPr>
            </w:pPr>
            <w:ins w:id="2444" w:author="Per Lindell" w:date="2024-11-26T13:07:00Z">
              <w:r w:rsidRPr="005B4E62">
                <w:rPr>
                  <w:rFonts w:ascii="Arial" w:hAnsi="Arial"/>
                  <w:sz w:val="18"/>
                </w:rPr>
                <w:t>CA_n28A-n</w:t>
              </w:r>
              <w:r>
                <w:rPr>
                  <w:rFonts w:ascii="Arial" w:hAnsi="Arial"/>
                  <w:sz w:val="18"/>
                </w:rPr>
                <w:t>41</w:t>
              </w:r>
              <w:r w:rsidRPr="005B4E62">
                <w:rPr>
                  <w:rFonts w:ascii="Arial" w:hAnsi="Arial"/>
                  <w:sz w:val="18"/>
                </w:rPr>
                <w:t>A</w:t>
              </w:r>
            </w:ins>
          </w:p>
          <w:p w14:paraId="59140D59" w14:textId="77777777" w:rsidR="004B50CA" w:rsidRPr="005B4E62" w:rsidRDefault="004B50CA" w:rsidP="00EC6360">
            <w:pPr>
              <w:keepNext/>
              <w:keepLines/>
              <w:spacing w:after="0"/>
              <w:jc w:val="center"/>
              <w:rPr>
                <w:ins w:id="2445" w:author="Per Lindell" w:date="2024-11-26T13:07:00Z"/>
                <w:rFonts w:ascii="Arial" w:hAnsi="Arial"/>
                <w:sz w:val="18"/>
              </w:rPr>
            </w:pPr>
            <w:ins w:id="2446" w:author="Per Lindell" w:date="2024-11-26T13:07:00Z">
              <w:r w:rsidRPr="005B4E62">
                <w:rPr>
                  <w:rFonts w:ascii="Arial" w:hAnsi="Arial"/>
                  <w:sz w:val="18"/>
                </w:rPr>
                <w:t>CA_n28A-n258A</w:t>
              </w:r>
            </w:ins>
          </w:p>
          <w:p w14:paraId="7150F17C" w14:textId="77777777" w:rsidR="004B50CA" w:rsidRPr="003C1245" w:rsidRDefault="004B50CA" w:rsidP="00EC6360">
            <w:pPr>
              <w:keepNext/>
              <w:keepLines/>
              <w:spacing w:after="0"/>
              <w:jc w:val="center"/>
              <w:rPr>
                <w:ins w:id="2447" w:author="Per Lindell" w:date="2024-11-26T13:07:00Z"/>
                <w:rFonts w:ascii="Arial" w:hAnsi="Arial"/>
                <w:sz w:val="18"/>
              </w:rPr>
            </w:pPr>
            <w:ins w:id="2448" w:author="Per Lindell" w:date="2024-11-26T13:07: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94D204D" w14:textId="77777777" w:rsidR="004B50CA" w:rsidRPr="003C1245" w:rsidRDefault="004B50CA" w:rsidP="00EC6360">
            <w:pPr>
              <w:keepNext/>
              <w:keepLines/>
              <w:spacing w:after="0"/>
              <w:jc w:val="center"/>
              <w:rPr>
                <w:ins w:id="2449" w:author="Per Lindell" w:date="2024-11-26T13:07:00Z"/>
                <w:rFonts w:ascii="Arial" w:hAnsi="Arial"/>
                <w:sz w:val="18"/>
              </w:rPr>
            </w:pPr>
            <w:ins w:id="2450"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D065C" w14:textId="77777777" w:rsidR="004B50CA" w:rsidRDefault="004B50CA" w:rsidP="00EC6360">
            <w:pPr>
              <w:keepNext/>
              <w:keepLines/>
              <w:spacing w:after="0"/>
              <w:jc w:val="center"/>
              <w:rPr>
                <w:ins w:id="2451" w:author="Per Lindell" w:date="2024-11-26T13:07:00Z"/>
                <w:rFonts w:ascii="Arial" w:hAnsi="Arial"/>
                <w:sz w:val="18"/>
                <w:lang w:val="en-US" w:eastAsia="zh-CN" w:bidi="ar"/>
              </w:rPr>
            </w:pPr>
            <w:ins w:id="2452"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049CFD6" w14:textId="77777777" w:rsidR="004B50CA" w:rsidRPr="003C1245" w:rsidRDefault="004B50CA" w:rsidP="00EC6360">
            <w:pPr>
              <w:keepNext/>
              <w:keepLines/>
              <w:spacing w:after="0"/>
              <w:jc w:val="center"/>
              <w:rPr>
                <w:ins w:id="2453" w:author="Per Lindell" w:date="2024-11-26T13:07:00Z"/>
                <w:rFonts w:ascii="Arial" w:hAnsi="Arial"/>
                <w:sz w:val="18"/>
                <w:lang w:eastAsia="zh-CN"/>
              </w:rPr>
            </w:pPr>
            <w:ins w:id="2454" w:author="Per Lindell" w:date="2024-11-26T13:07:00Z">
              <w:r>
                <w:rPr>
                  <w:rFonts w:ascii="Arial" w:hAnsi="Arial" w:hint="eastAsia"/>
                  <w:sz w:val="18"/>
                  <w:lang w:eastAsia="zh-CN"/>
                </w:rPr>
                <w:t>0</w:t>
              </w:r>
            </w:ins>
          </w:p>
        </w:tc>
      </w:tr>
      <w:tr w:rsidR="004B50CA" w:rsidRPr="003C1245" w14:paraId="6A4E8945" w14:textId="77777777" w:rsidTr="00EC6360">
        <w:trPr>
          <w:trHeight w:val="187"/>
          <w:jc w:val="center"/>
          <w:ins w:id="2455"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400B75A2" w14:textId="77777777" w:rsidR="004B50CA" w:rsidRPr="003C1245" w:rsidRDefault="004B50CA" w:rsidP="00EC6360">
            <w:pPr>
              <w:keepNext/>
              <w:keepLines/>
              <w:spacing w:after="0"/>
              <w:jc w:val="center"/>
              <w:rPr>
                <w:ins w:id="2456"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AC95EE" w14:textId="77777777" w:rsidR="004B50CA" w:rsidRPr="003C1245" w:rsidRDefault="004B50CA" w:rsidP="00EC6360">
            <w:pPr>
              <w:keepNext/>
              <w:keepLines/>
              <w:spacing w:after="0"/>
              <w:jc w:val="center"/>
              <w:rPr>
                <w:ins w:id="2457"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2008948" w14:textId="77777777" w:rsidR="004B50CA" w:rsidRPr="003C1245" w:rsidRDefault="004B50CA" w:rsidP="00EC6360">
            <w:pPr>
              <w:keepNext/>
              <w:keepLines/>
              <w:spacing w:after="0"/>
              <w:jc w:val="center"/>
              <w:rPr>
                <w:ins w:id="2458" w:author="Per Lindell" w:date="2024-11-26T13:07:00Z"/>
                <w:rFonts w:ascii="Arial" w:hAnsi="Arial"/>
                <w:sz w:val="18"/>
              </w:rPr>
            </w:pPr>
            <w:ins w:id="2459" w:author="Per Lindell" w:date="2024-11-26T13:07: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F3D03" w14:textId="77777777" w:rsidR="004B50CA" w:rsidRDefault="004B50CA" w:rsidP="00EC6360">
            <w:pPr>
              <w:keepNext/>
              <w:keepLines/>
              <w:spacing w:after="0"/>
              <w:jc w:val="center"/>
              <w:rPr>
                <w:ins w:id="2460" w:author="Per Lindell" w:date="2024-11-26T13:07:00Z"/>
                <w:rFonts w:ascii="Arial" w:hAnsi="Arial"/>
                <w:sz w:val="18"/>
                <w:lang w:val="en-US" w:eastAsia="zh-CN" w:bidi="ar"/>
              </w:rPr>
            </w:pPr>
            <w:ins w:id="2461" w:author="Per Lindell" w:date="2024-11-26T13:07: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1CF47C3A" w14:textId="77777777" w:rsidR="004B50CA" w:rsidRPr="003C1245" w:rsidRDefault="004B50CA" w:rsidP="00EC6360">
            <w:pPr>
              <w:keepNext/>
              <w:keepLines/>
              <w:spacing w:after="0"/>
              <w:jc w:val="center"/>
              <w:rPr>
                <w:ins w:id="2462" w:author="Per Lindell" w:date="2024-11-26T13:07:00Z"/>
                <w:rFonts w:ascii="Arial" w:hAnsi="Arial"/>
                <w:sz w:val="18"/>
                <w:lang w:eastAsia="zh-CN"/>
              </w:rPr>
            </w:pPr>
          </w:p>
        </w:tc>
      </w:tr>
      <w:tr w:rsidR="004B50CA" w:rsidRPr="003C1245" w14:paraId="7A6978E3" w14:textId="77777777" w:rsidTr="00EC6360">
        <w:trPr>
          <w:trHeight w:val="187"/>
          <w:jc w:val="center"/>
          <w:ins w:id="2463"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61F511DA" w14:textId="77777777" w:rsidR="004B50CA" w:rsidRPr="003C1245" w:rsidRDefault="004B50CA" w:rsidP="00EC6360">
            <w:pPr>
              <w:keepNext/>
              <w:keepLines/>
              <w:spacing w:after="0"/>
              <w:jc w:val="center"/>
              <w:rPr>
                <w:ins w:id="2464"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BAC6B8" w14:textId="77777777" w:rsidR="004B50CA" w:rsidRPr="003C1245" w:rsidRDefault="004B50CA" w:rsidP="00EC6360">
            <w:pPr>
              <w:keepNext/>
              <w:keepLines/>
              <w:spacing w:after="0"/>
              <w:jc w:val="center"/>
              <w:rPr>
                <w:ins w:id="2465"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566313F" w14:textId="77777777" w:rsidR="004B50CA" w:rsidRPr="003C1245" w:rsidRDefault="004B50CA" w:rsidP="00EC6360">
            <w:pPr>
              <w:keepNext/>
              <w:keepLines/>
              <w:spacing w:after="0"/>
              <w:jc w:val="center"/>
              <w:rPr>
                <w:ins w:id="2466" w:author="Per Lindell" w:date="2024-11-26T13:07:00Z"/>
                <w:rFonts w:ascii="Arial" w:hAnsi="Arial"/>
                <w:sz w:val="18"/>
              </w:rPr>
            </w:pPr>
            <w:ins w:id="2467"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C24C3" w14:textId="77777777" w:rsidR="004B50CA" w:rsidRPr="00FD5799" w:rsidRDefault="004B50CA" w:rsidP="00EC6360">
            <w:pPr>
              <w:keepNext/>
              <w:keepLines/>
              <w:spacing w:after="0"/>
              <w:jc w:val="center"/>
              <w:rPr>
                <w:ins w:id="2468" w:author="Per Lindell" w:date="2024-11-26T13:07:00Z"/>
                <w:rFonts w:ascii="Arial" w:hAnsi="Arial"/>
                <w:sz w:val="18"/>
                <w:lang w:val="en-US" w:bidi="ar"/>
              </w:rPr>
            </w:pPr>
            <w:ins w:id="2469" w:author="Per Lindell" w:date="2024-11-26T13:07:00Z">
              <w:r>
                <w:rPr>
                  <w:rFonts w:ascii="Arial" w:hAnsi="Arial" w:hint="eastAsia"/>
                  <w:sz w:val="18"/>
                  <w:lang w:val="en-US" w:eastAsia="zh-CN" w:bidi="ar"/>
                </w:rPr>
                <w:t>C</w:t>
              </w:r>
              <w:r>
                <w:rPr>
                  <w:rFonts w:ascii="Arial" w:hAnsi="Arial"/>
                  <w:sz w:val="18"/>
                  <w:lang w:val="en-US" w:eastAsia="zh-CN" w:bidi="ar"/>
                </w:rPr>
                <w:t>A_n258E</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419B35BD" w14:textId="77777777" w:rsidR="004B50CA" w:rsidRPr="003C1245" w:rsidRDefault="004B50CA" w:rsidP="00EC6360">
            <w:pPr>
              <w:keepNext/>
              <w:keepLines/>
              <w:spacing w:after="0"/>
              <w:jc w:val="center"/>
              <w:rPr>
                <w:ins w:id="2470" w:author="Per Lindell" w:date="2024-11-26T13:07:00Z"/>
                <w:rFonts w:ascii="Arial" w:hAnsi="Arial"/>
                <w:sz w:val="18"/>
                <w:lang w:eastAsia="zh-CN"/>
              </w:rPr>
            </w:pPr>
          </w:p>
        </w:tc>
      </w:tr>
      <w:tr w:rsidR="004B50CA" w:rsidRPr="003C1245" w14:paraId="6AD0423D" w14:textId="77777777" w:rsidTr="00EC6360">
        <w:trPr>
          <w:trHeight w:val="187"/>
          <w:jc w:val="center"/>
          <w:ins w:id="2471"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3B4F8584" w14:textId="77777777" w:rsidR="004B50CA" w:rsidRPr="003C1245" w:rsidRDefault="004B50CA" w:rsidP="00EC6360">
            <w:pPr>
              <w:keepNext/>
              <w:keepLines/>
              <w:spacing w:after="0"/>
              <w:jc w:val="center"/>
              <w:rPr>
                <w:ins w:id="2472" w:author="Per Lindell" w:date="2024-11-26T13:07:00Z"/>
                <w:rFonts w:ascii="Arial" w:hAnsi="Arial"/>
                <w:sz w:val="18"/>
              </w:rPr>
            </w:pPr>
            <w:ins w:id="2473" w:author="Per Lindell" w:date="2024-11-26T13:07:00Z">
              <w:r>
                <w:rPr>
                  <w:rFonts w:ascii="Arial" w:hAnsi="Arial"/>
                  <w:sz w:val="18"/>
                </w:rPr>
                <w:t>CA_n28A-n41</w:t>
              </w:r>
              <w:r w:rsidRPr="005B4E62">
                <w:rPr>
                  <w:rFonts w:ascii="Arial" w:hAnsi="Arial"/>
                  <w:sz w:val="18"/>
                </w:rPr>
                <w:t>A-n258</w:t>
              </w:r>
              <w:r>
                <w:rPr>
                  <w:rFonts w:ascii="Arial" w:hAnsi="Arial"/>
                  <w:sz w:val="18"/>
                </w:rPr>
                <w:t>F</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74C1E5E7" w14:textId="77777777" w:rsidR="004B50CA" w:rsidRPr="005B4E62" w:rsidRDefault="004B50CA" w:rsidP="00EC6360">
            <w:pPr>
              <w:keepNext/>
              <w:keepLines/>
              <w:spacing w:after="0"/>
              <w:jc w:val="center"/>
              <w:rPr>
                <w:ins w:id="2474" w:author="Per Lindell" w:date="2024-11-26T13:07:00Z"/>
                <w:rFonts w:ascii="Arial" w:hAnsi="Arial"/>
                <w:sz w:val="18"/>
              </w:rPr>
            </w:pPr>
            <w:ins w:id="2475" w:author="Per Lindell" w:date="2024-11-26T13:07:00Z">
              <w:r w:rsidRPr="005B4E62">
                <w:rPr>
                  <w:rFonts w:ascii="Arial" w:hAnsi="Arial"/>
                  <w:sz w:val="18"/>
                </w:rPr>
                <w:t>CA_n28A-n</w:t>
              </w:r>
              <w:r>
                <w:rPr>
                  <w:rFonts w:ascii="Arial" w:hAnsi="Arial"/>
                  <w:sz w:val="18"/>
                </w:rPr>
                <w:t>41</w:t>
              </w:r>
              <w:r w:rsidRPr="005B4E62">
                <w:rPr>
                  <w:rFonts w:ascii="Arial" w:hAnsi="Arial"/>
                  <w:sz w:val="18"/>
                </w:rPr>
                <w:t>A</w:t>
              </w:r>
            </w:ins>
          </w:p>
          <w:p w14:paraId="4D9DBDA9" w14:textId="77777777" w:rsidR="004B50CA" w:rsidRPr="005B4E62" w:rsidRDefault="004B50CA" w:rsidP="00EC6360">
            <w:pPr>
              <w:keepNext/>
              <w:keepLines/>
              <w:spacing w:after="0"/>
              <w:jc w:val="center"/>
              <w:rPr>
                <w:ins w:id="2476" w:author="Per Lindell" w:date="2024-11-26T13:07:00Z"/>
                <w:rFonts w:ascii="Arial" w:hAnsi="Arial"/>
                <w:sz w:val="18"/>
              </w:rPr>
            </w:pPr>
            <w:ins w:id="2477" w:author="Per Lindell" w:date="2024-11-26T13:07:00Z">
              <w:r w:rsidRPr="005B4E62">
                <w:rPr>
                  <w:rFonts w:ascii="Arial" w:hAnsi="Arial"/>
                  <w:sz w:val="18"/>
                </w:rPr>
                <w:t>CA_n28A-n258A</w:t>
              </w:r>
            </w:ins>
          </w:p>
          <w:p w14:paraId="3781E838" w14:textId="77777777" w:rsidR="004B50CA" w:rsidRPr="003C1245" w:rsidRDefault="004B50CA" w:rsidP="00EC6360">
            <w:pPr>
              <w:keepNext/>
              <w:keepLines/>
              <w:spacing w:after="0"/>
              <w:jc w:val="center"/>
              <w:rPr>
                <w:ins w:id="2478" w:author="Per Lindell" w:date="2024-11-26T13:07:00Z"/>
                <w:rFonts w:ascii="Arial" w:hAnsi="Arial"/>
                <w:sz w:val="18"/>
              </w:rPr>
            </w:pPr>
            <w:ins w:id="2479" w:author="Per Lindell" w:date="2024-11-26T13:07: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DB66E6F" w14:textId="77777777" w:rsidR="004B50CA" w:rsidRPr="003C1245" w:rsidRDefault="004B50CA" w:rsidP="00EC6360">
            <w:pPr>
              <w:keepNext/>
              <w:keepLines/>
              <w:spacing w:after="0"/>
              <w:jc w:val="center"/>
              <w:rPr>
                <w:ins w:id="2480" w:author="Per Lindell" w:date="2024-11-26T13:07:00Z"/>
                <w:rFonts w:ascii="Arial" w:hAnsi="Arial"/>
                <w:sz w:val="18"/>
              </w:rPr>
            </w:pPr>
            <w:ins w:id="2481"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753BE" w14:textId="77777777" w:rsidR="004B50CA" w:rsidRDefault="004B50CA" w:rsidP="00EC6360">
            <w:pPr>
              <w:keepNext/>
              <w:keepLines/>
              <w:spacing w:after="0"/>
              <w:jc w:val="center"/>
              <w:rPr>
                <w:ins w:id="2482" w:author="Per Lindell" w:date="2024-11-26T13:07:00Z"/>
                <w:rFonts w:ascii="Arial" w:hAnsi="Arial"/>
                <w:sz w:val="18"/>
                <w:lang w:val="en-US" w:eastAsia="zh-CN" w:bidi="ar"/>
              </w:rPr>
            </w:pPr>
            <w:ins w:id="2483"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6147B6F" w14:textId="77777777" w:rsidR="004B50CA" w:rsidRPr="003C1245" w:rsidRDefault="004B50CA" w:rsidP="00EC6360">
            <w:pPr>
              <w:keepNext/>
              <w:keepLines/>
              <w:spacing w:after="0"/>
              <w:jc w:val="center"/>
              <w:rPr>
                <w:ins w:id="2484" w:author="Per Lindell" w:date="2024-11-26T13:07:00Z"/>
                <w:rFonts w:ascii="Arial" w:hAnsi="Arial"/>
                <w:sz w:val="18"/>
                <w:lang w:eastAsia="zh-CN"/>
              </w:rPr>
            </w:pPr>
            <w:ins w:id="2485" w:author="Per Lindell" w:date="2024-11-26T13:07:00Z">
              <w:r>
                <w:rPr>
                  <w:rFonts w:ascii="Arial" w:hAnsi="Arial" w:hint="eastAsia"/>
                  <w:sz w:val="18"/>
                  <w:lang w:eastAsia="zh-CN"/>
                </w:rPr>
                <w:t>0</w:t>
              </w:r>
            </w:ins>
          </w:p>
        </w:tc>
      </w:tr>
      <w:tr w:rsidR="004B50CA" w:rsidRPr="003C1245" w14:paraId="44443DA8" w14:textId="77777777" w:rsidTr="00EC6360">
        <w:trPr>
          <w:trHeight w:val="187"/>
          <w:jc w:val="center"/>
          <w:ins w:id="2486"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528A1419" w14:textId="77777777" w:rsidR="004B50CA" w:rsidRPr="003C1245" w:rsidRDefault="004B50CA" w:rsidP="00EC6360">
            <w:pPr>
              <w:keepNext/>
              <w:keepLines/>
              <w:spacing w:after="0"/>
              <w:jc w:val="center"/>
              <w:rPr>
                <w:ins w:id="2487"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631D954" w14:textId="77777777" w:rsidR="004B50CA" w:rsidRPr="003C1245" w:rsidRDefault="004B50CA" w:rsidP="00EC6360">
            <w:pPr>
              <w:keepNext/>
              <w:keepLines/>
              <w:spacing w:after="0"/>
              <w:jc w:val="center"/>
              <w:rPr>
                <w:ins w:id="2488"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16B219E" w14:textId="77777777" w:rsidR="004B50CA" w:rsidRPr="003C1245" w:rsidRDefault="004B50CA" w:rsidP="00EC6360">
            <w:pPr>
              <w:keepNext/>
              <w:keepLines/>
              <w:spacing w:after="0"/>
              <w:jc w:val="center"/>
              <w:rPr>
                <w:ins w:id="2489" w:author="Per Lindell" w:date="2024-11-26T13:07:00Z"/>
                <w:rFonts w:ascii="Arial" w:hAnsi="Arial"/>
                <w:sz w:val="18"/>
              </w:rPr>
            </w:pPr>
            <w:ins w:id="2490" w:author="Per Lindell" w:date="2024-11-26T13:07: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5636B" w14:textId="77777777" w:rsidR="004B50CA" w:rsidRDefault="004B50CA" w:rsidP="00EC6360">
            <w:pPr>
              <w:keepNext/>
              <w:keepLines/>
              <w:spacing w:after="0"/>
              <w:jc w:val="center"/>
              <w:rPr>
                <w:ins w:id="2491" w:author="Per Lindell" w:date="2024-11-26T13:07:00Z"/>
                <w:rFonts w:ascii="Arial" w:hAnsi="Arial"/>
                <w:sz w:val="18"/>
                <w:lang w:val="en-US" w:eastAsia="zh-CN" w:bidi="ar"/>
              </w:rPr>
            </w:pPr>
            <w:ins w:id="2492" w:author="Per Lindell" w:date="2024-11-26T13:07: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41F3E27A" w14:textId="77777777" w:rsidR="004B50CA" w:rsidRPr="003C1245" w:rsidRDefault="004B50CA" w:rsidP="00EC6360">
            <w:pPr>
              <w:keepNext/>
              <w:keepLines/>
              <w:spacing w:after="0"/>
              <w:jc w:val="center"/>
              <w:rPr>
                <w:ins w:id="2493" w:author="Per Lindell" w:date="2024-11-26T13:07:00Z"/>
                <w:rFonts w:ascii="Arial" w:hAnsi="Arial"/>
                <w:sz w:val="18"/>
                <w:lang w:eastAsia="zh-CN"/>
              </w:rPr>
            </w:pPr>
          </w:p>
        </w:tc>
      </w:tr>
      <w:tr w:rsidR="004B50CA" w:rsidRPr="003C1245" w14:paraId="524A3B56" w14:textId="77777777" w:rsidTr="00EC6360">
        <w:trPr>
          <w:trHeight w:val="187"/>
          <w:jc w:val="center"/>
          <w:ins w:id="2494"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08FE3FFC" w14:textId="77777777" w:rsidR="004B50CA" w:rsidRPr="003C1245" w:rsidRDefault="004B50CA" w:rsidP="00EC6360">
            <w:pPr>
              <w:keepNext/>
              <w:keepLines/>
              <w:spacing w:after="0"/>
              <w:jc w:val="center"/>
              <w:rPr>
                <w:ins w:id="2495"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E953E2" w14:textId="77777777" w:rsidR="004B50CA" w:rsidRPr="003C1245" w:rsidRDefault="004B50CA" w:rsidP="00EC6360">
            <w:pPr>
              <w:keepNext/>
              <w:keepLines/>
              <w:spacing w:after="0"/>
              <w:jc w:val="center"/>
              <w:rPr>
                <w:ins w:id="2496"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E43B475" w14:textId="77777777" w:rsidR="004B50CA" w:rsidRPr="003C1245" w:rsidRDefault="004B50CA" w:rsidP="00EC6360">
            <w:pPr>
              <w:keepNext/>
              <w:keepLines/>
              <w:spacing w:after="0"/>
              <w:jc w:val="center"/>
              <w:rPr>
                <w:ins w:id="2497" w:author="Per Lindell" w:date="2024-11-26T13:07:00Z"/>
                <w:rFonts w:ascii="Arial" w:hAnsi="Arial"/>
                <w:sz w:val="18"/>
              </w:rPr>
            </w:pPr>
            <w:ins w:id="2498"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EBE8D" w14:textId="77777777" w:rsidR="004B50CA" w:rsidRPr="00FD5799" w:rsidRDefault="004B50CA" w:rsidP="00EC6360">
            <w:pPr>
              <w:keepNext/>
              <w:keepLines/>
              <w:spacing w:after="0"/>
              <w:jc w:val="center"/>
              <w:rPr>
                <w:ins w:id="2499" w:author="Per Lindell" w:date="2024-11-26T13:07:00Z"/>
                <w:rFonts w:ascii="Arial" w:hAnsi="Arial"/>
                <w:sz w:val="18"/>
                <w:lang w:val="en-US" w:bidi="ar"/>
              </w:rPr>
            </w:pPr>
            <w:ins w:id="2500" w:author="Per Lindell" w:date="2024-11-26T13:07:00Z">
              <w:r>
                <w:rPr>
                  <w:rFonts w:ascii="Arial" w:hAnsi="Arial" w:hint="eastAsia"/>
                  <w:sz w:val="18"/>
                  <w:lang w:val="en-US" w:eastAsia="zh-CN" w:bidi="ar"/>
                </w:rPr>
                <w:t>C</w:t>
              </w:r>
              <w:r>
                <w:rPr>
                  <w:rFonts w:ascii="Arial" w:hAnsi="Arial"/>
                  <w:sz w:val="18"/>
                  <w:lang w:val="en-US" w:eastAsia="zh-CN" w:bidi="ar"/>
                </w:rPr>
                <w:t>A_n258F</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190FD18" w14:textId="77777777" w:rsidR="004B50CA" w:rsidRPr="003C1245" w:rsidRDefault="004B50CA" w:rsidP="00EC6360">
            <w:pPr>
              <w:keepNext/>
              <w:keepLines/>
              <w:spacing w:after="0"/>
              <w:jc w:val="center"/>
              <w:rPr>
                <w:ins w:id="2501" w:author="Per Lindell" w:date="2024-11-26T13:07:00Z"/>
                <w:rFonts w:ascii="Arial" w:hAnsi="Arial"/>
                <w:sz w:val="18"/>
                <w:lang w:eastAsia="zh-CN"/>
              </w:rPr>
            </w:pPr>
          </w:p>
        </w:tc>
      </w:tr>
      <w:tr w:rsidR="004B50CA" w:rsidRPr="003C1245" w14:paraId="25BC044B" w14:textId="77777777" w:rsidTr="00EC6360">
        <w:trPr>
          <w:trHeight w:val="187"/>
          <w:jc w:val="center"/>
          <w:ins w:id="2502"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04D3463C" w14:textId="77777777" w:rsidR="004B50CA" w:rsidRPr="003C1245" w:rsidRDefault="004B50CA" w:rsidP="00EC6360">
            <w:pPr>
              <w:keepNext/>
              <w:keepLines/>
              <w:spacing w:after="0"/>
              <w:jc w:val="center"/>
              <w:rPr>
                <w:ins w:id="2503" w:author="Per Lindell" w:date="2024-11-26T13:07:00Z"/>
                <w:rFonts w:ascii="Arial" w:hAnsi="Arial"/>
                <w:sz w:val="18"/>
              </w:rPr>
            </w:pPr>
            <w:ins w:id="2504" w:author="Per Lindell" w:date="2024-11-26T13:07:00Z">
              <w:r>
                <w:rPr>
                  <w:rFonts w:ascii="Arial" w:hAnsi="Arial"/>
                  <w:sz w:val="18"/>
                </w:rPr>
                <w:t>CA_n28A-n41</w:t>
              </w:r>
              <w:r w:rsidRPr="005B4E62">
                <w:rPr>
                  <w:rFonts w:ascii="Arial" w:hAnsi="Arial"/>
                  <w:sz w:val="18"/>
                </w:rPr>
                <w:t>A-n258</w:t>
              </w:r>
              <w:r>
                <w:rPr>
                  <w:rFonts w:ascii="Arial" w:hAnsi="Arial"/>
                  <w:sz w:val="18"/>
                </w:rPr>
                <w:t>G</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83A262B" w14:textId="77777777" w:rsidR="004B50CA" w:rsidRPr="005B4E62" w:rsidRDefault="004B50CA" w:rsidP="00EC6360">
            <w:pPr>
              <w:keepNext/>
              <w:keepLines/>
              <w:spacing w:after="0"/>
              <w:jc w:val="center"/>
              <w:rPr>
                <w:ins w:id="2505" w:author="Per Lindell" w:date="2024-11-26T13:07:00Z"/>
                <w:rFonts w:ascii="Arial" w:hAnsi="Arial"/>
                <w:sz w:val="18"/>
              </w:rPr>
            </w:pPr>
            <w:ins w:id="2506" w:author="Per Lindell" w:date="2024-11-26T13:07:00Z">
              <w:r w:rsidRPr="005B4E62">
                <w:rPr>
                  <w:rFonts w:ascii="Arial" w:hAnsi="Arial"/>
                  <w:sz w:val="18"/>
                </w:rPr>
                <w:t>CA_n28A-n</w:t>
              </w:r>
              <w:r>
                <w:rPr>
                  <w:rFonts w:ascii="Arial" w:hAnsi="Arial"/>
                  <w:sz w:val="18"/>
                </w:rPr>
                <w:t>41</w:t>
              </w:r>
              <w:r w:rsidRPr="005B4E62">
                <w:rPr>
                  <w:rFonts w:ascii="Arial" w:hAnsi="Arial"/>
                  <w:sz w:val="18"/>
                </w:rPr>
                <w:t>A</w:t>
              </w:r>
            </w:ins>
          </w:p>
          <w:p w14:paraId="29D70635" w14:textId="77777777" w:rsidR="004B50CA" w:rsidRPr="005B4E62" w:rsidRDefault="004B50CA" w:rsidP="00EC6360">
            <w:pPr>
              <w:keepNext/>
              <w:keepLines/>
              <w:spacing w:after="0"/>
              <w:jc w:val="center"/>
              <w:rPr>
                <w:ins w:id="2507" w:author="Per Lindell" w:date="2024-11-26T13:07:00Z"/>
                <w:rFonts w:ascii="Arial" w:hAnsi="Arial"/>
                <w:sz w:val="18"/>
              </w:rPr>
            </w:pPr>
            <w:ins w:id="2508" w:author="Per Lindell" w:date="2024-11-26T13:07:00Z">
              <w:r w:rsidRPr="005B4E62">
                <w:rPr>
                  <w:rFonts w:ascii="Arial" w:hAnsi="Arial"/>
                  <w:sz w:val="18"/>
                </w:rPr>
                <w:t>CA_n28A-n258A</w:t>
              </w:r>
            </w:ins>
          </w:p>
          <w:p w14:paraId="3915D6C7" w14:textId="77777777" w:rsidR="004B50CA" w:rsidRPr="003C1245" w:rsidRDefault="004B50CA" w:rsidP="00EC6360">
            <w:pPr>
              <w:keepNext/>
              <w:keepLines/>
              <w:spacing w:after="0"/>
              <w:jc w:val="center"/>
              <w:rPr>
                <w:ins w:id="2509" w:author="Per Lindell" w:date="2024-11-26T13:07:00Z"/>
                <w:rFonts w:ascii="Arial" w:hAnsi="Arial"/>
                <w:sz w:val="18"/>
              </w:rPr>
            </w:pPr>
            <w:ins w:id="2510" w:author="Per Lindell" w:date="2024-11-26T13:07: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15DD5AA0" w14:textId="77777777" w:rsidR="004B50CA" w:rsidRPr="003C1245" w:rsidRDefault="004B50CA" w:rsidP="00EC6360">
            <w:pPr>
              <w:keepNext/>
              <w:keepLines/>
              <w:spacing w:after="0"/>
              <w:jc w:val="center"/>
              <w:rPr>
                <w:ins w:id="2511" w:author="Per Lindell" w:date="2024-11-26T13:07:00Z"/>
                <w:rFonts w:ascii="Arial" w:hAnsi="Arial"/>
                <w:sz w:val="18"/>
              </w:rPr>
            </w:pPr>
            <w:ins w:id="2512"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66CB" w14:textId="77777777" w:rsidR="004B50CA" w:rsidRPr="00FD5799" w:rsidRDefault="004B50CA" w:rsidP="00EC6360">
            <w:pPr>
              <w:keepNext/>
              <w:keepLines/>
              <w:spacing w:after="0"/>
              <w:jc w:val="center"/>
              <w:rPr>
                <w:ins w:id="2513" w:author="Per Lindell" w:date="2024-11-26T13:07:00Z"/>
                <w:rFonts w:ascii="Arial" w:hAnsi="Arial"/>
                <w:sz w:val="18"/>
                <w:lang w:val="en-US" w:bidi="ar"/>
              </w:rPr>
            </w:pPr>
            <w:ins w:id="2514"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26765C34" w14:textId="77777777" w:rsidR="004B50CA" w:rsidRPr="003C1245" w:rsidRDefault="004B50CA" w:rsidP="00EC6360">
            <w:pPr>
              <w:keepNext/>
              <w:keepLines/>
              <w:spacing w:after="0"/>
              <w:jc w:val="center"/>
              <w:rPr>
                <w:ins w:id="2515" w:author="Per Lindell" w:date="2024-11-26T13:07:00Z"/>
                <w:rFonts w:ascii="Arial" w:hAnsi="Arial"/>
                <w:sz w:val="18"/>
                <w:lang w:eastAsia="zh-CN"/>
              </w:rPr>
            </w:pPr>
            <w:ins w:id="2516" w:author="Per Lindell" w:date="2024-11-26T13:07:00Z">
              <w:r>
                <w:rPr>
                  <w:rFonts w:ascii="Arial" w:hAnsi="Arial" w:hint="eastAsia"/>
                  <w:sz w:val="18"/>
                  <w:lang w:eastAsia="zh-CN"/>
                </w:rPr>
                <w:t>0</w:t>
              </w:r>
            </w:ins>
          </w:p>
        </w:tc>
      </w:tr>
      <w:tr w:rsidR="004B50CA" w:rsidRPr="003C1245" w14:paraId="6B07D4A5" w14:textId="77777777" w:rsidTr="00EC6360">
        <w:trPr>
          <w:trHeight w:val="187"/>
          <w:jc w:val="center"/>
          <w:ins w:id="2517"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38FD7D13" w14:textId="77777777" w:rsidR="004B50CA" w:rsidRPr="003C1245" w:rsidRDefault="004B50CA" w:rsidP="00EC6360">
            <w:pPr>
              <w:keepNext/>
              <w:keepLines/>
              <w:spacing w:after="0"/>
              <w:jc w:val="center"/>
              <w:rPr>
                <w:ins w:id="2518"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FB414D8" w14:textId="77777777" w:rsidR="004B50CA" w:rsidRPr="003C1245" w:rsidRDefault="004B50CA" w:rsidP="00EC6360">
            <w:pPr>
              <w:keepNext/>
              <w:keepLines/>
              <w:spacing w:after="0"/>
              <w:jc w:val="center"/>
              <w:rPr>
                <w:ins w:id="2519"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A90A597" w14:textId="77777777" w:rsidR="004B50CA" w:rsidRPr="003C1245" w:rsidRDefault="004B50CA" w:rsidP="00EC6360">
            <w:pPr>
              <w:keepNext/>
              <w:keepLines/>
              <w:spacing w:after="0"/>
              <w:jc w:val="center"/>
              <w:rPr>
                <w:ins w:id="2520" w:author="Per Lindell" w:date="2024-11-26T13:07:00Z"/>
                <w:rFonts w:ascii="Arial" w:hAnsi="Arial"/>
                <w:sz w:val="18"/>
              </w:rPr>
            </w:pPr>
            <w:ins w:id="2521" w:author="Per Lindell" w:date="2024-11-26T13:07: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D8D43" w14:textId="77777777" w:rsidR="004B50CA" w:rsidRPr="00FD5799" w:rsidRDefault="004B50CA" w:rsidP="00EC6360">
            <w:pPr>
              <w:keepNext/>
              <w:keepLines/>
              <w:spacing w:after="0"/>
              <w:jc w:val="center"/>
              <w:rPr>
                <w:ins w:id="2522" w:author="Per Lindell" w:date="2024-11-26T13:07:00Z"/>
                <w:rFonts w:ascii="Arial" w:hAnsi="Arial"/>
                <w:sz w:val="18"/>
                <w:lang w:val="en-US" w:bidi="ar"/>
              </w:rPr>
            </w:pPr>
            <w:ins w:id="2523" w:author="Per Lindell" w:date="2024-11-26T13:07: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50912366" w14:textId="77777777" w:rsidR="004B50CA" w:rsidRPr="003C1245" w:rsidRDefault="004B50CA" w:rsidP="00EC6360">
            <w:pPr>
              <w:keepNext/>
              <w:keepLines/>
              <w:spacing w:after="0"/>
              <w:jc w:val="center"/>
              <w:rPr>
                <w:ins w:id="2524" w:author="Per Lindell" w:date="2024-11-26T13:07:00Z"/>
                <w:rFonts w:ascii="Arial" w:hAnsi="Arial"/>
                <w:sz w:val="18"/>
                <w:lang w:eastAsia="zh-CN"/>
              </w:rPr>
            </w:pPr>
          </w:p>
        </w:tc>
      </w:tr>
      <w:tr w:rsidR="004B50CA" w:rsidRPr="003C1245" w14:paraId="08F0B4AC" w14:textId="77777777" w:rsidTr="00EC6360">
        <w:trPr>
          <w:trHeight w:val="187"/>
          <w:jc w:val="center"/>
          <w:ins w:id="2525"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2675C0EB" w14:textId="77777777" w:rsidR="004B50CA" w:rsidRPr="003C1245" w:rsidRDefault="004B50CA" w:rsidP="00EC6360">
            <w:pPr>
              <w:keepNext/>
              <w:keepLines/>
              <w:spacing w:after="0"/>
              <w:jc w:val="center"/>
              <w:rPr>
                <w:ins w:id="2526"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76BE55" w14:textId="77777777" w:rsidR="004B50CA" w:rsidRPr="003C1245" w:rsidRDefault="004B50CA" w:rsidP="00EC6360">
            <w:pPr>
              <w:keepNext/>
              <w:keepLines/>
              <w:spacing w:after="0"/>
              <w:jc w:val="center"/>
              <w:rPr>
                <w:ins w:id="2527"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C7076E0" w14:textId="77777777" w:rsidR="004B50CA" w:rsidRPr="003C1245" w:rsidRDefault="004B50CA" w:rsidP="00EC6360">
            <w:pPr>
              <w:keepNext/>
              <w:keepLines/>
              <w:spacing w:after="0"/>
              <w:jc w:val="center"/>
              <w:rPr>
                <w:ins w:id="2528" w:author="Per Lindell" w:date="2024-11-26T13:07:00Z"/>
                <w:rFonts w:ascii="Arial" w:hAnsi="Arial"/>
                <w:sz w:val="18"/>
              </w:rPr>
            </w:pPr>
            <w:ins w:id="2529"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D71D4" w14:textId="77777777" w:rsidR="004B50CA" w:rsidRPr="00FD5799" w:rsidRDefault="004B50CA" w:rsidP="00EC6360">
            <w:pPr>
              <w:keepNext/>
              <w:keepLines/>
              <w:spacing w:after="0"/>
              <w:jc w:val="center"/>
              <w:rPr>
                <w:ins w:id="2530" w:author="Per Lindell" w:date="2024-11-26T13:07:00Z"/>
                <w:rFonts w:ascii="Arial" w:hAnsi="Arial"/>
                <w:sz w:val="18"/>
                <w:lang w:val="en-US" w:bidi="ar"/>
              </w:rPr>
            </w:pPr>
            <w:ins w:id="2531" w:author="Per Lindell" w:date="2024-11-26T13:07:00Z">
              <w:r>
                <w:rPr>
                  <w:rFonts w:ascii="Arial" w:hAnsi="Arial" w:hint="eastAsia"/>
                  <w:sz w:val="18"/>
                  <w:lang w:val="en-US" w:eastAsia="zh-CN" w:bidi="ar"/>
                </w:rPr>
                <w:t>C</w:t>
              </w:r>
              <w:r>
                <w:rPr>
                  <w:rFonts w:ascii="Arial" w:hAnsi="Arial"/>
                  <w:sz w:val="18"/>
                  <w:lang w:val="en-US" w:eastAsia="zh-CN" w:bidi="ar"/>
                </w:rPr>
                <w:t>A_n258G</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A548EA2" w14:textId="77777777" w:rsidR="004B50CA" w:rsidRPr="003C1245" w:rsidRDefault="004B50CA" w:rsidP="00EC6360">
            <w:pPr>
              <w:keepNext/>
              <w:keepLines/>
              <w:spacing w:after="0"/>
              <w:jc w:val="center"/>
              <w:rPr>
                <w:ins w:id="2532" w:author="Per Lindell" w:date="2024-11-26T13:07:00Z"/>
                <w:rFonts w:ascii="Arial" w:hAnsi="Arial"/>
                <w:sz w:val="18"/>
                <w:lang w:eastAsia="zh-CN"/>
              </w:rPr>
            </w:pPr>
          </w:p>
        </w:tc>
      </w:tr>
      <w:tr w:rsidR="004B50CA" w:rsidRPr="003C1245" w14:paraId="088FCCCC" w14:textId="77777777" w:rsidTr="00EC6360">
        <w:trPr>
          <w:trHeight w:val="187"/>
          <w:jc w:val="center"/>
          <w:ins w:id="2533"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154FE4F8" w14:textId="77777777" w:rsidR="004B50CA" w:rsidRPr="003C1245" w:rsidRDefault="004B50CA" w:rsidP="00EC6360">
            <w:pPr>
              <w:keepNext/>
              <w:keepLines/>
              <w:spacing w:after="0"/>
              <w:jc w:val="center"/>
              <w:rPr>
                <w:ins w:id="2534" w:author="Per Lindell" w:date="2024-11-26T13:07:00Z"/>
                <w:rFonts w:ascii="Arial" w:hAnsi="Arial"/>
                <w:sz w:val="18"/>
              </w:rPr>
            </w:pPr>
            <w:ins w:id="2535" w:author="Per Lindell" w:date="2024-11-26T13:07:00Z">
              <w:r>
                <w:rPr>
                  <w:rFonts w:ascii="Arial" w:hAnsi="Arial"/>
                  <w:sz w:val="18"/>
                </w:rPr>
                <w:t>CA_n28A-n41</w:t>
              </w:r>
              <w:r w:rsidRPr="005B4E62">
                <w:rPr>
                  <w:rFonts w:ascii="Arial" w:hAnsi="Arial"/>
                  <w:sz w:val="18"/>
                </w:rPr>
                <w:t>A-n258</w:t>
              </w:r>
              <w:r>
                <w:rPr>
                  <w:rFonts w:ascii="Arial" w:hAnsi="Arial"/>
                  <w:sz w:val="18"/>
                </w:rPr>
                <w:t>H</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350FBBF3" w14:textId="77777777" w:rsidR="004B50CA" w:rsidRPr="005B4E62" w:rsidRDefault="004B50CA" w:rsidP="00EC6360">
            <w:pPr>
              <w:keepNext/>
              <w:keepLines/>
              <w:spacing w:after="0"/>
              <w:jc w:val="center"/>
              <w:rPr>
                <w:ins w:id="2536" w:author="Per Lindell" w:date="2024-11-26T13:07:00Z"/>
                <w:rFonts w:ascii="Arial" w:hAnsi="Arial"/>
                <w:sz w:val="18"/>
              </w:rPr>
            </w:pPr>
            <w:ins w:id="2537" w:author="Per Lindell" w:date="2024-11-26T13:07:00Z">
              <w:r w:rsidRPr="005B4E62">
                <w:rPr>
                  <w:rFonts w:ascii="Arial" w:hAnsi="Arial"/>
                  <w:sz w:val="18"/>
                </w:rPr>
                <w:t>CA_n28A-n</w:t>
              </w:r>
              <w:r>
                <w:rPr>
                  <w:rFonts w:ascii="Arial" w:hAnsi="Arial"/>
                  <w:sz w:val="18"/>
                </w:rPr>
                <w:t>41</w:t>
              </w:r>
              <w:r w:rsidRPr="005B4E62">
                <w:rPr>
                  <w:rFonts w:ascii="Arial" w:hAnsi="Arial"/>
                  <w:sz w:val="18"/>
                </w:rPr>
                <w:t>A</w:t>
              </w:r>
            </w:ins>
          </w:p>
          <w:p w14:paraId="37AA1DCD" w14:textId="77777777" w:rsidR="004B50CA" w:rsidRPr="005B4E62" w:rsidRDefault="004B50CA" w:rsidP="00EC6360">
            <w:pPr>
              <w:keepNext/>
              <w:keepLines/>
              <w:spacing w:after="0"/>
              <w:jc w:val="center"/>
              <w:rPr>
                <w:ins w:id="2538" w:author="Per Lindell" w:date="2024-11-26T13:07:00Z"/>
                <w:rFonts w:ascii="Arial" w:hAnsi="Arial"/>
                <w:sz w:val="18"/>
              </w:rPr>
            </w:pPr>
            <w:ins w:id="2539" w:author="Per Lindell" w:date="2024-11-26T13:07:00Z">
              <w:r w:rsidRPr="005B4E62">
                <w:rPr>
                  <w:rFonts w:ascii="Arial" w:hAnsi="Arial"/>
                  <w:sz w:val="18"/>
                </w:rPr>
                <w:t>CA_n28A-n258A</w:t>
              </w:r>
            </w:ins>
          </w:p>
          <w:p w14:paraId="14460C5E" w14:textId="77777777" w:rsidR="004B50CA" w:rsidRPr="003C1245" w:rsidRDefault="004B50CA" w:rsidP="00EC6360">
            <w:pPr>
              <w:keepNext/>
              <w:keepLines/>
              <w:spacing w:after="0"/>
              <w:jc w:val="center"/>
              <w:rPr>
                <w:ins w:id="2540" w:author="Per Lindell" w:date="2024-11-26T13:07:00Z"/>
                <w:rFonts w:ascii="Arial" w:hAnsi="Arial"/>
                <w:sz w:val="18"/>
              </w:rPr>
            </w:pPr>
            <w:ins w:id="2541" w:author="Per Lindell" w:date="2024-11-26T13:07: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5E55277F" w14:textId="77777777" w:rsidR="004B50CA" w:rsidRPr="003C1245" w:rsidRDefault="004B50CA" w:rsidP="00EC6360">
            <w:pPr>
              <w:keepNext/>
              <w:keepLines/>
              <w:spacing w:after="0"/>
              <w:jc w:val="center"/>
              <w:rPr>
                <w:ins w:id="2542" w:author="Per Lindell" w:date="2024-11-26T13:07:00Z"/>
                <w:rFonts w:ascii="Arial" w:hAnsi="Arial"/>
                <w:sz w:val="18"/>
              </w:rPr>
            </w:pPr>
            <w:ins w:id="2543"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91991" w14:textId="77777777" w:rsidR="004B50CA" w:rsidRPr="00FD5799" w:rsidRDefault="004B50CA" w:rsidP="00EC6360">
            <w:pPr>
              <w:keepNext/>
              <w:keepLines/>
              <w:spacing w:after="0"/>
              <w:jc w:val="center"/>
              <w:rPr>
                <w:ins w:id="2544" w:author="Per Lindell" w:date="2024-11-26T13:07:00Z"/>
                <w:rFonts w:ascii="Arial" w:hAnsi="Arial"/>
                <w:sz w:val="18"/>
                <w:lang w:val="en-US" w:bidi="ar"/>
              </w:rPr>
            </w:pPr>
            <w:ins w:id="2545"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AB68EC4" w14:textId="77777777" w:rsidR="004B50CA" w:rsidRPr="003C1245" w:rsidRDefault="004B50CA" w:rsidP="00EC6360">
            <w:pPr>
              <w:keepNext/>
              <w:keepLines/>
              <w:spacing w:after="0"/>
              <w:jc w:val="center"/>
              <w:rPr>
                <w:ins w:id="2546" w:author="Per Lindell" w:date="2024-11-26T13:07:00Z"/>
                <w:rFonts w:ascii="Arial" w:hAnsi="Arial"/>
                <w:sz w:val="18"/>
                <w:lang w:eastAsia="zh-CN"/>
              </w:rPr>
            </w:pPr>
            <w:ins w:id="2547" w:author="Per Lindell" w:date="2024-11-26T13:07:00Z">
              <w:r>
                <w:rPr>
                  <w:rFonts w:ascii="Arial" w:hAnsi="Arial" w:hint="eastAsia"/>
                  <w:sz w:val="18"/>
                  <w:lang w:eastAsia="zh-CN"/>
                </w:rPr>
                <w:t>0</w:t>
              </w:r>
            </w:ins>
          </w:p>
        </w:tc>
      </w:tr>
      <w:tr w:rsidR="004B50CA" w:rsidRPr="003C1245" w14:paraId="1EEC7F78" w14:textId="77777777" w:rsidTr="00EC6360">
        <w:trPr>
          <w:trHeight w:val="187"/>
          <w:jc w:val="center"/>
          <w:ins w:id="2548"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0FB06E8D" w14:textId="77777777" w:rsidR="004B50CA" w:rsidRPr="003C1245" w:rsidRDefault="004B50CA" w:rsidP="00EC6360">
            <w:pPr>
              <w:keepNext/>
              <w:keepLines/>
              <w:spacing w:after="0"/>
              <w:jc w:val="center"/>
              <w:rPr>
                <w:ins w:id="2549"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E8DD2CA" w14:textId="77777777" w:rsidR="004B50CA" w:rsidRPr="003C1245" w:rsidRDefault="004B50CA" w:rsidP="00EC6360">
            <w:pPr>
              <w:keepNext/>
              <w:keepLines/>
              <w:spacing w:after="0"/>
              <w:jc w:val="center"/>
              <w:rPr>
                <w:ins w:id="2550"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1DC78BC" w14:textId="77777777" w:rsidR="004B50CA" w:rsidRPr="003C1245" w:rsidRDefault="004B50CA" w:rsidP="00EC6360">
            <w:pPr>
              <w:keepNext/>
              <w:keepLines/>
              <w:spacing w:after="0"/>
              <w:jc w:val="center"/>
              <w:rPr>
                <w:ins w:id="2551" w:author="Per Lindell" w:date="2024-11-26T13:07:00Z"/>
                <w:rFonts w:ascii="Arial" w:hAnsi="Arial"/>
                <w:sz w:val="18"/>
              </w:rPr>
            </w:pPr>
            <w:ins w:id="2552" w:author="Per Lindell" w:date="2024-11-26T13:07: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086C3" w14:textId="77777777" w:rsidR="004B50CA" w:rsidRPr="00FD5799" w:rsidRDefault="004B50CA" w:rsidP="00EC6360">
            <w:pPr>
              <w:keepNext/>
              <w:keepLines/>
              <w:spacing w:after="0"/>
              <w:jc w:val="center"/>
              <w:rPr>
                <w:ins w:id="2553" w:author="Per Lindell" w:date="2024-11-26T13:07:00Z"/>
                <w:rFonts w:ascii="Arial" w:hAnsi="Arial"/>
                <w:sz w:val="18"/>
                <w:lang w:val="en-US" w:bidi="ar"/>
              </w:rPr>
            </w:pPr>
            <w:ins w:id="2554" w:author="Per Lindell" w:date="2024-11-26T13:07: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6F0E9EBC" w14:textId="77777777" w:rsidR="004B50CA" w:rsidRPr="003C1245" w:rsidRDefault="004B50CA" w:rsidP="00EC6360">
            <w:pPr>
              <w:keepNext/>
              <w:keepLines/>
              <w:spacing w:after="0"/>
              <w:jc w:val="center"/>
              <w:rPr>
                <w:ins w:id="2555" w:author="Per Lindell" w:date="2024-11-26T13:07:00Z"/>
                <w:rFonts w:ascii="Arial" w:hAnsi="Arial"/>
                <w:sz w:val="18"/>
                <w:lang w:eastAsia="zh-CN"/>
              </w:rPr>
            </w:pPr>
          </w:p>
        </w:tc>
      </w:tr>
      <w:tr w:rsidR="004B50CA" w:rsidRPr="003C1245" w14:paraId="2E44F26C" w14:textId="77777777" w:rsidTr="00EC6360">
        <w:trPr>
          <w:trHeight w:val="187"/>
          <w:jc w:val="center"/>
          <w:ins w:id="2556"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71E2EB18" w14:textId="77777777" w:rsidR="004B50CA" w:rsidRPr="003C1245" w:rsidRDefault="004B50CA" w:rsidP="00EC6360">
            <w:pPr>
              <w:keepNext/>
              <w:keepLines/>
              <w:spacing w:after="0"/>
              <w:jc w:val="center"/>
              <w:rPr>
                <w:ins w:id="2557"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961E305" w14:textId="77777777" w:rsidR="004B50CA" w:rsidRPr="003C1245" w:rsidRDefault="004B50CA" w:rsidP="00EC6360">
            <w:pPr>
              <w:keepNext/>
              <w:keepLines/>
              <w:spacing w:after="0"/>
              <w:jc w:val="center"/>
              <w:rPr>
                <w:ins w:id="2558"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B4EEE7D" w14:textId="77777777" w:rsidR="004B50CA" w:rsidRPr="003C1245" w:rsidRDefault="004B50CA" w:rsidP="00EC6360">
            <w:pPr>
              <w:keepNext/>
              <w:keepLines/>
              <w:spacing w:after="0"/>
              <w:jc w:val="center"/>
              <w:rPr>
                <w:ins w:id="2559" w:author="Per Lindell" w:date="2024-11-26T13:07:00Z"/>
                <w:rFonts w:ascii="Arial" w:hAnsi="Arial"/>
                <w:sz w:val="18"/>
              </w:rPr>
            </w:pPr>
            <w:ins w:id="2560"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009AE" w14:textId="77777777" w:rsidR="004B50CA" w:rsidRPr="00FD5799" w:rsidRDefault="004B50CA" w:rsidP="00EC6360">
            <w:pPr>
              <w:keepNext/>
              <w:keepLines/>
              <w:spacing w:after="0"/>
              <w:jc w:val="center"/>
              <w:rPr>
                <w:ins w:id="2561" w:author="Per Lindell" w:date="2024-11-26T13:07:00Z"/>
                <w:rFonts w:ascii="Arial" w:hAnsi="Arial"/>
                <w:sz w:val="18"/>
                <w:lang w:val="en-US" w:bidi="ar"/>
              </w:rPr>
            </w:pPr>
            <w:ins w:id="2562" w:author="Per Lindell" w:date="2024-11-26T13:07:00Z">
              <w:r>
                <w:rPr>
                  <w:rFonts w:ascii="Arial" w:hAnsi="Arial" w:hint="eastAsia"/>
                  <w:sz w:val="18"/>
                  <w:lang w:val="en-US" w:eastAsia="zh-CN" w:bidi="ar"/>
                </w:rPr>
                <w:t>C</w:t>
              </w:r>
              <w:r>
                <w:rPr>
                  <w:rFonts w:ascii="Arial" w:hAnsi="Arial"/>
                  <w:sz w:val="18"/>
                  <w:lang w:val="en-US" w:eastAsia="zh-CN" w:bidi="ar"/>
                </w:rPr>
                <w:t>A_n258H</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E200AA2" w14:textId="77777777" w:rsidR="004B50CA" w:rsidRPr="003C1245" w:rsidRDefault="004B50CA" w:rsidP="00EC6360">
            <w:pPr>
              <w:keepNext/>
              <w:keepLines/>
              <w:spacing w:after="0"/>
              <w:jc w:val="center"/>
              <w:rPr>
                <w:ins w:id="2563" w:author="Per Lindell" w:date="2024-11-26T13:07:00Z"/>
                <w:rFonts w:ascii="Arial" w:hAnsi="Arial"/>
                <w:sz w:val="18"/>
                <w:lang w:eastAsia="zh-CN"/>
              </w:rPr>
            </w:pPr>
          </w:p>
        </w:tc>
      </w:tr>
      <w:tr w:rsidR="004B50CA" w:rsidRPr="003C1245" w14:paraId="493F5AF6" w14:textId="77777777" w:rsidTr="00EC6360">
        <w:trPr>
          <w:trHeight w:val="187"/>
          <w:jc w:val="center"/>
          <w:ins w:id="2564"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2614DF98" w14:textId="77777777" w:rsidR="004B50CA" w:rsidRPr="003C1245" w:rsidRDefault="004B50CA" w:rsidP="00EC6360">
            <w:pPr>
              <w:keepNext/>
              <w:keepLines/>
              <w:spacing w:after="0"/>
              <w:jc w:val="center"/>
              <w:rPr>
                <w:ins w:id="2565" w:author="Per Lindell" w:date="2024-11-26T13:07:00Z"/>
                <w:rFonts w:ascii="Arial" w:hAnsi="Arial"/>
                <w:sz w:val="18"/>
              </w:rPr>
            </w:pPr>
            <w:ins w:id="2566" w:author="Per Lindell" w:date="2024-11-26T13:07:00Z">
              <w:r>
                <w:rPr>
                  <w:rFonts w:ascii="Arial" w:hAnsi="Arial"/>
                  <w:sz w:val="18"/>
                </w:rPr>
                <w:t>CA_n28A-n41</w:t>
              </w:r>
              <w:r w:rsidRPr="005B4E62">
                <w:rPr>
                  <w:rFonts w:ascii="Arial" w:hAnsi="Arial"/>
                  <w:sz w:val="18"/>
                </w:rPr>
                <w:t>A-n258</w:t>
              </w:r>
              <w:r>
                <w:rPr>
                  <w:rFonts w:ascii="Arial" w:hAnsi="Arial"/>
                  <w:sz w:val="18"/>
                </w:rPr>
                <w:t>I</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9D29334" w14:textId="77777777" w:rsidR="004B50CA" w:rsidRPr="005B4E62" w:rsidRDefault="004B50CA" w:rsidP="00EC6360">
            <w:pPr>
              <w:keepNext/>
              <w:keepLines/>
              <w:spacing w:after="0"/>
              <w:jc w:val="center"/>
              <w:rPr>
                <w:ins w:id="2567" w:author="Per Lindell" w:date="2024-11-26T13:07:00Z"/>
                <w:rFonts w:ascii="Arial" w:hAnsi="Arial"/>
                <w:sz w:val="18"/>
              </w:rPr>
            </w:pPr>
            <w:ins w:id="2568" w:author="Per Lindell" w:date="2024-11-26T13:07:00Z">
              <w:r w:rsidRPr="005B4E62">
                <w:rPr>
                  <w:rFonts w:ascii="Arial" w:hAnsi="Arial"/>
                  <w:sz w:val="18"/>
                </w:rPr>
                <w:t>CA_n28A-n</w:t>
              </w:r>
              <w:r>
                <w:rPr>
                  <w:rFonts w:ascii="Arial" w:hAnsi="Arial"/>
                  <w:sz w:val="18"/>
                </w:rPr>
                <w:t>41</w:t>
              </w:r>
              <w:r w:rsidRPr="005B4E62">
                <w:rPr>
                  <w:rFonts w:ascii="Arial" w:hAnsi="Arial"/>
                  <w:sz w:val="18"/>
                </w:rPr>
                <w:t>A</w:t>
              </w:r>
            </w:ins>
          </w:p>
          <w:p w14:paraId="6E65E238" w14:textId="77777777" w:rsidR="004B50CA" w:rsidRPr="005B4E62" w:rsidRDefault="004B50CA" w:rsidP="00EC6360">
            <w:pPr>
              <w:keepNext/>
              <w:keepLines/>
              <w:spacing w:after="0"/>
              <w:jc w:val="center"/>
              <w:rPr>
                <w:ins w:id="2569" w:author="Per Lindell" w:date="2024-11-26T13:07:00Z"/>
                <w:rFonts w:ascii="Arial" w:hAnsi="Arial"/>
                <w:sz w:val="18"/>
              </w:rPr>
            </w:pPr>
            <w:ins w:id="2570" w:author="Per Lindell" w:date="2024-11-26T13:07:00Z">
              <w:r w:rsidRPr="005B4E62">
                <w:rPr>
                  <w:rFonts w:ascii="Arial" w:hAnsi="Arial"/>
                  <w:sz w:val="18"/>
                </w:rPr>
                <w:t>CA_n28A-n258A</w:t>
              </w:r>
            </w:ins>
          </w:p>
          <w:p w14:paraId="55A45E40" w14:textId="77777777" w:rsidR="004B50CA" w:rsidRPr="003C1245" w:rsidRDefault="004B50CA" w:rsidP="00EC6360">
            <w:pPr>
              <w:keepNext/>
              <w:keepLines/>
              <w:spacing w:after="0"/>
              <w:jc w:val="center"/>
              <w:rPr>
                <w:ins w:id="2571" w:author="Per Lindell" w:date="2024-11-26T13:07:00Z"/>
                <w:rFonts w:ascii="Arial" w:hAnsi="Arial"/>
                <w:sz w:val="18"/>
              </w:rPr>
            </w:pPr>
            <w:ins w:id="2572" w:author="Per Lindell" w:date="2024-11-26T13:07: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1DC0AA46" w14:textId="77777777" w:rsidR="004B50CA" w:rsidRPr="003C1245" w:rsidRDefault="004B50CA" w:rsidP="00EC6360">
            <w:pPr>
              <w:keepNext/>
              <w:keepLines/>
              <w:spacing w:after="0"/>
              <w:jc w:val="center"/>
              <w:rPr>
                <w:ins w:id="2573" w:author="Per Lindell" w:date="2024-11-26T13:07:00Z"/>
                <w:rFonts w:ascii="Arial" w:hAnsi="Arial"/>
                <w:sz w:val="18"/>
              </w:rPr>
            </w:pPr>
            <w:ins w:id="2574"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0FDED" w14:textId="77777777" w:rsidR="004B50CA" w:rsidRPr="00FD5799" w:rsidRDefault="004B50CA" w:rsidP="00EC6360">
            <w:pPr>
              <w:keepNext/>
              <w:keepLines/>
              <w:spacing w:after="0"/>
              <w:jc w:val="center"/>
              <w:rPr>
                <w:ins w:id="2575" w:author="Per Lindell" w:date="2024-11-26T13:07:00Z"/>
                <w:rFonts w:ascii="Arial" w:hAnsi="Arial"/>
                <w:sz w:val="18"/>
                <w:lang w:val="en-US" w:bidi="ar"/>
              </w:rPr>
            </w:pPr>
            <w:ins w:id="2576"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552A0CF1" w14:textId="77777777" w:rsidR="004B50CA" w:rsidRPr="003C1245" w:rsidRDefault="004B50CA" w:rsidP="00EC6360">
            <w:pPr>
              <w:keepNext/>
              <w:keepLines/>
              <w:spacing w:after="0"/>
              <w:jc w:val="center"/>
              <w:rPr>
                <w:ins w:id="2577" w:author="Per Lindell" w:date="2024-11-26T13:07:00Z"/>
                <w:rFonts w:ascii="Arial" w:hAnsi="Arial"/>
                <w:sz w:val="18"/>
                <w:lang w:eastAsia="zh-CN"/>
              </w:rPr>
            </w:pPr>
            <w:ins w:id="2578" w:author="Per Lindell" w:date="2024-11-26T13:07:00Z">
              <w:r>
                <w:rPr>
                  <w:rFonts w:ascii="Arial" w:hAnsi="Arial" w:hint="eastAsia"/>
                  <w:sz w:val="18"/>
                  <w:lang w:eastAsia="zh-CN"/>
                </w:rPr>
                <w:t>0</w:t>
              </w:r>
            </w:ins>
          </w:p>
        </w:tc>
      </w:tr>
      <w:tr w:rsidR="004B50CA" w:rsidRPr="003C1245" w14:paraId="2B89790A" w14:textId="77777777" w:rsidTr="00EC6360">
        <w:trPr>
          <w:trHeight w:val="187"/>
          <w:jc w:val="center"/>
          <w:ins w:id="2579"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1E915EF2" w14:textId="77777777" w:rsidR="004B50CA" w:rsidRPr="003C1245" w:rsidRDefault="004B50CA" w:rsidP="00EC6360">
            <w:pPr>
              <w:keepNext/>
              <w:keepLines/>
              <w:spacing w:after="0"/>
              <w:jc w:val="center"/>
              <w:rPr>
                <w:ins w:id="2580"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9F419A5" w14:textId="77777777" w:rsidR="004B50CA" w:rsidRPr="003C1245" w:rsidRDefault="004B50CA" w:rsidP="00EC6360">
            <w:pPr>
              <w:keepNext/>
              <w:keepLines/>
              <w:spacing w:after="0"/>
              <w:jc w:val="center"/>
              <w:rPr>
                <w:ins w:id="2581"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4889D78" w14:textId="77777777" w:rsidR="004B50CA" w:rsidRPr="003C1245" w:rsidRDefault="004B50CA" w:rsidP="00EC6360">
            <w:pPr>
              <w:keepNext/>
              <w:keepLines/>
              <w:spacing w:after="0"/>
              <w:jc w:val="center"/>
              <w:rPr>
                <w:ins w:id="2582" w:author="Per Lindell" w:date="2024-11-26T13:07:00Z"/>
                <w:rFonts w:ascii="Arial" w:hAnsi="Arial"/>
                <w:sz w:val="18"/>
              </w:rPr>
            </w:pPr>
            <w:ins w:id="2583" w:author="Per Lindell" w:date="2024-11-26T13:07: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DC5DA" w14:textId="77777777" w:rsidR="004B50CA" w:rsidRPr="00FD5799" w:rsidRDefault="004B50CA" w:rsidP="00EC6360">
            <w:pPr>
              <w:keepNext/>
              <w:keepLines/>
              <w:spacing w:after="0"/>
              <w:jc w:val="center"/>
              <w:rPr>
                <w:ins w:id="2584" w:author="Per Lindell" w:date="2024-11-26T13:07:00Z"/>
                <w:rFonts w:ascii="Arial" w:hAnsi="Arial"/>
                <w:sz w:val="18"/>
                <w:lang w:val="en-US" w:bidi="ar"/>
              </w:rPr>
            </w:pPr>
            <w:ins w:id="2585" w:author="Per Lindell" w:date="2024-11-26T13:07: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436C446A" w14:textId="77777777" w:rsidR="004B50CA" w:rsidRPr="003C1245" w:rsidRDefault="004B50CA" w:rsidP="00EC6360">
            <w:pPr>
              <w:keepNext/>
              <w:keepLines/>
              <w:spacing w:after="0"/>
              <w:jc w:val="center"/>
              <w:rPr>
                <w:ins w:id="2586" w:author="Per Lindell" w:date="2024-11-26T13:07:00Z"/>
                <w:rFonts w:ascii="Arial" w:hAnsi="Arial"/>
                <w:sz w:val="18"/>
                <w:lang w:eastAsia="zh-CN"/>
              </w:rPr>
            </w:pPr>
          </w:p>
        </w:tc>
      </w:tr>
      <w:tr w:rsidR="004B50CA" w:rsidRPr="003C1245" w14:paraId="272B62DB" w14:textId="77777777" w:rsidTr="00EC6360">
        <w:trPr>
          <w:trHeight w:val="187"/>
          <w:jc w:val="center"/>
          <w:ins w:id="2587"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53F54900" w14:textId="77777777" w:rsidR="004B50CA" w:rsidRPr="003C1245" w:rsidRDefault="004B50CA" w:rsidP="00EC6360">
            <w:pPr>
              <w:keepNext/>
              <w:keepLines/>
              <w:spacing w:after="0"/>
              <w:jc w:val="center"/>
              <w:rPr>
                <w:ins w:id="2588"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3FE7313" w14:textId="77777777" w:rsidR="004B50CA" w:rsidRPr="003C1245" w:rsidRDefault="004B50CA" w:rsidP="00EC6360">
            <w:pPr>
              <w:keepNext/>
              <w:keepLines/>
              <w:spacing w:after="0"/>
              <w:jc w:val="center"/>
              <w:rPr>
                <w:ins w:id="2589"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3914CDC" w14:textId="77777777" w:rsidR="004B50CA" w:rsidRPr="003C1245" w:rsidRDefault="004B50CA" w:rsidP="00EC6360">
            <w:pPr>
              <w:keepNext/>
              <w:keepLines/>
              <w:spacing w:after="0"/>
              <w:jc w:val="center"/>
              <w:rPr>
                <w:ins w:id="2590" w:author="Per Lindell" w:date="2024-11-26T13:07:00Z"/>
                <w:rFonts w:ascii="Arial" w:hAnsi="Arial"/>
                <w:sz w:val="18"/>
              </w:rPr>
            </w:pPr>
            <w:ins w:id="2591"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E6D2A" w14:textId="77777777" w:rsidR="004B50CA" w:rsidRPr="00FD5799" w:rsidRDefault="004B50CA" w:rsidP="00EC6360">
            <w:pPr>
              <w:keepNext/>
              <w:keepLines/>
              <w:spacing w:after="0"/>
              <w:jc w:val="center"/>
              <w:rPr>
                <w:ins w:id="2592" w:author="Per Lindell" w:date="2024-11-26T13:07:00Z"/>
                <w:rFonts w:ascii="Arial" w:hAnsi="Arial"/>
                <w:sz w:val="18"/>
                <w:lang w:val="en-US" w:bidi="ar"/>
              </w:rPr>
            </w:pPr>
            <w:ins w:id="2593" w:author="Per Lindell" w:date="2024-11-26T13:07:00Z">
              <w:r>
                <w:rPr>
                  <w:rFonts w:ascii="Arial" w:hAnsi="Arial" w:hint="eastAsia"/>
                  <w:sz w:val="18"/>
                  <w:lang w:val="en-US" w:eastAsia="zh-CN" w:bidi="ar"/>
                </w:rPr>
                <w:t>C</w:t>
              </w:r>
              <w:r>
                <w:rPr>
                  <w:rFonts w:ascii="Arial" w:hAnsi="Arial"/>
                  <w:sz w:val="18"/>
                  <w:lang w:val="en-US" w:eastAsia="zh-CN" w:bidi="ar"/>
                </w:rPr>
                <w:t>A_n258I</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DEEA48B" w14:textId="77777777" w:rsidR="004B50CA" w:rsidRPr="003C1245" w:rsidRDefault="004B50CA" w:rsidP="00EC6360">
            <w:pPr>
              <w:keepNext/>
              <w:keepLines/>
              <w:spacing w:after="0"/>
              <w:jc w:val="center"/>
              <w:rPr>
                <w:ins w:id="2594" w:author="Per Lindell" w:date="2024-11-26T13:07:00Z"/>
                <w:rFonts w:ascii="Arial" w:hAnsi="Arial"/>
                <w:sz w:val="18"/>
                <w:lang w:eastAsia="zh-CN"/>
              </w:rPr>
            </w:pPr>
          </w:p>
        </w:tc>
      </w:tr>
      <w:tr w:rsidR="004B50CA" w:rsidRPr="003C1245" w14:paraId="579BA0C4" w14:textId="77777777" w:rsidTr="00EC6360">
        <w:trPr>
          <w:trHeight w:val="187"/>
          <w:jc w:val="center"/>
          <w:ins w:id="2595"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467C36C9" w14:textId="77777777" w:rsidR="004B50CA" w:rsidRPr="003C1245" w:rsidRDefault="004B50CA" w:rsidP="00EC6360">
            <w:pPr>
              <w:keepNext/>
              <w:keepLines/>
              <w:spacing w:after="0"/>
              <w:jc w:val="center"/>
              <w:rPr>
                <w:ins w:id="2596" w:author="Per Lindell" w:date="2024-11-26T13:07:00Z"/>
                <w:rFonts w:ascii="Arial" w:hAnsi="Arial"/>
                <w:sz w:val="18"/>
              </w:rPr>
            </w:pPr>
            <w:ins w:id="2597" w:author="Per Lindell" w:date="2024-11-26T13:07:00Z">
              <w:r>
                <w:rPr>
                  <w:rFonts w:ascii="Arial" w:hAnsi="Arial"/>
                  <w:sz w:val="18"/>
                </w:rPr>
                <w:t>CA_n28A-n41</w:t>
              </w:r>
              <w:r w:rsidRPr="005B4E62">
                <w:rPr>
                  <w:rFonts w:ascii="Arial" w:hAnsi="Arial"/>
                  <w:sz w:val="18"/>
                </w:rPr>
                <w:t>A-n258</w:t>
              </w:r>
              <w:r>
                <w:rPr>
                  <w:rFonts w:ascii="Arial" w:hAnsi="Arial"/>
                  <w:sz w:val="18"/>
                </w:rPr>
                <w:t>J</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264EA4F2" w14:textId="77777777" w:rsidR="004B50CA" w:rsidRPr="005B4E62" w:rsidRDefault="004B50CA" w:rsidP="00EC6360">
            <w:pPr>
              <w:keepNext/>
              <w:keepLines/>
              <w:spacing w:after="0"/>
              <w:jc w:val="center"/>
              <w:rPr>
                <w:ins w:id="2598" w:author="Per Lindell" w:date="2024-11-26T13:07:00Z"/>
                <w:rFonts w:ascii="Arial" w:hAnsi="Arial"/>
                <w:sz w:val="18"/>
              </w:rPr>
            </w:pPr>
            <w:ins w:id="2599" w:author="Per Lindell" w:date="2024-11-26T13:07:00Z">
              <w:r w:rsidRPr="005B4E62">
                <w:rPr>
                  <w:rFonts w:ascii="Arial" w:hAnsi="Arial"/>
                  <w:sz w:val="18"/>
                </w:rPr>
                <w:t>CA_n28A-n</w:t>
              </w:r>
              <w:r>
                <w:rPr>
                  <w:rFonts w:ascii="Arial" w:hAnsi="Arial"/>
                  <w:sz w:val="18"/>
                </w:rPr>
                <w:t>41</w:t>
              </w:r>
              <w:r w:rsidRPr="005B4E62">
                <w:rPr>
                  <w:rFonts w:ascii="Arial" w:hAnsi="Arial"/>
                  <w:sz w:val="18"/>
                </w:rPr>
                <w:t>A</w:t>
              </w:r>
            </w:ins>
          </w:p>
          <w:p w14:paraId="321AAF48" w14:textId="77777777" w:rsidR="004B50CA" w:rsidRPr="005B4E62" w:rsidRDefault="004B50CA" w:rsidP="00EC6360">
            <w:pPr>
              <w:keepNext/>
              <w:keepLines/>
              <w:spacing w:after="0"/>
              <w:jc w:val="center"/>
              <w:rPr>
                <w:ins w:id="2600" w:author="Per Lindell" w:date="2024-11-26T13:07:00Z"/>
                <w:rFonts w:ascii="Arial" w:hAnsi="Arial"/>
                <w:sz w:val="18"/>
              </w:rPr>
            </w:pPr>
            <w:ins w:id="2601" w:author="Per Lindell" w:date="2024-11-26T13:07:00Z">
              <w:r w:rsidRPr="005B4E62">
                <w:rPr>
                  <w:rFonts w:ascii="Arial" w:hAnsi="Arial"/>
                  <w:sz w:val="18"/>
                </w:rPr>
                <w:t>CA_n28A-n258A</w:t>
              </w:r>
            </w:ins>
          </w:p>
          <w:p w14:paraId="44C32F0E" w14:textId="77777777" w:rsidR="004B50CA" w:rsidRPr="003C1245" w:rsidRDefault="004B50CA" w:rsidP="00EC6360">
            <w:pPr>
              <w:keepNext/>
              <w:keepLines/>
              <w:spacing w:after="0"/>
              <w:jc w:val="center"/>
              <w:rPr>
                <w:ins w:id="2602" w:author="Per Lindell" w:date="2024-11-26T13:07:00Z"/>
                <w:rFonts w:ascii="Arial" w:hAnsi="Arial"/>
                <w:sz w:val="18"/>
              </w:rPr>
            </w:pPr>
            <w:ins w:id="2603" w:author="Per Lindell" w:date="2024-11-26T13:07: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0EF0F405" w14:textId="77777777" w:rsidR="004B50CA" w:rsidRPr="003C1245" w:rsidRDefault="004B50CA" w:rsidP="00EC6360">
            <w:pPr>
              <w:keepNext/>
              <w:keepLines/>
              <w:spacing w:after="0"/>
              <w:jc w:val="center"/>
              <w:rPr>
                <w:ins w:id="2604" w:author="Per Lindell" w:date="2024-11-26T13:07:00Z"/>
                <w:rFonts w:ascii="Arial" w:hAnsi="Arial"/>
                <w:sz w:val="18"/>
              </w:rPr>
            </w:pPr>
            <w:ins w:id="2605"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E25AE" w14:textId="77777777" w:rsidR="004B50CA" w:rsidRPr="00FD5799" w:rsidRDefault="004B50CA" w:rsidP="00EC6360">
            <w:pPr>
              <w:keepNext/>
              <w:keepLines/>
              <w:spacing w:after="0"/>
              <w:jc w:val="center"/>
              <w:rPr>
                <w:ins w:id="2606" w:author="Per Lindell" w:date="2024-11-26T13:07:00Z"/>
                <w:rFonts w:ascii="Arial" w:hAnsi="Arial"/>
                <w:sz w:val="18"/>
                <w:lang w:val="en-US" w:bidi="ar"/>
              </w:rPr>
            </w:pPr>
            <w:ins w:id="2607"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1B885117" w14:textId="77777777" w:rsidR="004B50CA" w:rsidRPr="003C1245" w:rsidRDefault="004B50CA" w:rsidP="00EC6360">
            <w:pPr>
              <w:keepNext/>
              <w:keepLines/>
              <w:spacing w:after="0"/>
              <w:jc w:val="center"/>
              <w:rPr>
                <w:ins w:id="2608" w:author="Per Lindell" w:date="2024-11-26T13:07:00Z"/>
                <w:rFonts w:ascii="Arial" w:hAnsi="Arial"/>
                <w:sz w:val="18"/>
                <w:lang w:eastAsia="zh-CN"/>
              </w:rPr>
            </w:pPr>
            <w:ins w:id="2609" w:author="Per Lindell" w:date="2024-11-26T13:07:00Z">
              <w:r>
                <w:rPr>
                  <w:rFonts w:ascii="Arial" w:hAnsi="Arial" w:hint="eastAsia"/>
                  <w:sz w:val="18"/>
                  <w:lang w:eastAsia="zh-CN"/>
                </w:rPr>
                <w:t>0</w:t>
              </w:r>
            </w:ins>
          </w:p>
        </w:tc>
      </w:tr>
      <w:tr w:rsidR="004B50CA" w:rsidRPr="003C1245" w14:paraId="1310EBA6" w14:textId="77777777" w:rsidTr="00EC6360">
        <w:trPr>
          <w:trHeight w:val="187"/>
          <w:jc w:val="center"/>
          <w:ins w:id="2610"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08736F00" w14:textId="77777777" w:rsidR="004B50CA" w:rsidRPr="003C1245" w:rsidRDefault="004B50CA" w:rsidP="00EC6360">
            <w:pPr>
              <w:keepNext/>
              <w:keepLines/>
              <w:spacing w:after="0"/>
              <w:jc w:val="center"/>
              <w:rPr>
                <w:ins w:id="2611"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7606C6" w14:textId="77777777" w:rsidR="004B50CA" w:rsidRPr="003C1245" w:rsidRDefault="004B50CA" w:rsidP="00EC6360">
            <w:pPr>
              <w:keepNext/>
              <w:keepLines/>
              <w:spacing w:after="0"/>
              <w:jc w:val="center"/>
              <w:rPr>
                <w:ins w:id="2612"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DEEC779" w14:textId="77777777" w:rsidR="004B50CA" w:rsidRPr="003C1245" w:rsidRDefault="004B50CA" w:rsidP="00EC6360">
            <w:pPr>
              <w:keepNext/>
              <w:keepLines/>
              <w:spacing w:after="0"/>
              <w:jc w:val="center"/>
              <w:rPr>
                <w:ins w:id="2613" w:author="Per Lindell" w:date="2024-11-26T13:07:00Z"/>
                <w:rFonts w:ascii="Arial" w:hAnsi="Arial"/>
                <w:sz w:val="18"/>
              </w:rPr>
            </w:pPr>
            <w:ins w:id="2614" w:author="Per Lindell" w:date="2024-11-26T13:07: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75C3A" w14:textId="77777777" w:rsidR="004B50CA" w:rsidRPr="00FD5799" w:rsidRDefault="004B50CA" w:rsidP="00EC6360">
            <w:pPr>
              <w:keepNext/>
              <w:keepLines/>
              <w:spacing w:after="0"/>
              <w:jc w:val="center"/>
              <w:rPr>
                <w:ins w:id="2615" w:author="Per Lindell" w:date="2024-11-26T13:07:00Z"/>
                <w:rFonts w:ascii="Arial" w:hAnsi="Arial"/>
                <w:sz w:val="18"/>
                <w:lang w:val="en-US" w:bidi="ar"/>
              </w:rPr>
            </w:pPr>
            <w:ins w:id="2616" w:author="Per Lindell" w:date="2024-11-26T13:07: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3449ECDF" w14:textId="77777777" w:rsidR="004B50CA" w:rsidRPr="003C1245" w:rsidRDefault="004B50CA" w:rsidP="00EC6360">
            <w:pPr>
              <w:keepNext/>
              <w:keepLines/>
              <w:spacing w:after="0"/>
              <w:jc w:val="center"/>
              <w:rPr>
                <w:ins w:id="2617" w:author="Per Lindell" w:date="2024-11-26T13:07:00Z"/>
                <w:rFonts w:ascii="Arial" w:hAnsi="Arial"/>
                <w:sz w:val="18"/>
                <w:lang w:eastAsia="zh-CN"/>
              </w:rPr>
            </w:pPr>
          </w:p>
        </w:tc>
      </w:tr>
      <w:tr w:rsidR="004B50CA" w:rsidRPr="003C1245" w14:paraId="727ED1D2" w14:textId="77777777" w:rsidTr="00EC6360">
        <w:trPr>
          <w:trHeight w:val="187"/>
          <w:jc w:val="center"/>
          <w:ins w:id="2618"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0B2D0178" w14:textId="77777777" w:rsidR="004B50CA" w:rsidRPr="003C1245" w:rsidRDefault="004B50CA" w:rsidP="00EC6360">
            <w:pPr>
              <w:keepNext/>
              <w:keepLines/>
              <w:spacing w:after="0"/>
              <w:jc w:val="center"/>
              <w:rPr>
                <w:ins w:id="2619"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9E1AFB" w14:textId="77777777" w:rsidR="004B50CA" w:rsidRPr="003C1245" w:rsidRDefault="004B50CA" w:rsidP="00EC6360">
            <w:pPr>
              <w:keepNext/>
              <w:keepLines/>
              <w:spacing w:after="0"/>
              <w:jc w:val="center"/>
              <w:rPr>
                <w:ins w:id="2620"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47DE67A" w14:textId="77777777" w:rsidR="004B50CA" w:rsidRPr="003C1245" w:rsidRDefault="004B50CA" w:rsidP="00EC6360">
            <w:pPr>
              <w:keepNext/>
              <w:keepLines/>
              <w:spacing w:after="0"/>
              <w:jc w:val="center"/>
              <w:rPr>
                <w:ins w:id="2621" w:author="Per Lindell" w:date="2024-11-26T13:07:00Z"/>
                <w:rFonts w:ascii="Arial" w:hAnsi="Arial"/>
                <w:sz w:val="18"/>
              </w:rPr>
            </w:pPr>
            <w:ins w:id="2622"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FA140" w14:textId="77777777" w:rsidR="004B50CA" w:rsidRPr="00FD5799" w:rsidRDefault="004B50CA" w:rsidP="00EC6360">
            <w:pPr>
              <w:keepNext/>
              <w:keepLines/>
              <w:spacing w:after="0"/>
              <w:jc w:val="center"/>
              <w:rPr>
                <w:ins w:id="2623" w:author="Per Lindell" w:date="2024-11-26T13:07:00Z"/>
                <w:rFonts w:ascii="Arial" w:hAnsi="Arial"/>
                <w:sz w:val="18"/>
                <w:lang w:val="en-US" w:bidi="ar"/>
              </w:rPr>
            </w:pPr>
            <w:ins w:id="2624" w:author="Per Lindell" w:date="2024-11-26T13:07:00Z">
              <w:r>
                <w:rPr>
                  <w:rFonts w:ascii="Arial" w:hAnsi="Arial" w:hint="eastAsia"/>
                  <w:sz w:val="18"/>
                  <w:lang w:val="en-US" w:eastAsia="zh-CN" w:bidi="ar"/>
                </w:rPr>
                <w:t>C</w:t>
              </w:r>
              <w:r>
                <w:rPr>
                  <w:rFonts w:ascii="Arial" w:hAnsi="Arial"/>
                  <w:sz w:val="18"/>
                  <w:lang w:val="en-US" w:eastAsia="zh-CN" w:bidi="ar"/>
                </w:rPr>
                <w:t>A_n258J</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65D9E04D" w14:textId="77777777" w:rsidR="004B50CA" w:rsidRPr="003C1245" w:rsidRDefault="004B50CA" w:rsidP="00EC6360">
            <w:pPr>
              <w:keepNext/>
              <w:keepLines/>
              <w:spacing w:after="0"/>
              <w:jc w:val="center"/>
              <w:rPr>
                <w:ins w:id="2625" w:author="Per Lindell" w:date="2024-11-26T13:07:00Z"/>
                <w:rFonts w:ascii="Arial" w:hAnsi="Arial"/>
                <w:sz w:val="18"/>
                <w:lang w:eastAsia="zh-CN"/>
              </w:rPr>
            </w:pPr>
          </w:p>
        </w:tc>
      </w:tr>
      <w:tr w:rsidR="004B50CA" w:rsidRPr="003C1245" w14:paraId="6F3C0695" w14:textId="77777777" w:rsidTr="00EC6360">
        <w:trPr>
          <w:trHeight w:val="187"/>
          <w:jc w:val="center"/>
          <w:ins w:id="2626"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06445C0E" w14:textId="77777777" w:rsidR="004B50CA" w:rsidRPr="003C1245" w:rsidRDefault="004B50CA" w:rsidP="00EC6360">
            <w:pPr>
              <w:keepNext/>
              <w:keepLines/>
              <w:spacing w:after="0"/>
              <w:jc w:val="center"/>
              <w:rPr>
                <w:ins w:id="2627" w:author="Per Lindell" w:date="2024-11-26T13:07:00Z"/>
                <w:rFonts w:ascii="Arial" w:hAnsi="Arial"/>
                <w:sz w:val="18"/>
              </w:rPr>
            </w:pPr>
            <w:ins w:id="2628" w:author="Per Lindell" w:date="2024-11-26T13:07:00Z">
              <w:r>
                <w:rPr>
                  <w:rFonts w:ascii="Arial" w:hAnsi="Arial"/>
                  <w:sz w:val="18"/>
                </w:rPr>
                <w:lastRenderedPageBreak/>
                <w:t>CA_n28A-n41</w:t>
              </w:r>
              <w:r w:rsidRPr="005B4E62">
                <w:rPr>
                  <w:rFonts w:ascii="Arial" w:hAnsi="Arial"/>
                  <w:sz w:val="18"/>
                </w:rPr>
                <w:t>A-n258</w:t>
              </w:r>
              <w:r>
                <w:rPr>
                  <w:rFonts w:ascii="Arial" w:hAnsi="Arial"/>
                  <w:sz w:val="18"/>
                </w:rPr>
                <w:t>K</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78C34D2" w14:textId="77777777" w:rsidR="004B50CA" w:rsidRPr="005B4E62" w:rsidRDefault="004B50CA" w:rsidP="00EC6360">
            <w:pPr>
              <w:keepNext/>
              <w:keepLines/>
              <w:spacing w:after="0"/>
              <w:jc w:val="center"/>
              <w:rPr>
                <w:ins w:id="2629" w:author="Per Lindell" w:date="2024-11-26T13:07:00Z"/>
                <w:rFonts w:ascii="Arial" w:hAnsi="Arial"/>
                <w:sz w:val="18"/>
              </w:rPr>
            </w:pPr>
            <w:ins w:id="2630" w:author="Per Lindell" w:date="2024-11-26T13:07:00Z">
              <w:r w:rsidRPr="005B4E62">
                <w:rPr>
                  <w:rFonts w:ascii="Arial" w:hAnsi="Arial"/>
                  <w:sz w:val="18"/>
                </w:rPr>
                <w:t>CA_n28A-n</w:t>
              </w:r>
              <w:r>
                <w:rPr>
                  <w:rFonts w:ascii="Arial" w:hAnsi="Arial"/>
                  <w:sz w:val="18"/>
                </w:rPr>
                <w:t>41</w:t>
              </w:r>
              <w:r w:rsidRPr="005B4E62">
                <w:rPr>
                  <w:rFonts w:ascii="Arial" w:hAnsi="Arial"/>
                  <w:sz w:val="18"/>
                </w:rPr>
                <w:t>A</w:t>
              </w:r>
            </w:ins>
          </w:p>
          <w:p w14:paraId="28D30474" w14:textId="77777777" w:rsidR="004B50CA" w:rsidRPr="005B4E62" w:rsidRDefault="004B50CA" w:rsidP="00EC6360">
            <w:pPr>
              <w:keepNext/>
              <w:keepLines/>
              <w:spacing w:after="0"/>
              <w:jc w:val="center"/>
              <w:rPr>
                <w:ins w:id="2631" w:author="Per Lindell" w:date="2024-11-26T13:07:00Z"/>
                <w:rFonts w:ascii="Arial" w:hAnsi="Arial"/>
                <w:sz w:val="18"/>
              </w:rPr>
            </w:pPr>
            <w:ins w:id="2632" w:author="Per Lindell" w:date="2024-11-26T13:07:00Z">
              <w:r w:rsidRPr="005B4E62">
                <w:rPr>
                  <w:rFonts w:ascii="Arial" w:hAnsi="Arial"/>
                  <w:sz w:val="18"/>
                </w:rPr>
                <w:t>CA_n28A-n258A</w:t>
              </w:r>
            </w:ins>
          </w:p>
          <w:p w14:paraId="425E9767" w14:textId="77777777" w:rsidR="004B50CA" w:rsidRPr="003C1245" w:rsidRDefault="004B50CA" w:rsidP="00EC6360">
            <w:pPr>
              <w:keepNext/>
              <w:keepLines/>
              <w:spacing w:after="0"/>
              <w:jc w:val="center"/>
              <w:rPr>
                <w:ins w:id="2633" w:author="Per Lindell" w:date="2024-11-26T13:07:00Z"/>
                <w:rFonts w:ascii="Arial" w:hAnsi="Arial"/>
                <w:sz w:val="18"/>
              </w:rPr>
            </w:pPr>
            <w:ins w:id="2634" w:author="Per Lindell" w:date="2024-11-26T13:07: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41E32C46" w14:textId="77777777" w:rsidR="004B50CA" w:rsidRPr="003C1245" w:rsidRDefault="004B50CA" w:rsidP="00EC6360">
            <w:pPr>
              <w:keepNext/>
              <w:keepLines/>
              <w:spacing w:after="0"/>
              <w:jc w:val="center"/>
              <w:rPr>
                <w:ins w:id="2635" w:author="Per Lindell" w:date="2024-11-26T13:07:00Z"/>
                <w:rFonts w:ascii="Arial" w:hAnsi="Arial"/>
                <w:sz w:val="18"/>
              </w:rPr>
            </w:pPr>
            <w:ins w:id="2636"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65BD0" w14:textId="77777777" w:rsidR="004B50CA" w:rsidRPr="00FD5799" w:rsidRDefault="004B50CA" w:rsidP="00EC6360">
            <w:pPr>
              <w:keepNext/>
              <w:keepLines/>
              <w:spacing w:after="0"/>
              <w:jc w:val="center"/>
              <w:rPr>
                <w:ins w:id="2637" w:author="Per Lindell" w:date="2024-11-26T13:07:00Z"/>
                <w:rFonts w:ascii="Arial" w:hAnsi="Arial"/>
                <w:sz w:val="18"/>
                <w:lang w:val="en-US" w:bidi="ar"/>
              </w:rPr>
            </w:pPr>
            <w:ins w:id="2638"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319D00FF" w14:textId="77777777" w:rsidR="004B50CA" w:rsidRPr="003C1245" w:rsidRDefault="004B50CA" w:rsidP="00EC6360">
            <w:pPr>
              <w:keepNext/>
              <w:keepLines/>
              <w:spacing w:after="0"/>
              <w:jc w:val="center"/>
              <w:rPr>
                <w:ins w:id="2639" w:author="Per Lindell" w:date="2024-11-26T13:07:00Z"/>
                <w:rFonts w:ascii="Arial" w:hAnsi="Arial"/>
                <w:sz w:val="18"/>
                <w:lang w:eastAsia="zh-CN"/>
              </w:rPr>
            </w:pPr>
            <w:ins w:id="2640" w:author="Per Lindell" w:date="2024-11-26T13:07:00Z">
              <w:r>
                <w:rPr>
                  <w:rFonts w:ascii="Arial" w:hAnsi="Arial" w:hint="eastAsia"/>
                  <w:sz w:val="18"/>
                  <w:lang w:eastAsia="zh-CN"/>
                </w:rPr>
                <w:t>0</w:t>
              </w:r>
            </w:ins>
          </w:p>
        </w:tc>
      </w:tr>
      <w:tr w:rsidR="004B50CA" w:rsidRPr="003C1245" w14:paraId="3750AEB7" w14:textId="77777777" w:rsidTr="00EC6360">
        <w:trPr>
          <w:trHeight w:val="187"/>
          <w:jc w:val="center"/>
          <w:ins w:id="2641"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6CD57B10" w14:textId="77777777" w:rsidR="004B50CA" w:rsidRPr="003C1245" w:rsidRDefault="004B50CA" w:rsidP="00EC6360">
            <w:pPr>
              <w:keepNext/>
              <w:keepLines/>
              <w:spacing w:after="0"/>
              <w:jc w:val="center"/>
              <w:rPr>
                <w:ins w:id="2642"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4DEF53F" w14:textId="77777777" w:rsidR="004B50CA" w:rsidRPr="003C1245" w:rsidRDefault="004B50CA" w:rsidP="00EC6360">
            <w:pPr>
              <w:keepNext/>
              <w:keepLines/>
              <w:spacing w:after="0"/>
              <w:jc w:val="center"/>
              <w:rPr>
                <w:ins w:id="2643"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873430A" w14:textId="77777777" w:rsidR="004B50CA" w:rsidRPr="003C1245" w:rsidRDefault="004B50CA" w:rsidP="00EC6360">
            <w:pPr>
              <w:keepNext/>
              <w:keepLines/>
              <w:spacing w:after="0"/>
              <w:jc w:val="center"/>
              <w:rPr>
                <w:ins w:id="2644" w:author="Per Lindell" w:date="2024-11-26T13:07:00Z"/>
                <w:rFonts w:ascii="Arial" w:hAnsi="Arial"/>
                <w:sz w:val="18"/>
              </w:rPr>
            </w:pPr>
            <w:ins w:id="2645" w:author="Per Lindell" w:date="2024-11-26T13:07: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F7F3E" w14:textId="77777777" w:rsidR="004B50CA" w:rsidRPr="00FD5799" w:rsidRDefault="004B50CA" w:rsidP="00EC6360">
            <w:pPr>
              <w:keepNext/>
              <w:keepLines/>
              <w:spacing w:after="0"/>
              <w:jc w:val="center"/>
              <w:rPr>
                <w:ins w:id="2646" w:author="Per Lindell" w:date="2024-11-26T13:07:00Z"/>
                <w:rFonts w:ascii="Arial" w:hAnsi="Arial"/>
                <w:sz w:val="18"/>
                <w:lang w:val="en-US" w:bidi="ar"/>
              </w:rPr>
            </w:pPr>
            <w:ins w:id="2647" w:author="Per Lindell" w:date="2024-11-26T13:07: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41215899" w14:textId="77777777" w:rsidR="004B50CA" w:rsidRPr="003C1245" w:rsidRDefault="004B50CA" w:rsidP="00EC6360">
            <w:pPr>
              <w:keepNext/>
              <w:keepLines/>
              <w:spacing w:after="0"/>
              <w:jc w:val="center"/>
              <w:rPr>
                <w:ins w:id="2648" w:author="Per Lindell" w:date="2024-11-26T13:07:00Z"/>
                <w:rFonts w:ascii="Arial" w:hAnsi="Arial"/>
                <w:sz w:val="18"/>
                <w:lang w:eastAsia="zh-CN"/>
              </w:rPr>
            </w:pPr>
          </w:p>
        </w:tc>
      </w:tr>
      <w:tr w:rsidR="004B50CA" w:rsidRPr="003C1245" w14:paraId="7A461758" w14:textId="77777777" w:rsidTr="00EC6360">
        <w:trPr>
          <w:trHeight w:val="187"/>
          <w:jc w:val="center"/>
          <w:ins w:id="2649"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2D4B60BF" w14:textId="77777777" w:rsidR="004B50CA" w:rsidRPr="003C1245" w:rsidRDefault="004B50CA" w:rsidP="00EC6360">
            <w:pPr>
              <w:keepNext/>
              <w:keepLines/>
              <w:spacing w:after="0"/>
              <w:jc w:val="center"/>
              <w:rPr>
                <w:ins w:id="2650"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FCB570E" w14:textId="77777777" w:rsidR="004B50CA" w:rsidRPr="003C1245" w:rsidRDefault="004B50CA" w:rsidP="00EC6360">
            <w:pPr>
              <w:keepNext/>
              <w:keepLines/>
              <w:spacing w:after="0"/>
              <w:jc w:val="center"/>
              <w:rPr>
                <w:ins w:id="2651"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6D77B7D" w14:textId="77777777" w:rsidR="004B50CA" w:rsidRPr="003C1245" w:rsidRDefault="004B50CA" w:rsidP="00EC6360">
            <w:pPr>
              <w:keepNext/>
              <w:keepLines/>
              <w:spacing w:after="0"/>
              <w:jc w:val="center"/>
              <w:rPr>
                <w:ins w:id="2652" w:author="Per Lindell" w:date="2024-11-26T13:07:00Z"/>
                <w:rFonts w:ascii="Arial" w:hAnsi="Arial"/>
                <w:sz w:val="18"/>
              </w:rPr>
            </w:pPr>
            <w:ins w:id="2653"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96E95" w14:textId="77777777" w:rsidR="004B50CA" w:rsidRPr="00FD5799" w:rsidRDefault="004B50CA" w:rsidP="00EC6360">
            <w:pPr>
              <w:keepNext/>
              <w:keepLines/>
              <w:spacing w:after="0"/>
              <w:jc w:val="center"/>
              <w:rPr>
                <w:ins w:id="2654" w:author="Per Lindell" w:date="2024-11-26T13:07:00Z"/>
                <w:rFonts w:ascii="Arial" w:hAnsi="Arial"/>
                <w:sz w:val="18"/>
                <w:lang w:val="en-US" w:bidi="ar"/>
              </w:rPr>
            </w:pPr>
            <w:ins w:id="2655" w:author="Per Lindell" w:date="2024-11-26T13:07:00Z">
              <w:r>
                <w:rPr>
                  <w:rFonts w:ascii="Arial" w:hAnsi="Arial" w:hint="eastAsia"/>
                  <w:sz w:val="18"/>
                  <w:lang w:val="en-US" w:eastAsia="zh-CN" w:bidi="ar"/>
                </w:rPr>
                <w:t>C</w:t>
              </w:r>
              <w:r>
                <w:rPr>
                  <w:rFonts w:ascii="Arial" w:hAnsi="Arial"/>
                  <w:sz w:val="18"/>
                  <w:lang w:val="en-US" w:eastAsia="zh-CN" w:bidi="ar"/>
                </w:rPr>
                <w:t>A_n258K</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560433DA" w14:textId="77777777" w:rsidR="004B50CA" w:rsidRPr="003C1245" w:rsidRDefault="004B50CA" w:rsidP="00EC6360">
            <w:pPr>
              <w:keepNext/>
              <w:keepLines/>
              <w:spacing w:after="0"/>
              <w:jc w:val="center"/>
              <w:rPr>
                <w:ins w:id="2656" w:author="Per Lindell" w:date="2024-11-26T13:07:00Z"/>
                <w:rFonts w:ascii="Arial" w:hAnsi="Arial"/>
                <w:sz w:val="18"/>
                <w:lang w:eastAsia="zh-CN"/>
              </w:rPr>
            </w:pPr>
          </w:p>
        </w:tc>
      </w:tr>
      <w:tr w:rsidR="004B50CA" w:rsidRPr="003C1245" w14:paraId="56A77C9E" w14:textId="77777777" w:rsidTr="00EC6360">
        <w:trPr>
          <w:trHeight w:val="187"/>
          <w:jc w:val="center"/>
          <w:ins w:id="2657"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6DFA9369" w14:textId="77777777" w:rsidR="004B50CA" w:rsidRPr="003C1245" w:rsidRDefault="004B50CA" w:rsidP="00EC6360">
            <w:pPr>
              <w:keepNext/>
              <w:keepLines/>
              <w:spacing w:after="0"/>
              <w:jc w:val="center"/>
              <w:rPr>
                <w:ins w:id="2658" w:author="Per Lindell" w:date="2024-11-26T13:07:00Z"/>
                <w:rFonts w:ascii="Arial" w:hAnsi="Arial"/>
                <w:sz w:val="18"/>
              </w:rPr>
            </w:pPr>
            <w:ins w:id="2659" w:author="Per Lindell" w:date="2024-11-26T13:07:00Z">
              <w:r>
                <w:rPr>
                  <w:rFonts w:ascii="Arial" w:hAnsi="Arial"/>
                  <w:sz w:val="18"/>
                </w:rPr>
                <w:t>CA_n28A-n41</w:t>
              </w:r>
              <w:r w:rsidRPr="005B4E62">
                <w:rPr>
                  <w:rFonts w:ascii="Arial" w:hAnsi="Arial"/>
                  <w:sz w:val="18"/>
                </w:rPr>
                <w:t>A-n258</w:t>
              </w:r>
              <w:r>
                <w:rPr>
                  <w:rFonts w:ascii="Arial" w:hAnsi="Arial"/>
                  <w:sz w:val="18"/>
                </w:rPr>
                <w:t>L</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40F61A81" w14:textId="77777777" w:rsidR="004B50CA" w:rsidRPr="005B4E62" w:rsidRDefault="004B50CA" w:rsidP="00EC6360">
            <w:pPr>
              <w:keepNext/>
              <w:keepLines/>
              <w:spacing w:after="0"/>
              <w:jc w:val="center"/>
              <w:rPr>
                <w:ins w:id="2660" w:author="Per Lindell" w:date="2024-11-26T13:07:00Z"/>
                <w:rFonts w:ascii="Arial" w:hAnsi="Arial"/>
                <w:sz w:val="18"/>
              </w:rPr>
            </w:pPr>
            <w:ins w:id="2661" w:author="Per Lindell" w:date="2024-11-26T13:07:00Z">
              <w:r w:rsidRPr="005B4E62">
                <w:rPr>
                  <w:rFonts w:ascii="Arial" w:hAnsi="Arial"/>
                  <w:sz w:val="18"/>
                </w:rPr>
                <w:t>CA_n28A-n</w:t>
              </w:r>
              <w:r>
                <w:rPr>
                  <w:rFonts w:ascii="Arial" w:hAnsi="Arial"/>
                  <w:sz w:val="18"/>
                </w:rPr>
                <w:t>41</w:t>
              </w:r>
              <w:r w:rsidRPr="005B4E62">
                <w:rPr>
                  <w:rFonts w:ascii="Arial" w:hAnsi="Arial"/>
                  <w:sz w:val="18"/>
                </w:rPr>
                <w:t>A</w:t>
              </w:r>
            </w:ins>
          </w:p>
          <w:p w14:paraId="3C63AE57" w14:textId="77777777" w:rsidR="004B50CA" w:rsidRPr="005B4E62" w:rsidRDefault="004B50CA" w:rsidP="00EC6360">
            <w:pPr>
              <w:keepNext/>
              <w:keepLines/>
              <w:spacing w:after="0"/>
              <w:jc w:val="center"/>
              <w:rPr>
                <w:ins w:id="2662" w:author="Per Lindell" w:date="2024-11-26T13:07:00Z"/>
                <w:rFonts w:ascii="Arial" w:hAnsi="Arial"/>
                <w:sz w:val="18"/>
              </w:rPr>
            </w:pPr>
            <w:ins w:id="2663" w:author="Per Lindell" w:date="2024-11-26T13:07:00Z">
              <w:r w:rsidRPr="005B4E62">
                <w:rPr>
                  <w:rFonts w:ascii="Arial" w:hAnsi="Arial"/>
                  <w:sz w:val="18"/>
                </w:rPr>
                <w:t>CA_n28A-n258A</w:t>
              </w:r>
            </w:ins>
          </w:p>
          <w:p w14:paraId="57241386" w14:textId="77777777" w:rsidR="004B50CA" w:rsidRPr="003C1245" w:rsidRDefault="004B50CA" w:rsidP="00EC6360">
            <w:pPr>
              <w:keepNext/>
              <w:keepLines/>
              <w:spacing w:after="0"/>
              <w:jc w:val="center"/>
              <w:rPr>
                <w:ins w:id="2664" w:author="Per Lindell" w:date="2024-11-26T13:07:00Z"/>
                <w:rFonts w:ascii="Arial" w:hAnsi="Arial"/>
                <w:sz w:val="18"/>
              </w:rPr>
            </w:pPr>
            <w:ins w:id="2665" w:author="Per Lindell" w:date="2024-11-26T13:07: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1E0DE64E" w14:textId="77777777" w:rsidR="004B50CA" w:rsidRPr="003C1245" w:rsidRDefault="004B50CA" w:rsidP="00EC6360">
            <w:pPr>
              <w:keepNext/>
              <w:keepLines/>
              <w:spacing w:after="0"/>
              <w:jc w:val="center"/>
              <w:rPr>
                <w:ins w:id="2666" w:author="Per Lindell" w:date="2024-11-26T13:07:00Z"/>
                <w:rFonts w:ascii="Arial" w:hAnsi="Arial"/>
                <w:sz w:val="18"/>
              </w:rPr>
            </w:pPr>
            <w:ins w:id="2667"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90406" w14:textId="77777777" w:rsidR="004B50CA" w:rsidRPr="00FD5799" w:rsidRDefault="004B50CA" w:rsidP="00EC6360">
            <w:pPr>
              <w:keepNext/>
              <w:keepLines/>
              <w:spacing w:after="0"/>
              <w:jc w:val="center"/>
              <w:rPr>
                <w:ins w:id="2668" w:author="Per Lindell" w:date="2024-11-26T13:07:00Z"/>
                <w:rFonts w:ascii="Arial" w:hAnsi="Arial"/>
                <w:sz w:val="18"/>
                <w:lang w:val="en-US" w:bidi="ar"/>
              </w:rPr>
            </w:pPr>
            <w:ins w:id="2669"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0A2C0AD0" w14:textId="77777777" w:rsidR="004B50CA" w:rsidRPr="003C1245" w:rsidRDefault="004B50CA" w:rsidP="00EC6360">
            <w:pPr>
              <w:keepNext/>
              <w:keepLines/>
              <w:spacing w:after="0"/>
              <w:jc w:val="center"/>
              <w:rPr>
                <w:ins w:id="2670" w:author="Per Lindell" w:date="2024-11-26T13:07:00Z"/>
                <w:rFonts w:ascii="Arial" w:hAnsi="Arial"/>
                <w:sz w:val="18"/>
                <w:lang w:eastAsia="zh-CN"/>
              </w:rPr>
            </w:pPr>
            <w:ins w:id="2671" w:author="Per Lindell" w:date="2024-11-26T13:07:00Z">
              <w:r>
                <w:rPr>
                  <w:rFonts w:ascii="Arial" w:hAnsi="Arial" w:hint="eastAsia"/>
                  <w:sz w:val="18"/>
                  <w:lang w:eastAsia="zh-CN"/>
                </w:rPr>
                <w:t>0</w:t>
              </w:r>
            </w:ins>
          </w:p>
        </w:tc>
      </w:tr>
      <w:tr w:rsidR="004B50CA" w:rsidRPr="003C1245" w14:paraId="660ED941" w14:textId="77777777" w:rsidTr="00EC6360">
        <w:trPr>
          <w:trHeight w:val="187"/>
          <w:jc w:val="center"/>
          <w:ins w:id="2672"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726495EF" w14:textId="77777777" w:rsidR="004B50CA" w:rsidRPr="003C1245" w:rsidRDefault="004B50CA" w:rsidP="00EC6360">
            <w:pPr>
              <w:keepNext/>
              <w:keepLines/>
              <w:spacing w:after="0"/>
              <w:jc w:val="center"/>
              <w:rPr>
                <w:ins w:id="2673"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D8D82E" w14:textId="77777777" w:rsidR="004B50CA" w:rsidRPr="003C1245" w:rsidRDefault="004B50CA" w:rsidP="00EC6360">
            <w:pPr>
              <w:keepNext/>
              <w:keepLines/>
              <w:spacing w:after="0"/>
              <w:jc w:val="center"/>
              <w:rPr>
                <w:ins w:id="2674"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4EA14FB" w14:textId="77777777" w:rsidR="004B50CA" w:rsidRPr="003C1245" w:rsidRDefault="004B50CA" w:rsidP="00EC6360">
            <w:pPr>
              <w:keepNext/>
              <w:keepLines/>
              <w:spacing w:after="0"/>
              <w:jc w:val="center"/>
              <w:rPr>
                <w:ins w:id="2675" w:author="Per Lindell" w:date="2024-11-26T13:07:00Z"/>
                <w:rFonts w:ascii="Arial" w:hAnsi="Arial"/>
                <w:sz w:val="18"/>
              </w:rPr>
            </w:pPr>
            <w:ins w:id="2676" w:author="Per Lindell" w:date="2024-11-26T13:07: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3CAD5" w14:textId="77777777" w:rsidR="004B50CA" w:rsidRPr="00FD5799" w:rsidRDefault="004B50CA" w:rsidP="00EC6360">
            <w:pPr>
              <w:keepNext/>
              <w:keepLines/>
              <w:spacing w:after="0"/>
              <w:jc w:val="center"/>
              <w:rPr>
                <w:ins w:id="2677" w:author="Per Lindell" w:date="2024-11-26T13:07:00Z"/>
                <w:rFonts w:ascii="Arial" w:hAnsi="Arial"/>
                <w:sz w:val="18"/>
                <w:lang w:val="en-US" w:bidi="ar"/>
              </w:rPr>
            </w:pPr>
            <w:ins w:id="2678" w:author="Per Lindell" w:date="2024-11-26T13:07: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04F92BB8" w14:textId="77777777" w:rsidR="004B50CA" w:rsidRPr="003C1245" w:rsidRDefault="004B50CA" w:rsidP="00EC6360">
            <w:pPr>
              <w:keepNext/>
              <w:keepLines/>
              <w:spacing w:after="0"/>
              <w:jc w:val="center"/>
              <w:rPr>
                <w:ins w:id="2679" w:author="Per Lindell" w:date="2024-11-26T13:07:00Z"/>
                <w:rFonts w:ascii="Arial" w:hAnsi="Arial"/>
                <w:sz w:val="18"/>
                <w:lang w:eastAsia="zh-CN"/>
              </w:rPr>
            </w:pPr>
          </w:p>
        </w:tc>
      </w:tr>
      <w:tr w:rsidR="004B50CA" w:rsidRPr="003C1245" w14:paraId="51273463" w14:textId="77777777" w:rsidTr="00EC6360">
        <w:trPr>
          <w:trHeight w:val="187"/>
          <w:jc w:val="center"/>
          <w:ins w:id="2680"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62B18148" w14:textId="77777777" w:rsidR="004B50CA" w:rsidRPr="003C1245" w:rsidRDefault="004B50CA" w:rsidP="00EC6360">
            <w:pPr>
              <w:keepNext/>
              <w:keepLines/>
              <w:spacing w:after="0"/>
              <w:jc w:val="center"/>
              <w:rPr>
                <w:ins w:id="2681"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B98BDC" w14:textId="77777777" w:rsidR="004B50CA" w:rsidRPr="003C1245" w:rsidRDefault="004B50CA" w:rsidP="00EC6360">
            <w:pPr>
              <w:keepNext/>
              <w:keepLines/>
              <w:spacing w:after="0"/>
              <w:jc w:val="center"/>
              <w:rPr>
                <w:ins w:id="2682"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F37558F" w14:textId="77777777" w:rsidR="004B50CA" w:rsidRPr="003C1245" w:rsidRDefault="004B50CA" w:rsidP="00EC6360">
            <w:pPr>
              <w:keepNext/>
              <w:keepLines/>
              <w:spacing w:after="0"/>
              <w:jc w:val="center"/>
              <w:rPr>
                <w:ins w:id="2683" w:author="Per Lindell" w:date="2024-11-26T13:07:00Z"/>
                <w:rFonts w:ascii="Arial" w:hAnsi="Arial"/>
                <w:sz w:val="18"/>
              </w:rPr>
            </w:pPr>
            <w:ins w:id="2684"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A123C" w14:textId="77777777" w:rsidR="004B50CA" w:rsidRPr="00FD5799" w:rsidRDefault="004B50CA" w:rsidP="00EC6360">
            <w:pPr>
              <w:keepNext/>
              <w:keepLines/>
              <w:spacing w:after="0"/>
              <w:jc w:val="center"/>
              <w:rPr>
                <w:ins w:id="2685" w:author="Per Lindell" w:date="2024-11-26T13:07:00Z"/>
                <w:rFonts w:ascii="Arial" w:hAnsi="Arial"/>
                <w:sz w:val="18"/>
                <w:lang w:val="en-US" w:bidi="ar"/>
              </w:rPr>
            </w:pPr>
            <w:ins w:id="2686" w:author="Per Lindell" w:date="2024-11-26T13:07:00Z">
              <w:r>
                <w:rPr>
                  <w:rFonts w:ascii="Arial" w:hAnsi="Arial" w:hint="eastAsia"/>
                  <w:sz w:val="18"/>
                  <w:lang w:val="en-US" w:eastAsia="zh-CN" w:bidi="ar"/>
                </w:rPr>
                <w:t>C</w:t>
              </w:r>
              <w:r>
                <w:rPr>
                  <w:rFonts w:ascii="Arial" w:hAnsi="Arial"/>
                  <w:sz w:val="18"/>
                  <w:lang w:val="en-US" w:eastAsia="zh-CN" w:bidi="ar"/>
                </w:rPr>
                <w:t>A_n258L</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70FA65FB" w14:textId="77777777" w:rsidR="004B50CA" w:rsidRPr="003C1245" w:rsidRDefault="004B50CA" w:rsidP="00EC6360">
            <w:pPr>
              <w:keepNext/>
              <w:keepLines/>
              <w:spacing w:after="0"/>
              <w:jc w:val="center"/>
              <w:rPr>
                <w:ins w:id="2687" w:author="Per Lindell" w:date="2024-11-26T13:07:00Z"/>
                <w:rFonts w:ascii="Arial" w:hAnsi="Arial"/>
                <w:sz w:val="18"/>
                <w:lang w:eastAsia="zh-CN"/>
              </w:rPr>
            </w:pPr>
          </w:p>
        </w:tc>
      </w:tr>
      <w:tr w:rsidR="004B50CA" w:rsidRPr="003C1245" w14:paraId="47AC86BB" w14:textId="77777777" w:rsidTr="00EC6360">
        <w:trPr>
          <w:trHeight w:val="187"/>
          <w:jc w:val="center"/>
          <w:ins w:id="2688" w:author="Per Lindell" w:date="2024-11-26T13:07:00Z"/>
        </w:trPr>
        <w:tc>
          <w:tcPr>
            <w:tcW w:w="2530" w:type="dxa"/>
            <w:tcBorders>
              <w:top w:val="single" w:sz="4" w:space="0" w:color="auto"/>
              <w:left w:val="single" w:sz="4" w:space="0" w:color="auto"/>
              <w:bottom w:val="nil"/>
              <w:right w:val="single" w:sz="4" w:space="0" w:color="auto"/>
            </w:tcBorders>
            <w:shd w:val="clear" w:color="auto" w:fill="auto"/>
            <w:vAlign w:val="center"/>
          </w:tcPr>
          <w:p w14:paraId="68118A83" w14:textId="77777777" w:rsidR="004B50CA" w:rsidRPr="003C1245" w:rsidRDefault="004B50CA" w:rsidP="00EC6360">
            <w:pPr>
              <w:keepNext/>
              <w:keepLines/>
              <w:spacing w:after="0"/>
              <w:jc w:val="center"/>
              <w:rPr>
                <w:ins w:id="2689" w:author="Per Lindell" w:date="2024-11-26T13:07:00Z"/>
                <w:rFonts w:ascii="Arial" w:hAnsi="Arial"/>
                <w:sz w:val="18"/>
              </w:rPr>
            </w:pPr>
            <w:ins w:id="2690" w:author="Per Lindell" w:date="2024-11-26T13:07:00Z">
              <w:r>
                <w:rPr>
                  <w:rFonts w:ascii="Arial" w:hAnsi="Arial"/>
                  <w:sz w:val="18"/>
                </w:rPr>
                <w:t>CA_n28A-n41</w:t>
              </w:r>
              <w:r w:rsidRPr="005B4E62">
                <w:rPr>
                  <w:rFonts w:ascii="Arial" w:hAnsi="Arial"/>
                  <w:sz w:val="18"/>
                </w:rPr>
                <w:t>A-n258</w:t>
              </w:r>
              <w:r>
                <w:rPr>
                  <w:rFonts w:ascii="Arial" w:hAnsi="Arial"/>
                  <w:sz w:val="18"/>
                </w:rPr>
                <w:t>M</w:t>
              </w:r>
            </w:ins>
          </w:p>
        </w:tc>
        <w:tc>
          <w:tcPr>
            <w:tcW w:w="3248" w:type="dxa"/>
            <w:tcBorders>
              <w:top w:val="single" w:sz="4" w:space="0" w:color="auto"/>
              <w:left w:val="single" w:sz="4" w:space="0" w:color="auto"/>
              <w:bottom w:val="nil"/>
              <w:right w:val="single" w:sz="4" w:space="0" w:color="auto"/>
            </w:tcBorders>
            <w:shd w:val="clear" w:color="auto" w:fill="auto"/>
            <w:vAlign w:val="center"/>
          </w:tcPr>
          <w:p w14:paraId="03FBA78C" w14:textId="77777777" w:rsidR="004B50CA" w:rsidRPr="005B4E62" w:rsidRDefault="004B50CA" w:rsidP="00EC6360">
            <w:pPr>
              <w:keepNext/>
              <w:keepLines/>
              <w:spacing w:after="0"/>
              <w:jc w:val="center"/>
              <w:rPr>
                <w:ins w:id="2691" w:author="Per Lindell" w:date="2024-11-26T13:07:00Z"/>
                <w:rFonts w:ascii="Arial" w:hAnsi="Arial"/>
                <w:sz w:val="18"/>
              </w:rPr>
            </w:pPr>
            <w:ins w:id="2692" w:author="Per Lindell" w:date="2024-11-26T13:07:00Z">
              <w:r w:rsidRPr="005B4E62">
                <w:rPr>
                  <w:rFonts w:ascii="Arial" w:hAnsi="Arial"/>
                  <w:sz w:val="18"/>
                </w:rPr>
                <w:t>CA_n28A-n</w:t>
              </w:r>
              <w:r>
                <w:rPr>
                  <w:rFonts w:ascii="Arial" w:hAnsi="Arial"/>
                  <w:sz w:val="18"/>
                </w:rPr>
                <w:t>41</w:t>
              </w:r>
              <w:r w:rsidRPr="005B4E62">
                <w:rPr>
                  <w:rFonts w:ascii="Arial" w:hAnsi="Arial"/>
                  <w:sz w:val="18"/>
                </w:rPr>
                <w:t>A</w:t>
              </w:r>
            </w:ins>
          </w:p>
          <w:p w14:paraId="6857652C" w14:textId="77777777" w:rsidR="004B50CA" w:rsidRPr="005B4E62" w:rsidRDefault="004B50CA" w:rsidP="00EC6360">
            <w:pPr>
              <w:keepNext/>
              <w:keepLines/>
              <w:spacing w:after="0"/>
              <w:jc w:val="center"/>
              <w:rPr>
                <w:ins w:id="2693" w:author="Per Lindell" w:date="2024-11-26T13:07:00Z"/>
                <w:rFonts w:ascii="Arial" w:hAnsi="Arial"/>
                <w:sz w:val="18"/>
              </w:rPr>
            </w:pPr>
            <w:ins w:id="2694" w:author="Per Lindell" w:date="2024-11-26T13:07:00Z">
              <w:r w:rsidRPr="005B4E62">
                <w:rPr>
                  <w:rFonts w:ascii="Arial" w:hAnsi="Arial"/>
                  <w:sz w:val="18"/>
                </w:rPr>
                <w:t>CA_n28A-n258A</w:t>
              </w:r>
            </w:ins>
          </w:p>
          <w:p w14:paraId="7BD1357A" w14:textId="77777777" w:rsidR="004B50CA" w:rsidRPr="003C1245" w:rsidRDefault="004B50CA" w:rsidP="00EC6360">
            <w:pPr>
              <w:keepNext/>
              <w:keepLines/>
              <w:spacing w:after="0"/>
              <w:jc w:val="center"/>
              <w:rPr>
                <w:ins w:id="2695" w:author="Per Lindell" w:date="2024-11-26T13:07:00Z"/>
                <w:rFonts w:ascii="Arial" w:hAnsi="Arial"/>
                <w:sz w:val="18"/>
              </w:rPr>
            </w:pPr>
            <w:ins w:id="2696" w:author="Per Lindell" w:date="2024-11-26T13:07:00Z">
              <w:r w:rsidRPr="005B4E62">
                <w:rPr>
                  <w:rFonts w:ascii="Arial" w:hAnsi="Arial"/>
                  <w:sz w:val="18"/>
                </w:rPr>
                <w:t>CA_n</w:t>
              </w:r>
              <w:r>
                <w:rPr>
                  <w:rFonts w:ascii="Arial" w:hAnsi="Arial"/>
                  <w:sz w:val="18"/>
                </w:rPr>
                <w:t>41</w:t>
              </w:r>
              <w:r w:rsidRPr="005B4E62">
                <w:rPr>
                  <w:rFonts w:ascii="Arial" w:hAnsi="Arial"/>
                  <w:sz w:val="18"/>
                </w:rPr>
                <w:t>A-n258A</w:t>
              </w:r>
            </w:ins>
          </w:p>
        </w:tc>
        <w:tc>
          <w:tcPr>
            <w:tcW w:w="1144" w:type="dxa"/>
            <w:tcBorders>
              <w:left w:val="single" w:sz="4" w:space="0" w:color="auto"/>
              <w:bottom w:val="single" w:sz="4" w:space="0" w:color="auto"/>
              <w:right w:val="single" w:sz="4" w:space="0" w:color="auto"/>
            </w:tcBorders>
            <w:vAlign w:val="center"/>
          </w:tcPr>
          <w:p w14:paraId="23FD8A20" w14:textId="77777777" w:rsidR="004B50CA" w:rsidRPr="003C1245" w:rsidRDefault="004B50CA" w:rsidP="00EC6360">
            <w:pPr>
              <w:keepNext/>
              <w:keepLines/>
              <w:spacing w:after="0"/>
              <w:jc w:val="center"/>
              <w:rPr>
                <w:ins w:id="2697" w:author="Per Lindell" w:date="2024-11-26T13:07:00Z"/>
                <w:rFonts w:ascii="Arial" w:hAnsi="Arial"/>
                <w:sz w:val="18"/>
              </w:rPr>
            </w:pPr>
            <w:ins w:id="2698" w:author="Per Lindell" w:date="2024-11-26T13:07:00Z">
              <w:r w:rsidRPr="003C1245">
                <w:rPr>
                  <w:rFonts w:ascii="Arial" w:hAnsi="Arial"/>
                  <w:sz w:val="18"/>
                </w:rPr>
                <w:t>n28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8AA64" w14:textId="77777777" w:rsidR="004B50CA" w:rsidRPr="00FD5799" w:rsidRDefault="004B50CA" w:rsidP="00EC6360">
            <w:pPr>
              <w:keepNext/>
              <w:keepLines/>
              <w:spacing w:after="0"/>
              <w:jc w:val="center"/>
              <w:rPr>
                <w:ins w:id="2699" w:author="Per Lindell" w:date="2024-11-26T13:07:00Z"/>
                <w:rFonts w:ascii="Arial" w:hAnsi="Arial"/>
                <w:sz w:val="18"/>
                <w:lang w:val="en-US" w:bidi="ar"/>
              </w:rPr>
            </w:pPr>
            <w:ins w:id="2700" w:author="Per Lindell" w:date="2024-11-26T13:07:00Z">
              <w:r w:rsidRPr="000465B8">
                <w:rPr>
                  <w:rFonts w:ascii="Arial" w:hAnsi="Arial"/>
                  <w:sz w:val="18"/>
                  <w:lang w:val="en-US" w:bidi="ar"/>
                </w:rPr>
                <w:t>5, 10, 15, 20</w:t>
              </w:r>
            </w:ins>
          </w:p>
        </w:tc>
        <w:tc>
          <w:tcPr>
            <w:tcW w:w="2235" w:type="dxa"/>
            <w:tcBorders>
              <w:top w:val="single" w:sz="4" w:space="0" w:color="auto"/>
              <w:left w:val="single" w:sz="4" w:space="0" w:color="auto"/>
              <w:bottom w:val="nil"/>
              <w:right w:val="single" w:sz="4" w:space="0" w:color="auto"/>
            </w:tcBorders>
            <w:shd w:val="clear" w:color="auto" w:fill="auto"/>
            <w:vAlign w:val="center"/>
          </w:tcPr>
          <w:p w14:paraId="719DA414" w14:textId="77777777" w:rsidR="004B50CA" w:rsidRPr="003C1245" w:rsidRDefault="004B50CA" w:rsidP="00EC6360">
            <w:pPr>
              <w:keepNext/>
              <w:keepLines/>
              <w:spacing w:after="0"/>
              <w:jc w:val="center"/>
              <w:rPr>
                <w:ins w:id="2701" w:author="Per Lindell" w:date="2024-11-26T13:07:00Z"/>
                <w:rFonts w:ascii="Arial" w:hAnsi="Arial"/>
                <w:sz w:val="18"/>
                <w:lang w:eastAsia="zh-CN"/>
              </w:rPr>
            </w:pPr>
            <w:ins w:id="2702" w:author="Per Lindell" w:date="2024-11-26T13:07:00Z">
              <w:r>
                <w:rPr>
                  <w:rFonts w:ascii="Arial" w:hAnsi="Arial" w:hint="eastAsia"/>
                  <w:sz w:val="18"/>
                  <w:lang w:eastAsia="zh-CN"/>
                </w:rPr>
                <w:t>0</w:t>
              </w:r>
            </w:ins>
          </w:p>
        </w:tc>
      </w:tr>
      <w:tr w:rsidR="004B50CA" w:rsidRPr="003C1245" w14:paraId="2D7B575B" w14:textId="77777777" w:rsidTr="00EC6360">
        <w:trPr>
          <w:trHeight w:val="187"/>
          <w:jc w:val="center"/>
          <w:ins w:id="2703" w:author="Per Lindell" w:date="2024-11-26T13:07:00Z"/>
        </w:trPr>
        <w:tc>
          <w:tcPr>
            <w:tcW w:w="2530" w:type="dxa"/>
            <w:tcBorders>
              <w:top w:val="nil"/>
              <w:left w:val="single" w:sz="4" w:space="0" w:color="auto"/>
              <w:bottom w:val="nil"/>
              <w:right w:val="single" w:sz="4" w:space="0" w:color="auto"/>
            </w:tcBorders>
            <w:shd w:val="clear" w:color="auto" w:fill="auto"/>
            <w:vAlign w:val="center"/>
          </w:tcPr>
          <w:p w14:paraId="40B98A54" w14:textId="77777777" w:rsidR="004B50CA" w:rsidRPr="003C1245" w:rsidRDefault="004B50CA" w:rsidP="00EC6360">
            <w:pPr>
              <w:keepNext/>
              <w:keepLines/>
              <w:spacing w:after="0"/>
              <w:jc w:val="center"/>
              <w:rPr>
                <w:ins w:id="2704" w:author="Per Lindell" w:date="2024-11-26T13:07:00Z"/>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8FC7C8D" w14:textId="77777777" w:rsidR="004B50CA" w:rsidRPr="003C1245" w:rsidRDefault="004B50CA" w:rsidP="00EC6360">
            <w:pPr>
              <w:keepNext/>
              <w:keepLines/>
              <w:spacing w:after="0"/>
              <w:jc w:val="center"/>
              <w:rPr>
                <w:ins w:id="2705"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943045C" w14:textId="77777777" w:rsidR="004B50CA" w:rsidRPr="003C1245" w:rsidRDefault="004B50CA" w:rsidP="00EC6360">
            <w:pPr>
              <w:keepNext/>
              <w:keepLines/>
              <w:spacing w:after="0"/>
              <w:jc w:val="center"/>
              <w:rPr>
                <w:ins w:id="2706" w:author="Per Lindell" w:date="2024-11-26T13:07:00Z"/>
                <w:rFonts w:ascii="Arial" w:hAnsi="Arial"/>
                <w:sz w:val="18"/>
              </w:rPr>
            </w:pPr>
            <w:ins w:id="2707" w:author="Per Lindell" w:date="2024-11-26T13:07:00Z">
              <w:r>
                <w:rPr>
                  <w:rFonts w:ascii="Arial" w:hAnsi="Arial"/>
                  <w:sz w:val="18"/>
                </w:rPr>
                <w:t>n41</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4725" w14:textId="77777777" w:rsidR="004B50CA" w:rsidRPr="00FD5799" w:rsidRDefault="004B50CA" w:rsidP="00EC6360">
            <w:pPr>
              <w:keepNext/>
              <w:keepLines/>
              <w:spacing w:after="0"/>
              <w:jc w:val="center"/>
              <w:rPr>
                <w:ins w:id="2708" w:author="Per Lindell" w:date="2024-11-26T13:07:00Z"/>
                <w:rFonts w:ascii="Arial" w:hAnsi="Arial"/>
                <w:sz w:val="18"/>
                <w:lang w:val="en-US" w:bidi="ar"/>
              </w:rPr>
            </w:pPr>
            <w:ins w:id="2709" w:author="Per Lindell" w:date="2024-11-26T13:07:00Z">
              <w:r w:rsidRPr="00895A3B">
                <w:rPr>
                  <w:rFonts w:ascii="Arial" w:hAnsi="Arial"/>
                  <w:sz w:val="18"/>
                  <w:lang w:val="en-US" w:bidi="ar"/>
                </w:rPr>
                <w:t>10, 15, 20, 40, 50, 60, 80, 90, 100</w:t>
              </w:r>
            </w:ins>
          </w:p>
        </w:tc>
        <w:tc>
          <w:tcPr>
            <w:tcW w:w="2235" w:type="dxa"/>
            <w:tcBorders>
              <w:top w:val="nil"/>
              <w:left w:val="single" w:sz="4" w:space="0" w:color="auto"/>
              <w:bottom w:val="nil"/>
              <w:right w:val="single" w:sz="4" w:space="0" w:color="auto"/>
            </w:tcBorders>
            <w:shd w:val="clear" w:color="auto" w:fill="auto"/>
            <w:vAlign w:val="center"/>
          </w:tcPr>
          <w:p w14:paraId="1AB50486" w14:textId="77777777" w:rsidR="004B50CA" w:rsidRPr="003C1245" w:rsidRDefault="004B50CA" w:rsidP="00EC6360">
            <w:pPr>
              <w:keepNext/>
              <w:keepLines/>
              <w:spacing w:after="0"/>
              <w:jc w:val="center"/>
              <w:rPr>
                <w:ins w:id="2710" w:author="Per Lindell" w:date="2024-11-26T13:07:00Z"/>
                <w:rFonts w:ascii="Arial" w:hAnsi="Arial"/>
                <w:sz w:val="18"/>
                <w:lang w:eastAsia="zh-CN"/>
              </w:rPr>
            </w:pPr>
          </w:p>
        </w:tc>
      </w:tr>
      <w:tr w:rsidR="004B50CA" w:rsidRPr="003C1245" w14:paraId="64F0E038" w14:textId="77777777" w:rsidTr="00EC6360">
        <w:trPr>
          <w:trHeight w:val="187"/>
          <w:jc w:val="center"/>
          <w:ins w:id="2711" w:author="Per Lindell" w:date="2024-11-26T13:07:00Z"/>
        </w:trPr>
        <w:tc>
          <w:tcPr>
            <w:tcW w:w="2530" w:type="dxa"/>
            <w:tcBorders>
              <w:top w:val="nil"/>
              <w:left w:val="single" w:sz="4" w:space="0" w:color="auto"/>
              <w:bottom w:val="single" w:sz="4" w:space="0" w:color="auto"/>
              <w:right w:val="single" w:sz="4" w:space="0" w:color="auto"/>
            </w:tcBorders>
            <w:shd w:val="clear" w:color="auto" w:fill="auto"/>
            <w:vAlign w:val="center"/>
          </w:tcPr>
          <w:p w14:paraId="6FD30D41" w14:textId="77777777" w:rsidR="004B50CA" w:rsidRPr="003C1245" w:rsidRDefault="004B50CA" w:rsidP="00EC6360">
            <w:pPr>
              <w:keepNext/>
              <w:keepLines/>
              <w:spacing w:after="0"/>
              <w:jc w:val="center"/>
              <w:rPr>
                <w:ins w:id="2712" w:author="Per Lindell" w:date="2024-11-26T13:07:00Z"/>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B07698" w14:textId="77777777" w:rsidR="004B50CA" w:rsidRPr="003C1245" w:rsidRDefault="004B50CA" w:rsidP="00EC6360">
            <w:pPr>
              <w:keepNext/>
              <w:keepLines/>
              <w:spacing w:after="0"/>
              <w:jc w:val="center"/>
              <w:rPr>
                <w:ins w:id="2713" w:author="Per Lindell" w:date="2024-11-26T13:0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2C261FD" w14:textId="77777777" w:rsidR="004B50CA" w:rsidRPr="003C1245" w:rsidRDefault="004B50CA" w:rsidP="00EC6360">
            <w:pPr>
              <w:keepNext/>
              <w:keepLines/>
              <w:spacing w:after="0"/>
              <w:jc w:val="center"/>
              <w:rPr>
                <w:ins w:id="2714" w:author="Per Lindell" w:date="2024-11-26T13:07:00Z"/>
                <w:rFonts w:ascii="Arial" w:hAnsi="Arial"/>
                <w:sz w:val="18"/>
              </w:rPr>
            </w:pPr>
            <w:ins w:id="2715" w:author="Per Lindell" w:date="2024-11-26T13:07:00Z">
              <w:r w:rsidRPr="003C1245">
                <w:rPr>
                  <w:rFonts w:ascii="Arial" w:hAnsi="Arial"/>
                  <w:sz w:val="18"/>
                </w:rPr>
                <w:t>n</w:t>
              </w:r>
              <w:r w:rsidRPr="003C1245">
                <w:rPr>
                  <w:rFonts w:ascii="Arial" w:hAnsi="Arial" w:hint="eastAsia"/>
                  <w:sz w:val="18"/>
                </w:rPr>
                <w:t>2</w:t>
              </w:r>
              <w:r w:rsidRPr="003C1245">
                <w:rPr>
                  <w:rFonts w:ascii="Arial" w:hAnsi="Arial"/>
                  <w:sz w:val="18"/>
                </w:rPr>
                <w:t>5</w:t>
              </w:r>
              <w:r>
                <w:rPr>
                  <w:rFonts w:ascii="Arial" w:hAnsi="Arial"/>
                  <w:sz w:val="18"/>
                </w:rPr>
                <w:t>8</w:t>
              </w:r>
            </w:ins>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5E64D" w14:textId="77777777" w:rsidR="004B50CA" w:rsidRPr="00FD5799" w:rsidRDefault="004B50CA" w:rsidP="00EC6360">
            <w:pPr>
              <w:keepNext/>
              <w:keepLines/>
              <w:spacing w:after="0"/>
              <w:jc w:val="center"/>
              <w:rPr>
                <w:ins w:id="2716" w:author="Per Lindell" w:date="2024-11-26T13:07:00Z"/>
                <w:rFonts w:ascii="Arial" w:hAnsi="Arial"/>
                <w:sz w:val="18"/>
                <w:lang w:val="en-US" w:bidi="ar"/>
              </w:rPr>
            </w:pPr>
            <w:ins w:id="2717" w:author="Per Lindell" w:date="2024-11-26T13:07:00Z">
              <w:r>
                <w:rPr>
                  <w:rFonts w:ascii="Arial" w:hAnsi="Arial" w:hint="eastAsia"/>
                  <w:sz w:val="18"/>
                  <w:lang w:val="en-US" w:eastAsia="zh-CN" w:bidi="ar"/>
                </w:rPr>
                <w:t>C</w:t>
              </w:r>
              <w:r>
                <w:rPr>
                  <w:rFonts w:ascii="Arial" w:hAnsi="Arial"/>
                  <w:sz w:val="18"/>
                  <w:lang w:val="en-US" w:eastAsia="zh-CN" w:bidi="ar"/>
                </w:rPr>
                <w:t>A_n258M</w:t>
              </w:r>
            </w:ins>
          </w:p>
        </w:tc>
        <w:tc>
          <w:tcPr>
            <w:tcW w:w="2235" w:type="dxa"/>
            <w:tcBorders>
              <w:top w:val="nil"/>
              <w:left w:val="single" w:sz="4" w:space="0" w:color="auto"/>
              <w:bottom w:val="single" w:sz="4" w:space="0" w:color="auto"/>
              <w:right w:val="single" w:sz="4" w:space="0" w:color="auto"/>
            </w:tcBorders>
            <w:shd w:val="clear" w:color="auto" w:fill="auto"/>
            <w:vAlign w:val="center"/>
          </w:tcPr>
          <w:p w14:paraId="2CD0E513" w14:textId="77777777" w:rsidR="004B50CA" w:rsidRPr="003C1245" w:rsidRDefault="004B50CA" w:rsidP="00EC6360">
            <w:pPr>
              <w:keepNext/>
              <w:keepLines/>
              <w:spacing w:after="0"/>
              <w:jc w:val="center"/>
              <w:rPr>
                <w:ins w:id="2718" w:author="Per Lindell" w:date="2024-11-26T13:07:00Z"/>
                <w:rFonts w:ascii="Arial" w:hAnsi="Arial"/>
                <w:sz w:val="18"/>
                <w:lang w:eastAsia="zh-CN"/>
              </w:rPr>
            </w:pPr>
          </w:p>
        </w:tc>
      </w:tr>
      <w:tr w:rsidR="004B50CA" w:rsidRPr="003C1245" w14:paraId="5FB7DE2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D6A7C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CA_n28A-n41A-n257A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EF3231" w14:textId="77777777" w:rsidR="004B50CA" w:rsidRPr="00364AE9" w:rsidRDefault="004B50CA" w:rsidP="00EC6360">
            <w:pPr>
              <w:keepNext/>
              <w:keepLines/>
              <w:spacing w:after="0"/>
              <w:jc w:val="center"/>
              <w:rPr>
                <w:rFonts w:ascii="Arial" w:hAnsi="Arial"/>
                <w:sz w:val="18"/>
                <w:lang w:val="en-US"/>
              </w:rPr>
            </w:pPr>
            <w:r w:rsidRPr="00364AE9">
              <w:rPr>
                <w:rFonts w:ascii="Arial" w:hAnsi="Arial"/>
                <w:sz w:val="18"/>
                <w:lang w:val="en-US"/>
              </w:rPr>
              <w:t>CA_n28A-n41A</w:t>
            </w:r>
          </w:p>
          <w:p w14:paraId="036564C9" w14:textId="77777777" w:rsidR="004B50CA" w:rsidRPr="00364AE9" w:rsidRDefault="004B50CA" w:rsidP="00EC6360">
            <w:pPr>
              <w:keepNext/>
              <w:keepLines/>
              <w:spacing w:after="0"/>
              <w:jc w:val="center"/>
              <w:rPr>
                <w:rFonts w:ascii="Arial" w:hAnsi="Arial"/>
                <w:sz w:val="18"/>
                <w:lang w:val="en-US"/>
              </w:rPr>
            </w:pPr>
            <w:r w:rsidRPr="00364AE9">
              <w:rPr>
                <w:rFonts w:ascii="Arial" w:hAnsi="Arial"/>
                <w:sz w:val="18"/>
                <w:lang w:val="en-US"/>
              </w:rPr>
              <w:t>CA_n28A-n257A</w:t>
            </w:r>
          </w:p>
          <w:p w14:paraId="63D8247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CA_n41A-n257A</w:t>
            </w:r>
          </w:p>
        </w:tc>
        <w:tc>
          <w:tcPr>
            <w:tcW w:w="1144" w:type="dxa"/>
            <w:tcBorders>
              <w:left w:val="single" w:sz="4" w:space="0" w:color="auto"/>
              <w:bottom w:val="single" w:sz="4" w:space="0" w:color="auto"/>
              <w:right w:val="single" w:sz="4" w:space="0" w:color="auto"/>
            </w:tcBorders>
            <w:vAlign w:val="center"/>
          </w:tcPr>
          <w:p w14:paraId="75FC0B4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A5E8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D19BEC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25BF1E6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BD2A20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A9F16A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33CC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360BF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4E7626E6" w14:textId="77777777" w:rsidR="004B50CA" w:rsidRPr="003C1245" w:rsidRDefault="004B50CA" w:rsidP="00EC6360">
            <w:pPr>
              <w:keepNext/>
              <w:keepLines/>
              <w:spacing w:after="0"/>
              <w:jc w:val="center"/>
              <w:rPr>
                <w:rFonts w:ascii="Arial" w:hAnsi="Arial"/>
                <w:sz w:val="18"/>
              </w:rPr>
            </w:pPr>
          </w:p>
        </w:tc>
      </w:tr>
      <w:tr w:rsidR="004B50CA" w:rsidRPr="003C1245" w14:paraId="306A671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FFED90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ED9639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CEADF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3A35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8CECBB9" w14:textId="77777777" w:rsidR="004B50CA" w:rsidRPr="003C1245" w:rsidRDefault="004B50CA" w:rsidP="00EC6360">
            <w:pPr>
              <w:keepNext/>
              <w:keepLines/>
              <w:spacing w:after="0"/>
              <w:jc w:val="center"/>
              <w:rPr>
                <w:rFonts w:ascii="Arial" w:hAnsi="Arial"/>
                <w:sz w:val="18"/>
              </w:rPr>
            </w:pPr>
          </w:p>
        </w:tc>
      </w:tr>
      <w:tr w:rsidR="004B50CA" w:rsidRPr="003C1245" w14:paraId="5F1340F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D0223B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CA_n28A-n41A-n257G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56200F92"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CA_n28A-n41A</w:t>
            </w:r>
          </w:p>
          <w:p w14:paraId="27023EF7"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CA_n28A-n257A/G</w:t>
            </w:r>
          </w:p>
          <w:p w14:paraId="1C3644E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CA_n41A-n257A/G</w:t>
            </w:r>
          </w:p>
        </w:tc>
        <w:tc>
          <w:tcPr>
            <w:tcW w:w="1144" w:type="dxa"/>
            <w:tcBorders>
              <w:left w:val="single" w:sz="4" w:space="0" w:color="auto"/>
              <w:bottom w:val="single" w:sz="4" w:space="0" w:color="auto"/>
              <w:right w:val="single" w:sz="4" w:space="0" w:color="auto"/>
            </w:tcBorders>
            <w:vAlign w:val="center"/>
          </w:tcPr>
          <w:p w14:paraId="68FEFE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A573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5711A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0A55028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0B0767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CBC625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1520D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97B6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6E2130AB" w14:textId="77777777" w:rsidR="004B50CA" w:rsidRPr="003C1245" w:rsidRDefault="004B50CA" w:rsidP="00EC6360">
            <w:pPr>
              <w:keepNext/>
              <w:keepLines/>
              <w:spacing w:after="0"/>
              <w:jc w:val="center"/>
              <w:rPr>
                <w:rFonts w:ascii="Arial" w:hAnsi="Arial"/>
                <w:sz w:val="18"/>
              </w:rPr>
            </w:pPr>
          </w:p>
        </w:tc>
      </w:tr>
      <w:tr w:rsidR="004B50CA" w:rsidRPr="003C1245" w14:paraId="4298D73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A4F29B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FF690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6D29F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F4B8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nil"/>
              <w:right w:val="single" w:sz="4" w:space="0" w:color="auto"/>
            </w:tcBorders>
            <w:shd w:val="clear" w:color="auto" w:fill="auto"/>
            <w:vAlign w:val="center"/>
          </w:tcPr>
          <w:p w14:paraId="6B309A35" w14:textId="77777777" w:rsidR="004B50CA" w:rsidRPr="003C1245" w:rsidRDefault="004B50CA" w:rsidP="00EC6360">
            <w:pPr>
              <w:keepNext/>
              <w:keepLines/>
              <w:spacing w:after="0"/>
              <w:jc w:val="center"/>
              <w:rPr>
                <w:rFonts w:ascii="Arial" w:hAnsi="Arial"/>
                <w:sz w:val="18"/>
              </w:rPr>
            </w:pPr>
          </w:p>
        </w:tc>
      </w:tr>
      <w:tr w:rsidR="004B50CA" w:rsidRPr="003C1245" w14:paraId="114EC83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C86464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CA_n28A-n41A-n257H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642188F"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CA_n28A-n41A</w:t>
            </w:r>
          </w:p>
          <w:p w14:paraId="70B503FB"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w:t>
            </w:r>
          </w:p>
          <w:p w14:paraId="6B66B2C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1144" w:type="dxa"/>
            <w:tcBorders>
              <w:left w:val="single" w:sz="4" w:space="0" w:color="auto"/>
              <w:bottom w:val="single" w:sz="4" w:space="0" w:color="auto"/>
              <w:right w:val="single" w:sz="4" w:space="0" w:color="auto"/>
            </w:tcBorders>
            <w:vAlign w:val="center"/>
          </w:tcPr>
          <w:p w14:paraId="5DE6AE8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155B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50238E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65CCF28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663EA4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22083A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66BAC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7ADA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4B6E695D" w14:textId="77777777" w:rsidR="004B50CA" w:rsidRPr="003C1245" w:rsidRDefault="004B50CA" w:rsidP="00EC6360">
            <w:pPr>
              <w:keepNext/>
              <w:keepLines/>
              <w:spacing w:after="0"/>
              <w:jc w:val="center"/>
              <w:rPr>
                <w:rFonts w:ascii="Arial" w:hAnsi="Arial"/>
                <w:sz w:val="18"/>
              </w:rPr>
            </w:pPr>
          </w:p>
        </w:tc>
      </w:tr>
      <w:tr w:rsidR="004B50CA" w:rsidRPr="003C1245" w14:paraId="56805A5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280BB1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958AD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FB2F4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1558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nil"/>
              <w:right w:val="single" w:sz="4" w:space="0" w:color="auto"/>
            </w:tcBorders>
            <w:shd w:val="clear" w:color="auto" w:fill="auto"/>
            <w:vAlign w:val="center"/>
          </w:tcPr>
          <w:p w14:paraId="244A6E90" w14:textId="77777777" w:rsidR="004B50CA" w:rsidRPr="003C1245" w:rsidRDefault="004B50CA" w:rsidP="00EC6360">
            <w:pPr>
              <w:keepNext/>
              <w:keepLines/>
              <w:spacing w:after="0"/>
              <w:jc w:val="center"/>
              <w:rPr>
                <w:rFonts w:ascii="Arial" w:hAnsi="Arial"/>
                <w:sz w:val="18"/>
              </w:rPr>
            </w:pPr>
          </w:p>
        </w:tc>
      </w:tr>
      <w:tr w:rsidR="004B50CA" w:rsidRPr="003C1245" w14:paraId="3C50117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5166EC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CA_n28A-n41A-n257I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18A4CAD2"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CA_n28A-n41A</w:t>
            </w:r>
          </w:p>
          <w:p w14:paraId="05059DCE"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/G/H/I</w:t>
            </w:r>
          </w:p>
          <w:p w14:paraId="43838E3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1144" w:type="dxa"/>
            <w:tcBorders>
              <w:left w:val="single" w:sz="4" w:space="0" w:color="auto"/>
              <w:bottom w:val="single" w:sz="4" w:space="0" w:color="auto"/>
              <w:right w:val="single" w:sz="4" w:space="0" w:color="auto"/>
            </w:tcBorders>
            <w:vAlign w:val="center"/>
          </w:tcPr>
          <w:p w14:paraId="28F3145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12BD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DAF0A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03B7807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6B9C17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F3ED80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F2656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9DB3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3ECAC36A" w14:textId="77777777" w:rsidR="004B50CA" w:rsidRPr="003C1245" w:rsidRDefault="004B50CA" w:rsidP="00EC6360">
            <w:pPr>
              <w:keepNext/>
              <w:keepLines/>
              <w:spacing w:after="0"/>
              <w:jc w:val="center"/>
              <w:rPr>
                <w:rFonts w:ascii="Arial" w:hAnsi="Arial"/>
                <w:sz w:val="18"/>
              </w:rPr>
            </w:pPr>
          </w:p>
        </w:tc>
      </w:tr>
      <w:tr w:rsidR="004B50CA" w:rsidRPr="003C1245" w14:paraId="0148952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1C82F9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7D6B64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1CB13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8685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nil"/>
              <w:right w:val="single" w:sz="4" w:space="0" w:color="auto"/>
            </w:tcBorders>
            <w:shd w:val="clear" w:color="auto" w:fill="auto"/>
            <w:vAlign w:val="center"/>
          </w:tcPr>
          <w:p w14:paraId="1958DDFB" w14:textId="77777777" w:rsidR="004B50CA" w:rsidRPr="003C1245" w:rsidRDefault="004B50CA" w:rsidP="00EC6360">
            <w:pPr>
              <w:keepNext/>
              <w:keepLines/>
              <w:spacing w:after="0"/>
              <w:jc w:val="center"/>
              <w:rPr>
                <w:rFonts w:ascii="Arial" w:hAnsi="Arial"/>
                <w:sz w:val="18"/>
              </w:rPr>
            </w:pPr>
          </w:p>
        </w:tc>
      </w:tr>
      <w:tr w:rsidR="004B50CA" w:rsidRPr="003C1245" w14:paraId="7073208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88F41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CA_n28A-n77A-n257A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DD26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CA_n28A-n77A</w:t>
            </w:r>
          </w:p>
          <w:p w14:paraId="610C83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CA_n28A-n257A</w:t>
            </w:r>
          </w:p>
          <w:p w14:paraId="381212B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CA_n77A-n257A</w:t>
            </w:r>
          </w:p>
        </w:tc>
        <w:tc>
          <w:tcPr>
            <w:tcW w:w="1144" w:type="dxa"/>
            <w:tcBorders>
              <w:left w:val="single" w:sz="4" w:space="0" w:color="auto"/>
              <w:bottom w:val="single" w:sz="4" w:space="0" w:color="auto"/>
              <w:right w:val="single" w:sz="4" w:space="0" w:color="auto"/>
            </w:tcBorders>
            <w:vAlign w:val="center"/>
          </w:tcPr>
          <w:p w14:paraId="2865ED5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F3F8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0441F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12C20B8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BB39F4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4F3391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E22B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2838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476BEF24" w14:textId="77777777" w:rsidR="004B50CA" w:rsidRPr="003C1245" w:rsidRDefault="004B50CA" w:rsidP="00EC6360">
            <w:pPr>
              <w:keepNext/>
              <w:keepLines/>
              <w:spacing w:after="0"/>
              <w:jc w:val="center"/>
              <w:rPr>
                <w:rFonts w:ascii="Arial" w:hAnsi="Arial"/>
                <w:sz w:val="18"/>
              </w:rPr>
            </w:pPr>
          </w:p>
        </w:tc>
      </w:tr>
      <w:tr w:rsidR="004B50CA" w:rsidRPr="003C1245" w14:paraId="6489021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941E10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F62F4A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518BF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2FA3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EF4E885" w14:textId="77777777" w:rsidR="004B50CA" w:rsidRPr="003C1245" w:rsidRDefault="004B50CA" w:rsidP="00EC6360">
            <w:pPr>
              <w:keepNext/>
              <w:keepLines/>
              <w:spacing w:after="0"/>
              <w:jc w:val="center"/>
              <w:rPr>
                <w:rFonts w:ascii="Arial" w:hAnsi="Arial"/>
                <w:sz w:val="18"/>
              </w:rPr>
            </w:pPr>
          </w:p>
        </w:tc>
      </w:tr>
      <w:tr w:rsidR="004B50CA" w:rsidRPr="003C1245" w14:paraId="27FAEE3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721388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CA_n28A-n77A-n257D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508200D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2666E65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549F4DD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top w:val="single" w:sz="4" w:space="0" w:color="auto"/>
              <w:left w:val="single" w:sz="4" w:space="0" w:color="auto"/>
              <w:right w:val="single" w:sz="4" w:space="0" w:color="auto"/>
            </w:tcBorders>
            <w:vAlign w:val="center"/>
          </w:tcPr>
          <w:p w14:paraId="7E7A918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D4F5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848B2A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C87A66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09262C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E3D36A"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1327E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9710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701263B2" w14:textId="77777777" w:rsidR="004B50CA" w:rsidRPr="003C1245" w:rsidRDefault="004B50CA" w:rsidP="00EC6360">
            <w:pPr>
              <w:keepNext/>
              <w:keepLines/>
              <w:spacing w:after="0"/>
              <w:jc w:val="center"/>
              <w:rPr>
                <w:rFonts w:ascii="Arial" w:hAnsi="Arial"/>
                <w:sz w:val="18"/>
              </w:rPr>
            </w:pPr>
          </w:p>
        </w:tc>
      </w:tr>
      <w:tr w:rsidR="004B50CA" w:rsidRPr="003C1245" w14:paraId="45B4311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B0808F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E4E0C5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633BEFB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853B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765F6BB7" w14:textId="77777777" w:rsidR="004B50CA" w:rsidRPr="003C1245" w:rsidRDefault="004B50CA" w:rsidP="00EC6360">
            <w:pPr>
              <w:keepNext/>
              <w:keepLines/>
              <w:spacing w:after="0"/>
              <w:jc w:val="center"/>
              <w:rPr>
                <w:rFonts w:ascii="Arial" w:hAnsi="Arial"/>
                <w:sz w:val="18"/>
              </w:rPr>
            </w:pPr>
          </w:p>
        </w:tc>
      </w:tr>
      <w:tr w:rsidR="004B50CA" w:rsidRPr="003C1245" w14:paraId="1C4E5B4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CCBD8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CA_n28A-n77A-n257G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330551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103D360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174ED99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top w:val="single" w:sz="4" w:space="0" w:color="auto"/>
              <w:left w:val="single" w:sz="4" w:space="0" w:color="auto"/>
              <w:right w:val="single" w:sz="4" w:space="0" w:color="auto"/>
            </w:tcBorders>
            <w:vAlign w:val="center"/>
          </w:tcPr>
          <w:p w14:paraId="46FDC23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1258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CD8980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6BEED1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50FA45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421056F"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41DA4D0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9563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3CFC5112" w14:textId="77777777" w:rsidR="004B50CA" w:rsidRPr="003C1245" w:rsidRDefault="004B50CA" w:rsidP="00EC6360">
            <w:pPr>
              <w:keepNext/>
              <w:keepLines/>
              <w:spacing w:after="0"/>
              <w:jc w:val="center"/>
              <w:rPr>
                <w:rFonts w:ascii="Arial" w:hAnsi="Arial"/>
                <w:sz w:val="18"/>
              </w:rPr>
            </w:pPr>
          </w:p>
        </w:tc>
      </w:tr>
      <w:tr w:rsidR="004B50CA" w:rsidRPr="003C1245" w14:paraId="3132196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59A651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F2620F8"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14CB813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9F55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0AB73327" w14:textId="77777777" w:rsidR="004B50CA" w:rsidRPr="003C1245" w:rsidRDefault="004B50CA" w:rsidP="00EC6360">
            <w:pPr>
              <w:keepNext/>
              <w:keepLines/>
              <w:spacing w:after="0"/>
              <w:jc w:val="center"/>
              <w:rPr>
                <w:rFonts w:ascii="Arial" w:hAnsi="Arial"/>
                <w:sz w:val="18"/>
              </w:rPr>
            </w:pPr>
          </w:p>
        </w:tc>
      </w:tr>
      <w:tr w:rsidR="004B50CA" w:rsidRPr="003C1245" w14:paraId="2549800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A04C9F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CA_n28A-n77A-n257H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4C53B9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2D8BB31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6361A1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top w:val="single" w:sz="4" w:space="0" w:color="auto"/>
              <w:left w:val="single" w:sz="4" w:space="0" w:color="auto"/>
              <w:right w:val="single" w:sz="4" w:space="0" w:color="auto"/>
            </w:tcBorders>
            <w:vAlign w:val="center"/>
          </w:tcPr>
          <w:p w14:paraId="3381E9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1784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9CF6B0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7ADE26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FC04A1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EE7B9EF"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AD4F4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A2A3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3EF27CE3" w14:textId="77777777" w:rsidR="004B50CA" w:rsidRPr="003C1245" w:rsidRDefault="004B50CA" w:rsidP="00EC6360">
            <w:pPr>
              <w:keepNext/>
              <w:keepLines/>
              <w:spacing w:after="0"/>
              <w:jc w:val="center"/>
              <w:rPr>
                <w:rFonts w:ascii="Arial" w:hAnsi="Arial"/>
                <w:sz w:val="18"/>
              </w:rPr>
            </w:pPr>
          </w:p>
        </w:tc>
      </w:tr>
      <w:tr w:rsidR="004B50CA" w:rsidRPr="003C1245" w14:paraId="17D530E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4D4B19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EADABA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779FB9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40E8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1CE0651" w14:textId="77777777" w:rsidR="004B50CA" w:rsidRPr="003C1245" w:rsidRDefault="004B50CA" w:rsidP="00EC6360">
            <w:pPr>
              <w:keepNext/>
              <w:keepLines/>
              <w:spacing w:after="0"/>
              <w:jc w:val="center"/>
              <w:rPr>
                <w:rFonts w:ascii="Arial" w:hAnsi="Arial"/>
                <w:sz w:val="18"/>
              </w:rPr>
            </w:pPr>
          </w:p>
        </w:tc>
      </w:tr>
      <w:tr w:rsidR="004B50CA" w:rsidRPr="003C1245" w14:paraId="3177AD1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8C137A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CA_n28A-n77A-n257I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5781BF1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278BB32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356415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top w:val="single" w:sz="4" w:space="0" w:color="auto"/>
              <w:left w:val="single" w:sz="4" w:space="0" w:color="auto"/>
              <w:right w:val="single" w:sz="4" w:space="0" w:color="auto"/>
            </w:tcBorders>
            <w:vAlign w:val="center"/>
          </w:tcPr>
          <w:p w14:paraId="5BA88CF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3CD7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5E5F3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52CEC7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7389C6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D51314"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649C32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1782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0CFC4698" w14:textId="77777777" w:rsidR="004B50CA" w:rsidRPr="003C1245" w:rsidRDefault="004B50CA" w:rsidP="00EC6360">
            <w:pPr>
              <w:keepNext/>
              <w:keepLines/>
              <w:spacing w:after="0"/>
              <w:jc w:val="center"/>
              <w:rPr>
                <w:rFonts w:ascii="Arial" w:hAnsi="Arial"/>
                <w:sz w:val="18"/>
              </w:rPr>
            </w:pPr>
          </w:p>
        </w:tc>
      </w:tr>
      <w:tr w:rsidR="004B50CA" w:rsidRPr="003C1245" w14:paraId="0D5ABD2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7777FD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E71592A"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0D76813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7F69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1CCEADB" w14:textId="77777777" w:rsidR="004B50CA" w:rsidRPr="003C1245" w:rsidRDefault="004B50CA" w:rsidP="00EC6360">
            <w:pPr>
              <w:keepNext/>
              <w:keepLines/>
              <w:spacing w:after="0"/>
              <w:jc w:val="center"/>
              <w:rPr>
                <w:rFonts w:ascii="Arial" w:hAnsi="Arial"/>
                <w:sz w:val="18"/>
              </w:rPr>
            </w:pPr>
          </w:p>
        </w:tc>
      </w:tr>
      <w:tr w:rsidR="004B50CA" w:rsidRPr="003C1245" w14:paraId="3D70A619" w14:textId="77777777" w:rsidTr="00EC6360">
        <w:trPr>
          <w:trHeight w:val="187"/>
          <w:jc w:val="center"/>
        </w:trPr>
        <w:tc>
          <w:tcPr>
            <w:tcW w:w="2530" w:type="dxa"/>
            <w:tcBorders>
              <w:left w:val="single" w:sz="4" w:space="0" w:color="auto"/>
              <w:bottom w:val="nil"/>
              <w:right w:val="single" w:sz="4" w:space="0" w:color="auto"/>
            </w:tcBorders>
            <w:shd w:val="clear" w:color="auto" w:fill="auto"/>
            <w:vAlign w:val="center"/>
          </w:tcPr>
          <w:p w14:paraId="6D16989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CA_n28A-n77(2A)-n257A</w:t>
            </w:r>
          </w:p>
        </w:tc>
        <w:tc>
          <w:tcPr>
            <w:tcW w:w="3248" w:type="dxa"/>
            <w:tcBorders>
              <w:left w:val="single" w:sz="4" w:space="0" w:color="auto"/>
              <w:bottom w:val="nil"/>
              <w:right w:val="single" w:sz="4" w:space="0" w:color="auto"/>
            </w:tcBorders>
            <w:shd w:val="clear" w:color="auto" w:fill="auto"/>
            <w:vAlign w:val="center"/>
          </w:tcPr>
          <w:p w14:paraId="16E7DD00"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816193F"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62D3745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left w:val="single" w:sz="4" w:space="0" w:color="auto"/>
              <w:bottom w:val="single" w:sz="4" w:space="0" w:color="auto"/>
              <w:right w:val="single" w:sz="4" w:space="0" w:color="auto"/>
            </w:tcBorders>
            <w:vAlign w:val="center"/>
          </w:tcPr>
          <w:p w14:paraId="6522B0A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0C7D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105F91F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CE358E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5A0EB5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97155C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F47FB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9A2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102B6C38" w14:textId="77777777" w:rsidR="004B50CA" w:rsidRPr="003C1245" w:rsidRDefault="004B50CA" w:rsidP="00EC6360">
            <w:pPr>
              <w:keepNext/>
              <w:keepLines/>
              <w:spacing w:after="0"/>
              <w:jc w:val="center"/>
              <w:rPr>
                <w:rFonts w:ascii="Arial" w:hAnsi="Arial"/>
                <w:sz w:val="18"/>
              </w:rPr>
            </w:pPr>
          </w:p>
        </w:tc>
      </w:tr>
      <w:tr w:rsidR="004B50CA" w:rsidRPr="003C1245" w14:paraId="24FF90F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8D6E82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795877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7AFC3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B440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29DD2C77" w14:textId="77777777" w:rsidR="004B50CA" w:rsidRPr="003C1245" w:rsidRDefault="004B50CA" w:rsidP="00EC6360">
            <w:pPr>
              <w:keepNext/>
              <w:keepLines/>
              <w:spacing w:after="0"/>
              <w:jc w:val="center"/>
              <w:rPr>
                <w:rFonts w:ascii="Arial" w:hAnsi="Arial"/>
                <w:sz w:val="18"/>
              </w:rPr>
            </w:pPr>
          </w:p>
        </w:tc>
      </w:tr>
      <w:tr w:rsidR="004B50CA" w:rsidRPr="003C1245" w14:paraId="3C8C6C1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B6A5037"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CA_n28A-n77(2A)-n257D</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94360F"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8EA9C77"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4B8151D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vAlign w:val="center"/>
          </w:tcPr>
          <w:p w14:paraId="3B2E03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A777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1058A0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78907D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21B370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91BA3E6"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546B6E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7F88D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0FB1EACA" w14:textId="77777777" w:rsidR="004B50CA" w:rsidRPr="003C1245" w:rsidRDefault="004B50CA" w:rsidP="00EC6360">
            <w:pPr>
              <w:keepNext/>
              <w:keepLines/>
              <w:spacing w:after="0"/>
              <w:jc w:val="center"/>
              <w:rPr>
                <w:rFonts w:ascii="Arial" w:hAnsi="Arial"/>
                <w:sz w:val="18"/>
              </w:rPr>
            </w:pPr>
          </w:p>
        </w:tc>
      </w:tr>
      <w:tr w:rsidR="004B50CA" w:rsidRPr="003C1245" w14:paraId="3558228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EFDE53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D4F7EB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3DBC34F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92B2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2A08F97E" w14:textId="77777777" w:rsidR="004B50CA" w:rsidRPr="003C1245" w:rsidRDefault="004B50CA" w:rsidP="00EC6360">
            <w:pPr>
              <w:keepNext/>
              <w:keepLines/>
              <w:spacing w:after="0"/>
              <w:jc w:val="center"/>
              <w:rPr>
                <w:rFonts w:ascii="Arial" w:hAnsi="Arial"/>
                <w:sz w:val="18"/>
              </w:rPr>
            </w:pPr>
          </w:p>
        </w:tc>
      </w:tr>
      <w:tr w:rsidR="004B50CA" w:rsidRPr="003C1245" w14:paraId="68E20D2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1316106"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CA_n28A-n77(2A)-n257G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2E63DDB3"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83CF08C"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64E5008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vAlign w:val="center"/>
          </w:tcPr>
          <w:p w14:paraId="40511FF1"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33A8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5299FB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0B6E53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32036F6" w14:textId="77777777" w:rsidR="004B50CA" w:rsidRPr="003C1245" w:rsidRDefault="004B50CA" w:rsidP="00EC6360">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45E95D60"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4AFF5D5"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6AA9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1C7A73BD" w14:textId="77777777" w:rsidR="004B50CA" w:rsidRPr="003C1245" w:rsidRDefault="004B50CA" w:rsidP="00EC6360">
            <w:pPr>
              <w:keepNext/>
              <w:keepLines/>
              <w:spacing w:after="0"/>
              <w:jc w:val="center"/>
              <w:rPr>
                <w:rFonts w:ascii="Arial" w:hAnsi="Arial"/>
                <w:sz w:val="18"/>
              </w:rPr>
            </w:pPr>
          </w:p>
        </w:tc>
      </w:tr>
      <w:tr w:rsidR="004B50CA" w:rsidRPr="003C1245" w14:paraId="1ED3DC2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3833FE0" w14:textId="77777777" w:rsidR="004B50CA" w:rsidRPr="003C1245" w:rsidRDefault="004B50CA" w:rsidP="00EC6360">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363B41"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48C2660"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EAC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E44573E" w14:textId="77777777" w:rsidR="004B50CA" w:rsidRPr="003C1245" w:rsidRDefault="004B50CA" w:rsidP="00EC6360">
            <w:pPr>
              <w:keepNext/>
              <w:keepLines/>
              <w:spacing w:after="0"/>
              <w:jc w:val="center"/>
              <w:rPr>
                <w:rFonts w:ascii="Arial" w:hAnsi="Arial"/>
                <w:sz w:val="18"/>
              </w:rPr>
            </w:pPr>
          </w:p>
        </w:tc>
      </w:tr>
      <w:tr w:rsidR="004B50CA" w:rsidRPr="003C1245" w14:paraId="1B69F53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0B0F2DF"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szCs w:val="21"/>
              </w:rPr>
              <w:t>CA_n28A-n77(2A)-n257H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622BC7"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5436582B"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43E15285" w14:textId="77777777" w:rsidR="004B50CA" w:rsidRPr="003C1245" w:rsidRDefault="004B50CA" w:rsidP="00EC6360">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vAlign w:val="center"/>
          </w:tcPr>
          <w:p w14:paraId="36279D8C"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3C68C"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F74B5A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671DA7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F09971" w14:textId="77777777" w:rsidR="004B50CA" w:rsidRPr="003C1245" w:rsidRDefault="004B50CA" w:rsidP="00EC6360">
            <w:pPr>
              <w:keepNext/>
              <w:keepLines/>
              <w:spacing w:after="0"/>
              <w:jc w:val="center"/>
              <w:rPr>
                <w:rFonts w:ascii="Arial" w:hAnsi="Arial"/>
                <w:sz w:val="18"/>
                <w:szCs w:val="21"/>
              </w:rPr>
            </w:pPr>
          </w:p>
        </w:tc>
        <w:tc>
          <w:tcPr>
            <w:tcW w:w="3248" w:type="dxa"/>
            <w:tcBorders>
              <w:top w:val="nil"/>
              <w:left w:val="single" w:sz="4" w:space="0" w:color="auto"/>
              <w:bottom w:val="nil"/>
              <w:right w:val="single" w:sz="4" w:space="0" w:color="auto"/>
            </w:tcBorders>
            <w:shd w:val="clear" w:color="auto" w:fill="auto"/>
            <w:vAlign w:val="center"/>
          </w:tcPr>
          <w:p w14:paraId="0B3B5DD2" w14:textId="77777777" w:rsidR="004B50CA" w:rsidRPr="003C1245" w:rsidRDefault="004B50CA" w:rsidP="00EC6360">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7F8AE5A0"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82F01"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7F4FE0D9" w14:textId="77777777" w:rsidR="004B50CA" w:rsidRPr="003C1245" w:rsidRDefault="004B50CA" w:rsidP="00EC6360">
            <w:pPr>
              <w:keepNext/>
              <w:keepLines/>
              <w:spacing w:after="0"/>
              <w:jc w:val="center"/>
              <w:rPr>
                <w:rFonts w:ascii="Arial" w:hAnsi="Arial"/>
                <w:sz w:val="18"/>
              </w:rPr>
            </w:pPr>
          </w:p>
        </w:tc>
      </w:tr>
      <w:tr w:rsidR="004B50CA" w:rsidRPr="003C1245" w14:paraId="655BD00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8D70E53" w14:textId="77777777" w:rsidR="004B50CA" w:rsidRPr="003C1245" w:rsidRDefault="004B50CA" w:rsidP="00EC6360">
            <w:pPr>
              <w:keepNext/>
              <w:keepLines/>
              <w:spacing w:after="0"/>
              <w:jc w:val="center"/>
              <w:rPr>
                <w:rFonts w:ascii="Arial" w:hAnsi="Arial"/>
                <w:sz w:val="18"/>
                <w:szCs w:val="21"/>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D4D7318" w14:textId="77777777" w:rsidR="004B50CA" w:rsidRPr="003C1245" w:rsidRDefault="004B50CA" w:rsidP="00EC6360">
            <w:pPr>
              <w:keepNext/>
              <w:keepLines/>
              <w:spacing w:after="0"/>
              <w:jc w:val="center"/>
              <w:rPr>
                <w:rFonts w:ascii="Arial" w:hAnsi="Arial"/>
                <w:sz w:val="18"/>
                <w:szCs w:val="21"/>
              </w:rPr>
            </w:pPr>
          </w:p>
        </w:tc>
        <w:tc>
          <w:tcPr>
            <w:tcW w:w="1144" w:type="dxa"/>
            <w:tcBorders>
              <w:top w:val="single" w:sz="4" w:space="0" w:color="auto"/>
              <w:left w:val="single" w:sz="4" w:space="0" w:color="auto"/>
              <w:right w:val="single" w:sz="4" w:space="0" w:color="auto"/>
            </w:tcBorders>
            <w:vAlign w:val="center"/>
          </w:tcPr>
          <w:p w14:paraId="1F4563F8"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8EB7F"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B0F4F24" w14:textId="77777777" w:rsidR="004B50CA" w:rsidRPr="003C1245" w:rsidRDefault="004B50CA" w:rsidP="00EC6360">
            <w:pPr>
              <w:keepNext/>
              <w:keepLines/>
              <w:spacing w:after="0"/>
              <w:jc w:val="center"/>
              <w:rPr>
                <w:rFonts w:ascii="Arial" w:hAnsi="Arial"/>
                <w:sz w:val="18"/>
              </w:rPr>
            </w:pPr>
          </w:p>
        </w:tc>
      </w:tr>
      <w:tr w:rsidR="004B50CA" w:rsidRPr="003C1245" w14:paraId="4CAC547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E495080"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21"/>
              </w:rPr>
              <w:t>CA_n28A-n77(2A)-n257I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2DA206CF"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BEBF18A"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659E19C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vAlign w:val="center"/>
          </w:tcPr>
          <w:p w14:paraId="7D4F5DD9"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05261"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AF5398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3202D4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315F6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326BEA7"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06CCF48"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21"/>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8C2FE"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CA_n77(2A)</w:t>
            </w:r>
          </w:p>
        </w:tc>
        <w:tc>
          <w:tcPr>
            <w:tcW w:w="2235" w:type="dxa"/>
            <w:tcBorders>
              <w:top w:val="nil"/>
              <w:left w:val="single" w:sz="4" w:space="0" w:color="auto"/>
              <w:bottom w:val="nil"/>
              <w:right w:val="single" w:sz="4" w:space="0" w:color="auto"/>
            </w:tcBorders>
            <w:shd w:val="clear" w:color="auto" w:fill="auto"/>
            <w:vAlign w:val="center"/>
          </w:tcPr>
          <w:p w14:paraId="2D3D48D7" w14:textId="77777777" w:rsidR="004B50CA" w:rsidRPr="003C1245" w:rsidRDefault="004B50CA" w:rsidP="00EC6360">
            <w:pPr>
              <w:keepNext/>
              <w:keepLines/>
              <w:spacing w:after="0"/>
              <w:jc w:val="center"/>
              <w:rPr>
                <w:rFonts w:ascii="Arial" w:hAnsi="Arial"/>
                <w:sz w:val="18"/>
              </w:rPr>
            </w:pPr>
          </w:p>
        </w:tc>
      </w:tr>
      <w:tr w:rsidR="004B50CA" w:rsidRPr="003C1245" w14:paraId="7B1476C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476007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DFBCE5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vAlign w:val="center"/>
          </w:tcPr>
          <w:p w14:paraId="20287B10"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21"/>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5CDE8"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15B926DC" w14:textId="77777777" w:rsidR="004B50CA" w:rsidRPr="003C1245" w:rsidRDefault="004B50CA" w:rsidP="00EC6360">
            <w:pPr>
              <w:keepNext/>
              <w:keepLines/>
              <w:spacing w:after="0"/>
              <w:jc w:val="center"/>
              <w:rPr>
                <w:rFonts w:ascii="Arial" w:hAnsi="Arial"/>
                <w:sz w:val="18"/>
              </w:rPr>
            </w:pPr>
          </w:p>
        </w:tc>
      </w:tr>
      <w:tr w:rsidR="004B50CA" w:rsidRPr="003C1245" w14:paraId="513082CD"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5B1D744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en-GB"/>
              </w:rPr>
              <w:t>CA_n28A-n77(3A)-n257A</w:t>
            </w:r>
          </w:p>
        </w:tc>
        <w:tc>
          <w:tcPr>
            <w:tcW w:w="3248" w:type="dxa"/>
            <w:tcBorders>
              <w:top w:val="single" w:sz="4" w:space="0" w:color="auto"/>
              <w:left w:val="single" w:sz="4" w:space="0" w:color="auto"/>
              <w:bottom w:val="nil"/>
              <w:right w:val="single" w:sz="4" w:space="0" w:color="auto"/>
            </w:tcBorders>
            <w:shd w:val="clear" w:color="auto" w:fill="auto"/>
          </w:tcPr>
          <w:p w14:paraId="1401B1DD"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011335E"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4EEC6CF2"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22"/>
                <w:lang w:eastAsia="zh-CN"/>
              </w:rPr>
              <w:t>CA_n77A-n257A</w:t>
            </w:r>
          </w:p>
        </w:tc>
        <w:tc>
          <w:tcPr>
            <w:tcW w:w="1144" w:type="dxa"/>
            <w:tcBorders>
              <w:top w:val="single" w:sz="4" w:space="0" w:color="auto"/>
              <w:left w:val="single" w:sz="4" w:space="0" w:color="auto"/>
              <w:right w:val="single" w:sz="4" w:space="0" w:color="auto"/>
            </w:tcBorders>
          </w:tcPr>
          <w:p w14:paraId="5F1C6AE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E552B"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2563B5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05BC51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tcPr>
          <w:p w14:paraId="4D16E3C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22CA24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05597F7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BC8A1"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08CCB581" w14:textId="77777777" w:rsidR="004B50CA" w:rsidRPr="003C1245" w:rsidRDefault="004B50CA" w:rsidP="00EC6360">
            <w:pPr>
              <w:keepNext/>
              <w:keepLines/>
              <w:spacing w:after="0"/>
              <w:jc w:val="center"/>
              <w:rPr>
                <w:rFonts w:ascii="Arial" w:hAnsi="Arial"/>
                <w:sz w:val="18"/>
              </w:rPr>
            </w:pPr>
          </w:p>
        </w:tc>
      </w:tr>
      <w:tr w:rsidR="004B50CA" w:rsidRPr="003C1245" w14:paraId="6D3B02D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4BA407A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EC64969"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47FB46B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BBC5"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5B9138C0" w14:textId="77777777" w:rsidR="004B50CA" w:rsidRPr="003C1245" w:rsidRDefault="004B50CA" w:rsidP="00EC6360">
            <w:pPr>
              <w:keepNext/>
              <w:keepLines/>
              <w:spacing w:after="0"/>
              <w:jc w:val="center"/>
              <w:rPr>
                <w:rFonts w:ascii="Arial" w:hAnsi="Arial"/>
                <w:sz w:val="18"/>
              </w:rPr>
            </w:pPr>
          </w:p>
        </w:tc>
      </w:tr>
      <w:tr w:rsidR="004B50CA" w:rsidRPr="003C1245" w14:paraId="113736C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0BE85A22" w14:textId="77777777" w:rsidR="004B50CA" w:rsidRPr="003C1245" w:rsidRDefault="004B50CA" w:rsidP="00EC6360">
            <w:pPr>
              <w:keepNext/>
              <w:keepLines/>
              <w:spacing w:after="0"/>
              <w:jc w:val="center"/>
              <w:rPr>
                <w:rFonts w:ascii="Arial" w:hAnsi="Arial"/>
                <w:sz w:val="18"/>
                <w:lang w:eastAsia="en-GB"/>
              </w:rPr>
            </w:pPr>
            <w:r w:rsidRPr="003C1245">
              <w:rPr>
                <w:rFonts w:ascii="Arial" w:hAnsi="Arial"/>
                <w:sz w:val="18"/>
              </w:rPr>
              <w:t>CA_n28A-n77(3A)-n257D</w:t>
            </w:r>
          </w:p>
        </w:tc>
        <w:tc>
          <w:tcPr>
            <w:tcW w:w="3248" w:type="dxa"/>
            <w:tcBorders>
              <w:top w:val="single" w:sz="4" w:space="0" w:color="auto"/>
              <w:left w:val="single" w:sz="4" w:space="0" w:color="auto"/>
              <w:bottom w:val="nil"/>
              <w:right w:val="single" w:sz="4" w:space="0" w:color="auto"/>
            </w:tcBorders>
            <w:shd w:val="clear" w:color="auto" w:fill="auto"/>
          </w:tcPr>
          <w:p w14:paraId="6BD67908"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1DEE07F7"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4FB46379"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1144" w:type="dxa"/>
            <w:tcBorders>
              <w:top w:val="single" w:sz="4" w:space="0" w:color="auto"/>
              <w:left w:val="single" w:sz="4" w:space="0" w:color="auto"/>
              <w:right w:val="single" w:sz="4" w:space="0" w:color="auto"/>
            </w:tcBorders>
          </w:tcPr>
          <w:p w14:paraId="56590381"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en-GB"/>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850F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E7608A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2057633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tcPr>
          <w:p w14:paraId="0E3E369C" w14:textId="77777777" w:rsidR="004B50CA" w:rsidRPr="003C1245" w:rsidRDefault="004B50CA" w:rsidP="00EC6360">
            <w:pPr>
              <w:keepNext/>
              <w:keepLines/>
              <w:spacing w:after="0"/>
              <w:jc w:val="center"/>
              <w:rPr>
                <w:rFonts w:ascii="Arial" w:hAnsi="Arial"/>
                <w:sz w:val="18"/>
                <w:lang w:eastAsia="en-GB"/>
              </w:rPr>
            </w:pPr>
          </w:p>
        </w:tc>
        <w:tc>
          <w:tcPr>
            <w:tcW w:w="3248" w:type="dxa"/>
            <w:tcBorders>
              <w:top w:val="nil"/>
              <w:left w:val="single" w:sz="4" w:space="0" w:color="auto"/>
              <w:bottom w:val="nil"/>
              <w:right w:val="single" w:sz="4" w:space="0" w:color="auto"/>
            </w:tcBorders>
            <w:shd w:val="clear" w:color="auto" w:fill="auto"/>
          </w:tcPr>
          <w:p w14:paraId="03C1B3E0" w14:textId="77777777" w:rsidR="004B50CA" w:rsidRPr="003C1245" w:rsidRDefault="004B50CA" w:rsidP="00EC6360">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391E4A81"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en-GB"/>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CFE3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CA_n77(3A)</w:t>
            </w:r>
          </w:p>
        </w:tc>
        <w:tc>
          <w:tcPr>
            <w:tcW w:w="2235" w:type="dxa"/>
            <w:tcBorders>
              <w:top w:val="nil"/>
              <w:left w:val="single" w:sz="4" w:space="0" w:color="auto"/>
              <w:bottom w:val="nil"/>
              <w:right w:val="single" w:sz="4" w:space="0" w:color="auto"/>
            </w:tcBorders>
            <w:shd w:val="clear" w:color="auto" w:fill="auto"/>
            <w:vAlign w:val="center"/>
          </w:tcPr>
          <w:p w14:paraId="25509B0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95C6DA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5385CD08" w14:textId="77777777" w:rsidR="004B50CA" w:rsidRPr="003C1245" w:rsidRDefault="004B50CA" w:rsidP="00EC6360">
            <w:pPr>
              <w:keepNext/>
              <w:keepLines/>
              <w:spacing w:after="0"/>
              <w:jc w:val="center"/>
              <w:rPr>
                <w:rFonts w:ascii="Arial" w:hAnsi="Arial"/>
                <w:sz w:val="18"/>
                <w:lang w:eastAsia="en-GB"/>
              </w:rPr>
            </w:pPr>
          </w:p>
        </w:tc>
        <w:tc>
          <w:tcPr>
            <w:tcW w:w="3248" w:type="dxa"/>
            <w:tcBorders>
              <w:top w:val="nil"/>
              <w:left w:val="single" w:sz="4" w:space="0" w:color="auto"/>
              <w:bottom w:val="single" w:sz="4" w:space="0" w:color="auto"/>
              <w:right w:val="single" w:sz="4" w:space="0" w:color="auto"/>
            </w:tcBorders>
            <w:shd w:val="clear" w:color="auto" w:fill="auto"/>
          </w:tcPr>
          <w:p w14:paraId="4F179182" w14:textId="77777777" w:rsidR="004B50CA" w:rsidRPr="003C1245" w:rsidRDefault="004B50CA" w:rsidP="00EC6360">
            <w:pPr>
              <w:keepNext/>
              <w:keepLines/>
              <w:spacing w:after="0"/>
              <w:jc w:val="center"/>
              <w:rPr>
                <w:rFonts w:ascii="Arial" w:hAnsi="Arial" w:cs="Arial"/>
                <w:sz w:val="18"/>
                <w:szCs w:val="22"/>
                <w:lang w:eastAsia="zh-CN"/>
              </w:rPr>
            </w:pPr>
          </w:p>
        </w:tc>
        <w:tc>
          <w:tcPr>
            <w:tcW w:w="1144" w:type="dxa"/>
            <w:tcBorders>
              <w:top w:val="single" w:sz="4" w:space="0" w:color="auto"/>
              <w:left w:val="single" w:sz="4" w:space="0" w:color="auto"/>
              <w:right w:val="single" w:sz="4" w:space="0" w:color="auto"/>
            </w:tcBorders>
          </w:tcPr>
          <w:p w14:paraId="56360DC1"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en-GB"/>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A83A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785A402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792730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29E6F31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en-GB"/>
              </w:rPr>
              <w:t>CA_n28A-n77(3A)-n257G</w:t>
            </w:r>
          </w:p>
        </w:tc>
        <w:tc>
          <w:tcPr>
            <w:tcW w:w="3248" w:type="dxa"/>
            <w:tcBorders>
              <w:top w:val="single" w:sz="4" w:space="0" w:color="auto"/>
              <w:left w:val="single" w:sz="4" w:space="0" w:color="auto"/>
              <w:bottom w:val="nil"/>
              <w:right w:val="single" w:sz="4" w:space="0" w:color="auto"/>
            </w:tcBorders>
            <w:shd w:val="clear" w:color="auto" w:fill="auto"/>
          </w:tcPr>
          <w:p w14:paraId="1C0869E9"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9D3DE19"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1FFC1F6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22"/>
                <w:lang w:eastAsia="zh-CN"/>
              </w:rPr>
              <w:t>CA_n77A-n257A/G</w:t>
            </w:r>
          </w:p>
        </w:tc>
        <w:tc>
          <w:tcPr>
            <w:tcW w:w="1144" w:type="dxa"/>
            <w:tcBorders>
              <w:top w:val="single" w:sz="4" w:space="0" w:color="auto"/>
              <w:left w:val="single" w:sz="4" w:space="0" w:color="auto"/>
              <w:right w:val="single" w:sz="4" w:space="0" w:color="auto"/>
            </w:tcBorders>
          </w:tcPr>
          <w:p w14:paraId="264C8BD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E0C33"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746F0D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381BE0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tcPr>
          <w:p w14:paraId="58537DE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1610EC45"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2244CA2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B8DF6"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0A51E9C4" w14:textId="77777777" w:rsidR="004B50CA" w:rsidRPr="003C1245" w:rsidRDefault="004B50CA" w:rsidP="00EC6360">
            <w:pPr>
              <w:keepNext/>
              <w:keepLines/>
              <w:spacing w:after="0"/>
              <w:jc w:val="center"/>
              <w:rPr>
                <w:rFonts w:ascii="Arial" w:hAnsi="Arial"/>
                <w:sz w:val="18"/>
              </w:rPr>
            </w:pPr>
          </w:p>
        </w:tc>
      </w:tr>
      <w:tr w:rsidR="004B50CA" w:rsidRPr="003C1245" w14:paraId="5C05257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2364B4E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97C6332"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63F6633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9C81D"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2235" w:type="dxa"/>
            <w:tcBorders>
              <w:top w:val="nil"/>
              <w:left w:val="single" w:sz="4" w:space="0" w:color="auto"/>
              <w:bottom w:val="single" w:sz="4" w:space="0" w:color="auto"/>
              <w:right w:val="single" w:sz="4" w:space="0" w:color="auto"/>
            </w:tcBorders>
            <w:shd w:val="clear" w:color="auto" w:fill="auto"/>
            <w:vAlign w:val="center"/>
          </w:tcPr>
          <w:p w14:paraId="6F8F0023" w14:textId="77777777" w:rsidR="004B50CA" w:rsidRPr="003C1245" w:rsidRDefault="004B50CA" w:rsidP="00EC6360">
            <w:pPr>
              <w:keepNext/>
              <w:keepLines/>
              <w:spacing w:after="0"/>
              <w:jc w:val="center"/>
              <w:rPr>
                <w:rFonts w:ascii="Arial" w:hAnsi="Arial"/>
                <w:sz w:val="18"/>
              </w:rPr>
            </w:pPr>
          </w:p>
        </w:tc>
      </w:tr>
      <w:tr w:rsidR="004B50CA" w:rsidRPr="003C1245" w14:paraId="6D1581C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4C7A3B1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en-GB"/>
              </w:rPr>
              <w:t>CA_n28A-n77(3A)-n257H</w:t>
            </w:r>
          </w:p>
        </w:tc>
        <w:tc>
          <w:tcPr>
            <w:tcW w:w="3248" w:type="dxa"/>
            <w:tcBorders>
              <w:top w:val="single" w:sz="4" w:space="0" w:color="auto"/>
              <w:left w:val="single" w:sz="4" w:space="0" w:color="auto"/>
              <w:bottom w:val="nil"/>
              <w:right w:val="single" w:sz="4" w:space="0" w:color="auto"/>
            </w:tcBorders>
            <w:shd w:val="clear" w:color="auto" w:fill="auto"/>
          </w:tcPr>
          <w:p w14:paraId="0839AF6F"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80BF324"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6D7B804C"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1144" w:type="dxa"/>
            <w:tcBorders>
              <w:top w:val="single" w:sz="4" w:space="0" w:color="auto"/>
              <w:left w:val="single" w:sz="4" w:space="0" w:color="auto"/>
              <w:right w:val="single" w:sz="4" w:space="0" w:color="auto"/>
            </w:tcBorders>
          </w:tcPr>
          <w:p w14:paraId="35F5C3B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32BA9"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78ED1D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4916BC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tcPr>
          <w:p w14:paraId="6D2039C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85597F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56B4486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B9267"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373C6F95" w14:textId="77777777" w:rsidR="004B50CA" w:rsidRPr="003C1245" w:rsidRDefault="004B50CA" w:rsidP="00EC6360">
            <w:pPr>
              <w:keepNext/>
              <w:keepLines/>
              <w:spacing w:after="0"/>
              <w:jc w:val="center"/>
              <w:rPr>
                <w:rFonts w:ascii="Arial" w:hAnsi="Arial"/>
                <w:sz w:val="18"/>
              </w:rPr>
            </w:pPr>
          </w:p>
        </w:tc>
      </w:tr>
      <w:tr w:rsidR="004B50CA" w:rsidRPr="003C1245" w14:paraId="0E5260A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79E0005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217AD88A"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00D1D73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A0B7C"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2235" w:type="dxa"/>
            <w:tcBorders>
              <w:top w:val="nil"/>
              <w:left w:val="single" w:sz="4" w:space="0" w:color="auto"/>
              <w:bottom w:val="single" w:sz="4" w:space="0" w:color="auto"/>
              <w:right w:val="single" w:sz="4" w:space="0" w:color="auto"/>
            </w:tcBorders>
            <w:shd w:val="clear" w:color="auto" w:fill="auto"/>
            <w:vAlign w:val="center"/>
          </w:tcPr>
          <w:p w14:paraId="06D757DD" w14:textId="77777777" w:rsidR="004B50CA" w:rsidRPr="003C1245" w:rsidRDefault="004B50CA" w:rsidP="00EC6360">
            <w:pPr>
              <w:keepNext/>
              <w:keepLines/>
              <w:spacing w:after="0"/>
              <w:jc w:val="center"/>
              <w:rPr>
                <w:rFonts w:ascii="Arial" w:hAnsi="Arial"/>
                <w:sz w:val="18"/>
              </w:rPr>
            </w:pPr>
          </w:p>
        </w:tc>
      </w:tr>
      <w:tr w:rsidR="004B50CA" w:rsidRPr="003C1245" w14:paraId="13BEC6C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tcPr>
          <w:p w14:paraId="09530B6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en-GB"/>
              </w:rPr>
              <w:t>CA_n28A-n77(3A)-n257I</w:t>
            </w:r>
          </w:p>
        </w:tc>
        <w:tc>
          <w:tcPr>
            <w:tcW w:w="3248" w:type="dxa"/>
            <w:tcBorders>
              <w:top w:val="single" w:sz="4" w:space="0" w:color="auto"/>
              <w:left w:val="single" w:sz="4" w:space="0" w:color="auto"/>
              <w:bottom w:val="nil"/>
              <w:right w:val="single" w:sz="4" w:space="0" w:color="auto"/>
            </w:tcBorders>
            <w:shd w:val="clear" w:color="auto" w:fill="auto"/>
          </w:tcPr>
          <w:p w14:paraId="51E91BA3"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76D61AA9" w14:textId="77777777" w:rsidR="004B50CA" w:rsidRPr="003C1245" w:rsidRDefault="004B50CA" w:rsidP="00EC6360">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0EC9B0D8"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44" w:type="dxa"/>
            <w:tcBorders>
              <w:top w:val="single" w:sz="4" w:space="0" w:color="auto"/>
              <w:left w:val="single" w:sz="4" w:space="0" w:color="auto"/>
              <w:right w:val="single" w:sz="4" w:space="0" w:color="auto"/>
            </w:tcBorders>
          </w:tcPr>
          <w:p w14:paraId="6A92143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ED309"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5, 10, 15, 20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692AB3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C4869E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tcPr>
          <w:p w14:paraId="18DD94C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tcPr>
          <w:p w14:paraId="07A27B5E"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7F637CC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6EC9F"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5" w:type="dxa"/>
            <w:tcBorders>
              <w:top w:val="nil"/>
              <w:left w:val="single" w:sz="4" w:space="0" w:color="auto"/>
              <w:bottom w:val="nil"/>
              <w:right w:val="single" w:sz="4" w:space="0" w:color="auto"/>
            </w:tcBorders>
            <w:shd w:val="clear" w:color="auto" w:fill="auto"/>
            <w:vAlign w:val="center"/>
          </w:tcPr>
          <w:p w14:paraId="52A05778" w14:textId="77777777" w:rsidR="004B50CA" w:rsidRPr="003C1245" w:rsidRDefault="004B50CA" w:rsidP="00EC6360">
            <w:pPr>
              <w:keepNext/>
              <w:keepLines/>
              <w:spacing w:after="0"/>
              <w:jc w:val="center"/>
              <w:rPr>
                <w:rFonts w:ascii="Arial" w:hAnsi="Arial"/>
                <w:sz w:val="18"/>
              </w:rPr>
            </w:pPr>
          </w:p>
        </w:tc>
      </w:tr>
      <w:tr w:rsidR="004B50CA" w:rsidRPr="003C1245" w14:paraId="2A7EBD0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tcPr>
          <w:p w14:paraId="31140F4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tcPr>
          <w:p w14:paraId="6999CA9C" w14:textId="77777777" w:rsidR="004B50CA" w:rsidRPr="003C1245" w:rsidRDefault="004B50CA" w:rsidP="00EC6360">
            <w:pPr>
              <w:keepNext/>
              <w:keepLines/>
              <w:spacing w:after="0"/>
              <w:jc w:val="center"/>
              <w:rPr>
                <w:rFonts w:ascii="Arial" w:hAnsi="Arial"/>
                <w:sz w:val="18"/>
              </w:rPr>
            </w:pPr>
          </w:p>
        </w:tc>
        <w:tc>
          <w:tcPr>
            <w:tcW w:w="1144" w:type="dxa"/>
            <w:tcBorders>
              <w:top w:val="single" w:sz="4" w:space="0" w:color="auto"/>
              <w:left w:val="single" w:sz="4" w:space="0" w:color="auto"/>
              <w:right w:val="single" w:sz="4" w:space="0" w:color="auto"/>
            </w:tcBorders>
          </w:tcPr>
          <w:p w14:paraId="4BFEC3F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1FB1C"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51FB231C" w14:textId="77777777" w:rsidR="004B50CA" w:rsidRPr="003C1245" w:rsidRDefault="004B50CA" w:rsidP="00EC6360">
            <w:pPr>
              <w:keepNext/>
              <w:keepLines/>
              <w:spacing w:after="0"/>
              <w:jc w:val="center"/>
              <w:rPr>
                <w:rFonts w:ascii="Arial" w:hAnsi="Arial"/>
                <w:sz w:val="18"/>
              </w:rPr>
            </w:pPr>
          </w:p>
        </w:tc>
      </w:tr>
      <w:tr w:rsidR="004B50CA" w:rsidRPr="003C1245" w14:paraId="2854015B" w14:textId="77777777" w:rsidTr="00EC6360">
        <w:trPr>
          <w:trHeight w:val="187"/>
          <w:jc w:val="center"/>
        </w:trPr>
        <w:tc>
          <w:tcPr>
            <w:tcW w:w="2530" w:type="dxa"/>
            <w:tcBorders>
              <w:left w:val="single" w:sz="4" w:space="0" w:color="auto"/>
              <w:bottom w:val="nil"/>
              <w:right w:val="single" w:sz="4" w:space="0" w:color="auto"/>
            </w:tcBorders>
            <w:shd w:val="clear" w:color="auto" w:fill="auto"/>
            <w:vAlign w:val="center"/>
          </w:tcPr>
          <w:p w14:paraId="5B26261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CA_n28A-n78A-n257A</w:t>
            </w:r>
          </w:p>
        </w:tc>
        <w:tc>
          <w:tcPr>
            <w:tcW w:w="3248" w:type="dxa"/>
            <w:tcBorders>
              <w:left w:val="single" w:sz="4" w:space="0" w:color="auto"/>
              <w:bottom w:val="nil"/>
              <w:right w:val="single" w:sz="4" w:space="0" w:color="auto"/>
            </w:tcBorders>
            <w:shd w:val="clear" w:color="auto" w:fill="auto"/>
            <w:vAlign w:val="center"/>
          </w:tcPr>
          <w:p w14:paraId="6190C9F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0AA1527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69E46BA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1144" w:type="dxa"/>
            <w:tcBorders>
              <w:left w:val="single" w:sz="4" w:space="0" w:color="auto"/>
              <w:right w:val="single" w:sz="4" w:space="0" w:color="auto"/>
            </w:tcBorders>
            <w:vAlign w:val="center"/>
          </w:tcPr>
          <w:p w14:paraId="7B01CA4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9772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7C1E0FE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427742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9C4D90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FC59FC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8F79C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F6AA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6DEBA50A" w14:textId="77777777" w:rsidR="004B50CA" w:rsidRPr="003C1245" w:rsidRDefault="004B50CA" w:rsidP="00EC6360">
            <w:pPr>
              <w:keepNext/>
              <w:keepLines/>
              <w:spacing w:after="0"/>
              <w:jc w:val="center"/>
              <w:rPr>
                <w:rFonts w:ascii="Arial" w:hAnsi="Arial"/>
                <w:sz w:val="18"/>
              </w:rPr>
            </w:pPr>
          </w:p>
        </w:tc>
      </w:tr>
      <w:tr w:rsidR="004B50CA" w:rsidRPr="003C1245" w14:paraId="3D18D74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89F0DC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8E135F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2DFD2B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49B9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08F1BE29" w14:textId="77777777" w:rsidR="004B50CA" w:rsidRPr="003C1245" w:rsidRDefault="004B50CA" w:rsidP="00EC6360">
            <w:pPr>
              <w:keepNext/>
              <w:keepLines/>
              <w:spacing w:after="0"/>
              <w:jc w:val="center"/>
              <w:rPr>
                <w:rFonts w:ascii="Arial" w:hAnsi="Arial"/>
                <w:sz w:val="18"/>
              </w:rPr>
            </w:pPr>
          </w:p>
        </w:tc>
      </w:tr>
      <w:tr w:rsidR="004B50CA" w:rsidRPr="003C1245" w14:paraId="12C2CD7B" w14:textId="77777777" w:rsidTr="00EC6360">
        <w:trPr>
          <w:trHeight w:val="187"/>
          <w:jc w:val="center"/>
        </w:trPr>
        <w:tc>
          <w:tcPr>
            <w:tcW w:w="2530" w:type="dxa"/>
            <w:tcBorders>
              <w:left w:val="single" w:sz="4" w:space="0" w:color="auto"/>
              <w:bottom w:val="nil"/>
              <w:right w:val="single" w:sz="4" w:space="0" w:color="auto"/>
            </w:tcBorders>
            <w:shd w:val="clear" w:color="auto" w:fill="auto"/>
            <w:vAlign w:val="center"/>
          </w:tcPr>
          <w:p w14:paraId="7D06A07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CA_n28A-n78A-n257D</w:t>
            </w:r>
          </w:p>
        </w:tc>
        <w:tc>
          <w:tcPr>
            <w:tcW w:w="3248" w:type="dxa"/>
            <w:tcBorders>
              <w:left w:val="single" w:sz="4" w:space="0" w:color="auto"/>
              <w:bottom w:val="nil"/>
              <w:right w:val="single" w:sz="4" w:space="0" w:color="auto"/>
            </w:tcBorders>
            <w:shd w:val="clear" w:color="auto" w:fill="auto"/>
            <w:vAlign w:val="center"/>
          </w:tcPr>
          <w:p w14:paraId="0246FCD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785F085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70CFE6F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44" w:type="dxa"/>
            <w:tcBorders>
              <w:left w:val="single" w:sz="4" w:space="0" w:color="auto"/>
              <w:right w:val="single" w:sz="4" w:space="0" w:color="auto"/>
            </w:tcBorders>
            <w:vAlign w:val="center"/>
          </w:tcPr>
          <w:p w14:paraId="72DBAD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3997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4F44858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F3AE12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651A7D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5A00FB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878C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93DA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202FA788" w14:textId="77777777" w:rsidR="004B50CA" w:rsidRPr="003C1245" w:rsidRDefault="004B50CA" w:rsidP="00EC6360">
            <w:pPr>
              <w:keepNext/>
              <w:keepLines/>
              <w:spacing w:after="0"/>
              <w:jc w:val="center"/>
              <w:rPr>
                <w:rFonts w:ascii="Arial" w:hAnsi="Arial"/>
                <w:sz w:val="18"/>
              </w:rPr>
            </w:pPr>
          </w:p>
        </w:tc>
      </w:tr>
      <w:tr w:rsidR="004B50CA" w:rsidRPr="003C1245" w14:paraId="782AFA1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0DC595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05CB6C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DCA51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74BE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CA_n257D</w:t>
            </w:r>
          </w:p>
        </w:tc>
        <w:tc>
          <w:tcPr>
            <w:tcW w:w="2235" w:type="dxa"/>
            <w:tcBorders>
              <w:top w:val="nil"/>
              <w:left w:val="single" w:sz="4" w:space="0" w:color="auto"/>
              <w:bottom w:val="single" w:sz="4" w:space="0" w:color="auto"/>
              <w:right w:val="single" w:sz="4" w:space="0" w:color="auto"/>
            </w:tcBorders>
            <w:shd w:val="clear" w:color="auto" w:fill="auto"/>
            <w:vAlign w:val="center"/>
          </w:tcPr>
          <w:p w14:paraId="78E80594" w14:textId="77777777" w:rsidR="004B50CA" w:rsidRPr="003C1245" w:rsidRDefault="004B50CA" w:rsidP="00EC6360">
            <w:pPr>
              <w:keepNext/>
              <w:keepLines/>
              <w:spacing w:after="0"/>
              <w:jc w:val="center"/>
              <w:rPr>
                <w:rFonts w:ascii="Arial" w:hAnsi="Arial"/>
                <w:sz w:val="18"/>
              </w:rPr>
            </w:pPr>
          </w:p>
        </w:tc>
      </w:tr>
      <w:tr w:rsidR="004B50CA" w:rsidRPr="003C1245" w14:paraId="592B01B7" w14:textId="77777777" w:rsidTr="00EC6360">
        <w:trPr>
          <w:trHeight w:val="187"/>
          <w:jc w:val="center"/>
        </w:trPr>
        <w:tc>
          <w:tcPr>
            <w:tcW w:w="2530" w:type="dxa"/>
            <w:tcBorders>
              <w:left w:val="single" w:sz="4" w:space="0" w:color="auto"/>
              <w:bottom w:val="nil"/>
              <w:right w:val="single" w:sz="4" w:space="0" w:color="auto"/>
            </w:tcBorders>
            <w:shd w:val="clear" w:color="auto" w:fill="auto"/>
            <w:vAlign w:val="center"/>
          </w:tcPr>
          <w:p w14:paraId="23C96A5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CA_n28A-n78A-n257G</w:t>
            </w:r>
          </w:p>
        </w:tc>
        <w:tc>
          <w:tcPr>
            <w:tcW w:w="3248" w:type="dxa"/>
            <w:tcBorders>
              <w:left w:val="single" w:sz="4" w:space="0" w:color="auto"/>
              <w:bottom w:val="nil"/>
              <w:right w:val="single" w:sz="4" w:space="0" w:color="auto"/>
            </w:tcBorders>
            <w:shd w:val="clear" w:color="auto" w:fill="auto"/>
            <w:vAlign w:val="center"/>
          </w:tcPr>
          <w:p w14:paraId="0100B28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12CD4CE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690C9A7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44" w:type="dxa"/>
            <w:tcBorders>
              <w:left w:val="single" w:sz="4" w:space="0" w:color="auto"/>
              <w:right w:val="single" w:sz="4" w:space="0" w:color="auto"/>
            </w:tcBorders>
            <w:vAlign w:val="center"/>
          </w:tcPr>
          <w:p w14:paraId="238F2E2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93DB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7CF1893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7919E4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1ED9C6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396DE5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DD44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2A9A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11821CA5" w14:textId="77777777" w:rsidR="004B50CA" w:rsidRPr="003C1245" w:rsidRDefault="004B50CA" w:rsidP="00EC6360">
            <w:pPr>
              <w:keepNext/>
              <w:keepLines/>
              <w:spacing w:after="0"/>
              <w:jc w:val="center"/>
              <w:rPr>
                <w:rFonts w:ascii="Arial" w:hAnsi="Arial"/>
                <w:sz w:val="18"/>
              </w:rPr>
            </w:pPr>
          </w:p>
        </w:tc>
      </w:tr>
      <w:tr w:rsidR="004B50CA" w:rsidRPr="003C1245" w14:paraId="2E8DBDB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872472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1FE3C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722FD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34B0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F828DFB" w14:textId="77777777" w:rsidR="004B50CA" w:rsidRPr="003C1245" w:rsidRDefault="004B50CA" w:rsidP="00EC6360">
            <w:pPr>
              <w:keepNext/>
              <w:keepLines/>
              <w:spacing w:after="0"/>
              <w:jc w:val="center"/>
              <w:rPr>
                <w:rFonts w:ascii="Arial" w:hAnsi="Arial"/>
                <w:sz w:val="18"/>
              </w:rPr>
            </w:pPr>
          </w:p>
        </w:tc>
      </w:tr>
      <w:tr w:rsidR="004B50CA" w:rsidRPr="003C1245" w14:paraId="067316F7" w14:textId="77777777" w:rsidTr="00EC6360">
        <w:trPr>
          <w:trHeight w:val="187"/>
          <w:jc w:val="center"/>
        </w:trPr>
        <w:tc>
          <w:tcPr>
            <w:tcW w:w="2530" w:type="dxa"/>
            <w:tcBorders>
              <w:left w:val="single" w:sz="4" w:space="0" w:color="auto"/>
              <w:bottom w:val="nil"/>
              <w:right w:val="single" w:sz="4" w:space="0" w:color="auto"/>
            </w:tcBorders>
            <w:shd w:val="clear" w:color="auto" w:fill="auto"/>
            <w:vAlign w:val="center"/>
          </w:tcPr>
          <w:p w14:paraId="0EB4B03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CA_n28A-n78A-n257H</w:t>
            </w:r>
          </w:p>
        </w:tc>
        <w:tc>
          <w:tcPr>
            <w:tcW w:w="3248" w:type="dxa"/>
            <w:tcBorders>
              <w:left w:val="single" w:sz="4" w:space="0" w:color="auto"/>
              <w:bottom w:val="nil"/>
              <w:right w:val="single" w:sz="4" w:space="0" w:color="auto"/>
            </w:tcBorders>
            <w:shd w:val="clear" w:color="auto" w:fill="auto"/>
            <w:vAlign w:val="center"/>
          </w:tcPr>
          <w:p w14:paraId="44D7E19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28F5B0D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748D621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44" w:type="dxa"/>
            <w:tcBorders>
              <w:left w:val="single" w:sz="4" w:space="0" w:color="auto"/>
              <w:right w:val="single" w:sz="4" w:space="0" w:color="auto"/>
            </w:tcBorders>
            <w:vAlign w:val="center"/>
          </w:tcPr>
          <w:p w14:paraId="6EFA266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1752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0618F4C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102C5B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844BCB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07F6F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9B518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481E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5548B2DE" w14:textId="77777777" w:rsidR="004B50CA" w:rsidRPr="003C1245" w:rsidRDefault="004B50CA" w:rsidP="00EC6360">
            <w:pPr>
              <w:keepNext/>
              <w:keepLines/>
              <w:spacing w:after="0"/>
              <w:jc w:val="center"/>
              <w:rPr>
                <w:rFonts w:ascii="Arial" w:hAnsi="Arial"/>
                <w:sz w:val="18"/>
              </w:rPr>
            </w:pPr>
          </w:p>
        </w:tc>
      </w:tr>
      <w:tr w:rsidR="004B50CA" w:rsidRPr="003C1245" w14:paraId="62EF66B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267D9D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51DF21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DC36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5271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4359B130" w14:textId="77777777" w:rsidR="004B50CA" w:rsidRPr="003C1245" w:rsidRDefault="004B50CA" w:rsidP="00EC6360">
            <w:pPr>
              <w:keepNext/>
              <w:keepLines/>
              <w:spacing w:after="0"/>
              <w:jc w:val="center"/>
              <w:rPr>
                <w:rFonts w:ascii="Arial" w:hAnsi="Arial"/>
                <w:sz w:val="18"/>
              </w:rPr>
            </w:pPr>
          </w:p>
        </w:tc>
      </w:tr>
      <w:tr w:rsidR="004B50CA" w:rsidRPr="003C1245" w14:paraId="211EA33C" w14:textId="77777777" w:rsidTr="00EC6360">
        <w:trPr>
          <w:trHeight w:val="187"/>
          <w:jc w:val="center"/>
        </w:trPr>
        <w:tc>
          <w:tcPr>
            <w:tcW w:w="2530" w:type="dxa"/>
            <w:tcBorders>
              <w:left w:val="single" w:sz="4" w:space="0" w:color="auto"/>
              <w:bottom w:val="nil"/>
              <w:right w:val="single" w:sz="4" w:space="0" w:color="auto"/>
            </w:tcBorders>
            <w:shd w:val="clear" w:color="auto" w:fill="auto"/>
            <w:vAlign w:val="center"/>
          </w:tcPr>
          <w:p w14:paraId="15454B83"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CA_n28A-n78A-n257I</w:t>
            </w:r>
          </w:p>
        </w:tc>
        <w:tc>
          <w:tcPr>
            <w:tcW w:w="3248" w:type="dxa"/>
            <w:tcBorders>
              <w:left w:val="single" w:sz="4" w:space="0" w:color="auto"/>
              <w:bottom w:val="nil"/>
              <w:right w:val="single" w:sz="4" w:space="0" w:color="auto"/>
            </w:tcBorders>
            <w:shd w:val="clear" w:color="auto" w:fill="auto"/>
            <w:vAlign w:val="center"/>
          </w:tcPr>
          <w:p w14:paraId="1E6E94D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134FE08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7A667E2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44" w:type="dxa"/>
            <w:tcBorders>
              <w:left w:val="single" w:sz="4" w:space="0" w:color="auto"/>
              <w:right w:val="single" w:sz="4" w:space="0" w:color="auto"/>
            </w:tcBorders>
            <w:vAlign w:val="center"/>
          </w:tcPr>
          <w:p w14:paraId="490189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6716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w:t>
            </w:r>
          </w:p>
        </w:tc>
        <w:tc>
          <w:tcPr>
            <w:tcW w:w="2235" w:type="dxa"/>
            <w:tcBorders>
              <w:left w:val="single" w:sz="4" w:space="0" w:color="auto"/>
              <w:bottom w:val="nil"/>
              <w:right w:val="single" w:sz="4" w:space="0" w:color="auto"/>
            </w:tcBorders>
            <w:shd w:val="clear" w:color="auto" w:fill="auto"/>
            <w:vAlign w:val="center"/>
          </w:tcPr>
          <w:p w14:paraId="0709E18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52756D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F68F37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84FE3D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BE43B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D232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5" w:type="dxa"/>
            <w:tcBorders>
              <w:top w:val="nil"/>
              <w:left w:val="single" w:sz="4" w:space="0" w:color="auto"/>
              <w:bottom w:val="nil"/>
              <w:right w:val="single" w:sz="4" w:space="0" w:color="auto"/>
            </w:tcBorders>
            <w:shd w:val="clear" w:color="auto" w:fill="auto"/>
            <w:vAlign w:val="center"/>
          </w:tcPr>
          <w:p w14:paraId="21CB73D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5FECBB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13C6E1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6587AB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67A85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151B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797CF7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F80F23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ADB04C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F521396"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CA_n28A-n258A</w:t>
            </w:r>
          </w:p>
          <w:p w14:paraId="6AC65986"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CA_n78A-n258A</w:t>
            </w:r>
          </w:p>
          <w:p w14:paraId="5665696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0B8A95A1"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9AED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8A365A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612BD082"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0D8395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21B810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322157"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236019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2CE826F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64D75A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8EAF1F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850F89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5E196A"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01DFC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00F3DC0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398F54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4A7517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CA_n28A-n78A-n258B</w:t>
            </w:r>
          </w:p>
        </w:tc>
        <w:tc>
          <w:tcPr>
            <w:tcW w:w="3248" w:type="dxa"/>
            <w:tcBorders>
              <w:top w:val="single" w:sz="4" w:space="0" w:color="auto"/>
              <w:left w:val="single" w:sz="4" w:space="0" w:color="auto"/>
              <w:bottom w:val="nil"/>
              <w:right w:val="single" w:sz="4" w:space="0" w:color="auto"/>
            </w:tcBorders>
            <w:shd w:val="clear" w:color="auto" w:fill="auto"/>
            <w:vAlign w:val="center"/>
          </w:tcPr>
          <w:p w14:paraId="21ED7114"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CA_n28A-n258A</w:t>
            </w:r>
          </w:p>
          <w:p w14:paraId="2D17CD7E"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CA_n78A-n258A</w:t>
            </w:r>
          </w:p>
          <w:p w14:paraId="053325F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164445FE"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43DE78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5E7AB0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4DE7377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064E1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2EE325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0D8AEC"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D97417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4EB697B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A1016F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A48F22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B7FAFE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8BAE39"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65A785D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CA_n258B</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66C7623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9D89C9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64E285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CA_n28A-n78A-n258C</w:t>
            </w:r>
          </w:p>
        </w:tc>
        <w:tc>
          <w:tcPr>
            <w:tcW w:w="3248" w:type="dxa"/>
            <w:tcBorders>
              <w:top w:val="single" w:sz="4" w:space="0" w:color="auto"/>
              <w:left w:val="single" w:sz="4" w:space="0" w:color="auto"/>
              <w:bottom w:val="nil"/>
              <w:right w:val="single" w:sz="4" w:space="0" w:color="auto"/>
            </w:tcBorders>
            <w:shd w:val="clear" w:color="auto" w:fill="auto"/>
            <w:vAlign w:val="center"/>
          </w:tcPr>
          <w:p w14:paraId="1F6F9D27"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CA_n28A-n258A</w:t>
            </w:r>
          </w:p>
          <w:p w14:paraId="17ECB670"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CA_n78A-n258A</w:t>
            </w:r>
          </w:p>
          <w:p w14:paraId="6F1FB54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2E7AA01D"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15D564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4C377D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6D7B4049"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5FB220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E54EE4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B454F04"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CF51BA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0232AF4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795C7F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C5E164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0895F9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125B7E5"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F0C85F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CA_n258C</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5E7C09E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D542D7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824A2F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CA_n28A-n78A-n258D</w:t>
            </w:r>
          </w:p>
        </w:tc>
        <w:tc>
          <w:tcPr>
            <w:tcW w:w="3248" w:type="dxa"/>
            <w:tcBorders>
              <w:top w:val="single" w:sz="4" w:space="0" w:color="auto"/>
              <w:left w:val="single" w:sz="4" w:space="0" w:color="auto"/>
              <w:bottom w:val="nil"/>
              <w:right w:val="single" w:sz="4" w:space="0" w:color="auto"/>
            </w:tcBorders>
            <w:shd w:val="clear" w:color="auto" w:fill="auto"/>
            <w:vAlign w:val="center"/>
          </w:tcPr>
          <w:p w14:paraId="208D014D"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CA_n28A-n258A</w:t>
            </w:r>
          </w:p>
          <w:p w14:paraId="5C77AE74"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CA_n78A-n258A</w:t>
            </w:r>
          </w:p>
          <w:p w14:paraId="766C7CE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3B0128F9"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68DBDF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76BE4B1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23AA08D5"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161F6C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645904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5BBE487"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443B03D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270FC94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DDABEB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D218AE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ADA8A4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F673EB"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25C9E0D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CA_n258D</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4CC2F26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C8AA3A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BD2ABF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CA_n28A-n78A-n258E</w:t>
            </w:r>
          </w:p>
        </w:tc>
        <w:tc>
          <w:tcPr>
            <w:tcW w:w="3248" w:type="dxa"/>
            <w:tcBorders>
              <w:top w:val="single" w:sz="4" w:space="0" w:color="auto"/>
              <w:left w:val="single" w:sz="4" w:space="0" w:color="auto"/>
              <w:bottom w:val="nil"/>
              <w:right w:val="single" w:sz="4" w:space="0" w:color="auto"/>
            </w:tcBorders>
            <w:shd w:val="clear" w:color="auto" w:fill="auto"/>
            <w:vAlign w:val="center"/>
          </w:tcPr>
          <w:p w14:paraId="5C1C4C4B"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CA_n28A-n258A</w:t>
            </w:r>
          </w:p>
          <w:p w14:paraId="44A7B52F"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CA_n78A-n258A</w:t>
            </w:r>
          </w:p>
          <w:p w14:paraId="70DEA10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27D4FC16"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30D7B0C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5DA5CBD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6CB8A214"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DB4B9E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94D696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D25A81"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5E6F3E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58270A0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971429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022EDCE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ADDDC6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5CCAF1"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5EE2252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CA_n258E</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24B89D2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6E68BA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914BD3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CA_n28A-n78A-n258F</w:t>
            </w:r>
          </w:p>
        </w:tc>
        <w:tc>
          <w:tcPr>
            <w:tcW w:w="3248" w:type="dxa"/>
            <w:tcBorders>
              <w:top w:val="single" w:sz="4" w:space="0" w:color="auto"/>
              <w:left w:val="single" w:sz="4" w:space="0" w:color="auto"/>
              <w:bottom w:val="nil"/>
              <w:right w:val="single" w:sz="4" w:space="0" w:color="auto"/>
            </w:tcBorders>
            <w:shd w:val="clear" w:color="auto" w:fill="auto"/>
            <w:vAlign w:val="center"/>
          </w:tcPr>
          <w:p w14:paraId="5BAC2526" w14:textId="77777777" w:rsidR="004B50CA" w:rsidRPr="00A466FD" w:rsidRDefault="004B50CA" w:rsidP="00EC6360">
            <w:pPr>
              <w:keepNext/>
              <w:keepLines/>
              <w:spacing w:after="0"/>
              <w:jc w:val="center"/>
              <w:rPr>
                <w:rFonts w:ascii="Arial" w:hAnsi="Arial"/>
                <w:sz w:val="18"/>
                <w:lang w:val="en-US"/>
              </w:rPr>
            </w:pPr>
            <w:r w:rsidRPr="00A466FD">
              <w:rPr>
                <w:rFonts w:ascii="Arial" w:hAnsi="Arial"/>
                <w:sz w:val="18"/>
                <w:lang w:val="en-US"/>
              </w:rPr>
              <w:t>CA_n28A-n258A</w:t>
            </w:r>
          </w:p>
          <w:p w14:paraId="7619FCCA" w14:textId="77777777" w:rsidR="004B50CA" w:rsidRPr="00A466FD" w:rsidRDefault="004B50CA" w:rsidP="00EC6360">
            <w:pPr>
              <w:keepNext/>
              <w:keepLines/>
              <w:spacing w:after="0"/>
              <w:jc w:val="center"/>
              <w:rPr>
                <w:rFonts w:ascii="Arial" w:hAnsi="Arial"/>
                <w:sz w:val="18"/>
                <w:lang w:val="en-US"/>
              </w:rPr>
            </w:pPr>
            <w:r w:rsidRPr="00A466FD">
              <w:rPr>
                <w:rFonts w:ascii="Arial" w:hAnsi="Arial"/>
                <w:sz w:val="18"/>
                <w:lang w:val="en-US"/>
              </w:rPr>
              <w:t>CA_n78A-n258A</w:t>
            </w:r>
          </w:p>
          <w:p w14:paraId="5E03D75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54698F34"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70A7B33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6" w:type="dxa"/>
            <w:gridSpan w:val="2"/>
            <w:tcBorders>
              <w:top w:val="single" w:sz="4" w:space="0" w:color="auto"/>
              <w:left w:val="single" w:sz="4" w:space="0" w:color="auto"/>
              <w:bottom w:val="nil"/>
              <w:right w:val="single" w:sz="4" w:space="0" w:color="auto"/>
            </w:tcBorders>
            <w:shd w:val="clear" w:color="auto" w:fill="auto"/>
            <w:vAlign w:val="center"/>
          </w:tcPr>
          <w:p w14:paraId="6C93A32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4BC3434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588249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2F1759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3A45C2"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1A92D3A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6" w:type="dxa"/>
            <w:gridSpan w:val="2"/>
            <w:tcBorders>
              <w:top w:val="nil"/>
              <w:left w:val="single" w:sz="4" w:space="0" w:color="auto"/>
              <w:bottom w:val="nil"/>
              <w:right w:val="single" w:sz="4" w:space="0" w:color="auto"/>
            </w:tcBorders>
            <w:shd w:val="clear" w:color="auto" w:fill="auto"/>
            <w:vAlign w:val="center"/>
          </w:tcPr>
          <w:p w14:paraId="0DCEA60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D2B288D"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CF8457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B8CF3A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96CA502"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6" w:type="dxa"/>
            <w:tcBorders>
              <w:top w:val="single" w:sz="4" w:space="0" w:color="auto"/>
              <w:left w:val="single" w:sz="4" w:space="0" w:color="auto"/>
              <w:bottom w:val="single" w:sz="4" w:space="0" w:color="auto"/>
              <w:right w:val="single" w:sz="4" w:space="0" w:color="auto"/>
            </w:tcBorders>
            <w:shd w:val="clear" w:color="auto" w:fill="auto"/>
            <w:vAlign w:val="center"/>
          </w:tcPr>
          <w:p w14:paraId="08033F6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CA_n258F</w:t>
            </w:r>
          </w:p>
        </w:tc>
        <w:tc>
          <w:tcPr>
            <w:tcW w:w="2256" w:type="dxa"/>
            <w:gridSpan w:val="2"/>
            <w:tcBorders>
              <w:top w:val="nil"/>
              <w:left w:val="single" w:sz="4" w:space="0" w:color="auto"/>
              <w:bottom w:val="single" w:sz="4" w:space="0" w:color="auto"/>
              <w:right w:val="single" w:sz="4" w:space="0" w:color="auto"/>
            </w:tcBorders>
            <w:shd w:val="clear" w:color="auto" w:fill="auto"/>
            <w:vAlign w:val="center"/>
          </w:tcPr>
          <w:p w14:paraId="7FA5228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0B2217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BBFA56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CA_n28A-n78A-n258G</w:t>
            </w:r>
          </w:p>
        </w:tc>
        <w:tc>
          <w:tcPr>
            <w:tcW w:w="3248" w:type="dxa"/>
            <w:tcBorders>
              <w:top w:val="single" w:sz="4" w:space="0" w:color="auto"/>
              <w:left w:val="single" w:sz="4" w:space="0" w:color="auto"/>
              <w:bottom w:val="nil"/>
              <w:right w:val="single" w:sz="4" w:space="0" w:color="auto"/>
            </w:tcBorders>
            <w:shd w:val="clear" w:color="auto" w:fill="auto"/>
            <w:vAlign w:val="center"/>
          </w:tcPr>
          <w:p w14:paraId="02385355"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CA_n28A-n258A/G</w:t>
            </w:r>
          </w:p>
          <w:p w14:paraId="45E1964E"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CA_n78A-n258A/G</w:t>
            </w:r>
          </w:p>
          <w:p w14:paraId="7A50118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6CBDDEDB"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B5DF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3F1721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3630065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BA8EB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C0132E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50ACBDF"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BD87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44EC3EB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3B7639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B70397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B590F0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2A24AFF"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3EF1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898A9D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F0C87A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D742ED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CA_n28A-n78A-n258H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367EC5"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CA_n28A-n258A/G/H</w:t>
            </w:r>
          </w:p>
          <w:p w14:paraId="3EAA2508"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CA_n78A-n258A/G/H</w:t>
            </w:r>
          </w:p>
          <w:p w14:paraId="205B791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041A213"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3A59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E257BD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798E49B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EBBD88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76E468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946537"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B9CF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56C25D9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6BBCBE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2AEF11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C63995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FF1306"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9947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CA_n258H</w:t>
            </w:r>
          </w:p>
        </w:tc>
        <w:tc>
          <w:tcPr>
            <w:tcW w:w="2235" w:type="dxa"/>
            <w:tcBorders>
              <w:top w:val="nil"/>
              <w:left w:val="single" w:sz="4" w:space="0" w:color="auto"/>
              <w:bottom w:val="single" w:sz="4" w:space="0" w:color="auto"/>
              <w:right w:val="single" w:sz="4" w:space="0" w:color="auto"/>
            </w:tcBorders>
            <w:shd w:val="clear" w:color="auto" w:fill="auto"/>
            <w:vAlign w:val="center"/>
          </w:tcPr>
          <w:p w14:paraId="58105C8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4E64B9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D8AB4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CA_n28A-n78A-n258I</w:t>
            </w:r>
          </w:p>
        </w:tc>
        <w:tc>
          <w:tcPr>
            <w:tcW w:w="3248" w:type="dxa"/>
            <w:tcBorders>
              <w:top w:val="single" w:sz="4" w:space="0" w:color="auto"/>
              <w:left w:val="single" w:sz="4" w:space="0" w:color="auto"/>
              <w:bottom w:val="nil"/>
              <w:right w:val="single" w:sz="4" w:space="0" w:color="auto"/>
            </w:tcBorders>
            <w:shd w:val="clear" w:color="auto" w:fill="auto"/>
            <w:vAlign w:val="center"/>
          </w:tcPr>
          <w:p w14:paraId="7D38094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CA_n28A-n258A/G/H/I</w:t>
            </w:r>
          </w:p>
          <w:p w14:paraId="69C86FE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CA_n78A-n258A/G/H/I</w:t>
            </w:r>
          </w:p>
          <w:p w14:paraId="497A216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6D5F30A5"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A22C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675EBD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52CCC65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1EE8C37"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785E1D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35AFFF"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DC12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08D79DC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C4AFC1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4E2CD4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BEA016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B4563E7"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65C5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CA_n258I</w:t>
            </w:r>
          </w:p>
        </w:tc>
        <w:tc>
          <w:tcPr>
            <w:tcW w:w="2235" w:type="dxa"/>
            <w:tcBorders>
              <w:top w:val="nil"/>
              <w:left w:val="single" w:sz="4" w:space="0" w:color="auto"/>
              <w:bottom w:val="single" w:sz="4" w:space="0" w:color="auto"/>
              <w:right w:val="single" w:sz="4" w:space="0" w:color="auto"/>
            </w:tcBorders>
            <w:shd w:val="clear" w:color="auto" w:fill="auto"/>
            <w:vAlign w:val="center"/>
          </w:tcPr>
          <w:p w14:paraId="24E0B9F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6D156E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3B5E38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CA_n28A-n78A-n258J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3E5D44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CA_n28A-n258A/G/H/I</w:t>
            </w:r>
          </w:p>
          <w:p w14:paraId="130EABA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CA_n78A-n258A/G/H/I</w:t>
            </w:r>
          </w:p>
          <w:p w14:paraId="34DAD33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49E4F63C"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74A2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B751C7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45B0DC7D"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7FF775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E9230E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969ED45"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05F7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421BF5C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CA3F22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D07714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192017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94F2D6A"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E06A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CA2625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601B25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88EC69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CA_n28A-n78A-n258K</w:t>
            </w:r>
          </w:p>
        </w:tc>
        <w:tc>
          <w:tcPr>
            <w:tcW w:w="3248" w:type="dxa"/>
            <w:tcBorders>
              <w:top w:val="single" w:sz="4" w:space="0" w:color="auto"/>
              <w:left w:val="single" w:sz="4" w:space="0" w:color="auto"/>
              <w:bottom w:val="nil"/>
              <w:right w:val="single" w:sz="4" w:space="0" w:color="auto"/>
            </w:tcBorders>
            <w:shd w:val="clear" w:color="auto" w:fill="auto"/>
            <w:vAlign w:val="center"/>
          </w:tcPr>
          <w:p w14:paraId="4865A70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CA_n28A-n258A/G/H/I</w:t>
            </w:r>
          </w:p>
          <w:p w14:paraId="7EC5DA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CA_n78A-n258A/G/H/I</w:t>
            </w:r>
          </w:p>
          <w:p w14:paraId="07654FA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54ADFFDA"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D38E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1BC75D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0B22724E"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A23898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060A6C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EC4311"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5C45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53DAC77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1E8DBF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387C08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9F2AD2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E87E89"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B4CC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CA_n258K</w:t>
            </w:r>
          </w:p>
        </w:tc>
        <w:tc>
          <w:tcPr>
            <w:tcW w:w="2235" w:type="dxa"/>
            <w:tcBorders>
              <w:top w:val="nil"/>
              <w:left w:val="single" w:sz="4" w:space="0" w:color="auto"/>
              <w:bottom w:val="single" w:sz="4" w:space="0" w:color="auto"/>
              <w:right w:val="single" w:sz="4" w:space="0" w:color="auto"/>
            </w:tcBorders>
            <w:shd w:val="clear" w:color="auto" w:fill="auto"/>
            <w:vAlign w:val="center"/>
          </w:tcPr>
          <w:p w14:paraId="72CD1D4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B273743"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D4CB04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CA_n28A-n78A-n258L</w:t>
            </w:r>
          </w:p>
        </w:tc>
        <w:tc>
          <w:tcPr>
            <w:tcW w:w="3248" w:type="dxa"/>
            <w:tcBorders>
              <w:top w:val="single" w:sz="4" w:space="0" w:color="auto"/>
              <w:left w:val="single" w:sz="4" w:space="0" w:color="auto"/>
              <w:bottom w:val="nil"/>
              <w:right w:val="single" w:sz="4" w:space="0" w:color="auto"/>
            </w:tcBorders>
            <w:shd w:val="clear" w:color="auto" w:fill="auto"/>
            <w:vAlign w:val="center"/>
          </w:tcPr>
          <w:p w14:paraId="2212C0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CA_n28A-n258A/G/H/I</w:t>
            </w:r>
          </w:p>
          <w:p w14:paraId="445D7D2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CA_n78A-n258A/G/H/I</w:t>
            </w:r>
          </w:p>
          <w:p w14:paraId="5197D66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490909F4"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FBBF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E6BDDC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2D29912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7FF2B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98FF7A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1BB374"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04C6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3440989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377A6AE"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EB31C0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847FB1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793996"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163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CA_n258L</w:t>
            </w:r>
          </w:p>
        </w:tc>
        <w:tc>
          <w:tcPr>
            <w:tcW w:w="2235" w:type="dxa"/>
            <w:tcBorders>
              <w:top w:val="nil"/>
              <w:left w:val="single" w:sz="4" w:space="0" w:color="auto"/>
              <w:bottom w:val="single" w:sz="4" w:space="0" w:color="auto"/>
              <w:right w:val="single" w:sz="4" w:space="0" w:color="auto"/>
            </w:tcBorders>
            <w:shd w:val="clear" w:color="auto" w:fill="auto"/>
            <w:vAlign w:val="center"/>
          </w:tcPr>
          <w:p w14:paraId="68983D6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E92A06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0422A7E"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CA_n28A-n78A-n258M</w:t>
            </w:r>
          </w:p>
        </w:tc>
        <w:tc>
          <w:tcPr>
            <w:tcW w:w="3248" w:type="dxa"/>
            <w:tcBorders>
              <w:top w:val="single" w:sz="4" w:space="0" w:color="auto"/>
              <w:left w:val="single" w:sz="4" w:space="0" w:color="auto"/>
              <w:bottom w:val="nil"/>
              <w:right w:val="single" w:sz="4" w:space="0" w:color="auto"/>
            </w:tcBorders>
            <w:shd w:val="clear" w:color="auto" w:fill="auto"/>
            <w:vAlign w:val="center"/>
          </w:tcPr>
          <w:p w14:paraId="5564EFF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CA_n28A-n258A/G/H/I</w:t>
            </w:r>
          </w:p>
          <w:p w14:paraId="1C57193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CA_n78A-n258A/G/H/I</w:t>
            </w:r>
          </w:p>
          <w:p w14:paraId="54704E0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CA_n28A-n78A</w:t>
            </w:r>
          </w:p>
        </w:tc>
        <w:tc>
          <w:tcPr>
            <w:tcW w:w="1144" w:type="dxa"/>
            <w:tcBorders>
              <w:left w:val="single" w:sz="4" w:space="0" w:color="auto"/>
              <w:right w:val="single" w:sz="4" w:space="0" w:color="auto"/>
            </w:tcBorders>
            <w:vAlign w:val="center"/>
          </w:tcPr>
          <w:p w14:paraId="736ED2C3"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szCs w:val="21"/>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869B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B1C7A7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18D95BA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A20C80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A7170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2C2B61"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szCs w:val="21"/>
              </w:rPr>
              <w:t>n78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92A6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5" w:type="dxa"/>
            <w:tcBorders>
              <w:top w:val="nil"/>
              <w:left w:val="single" w:sz="4" w:space="0" w:color="auto"/>
              <w:bottom w:val="nil"/>
              <w:right w:val="single" w:sz="4" w:space="0" w:color="auto"/>
            </w:tcBorders>
            <w:shd w:val="clear" w:color="auto" w:fill="auto"/>
            <w:vAlign w:val="center"/>
          </w:tcPr>
          <w:p w14:paraId="292C057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8DF853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59CE87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4F8F35E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41382BC" w14:textId="77777777" w:rsidR="004B50CA" w:rsidRPr="003C1245" w:rsidRDefault="004B50CA" w:rsidP="00EC6360">
            <w:pPr>
              <w:keepNext/>
              <w:keepLines/>
              <w:spacing w:after="0"/>
              <w:jc w:val="center"/>
              <w:rPr>
                <w:rFonts w:ascii="Arial" w:hAnsi="Arial"/>
                <w:sz w:val="18"/>
                <w:szCs w:val="21"/>
              </w:rPr>
            </w:pPr>
            <w:r w:rsidRPr="003C1245">
              <w:rPr>
                <w:rFonts w:ascii="Arial" w:hAnsi="Arial"/>
                <w:sz w:val="18"/>
                <w:szCs w:val="21"/>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B396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CA_n258M</w:t>
            </w:r>
          </w:p>
        </w:tc>
        <w:tc>
          <w:tcPr>
            <w:tcW w:w="2235" w:type="dxa"/>
            <w:tcBorders>
              <w:top w:val="nil"/>
              <w:left w:val="single" w:sz="4" w:space="0" w:color="auto"/>
              <w:bottom w:val="single" w:sz="4" w:space="0" w:color="auto"/>
              <w:right w:val="single" w:sz="4" w:space="0" w:color="auto"/>
            </w:tcBorders>
            <w:shd w:val="clear" w:color="auto" w:fill="auto"/>
            <w:vAlign w:val="center"/>
          </w:tcPr>
          <w:p w14:paraId="67259C0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85F678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205A209"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D260910" w14:textId="77777777" w:rsidR="004B50CA" w:rsidRPr="00414198" w:rsidRDefault="004B50CA" w:rsidP="00EC6360">
            <w:pPr>
              <w:keepNext/>
              <w:keepLines/>
              <w:spacing w:after="0"/>
              <w:jc w:val="center"/>
              <w:rPr>
                <w:rFonts w:ascii="Arial" w:hAnsi="Arial"/>
                <w:sz w:val="18"/>
                <w:szCs w:val="18"/>
                <w:lang w:val="en-US"/>
              </w:rPr>
            </w:pPr>
            <w:r w:rsidRPr="00414198">
              <w:rPr>
                <w:rFonts w:ascii="Arial" w:hAnsi="Arial"/>
                <w:sz w:val="18"/>
                <w:szCs w:val="18"/>
                <w:lang w:val="en-US"/>
              </w:rPr>
              <w:t>CA_n28A-n79A</w:t>
            </w:r>
          </w:p>
          <w:p w14:paraId="473683D4" w14:textId="77777777" w:rsidR="004B50CA" w:rsidRPr="00414198" w:rsidRDefault="004B50CA" w:rsidP="00EC6360">
            <w:pPr>
              <w:keepNext/>
              <w:keepLines/>
              <w:spacing w:after="0"/>
              <w:jc w:val="center"/>
              <w:rPr>
                <w:rFonts w:ascii="Arial" w:hAnsi="Arial"/>
                <w:sz w:val="18"/>
                <w:szCs w:val="18"/>
                <w:lang w:val="en-US"/>
              </w:rPr>
            </w:pPr>
            <w:r w:rsidRPr="00414198">
              <w:rPr>
                <w:rFonts w:ascii="Arial" w:hAnsi="Arial"/>
                <w:sz w:val="18"/>
                <w:szCs w:val="18"/>
                <w:lang w:val="en-US"/>
              </w:rPr>
              <w:t>CA_n28A-n257A</w:t>
            </w:r>
          </w:p>
          <w:p w14:paraId="116C2DC4"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val="sv-SE"/>
              </w:rPr>
              <w:t>CA_n79A-n257A</w:t>
            </w:r>
          </w:p>
        </w:tc>
        <w:tc>
          <w:tcPr>
            <w:tcW w:w="1144" w:type="dxa"/>
            <w:tcBorders>
              <w:left w:val="single" w:sz="4" w:space="0" w:color="auto"/>
              <w:right w:val="single" w:sz="4" w:space="0" w:color="auto"/>
            </w:tcBorders>
            <w:vAlign w:val="center"/>
          </w:tcPr>
          <w:p w14:paraId="7E247232" w14:textId="77777777" w:rsidR="004B50CA" w:rsidRPr="003C1245" w:rsidRDefault="004B50CA" w:rsidP="00EC6360">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DD8A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nil"/>
              <w:left w:val="single" w:sz="4" w:space="0" w:color="auto"/>
              <w:bottom w:val="nil"/>
              <w:right w:val="single" w:sz="4" w:space="0" w:color="auto"/>
            </w:tcBorders>
            <w:shd w:val="clear" w:color="auto" w:fill="auto"/>
            <w:vAlign w:val="center"/>
          </w:tcPr>
          <w:p w14:paraId="7AAC8B0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4B50CA" w:rsidRPr="003C1245" w14:paraId="01926300"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0F12D4C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0787A2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F3110C" w14:textId="77777777" w:rsidR="004B50CA" w:rsidRPr="003C1245" w:rsidRDefault="004B50CA" w:rsidP="00EC6360">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BBE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41F2256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81A8D7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7ECA46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C6C067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4102FB" w14:textId="77777777" w:rsidR="004B50CA" w:rsidRPr="003C1245" w:rsidRDefault="004B50CA" w:rsidP="00EC6360">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C4BD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C96968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2AC98E9"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DB10961"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3248" w:type="dxa"/>
            <w:tcBorders>
              <w:top w:val="single" w:sz="4" w:space="0" w:color="auto"/>
              <w:left w:val="single" w:sz="4" w:space="0" w:color="auto"/>
              <w:bottom w:val="nil"/>
              <w:right w:val="single" w:sz="4" w:space="0" w:color="auto"/>
            </w:tcBorders>
            <w:shd w:val="clear" w:color="auto" w:fill="auto"/>
            <w:vAlign w:val="center"/>
          </w:tcPr>
          <w:p w14:paraId="3BC1CC91" w14:textId="77777777" w:rsidR="004B50CA" w:rsidRPr="003C1245" w:rsidRDefault="004B50CA" w:rsidP="00EC6360">
            <w:pPr>
              <w:keepNext/>
              <w:keepLines/>
              <w:spacing w:after="0"/>
              <w:jc w:val="center"/>
              <w:rPr>
                <w:rFonts w:ascii="Arial" w:hAnsi="Arial"/>
                <w:sz w:val="18"/>
                <w:szCs w:val="18"/>
                <w:lang w:val="sv-SE"/>
              </w:rPr>
            </w:pPr>
            <w:r w:rsidRPr="003C1245">
              <w:rPr>
                <w:rFonts w:ascii="Arial" w:hAnsi="Arial"/>
                <w:sz w:val="18"/>
                <w:szCs w:val="18"/>
                <w:lang w:val="sv-SE"/>
              </w:rPr>
              <w:t>CA_n257G</w:t>
            </w:r>
          </w:p>
          <w:p w14:paraId="14D1BA1C" w14:textId="77777777" w:rsidR="004B50CA" w:rsidRPr="003C1245" w:rsidRDefault="004B50CA" w:rsidP="00EC6360">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4CDD7912" w14:textId="77777777" w:rsidR="004B50CA" w:rsidRPr="003C1245" w:rsidRDefault="004B50CA" w:rsidP="00EC6360">
            <w:pPr>
              <w:keepNext/>
              <w:keepLines/>
              <w:spacing w:after="0"/>
              <w:jc w:val="center"/>
              <w:rPr>
                <w:rFonts w:ascii="Arial" w:hAnsi="Arial"/>
                <w:sz w:val="18"/>
                <w:szCs w:val="18"/>
                <w:lang w:val="sv-SE"/>
              </w:rPr>
            </w:pPr>
            <w:r w:rsidRPr="003C1245">
              <w:rPr>
                <w:rFonts w:ascii="Arial" w:hAnsi="Arial"/>
                <w:sz w:val="18"/>
                <w:szCs w:val="18"/>
                <w:lang w:val="sv-SE"/>
              </w:rPr>
              <w:t>CA_n28A-n257A/G</w:t>
            </w:r>
          </w:p>
          <w:p w14:paraId="677A8A84" w14:textId="77777777" w:rsidR="004B50CA" w:rsidRPr="003C1245" w:rsidRDefault="004B50CA" w:rsidP="00EC6360">
            <w:pPr>
              <w:keepNext/>
              <w:keepLines/>
              <w:spacing w:after="0"/>
              <w:jc w:val="center"/>
              <w:rPr>
                <w:rFonts w:ascii="Arial" w:hAnsi="Arial"/>
                <w:sz w:val="18"/>
              </w:rPr>
            </w:pPr>
            <w:r w:rsidRPr="003C1245">
              <w:rPr>
                <w:rFonts w:ascii="Arial" w:hAnsi="Arial"/>
                <w:sz w:val="18"/>
                <w:szCs w:val="18"/>
                <w:lang w:val="sv-SE"/>
              </w:rPr>
              <w:t>CA_n79A-n257A/G</w:t>
            </w:r>
          </w:p>
        </w:tc>
        <w:tc>
          <w:tcPr>
            <w:tcW w:w="1144" w:type="dxa"/>
            <w:tcBorders>
              <w:left w:val="single" w:sz="4" w:space="0" w:color="auto"/>
              <w:right w:val="single" w:sz="4" w:space="0" w:color="auto"/>
            </w:tcBorders>
            <w:vAlign w:val="center"/>
          </w:tcPr>
          <w:p w14:paraId="6320E821" w14:textId="77777777" w:rsidR="004B50CA" w:rsidRPr="003C1245" w:rsidRDefault="004B50CA" w:rsidP="00EC6360">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635B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1F6C33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4B50CA" w:rsidRPr="003C1245" w14:paraId="03F0D81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272E5D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CE8D9C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BF78242" w14:textId="77777777" w:rsidR="004B50CA" w:rsidRPr="003C1245" w:rsidRDefault="004B50CA" w:rsidP="00EC6360">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CE53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6E02FEA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59B9BEA"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99EA87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6B1F3A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3DE7696" w14:textId="77777777" w:rsidR="004B50CA" w:rsidRPr="003C1245" w:rsidRDefault="004B50CA" w:rsidP="00EC6360">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8358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CA_n257G</w:t>
            </w:r>
          </w:p>
        </w:tc>
        <w:tc>
          <w:tcPr>
            <w:tcW w:w="2235" w:type="dxa"/>
            <w:tcBorders>
              <w:top w:val="nil"/>
              <w:left w:val="single" w:sz="4" w:space="0" w:color="auto"/>
              <w:bottom w:val="single" w:sz="4" w:space="0" w:color="auto"/>
              <w:right w:val="single" w:sz="4" w:space="0" w:color="auto"/>
            </w:tcBorders>
            <w:shd w:val="clear" w:color="auto" w:fill="auto"/>
            <w:vAlign w:val="center"/>
          </w:tcPr>
          <w:p w14:paraId="56AB52F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DE338BC"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DB917FB"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0D9C5F7" w14:textId="77777777" w:rsidR="004B50CA" w:rsidRPr="005C47E1" w:rsidRDefault="004B50CA" w:rsidP="00EC6360">
            <w:pPr>
              <w:keepNext/>
              <w:keepLines/>
              <w:spacing w:after="0"/>
              <w:jc w:val="center"/>
              <w:rPr>
                <w:rFonts w:ascii="Arial" w:hAnsi="Arial"/>
                <w:sz w:val="18"/>
                <w:szCs w:val="18"/>
                <w:lang w:val="en-US"/>
              </w:rPr>
            </w:pPr>
            <w:r w:rsidRPr="005C47E1">
              <w:rPr>
                <w:rFonts w:ascii="Arial" w:hAnsi="Arial"/>
                <w:sz w:val="18"/>
                <w:szCs w:val="18"/>
                <w:lang w:val="en-US"/>
              </w:rPr>
              <w:t>CA_n257G/H</w:t>
            </w:r>
          </w:p>
          <w:p w14:paraId="3D8C36AC" w14:textId="77777777" w:rsidR="004B50CA" w:rsidRPr="005C47E1" w:rsidRDefault="004B50CA" w:rsidP="00EC6360">
            <w:pPr>
              <w:keepNext/>
              <w:keepLines/>
              <w:spacing w:after="0"/>
              <w:jc w:val="center"/>
              <w:rPr>
                <w:rFonts w:ascii="Arial" w:hAnsi="Arial"/>
                <w:sz w:val="18"/>
                <w:szCs w:val="18"/>
                <w:lang w:val="en-US"/>
              </w:rPr>
            </w:pPr>
            <w:r w:rsidRPr="005C47E1">
              <w:rPr>
                <w:rFonts w:ascii="Arial" w:hAnsi="Arial"/>
                <w:sz w:val="18"/>
                <w:szCs w:val="18"/>
                <w:lang w:val="en-US"/>
              </w:rPr>
              <w:t>CA_n28A-n79A</w:t>
            </w:r>
          </w:p>
          <w:p w14:paraId="471A4930" w14:textId="77777777" w:rsidR="004B50CA" w:rsidRPr="005C47E1" w:rsidRDefault="004B50CA" w:rsidP="00EC6360">
            <w:pPr>
              <w:keepNext/>
              <w:keepLines/>
              <w:spacing w:after="0"/>
              <w:jc w:val="center"/>
              <w:rPr>
                <w:rFonts w:ascii="Arial" w:hAnsi="Arial"/>
                <w:sz w:val="18"/>
                <w:szCs w:val="18"/>
                <w:lang w:val="en-US"/>
              </w:rPr>
            </w:pPr>
            <w:r w:rsidRPr="005C47E1">
              <w:rPr>
                <w:rFonts w:ascii="Arial" w:hAnsi="Arial"/>
                <w:sz w:val="18"/>
                <w:szCs w:val="18"/>
                <w:lang w:val="en-US"/>
              </w:rPr>
              <w:t>CA_n28A-n257A/G/H</w:t>
            </w:r>
          </w:p>
          <w:p w14:paraId="5676A089" w14:textId="77777777" w:rsidR="004B50CA" w:rsidRPr="003C1245" w:rsidRDefault="004B50CA" w:rsidP="00EC6360">
            <w:pPr>
              <w:keepNext/>
              <w:keepLines/>
              <w:spacing w:after="0"/>
              <w:jc w:val="center"/>
              <w:rPr>
                <w:rFonts w:ascii="Arial" w:hAnsi="Arial"/>
                <w:sz w:val="18"/>
              </w:rPr>
            </w:pPr>
            <w:r w:rsidRPr="005C47E1">
              <w:rPr>
                <w:rFonts w:ascii="Arial" w:hAnsi="Arial"/>
                <w:sz w:val="18"/>
                <w:szCs w:val="18"/>
                <w:lang w:val="en-US"/>
              </w:rPr>
              <w:t>CA_n79A-n257A/G/H</w:t>
            </w:r>
          </w:p>
        </w:tc>
        <w:tc>
          <w:tcPr>
            <w:tcW w:w="1144" w:type="dxa"/>
            <w:tcBorders>
              <w:left w:val="single" w:sz="4" w:space="0" w:color="auto"/>
              <w:right w:val="single" w:sz="4" w:space="0" w:color="auto"/>
            </w:tcBorders>
            <w:vAlign w:val="center"/>
          </w:tcPr>
          <w:p w14:paraId="1FF98967" w14:textId="77777777" w:rsidR="004B50CA" w:rsidRPr="003C1245" w:rsidRDefault="004B50CA" w:rsidP="00EC6360">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901E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316A80F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szCs w:val="18"/>
              </w:rPr>
              <w:t>0</w:t>
            </w:r>
          </w:p>
        </w:tc>
      </w:tr>
      <w:tr w:rsidR="004B50CA" w:rsidRPr="003C1245" w14:paraId="0A7EEFB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104616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01AB0B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AF980B2" w14:textId="77777777" w:rsidR="004B50CA" w:rsidRPr="003C1245" w:rsidRDefault="004B50CA" w:rsidP="00EC6360">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AF2F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44D7164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6596A5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2BE5F3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C56F1B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837FD9" w14:textId="77777777" w:rsidR="004B50CA" w:rsidRPr="003C1245" w:rsidRDefault="004B50CA" w:rsidP="00EC6360">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C928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CA_n257H</w:t>
            </w:r>
          </w:p>
        </w:tc>
        <w:tc>
          <w:tcPr>
            <w:tcW w:w="2235" w:type="dxa"/>
            <w:tcBorders>
              <w:top w:val="nil"/>
              <w:left w:val="single" w:sz="4" w:space="0" w:color="auto"/>
              <w:bottom w:val="single" w:sz="4" w:space="0" w:color="auto"/>
              <w:right w:val="single" w:sz="4" w:space="0" w:color="auto"/>
            </w:tcBorders>
            <w:shd w:val="clear" w:color="auto" w:fill="auto"/>
            <w:vAlign w:val="center"/>
          </w:tcPr>
          <w:p w14:paraId="341E380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924FC5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F50A195"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3248" w:type="dxa"/>
            <w:tcBorders>
              <w:top w:val="single" w:sz="4" w:space="0" w:color="auto"/>
              <w:left w:val="single" w:sz="4" w:space="0" w:color="auto"/>
              <w:bottom w:val="nil"/>
              <w:right w:val="single" w:sz="4" w:space="0" w:color="auto"/>
            </w:tcBorders>
            <w:shd w:val="clear" w:color="auto" w:fill="auto"/>
            <w:vAlign w:val="center"/>
          </w:tcPr>
          <w:p w14:paraId="4353AA25" w14:textId="77777777" w:rsidR="004B50CA" w:rsidRPr="005C47E1" w:rsidRDefault="004B50CA" w:rsidP="00EC6360">
            <w:pPr>
              <w:keepNext/>
              <w:keepLines/>
              <w:spacing w:after="0"/>
              <w:jc w:val="center"/>
              <w:rPr>
                <w:rFonts w:ascii="Arial" w:hAnsi="Arial"/>
                <w:sz w:val="18"/>
                <w:szCs w:val="18"/>
                <w:lang w:val="en-US"/>
              </w:rPr>
            </w:pPr>
            <w:r w:rsidRPr="005C47E1">
              <w:rPr>
                <w:rFonts w:ascii="Arial" w:hAnsi="Arial"/>
                <w:sz w:val="18"/>
                <w:szCs w:val="18"/>
                <w:lang w:val="en-US"/>
              </w:rPr>
              <w:t>CA_n257G/H/I</w:t>
            </w:r>
          </w:p>
          <w:p w14:paraId="7BB31F2F" w14:textId="77777777" w:rsidR="004B50CA" w:rsidRPr="005C47E1" w:rsidRDefault="004B50CA" w:rsidP="00EC6360">
            <w:pPr>
              <w:keepNext/>
              <w:keepLines/>
              <w:spacing w:after="0"/>
              <w:jc w:val="center"/>
              <w:rPr>
                <w:rFonts w:ascii="Arial" w:hAnsi="Arial"/>
                <w:sz w:val="18"/>
                <w:szCs w:val="18"/>
                <w:lang w:val="en-US"/>
              </w:rPr>
            </w:pPr>
            <w:r w:rsidRPr="005C47E1">
              <w:rPr>
                <w:rFonts w:ascii="Arial" w:hAnsi="Arial"/>
                <w:sz w:val="18"/>
                <w:szCs w:val="18"/>
                <w:lang w:val="en-US"/>
              </w:rPr>
              <w:t>CA_n28A-n79A</w:t>
            </w:r>
          </w:p>
          <w:p w14:paraId="21C054CC" w14:textId="77777777" w:rsidR="004B50CA" w:rsidRPr="005C47E1" w:rsidRDefault="004B50CA" w:rsidP="00EC6360">
            <w:pPr>
              <w:keepNext/>
              <w:keepLines/>
              <w:spacing w:after="0"/>
              <w:jc w:val="center"/>
              <w:rPr>
                <w:rFonts w:ascii="Arial" w:hAnsi="Arial"/>
                <w:sz w:val="18"/>
                <w:szCs w:val="18"/>
                <w:lang w:val="en-US"/>
              </w:rPr>
            </w:pPr>
            <w:r w:rsidRPr="005C47E1">
              <w:rPr>
                <w:rFonts w:ascii="Arial" w:hAnsi="Arial"/>
                <w:sz w:val="18"/>
                <w:szCs w:val="18"/>
                <w:lang w:val="en-US"/>
              </w:rPr>
              <w:t>CA_n28A-n257A</w:t>
            </w:r>
            <w:r w:rsidRPr="003C1245">
              <w:rPr>
                <w:rFonts w:ascii="Arial" w:hAnsi="Arial"/>
                <w:sz w:val="18"/>
              </w:rPr>
              <w:t>/G/H/I</w:t>
            </w:r>
          </w:p>
          <w:p w14:paraId="6A81E05C" w14:textId="77777777" w:rsidR="004B50CA" w:rsidRPr="003C1245" w:rsidRDefault="004B50CA" w:rsidP="00EC6360">
            <w:pPr>
              <w:keepNext/>
              <w:keepLines/>
              <w:spacing w:after="0"/>
              <w:jc w:val="center"/>
              <w:rPr>
                <w:rFonts w:ascii="Arial" w:hAnsi="Arial"/>
                <w:sz w:val="18"/>
              </w:rPr>
            </w:pPr>
            <w:r w:rsidRPr="005C47E1">
              <w:rPr>
                <w:rFonts w:ascii="Arial" w:hAnsi="Arial"/>
                <w:sz w:val="18"/>
                <w:szCs w:val="18"/>
                <w:lang w:val="en-US"/>
              </w:rPr>
              <w:t>CA_n79A-n257A</w:t>
            </w:r>
            <w:r w:rsidRPr="003C1245">
              <w:rPr>
                <w:rFonts w:ascii="Arial" w:hAnsi="Arial"/>
                <w:sz w:val="18"/>
              </w:rPr>
              <w:t>/G/H/I</w:t>
            </w:r>
          </w:p>
        </w:tc>
        <w:tc>
          <w:tcPr>
            <w:tcW w:w="1144" w:type="dxa"/>
            <w:tcBorders>
              <w:left w:val="single" w:sz="4" w:space="0" w:color="auto"/>
              <w:right w:val="single" w:sz="4" w:space="0" w:color="auto"/>
            </w:tcBorders>
            <w:vAlign w:val="center"/>
          </w:tcPr>
          <w:p w14:paraId="138929DA" w14:textId="77777777" w:rsidR="004B50CA" w:rsidRPr="003C1245" w:rsidRDefault="004B50CA" w:rsidP="00EC6360">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7506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5, 10, 15, 20, 30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74992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szCs w:val="18"/>
              </w:rPr>
              <w:t>0</w:t>
            </w:r>
          </w:p>
        </w:tc>
      </w:tr>
      <w:tr w:rsidR="004B50CA" w:rsidRPr="003C1245" w14:paraId="36420D3A"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5AF1306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1DBC6D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685956" w14:textId="77777777" w:rsidR="004B50CA" w:rsidRPr="003C1245" w:rsidRDefault="004B50CA" w:rsidP="00EC6360">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7FE4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40, 50, 60, 80, 100</w:t>
            </w:r>
          </w:p>
        </w:tc>
        <w:tc>
          <w:tcPr>
            <w:tcW w:w="2235" w:type="dxa"/>
            <w:tcBorders>
              <w:top w:val="nil"/>
              <w:left w:val="single" w:sz="4" w:space="0" w:color="auto"/>
              <w:bottom w:val="nil"/>
              <w:right w:val="single" w:sz="4" w:space="0" w:color="auto"/>
            </w:tcBorders>
            <w:shd w:val="clear" w:color="auto" w:fill="auto"/>
            <w:vAlign w:val="center"/>
          </w:tcPr>
          <w:p w14:paraId="1423A37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E0FE10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F02487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5A36B6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5D1F25" w14:textId="77777777" w:rsidR="004B50CA" w:rsidRPr="003C1245" w:rsidRDefault="004B50CA" w:rsidP="00EC6360">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0B38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CA_n257I</w:t>
            </w:r>
          </w:p>
        </w:tc>
        <w:tc>
          <w:tcPr>
            <w:tcW w:w="2235" w:type="dxa"/>
            <w:tcBorders>
              <w:top w:val="nil"/>
              <w:left w:val="single" w:sz="4" w:space="0" w:color="auto"/>
              <w:bottom w:val="single" w:sz="4" w:space="0" w:color="auto"/>
              <w:right w:val="single" w:sz="4" w:space="0" w:color="auto"/>
            </w:tcBorders>
            <w:shd w:val="clear" w:color="auto" w:fill="auto"/>
            <w:vAlign w:val="center"/>
          </w:tcPr>
          <w:p w14:paraId="3873D06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190694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237C36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CA_n30A-n66A-n260A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4050DAD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78E7D3A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70AE8E71"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CA_n66A-n260A</w:t>
            </w:r>
          </w:p>
        </w:tc>
        <w:tc>
          <w:tcPr>
            <w:tcW w:w="1144" w:type="dxa"/>
            <w:tcBorders>
              <w:left w:val="single" w:sz="4" w:space="0" w:color="auto"/>
              <w:right w:val="single" w:sz="4" w:space="0" w:color="auto"/>
            </w:tcBorders>
            <w:vAlign w:val="center"/>
          </w:tcPr>
          <w:p w14:paraId="739B85D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ADF5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F0658F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7DAEB56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22B4D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A7F4D0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0BA029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2D17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629D3C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5AC1FD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273675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0509D4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FAE350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5735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297693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F873AA0"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274DA80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CA_n30A-n66A-n260G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33441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6EC73D3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6C84E05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CA_n66A-n260A/G</w:t>
            </w:r>
          </w:p>
        </w:tc>
        <w:tc>
          <w:tcPr>
            <w:tcW w:w="1144" w:type="dxa"/>
            <w:tcBorders>
              <w:left w:val="single" w:sz="4" w:space="0" w:color="auto"/>
              <w:right w:val="single" w:sz="4" w:space="0" w:color="auto"/>
            </w:tcBorders>
            <w:vAlign w:val="center"/>
          </w:tcPr>
          <w:p w14:paraId="409F56A0"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1D0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A266F4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65E395B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1E0EB8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CB7BCD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FD412B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EE06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6254AFA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F77F68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6F4B8C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5623FF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53D39C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F617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7CAACC9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054B17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839771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CA_n30A-n66A-n260H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4F9A128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64C5C45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120A551D"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CA_n66A-n260A/G/H</w:t>
            </w:r>
          </w:p>
        </w:tc>
        <w:tc>
          <w:tcPr>
            <w:tcW w:w="1144" w:type="dxa"/>
            <w:tcBorders>
              <w:left w:val="single" w:sz="4" w:space="0" w:color="auto"/>
              <w:right w:val="single" w:sz="4" w:space="0" w:color="auto"/>
            </w:tcBorders>
            <w:vAlign w:val="center"/>
          </w:tcPr>
          <w:p w14:paraId="316FF7A7"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C8B6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7FC97B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46CB42A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28798C"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7CBB17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65337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476B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3BFBD29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60BAB9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EC8B8F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56BB8D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09EC814"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E751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68FCF2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482EBD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8C1B8C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CA_n30A-n66A-n260I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AD9D79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622FE7D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62DECB5F"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1144" w:type="dxa"/>
            <w:tcBorders>
              <w:left w:val="single" w:sz="4" w:space="0" w:color="auto"/>
              <w:right w:val="single" w:sz="4" w:space="0" w:color="auto"/>
            </w:tcBorders>
            <w:vAlign w:val="center"/>
          </w:tcPr>
          <w:p w14:paraId="182CDD4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261A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3D95AF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2F85F42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D9EE04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30F456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BE68E67"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20DA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1F021FA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3F58E2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40F57BB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2498617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DF01D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6947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68B2AC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B56DAE1"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E5C4BC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CA_n30A-n66A-n260J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35D4260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6C3A37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3A624280"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1144" w:type="dxa"/>
            <w:tcBorders>
              <w:left w:val="single" w:sz="4" w:space="0" w:color="auto"/>
              <w:right w:val="single" w:sz="4" w:space="0" w:color="auto"/>
            </w:tcBorders>
            <w:vAlign w:val="center"/>
          </w:tcPr>
          <w:p w14:paraId="669E0C87"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383B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6EFDF5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616ACD4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E17A2E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BD18ED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6107C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3151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13FCB9A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2BFE528"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953438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6A5167F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00DEF67"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349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203D179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F31750E"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6C72AC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CA_n30A-n66A-n260K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51C1598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19386B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13A35CE4"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1144" w:type="dxa"/>
            <w:tcBorders>
              <w:left w:val="single" w:sz="4" w:space="0" w:color="auto"/>
              <w:right w:val="single" w:sz="4" w:space="0" w:color="auto"/>
            </w:tcBorders>
            <w:vAlign w:val="center"/>
          </w:tcPr>
          <w:p w14:paraId="7D2F64D4"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C01B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F1B239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5426D34C"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764773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43E971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036BE26"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9702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13C0526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D3A5591"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084F12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7258B7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642395"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5CC5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6B6C1A5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3D83988"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31F161B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CA_n30A-n66A-n260L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143F3CC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590B126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18CCF1A7"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1144" w:type="dxa"/>
            <w:tcBorders>
              <w:left w:val="single" w:sz="4" w:space="0" w:color="auto"/>
              <w:right w:val="single" w:sz="4" w:space="0" w:color="auto"/>
            </w:tcBorders>
            <w:vAlign w:val="center"/>
          </w:tcPr>
          <w:p w14:paraId="095F420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5B0E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0C10995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7B7790C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92411D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7CC38B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0A7E03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1E99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87A00A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9394065"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4FA4D8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17C29A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56B2B4"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25E5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5BBAD2E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2B5FAA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4683E1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rPr>
              <w:t>CA_n30A-n66A-n260M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7E235C5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2D9B2B5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34DB3EAA" w14:textId="77777777" w:rsidR="004B50CA" w:rsidRPr="003C1245" w:rsidRDefault="004B50CA" w:rsidP="00EC6360">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1144" w:type="dxa"/>
            <w:tcBorders>
              <w:left w:val="single" w:sz="4" w:space="0" w:color="auto"/>
              <w:right w:val="single" w:sz="4" w:space="0" w:color="auto"/>
            </w:tcBorders>
            <w:vAlign w:val="center"/>
          </w:tcPr>
          <w:p w14:paraId="59FFDC3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2FB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D23D52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1AE00FC3"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A5EF586"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7FDE98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F49D56"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n66</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4B60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5" w:type="dxa"/>
            <w:tcBorders>
              <w:top w:val="nil"/>
              <w:left w:val="single" w:sz="4" w:space="0" w:color="auto"/>
              <w:bottom w:val="nil"/>
              <w:right w:val="single" w:sz="4" w:space="0" w:color="auto"/>
            </w:tcBorders>
            <w:shd w:val="clear" w:color="auto" w:fill="auto"/>
            <w:vAlign w:val="center"/>
          </w:tcPr>
          <w:p w14:paraId="7008C0F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EBEA3B2"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20C976B2"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6BDB4FB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8F3E5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81F8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28BE11D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1AB9D8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129AA78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CA_n30A-n77A-n260A</w:t>
            </w:r>
          </w:p>
        </w:tc>
        <w:tc>
          <w:tcPr>
            <w:tcW w:w="3248" w:type="dxa"/>
            <w:tcBorders>
              <w:top w:val="single" w:sz="4" w:space="0" w:color="auto"/>
              <w:left w:val="single" w:sz="4" w:space="0" w:color="auto"/>
              <w:bottom w:val="nil"/>
              <w:right w:val="single" w:sz="4" w:space="0" w:color="auto"/>
            </w:tcBorders>
            <w:shd w:val="clear" w:color="auto" w:fill="auto"/>
            <w:vAlign w:val="center"/>
          </w:tcPr>
          <w:p w14:paraId="521A956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CA_n30A-n77A</w:t>
            </w:r>
          </w:p>
          <w:p w14:paraId="60E362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w:t>
            </w:r>
          </w:p>
          <w:p w14:paraId="0E3AEBB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w:t>
            </w:r>
          </w:p>
        </w:tc>
        <w:tc>
          <w:tcPr>
            <w:tcW w:w="1144" w:type="dxa"/>
            <w:tcBorders>
              <w:left w:val="single" w:sz="4" w:space="0" w:color="auto"/>
              <w:right w:val="single" w:sz="4" w:space="0" w:color="auto"/>
            </w:tcBorders>
            <w:vAlign w:val="center"/>
          </w:tcPr>
          <w:p w14:paraId="05716C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B8DD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82D6C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31464BB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4FC6C7CA"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17EB6D5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CF98F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680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7C42FF3A" w14:textId="77777777" w:rsidR="004B50CA" w:rsidRPr="003C1245" w:rsidRDefault="004B50CA" w:rsidP="00EC6360">
            <w:pPr>
              <w:keepNext/>
              <w:keepLines/>
              <w:spacing w:after="0"/>
              <w:jc w:val="center"/>
              <w:rPr>
                <w:rFonts w:ascii="Arial" w:hAnsi="Arial"/>
                <w:sz w:val="18"/>
              </w:rPr>
            </w:pPr>
          </w:p>
        </w:tc>
      </w:tr>
      <w:tr w:rsidR="004B50CA" w:rsidRPr="003C1245" w14:paraId="29B6943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0D421E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5261E2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6043B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3ADF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78066DFE" w14:textId="77777777" w:rsidR="004B50CA" w:rsidRPr="003C1245" w:rsidRDefault="004B50CA" w:rsidP="00EC6360">
            <w:pPr>
              <w:keepNext/>
              <w:keepLines/>
              <w:spacing w:after="0"/>
              <w:jc w:val="center"/>
              <w:rPr>
                <w:rFonts w:ascii="Arial" w:hAnsi="Arial"/>
                <w:sz w:val="18"/>
              </w:rPr>
            </w:pPr>
          </w:p>
        </w:tc>
      </w:tr>
      <w:tr w:rsidR="004B50CA" w:rsidRPr="003C1245" w14:paraId="44F5ED84"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C6023C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CA_n30A-n77A-n260G</w:t>
            </w:r>
          </w:p>
        </w:tc>
        <w:tc>
          <w:tcPr>
            <w:tcW w:w="3248" w:type="dxa"/>
            <w:tcBorders>
              <w:top w:val="single" w:sz="4" w:space="0" w:color="auto"/>
              <w:left w:val="single" w:sz="4" w:space="0" w:color="auto"/>
              <w:bottom w:val="nil"/>
              <w:right w:val="single" w:sz="4" w:space="0" w:color="auto"/>
            </w:tcBorders>
            <w:shd w:val="clear" w:color="auto" w:fill="auto"/>
            <w:vAlign w:val="center"/>
          </w:tcPr>
          <w:p w14:paraId="6F4A169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CA_n30A-n77A</w:t>
            </w:r>
          </w:p>
          <w:p w14:paraId="08514B4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w:t>
            </w:r>
          </w:p>
          <w:p w14:paraId="31C224C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right w:val="single" w:sz="4" w:space="0" w:color="auto"/>
            </w:tcBorders>
            <w:vAlign w:val="center"/>
          </w:tcPr>
          <w:p w14:paraId="0009F0C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6361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2435F4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1F90F13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9A5B75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77955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7AA0E4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3103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64C2C874" w14:textId="77777777" w:rsidR="004B50CA" w:rsidRPr="003C1245" w:rsidRDefault="004B50CA" w:rsidP="00EC6360">
            <w:pPr>
              <w:keepNext/>
              <w:keepLines/>
              <w:spacing w:after="0"/>
              <w:jc w:val="center"/>
              <w:rPr>
                <w:rFonts w:ascii="Arial" w:hAnsi="Arial"/>
                <w:sz w:val="18"/>
              </w:rPr>
            </w:pPr>
          </w:p>
        </w:tc>
      </w:tr>
      <w:tr w:rsidR="004B50CA" w:rsidRPr="003C1245" w14:paraId="5B97535F"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683C5F8"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84E8AE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3337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1822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CA_n260G</w:t>
            </w:r>
          </w:p>
        </w:tc>
        <w:tc>
          <w:tcPr>
            <w:tcW w:w="2235" w:type="dxa"/>
            <w:tcBorders>
              <w:top w:val="nil"/>
              <w:left w:val="single" w:sz="4" w:space="0" w:color="auto"/>
              <w:bottom w:val="single" w:sz="4" w:space="0" w:color="auto"/>
              <w:right w:val="single" w:sz="4" w:space="0" w:color="auto"/>
            </w:tcBorders>
            <w:shd w:val="clear" w:color="auto" w:fill="auto"/>
            <w:vAlign w:val="center"/>
          </w:tcPr>
          <w:p w14:paraId="2F1BE119" w14:textId="77777777" w:rsidR="004B50CA" w:rsidRPr="003C1245" w:rsidRDefault="004B50CA" w:rsidP="00EC6360">
            <w:pPr>
              <w:keepNext/>
              <w:keepLines/>
              <w:spacing w:after="0"/>
              <w:jc w:val="center"/>
              <w:rPr>
                <w:rFonts w:ascii="Arial" w:hAnsi="Arial"/>
                <w:sz w:val="18"/>
              </w:rPr>
            </w:pPr>
          </w:p>
        </w:tc>
      </w:tr>
      <w:tr w:rsidR="004B50CA" w:rsidRPr="003C1245" w14:paraId="6F6C771B"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76654C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CA_n30A-n77A-n260H</w:t>
            </w:r>
          </w:p>
        </w:tc>
        <w:tc>
          <w:tcPr>
            <w:tcW w:w="3248" w:type="dxa"/>
            <w:tcBorders>
              <w:top w:val="single" w:sz="4" w:space="0" w:color="auto"/>
              <w:left w:val="single" w:sz="4" w:space="0" w:color="auto"/>
              <w:bottom w:val="nil"/>
              <w:right w:val="single" w:sz="4" w:space="0" w:color="auto"/>
            </w:tcBorders>
            <w:shd w:val="clear" w:color="auto" w:fill="auto"/>
            <w:vAlign w:val="center"/>
          </w:tcPr>
          <w:p w14:paraId="0BD02E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CA_n30A-n77A</w:t>
            </w:r>
          </w:p>
          <w:p w14:paraId="4CA3A25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w:t>
            </w:r>
          </w:p>
          <w:p w14:paraId="3C96CD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w:t>
            </w:r>
          </w:p>
        </w:tc>
        <w:tc>
          <w:tcPr>
            <w:tcW w:w="1144" w:type="dxa"/>
            <w:tcBorders>
              <w:left w:val="single" w:sz="4" w:space="0" w:color="auto"/>
              <w:right w:val="single" w:sz="4" w:space="0" w:color="auto"/>
            </w:tcBorders>
            <w:vAlign w:val="center"/>
          </w:tcPr>
          <w:p w14:paraId="0062EDA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4A70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AC9166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5584507B"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F2227E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4C62256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C42DC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5F28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51055B17" w14:textId="77777777" w:rsidR="004B50CA" w:rsidRPr="003C1245" w:rsidRDefault="004B50CA" w:rsidP="00EC6360">
            <w:pPr>
              <w:keepNext/>
              <w:keepLines/>
              <w:spacing w:after="0"/>
              <w:jc w:val="center"/>
              <w:rPr>
                <w:rFonts w:ascii="Arial" w:hAnsi="Arial"/>
                <w:sz w:val="18"/>
              </w:rPr>
            </w:pPr>
          </w:p>
        </w:tc>
      </w:tr>
      <w:tr w:rsidR="004B50CA" w:rsidRPr="003C1245" w14:paraId="083B3A0B"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010515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0CEAC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39746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B92C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CA_n260H</w:t>
            </w:r>
          </w:p>
        </w:tc>
        <w:tc>
          <w:tcPr>
            <w:tcW w:w="2235" w:type="dxa"/>
            <w:tcBorders>
              <w:top w:val="nil"/>
              <w:left w:val="single" w:sz="4" w:space="0" w:color="auto"/>
              <w:bottom w:val="single" w:sz="4" w:space="0" w:color="auto"/>
              <w:right w:val="single" w:sz="4" w:space="0" w:color="auto"/>
            </w:tcBorders>
            <w:shd w:val="clear" w:color="auto" w:fill="auto"/>
            <w:vAlign w:val="center"/>
          </w:tcPr>
          <w:p w14:paraId="78B9BAAB" w14:textId="77777777" w:rsidR="004B50CA" w:rsidRPr="003C1245" w:rsidRDefault="004B50CA" w:rsidP="00EC6360">
            <w:pPr>
              <w:keepNext/>
              <w:keepLines/>
              <w:spacing w:after="0"/>
              <w:jc w:val="center"/>
              <w:rPr>
                <w:rFonts w:ascii="Arial" w:hAnsi="Arial"/>
                <w:sz w:val="18"/>
              </w:rPr>
            </w:pPr>
          </w:p>
        </w:tc>
      </w:tr>
      <w:tr w:rsidR="004B50CA" w:rsidRPr="003C1245" w14:paraId="7D1C0175"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632E7E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CA_n30A-n77A-n260I</w:t>
            </w:r>
          </w:p>
        </w:tc>
        <w:tc>
          <w:tcPr>
            <w:tcW w:w="3248" w:type="dxa"/>
            <w:tcBorders>
              <w:top w:val="single" w:sz="4" w:space="0" w:color="auto"/>
              <w:left w:val="single" w:sz="4" w:space="0" w:color="auto"/>
              <w:bottom w:val="nil"/>
              <w:right w:val="single" w:sz="4" w:space="0" w:color="auto"/>
            </w:tcBorders>
            <w:shd w:val="clear" w:color="auto" w:fill="auto"/>
            <w:vAlign w:val="center"/>
          </w:tcPr>
          <w:p w14:paraId="09BDB1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CA_n30A-n77A</w:t>
            </w:r>
          </w:p>
          <w:p w14:paraId="4D5027E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CA_n30A-n260A/G/H/I</w:t>
            </w:r>
          </w:p>
          <w:p w14:paraId="171710E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CA_n77A-n260A/G/H/I</w:t>
            </w:r>
          </w:p>
        </w:tc>
        <w:tc>
          <w:tcPr>
            <w:tcW w:w="1144" w:type="dxa"/>
            <w:tcBorders>
              <w:left w:val="single" w:sz="4" w:space="0" w:color="auto"/>
              <w:right w:val="single" w:sz="4" w:space="0" w:color="auto"/>
            </w:tcBorders>
            <w:vAlign w:val="center"/>
          </w:tcPr>
          <w:p w14:paraId="6AEF19F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3381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94AFEC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10F30C3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3670F36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372AE9"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75FAB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0490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4B9E3F66" w14:textId="77777777" w:rsidR="004B50CA" w:rsidRPr="003C1245" w:rsidRDefault="004B50CA" w:rsidP="00EC6360">
            <w:pPr>
              <w:keepNext/>
              <w:keepLines/>
              <w:spacing w:after="0"/>
              <w:jc w:val="center"/>
              <w:rPr>
                <w:rFonts w:ascii="Arial" w:hAnsi="Arial"/>
                <w:sz w:val="18"/>
              </w:rPr>
            </w:pPr>
          </w:p>
        </w:tc>
      </w:tr>
      <w:tr w:rsidR="004B50CA" w:rsidRPr="003C1245" w14:paraId="3720B896"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57276900"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DF3FD7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50921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1ECA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CA_n260I</w:t>
            </w:r>
          </w:p>
        </w:tc>
        <w:tc>
          <w:tcPr>
            <w:tcW w:w="2235" w:type="dxa"/>
            <w:tcBorders>
              <w:top w:val="nil"/>
              <w:left w:val="single" w:sz="4" w:space="0" w:color="auto"/>
              <w:bottom w:val="single" w:sz="4" w:space="0" w:color="auto"/>
              <w:right w:val="single" w:sz="4" w:space="0" w:color="auto"/>
            </w:tcBorders>
            <w:shd w:val="clear" w:color="auto" w:fill="auto"/>
            <w:vAlign w:val="center"/>
          </w:tcPr>
          <w:p w14:paraId="6EE08A26" w14:textId="77777777" w:rsidR="004B50CA" w:rsidRPr="003C1245" w:rsidRDefault="004B50CA" w:rsidP="00EC6360">
            <w:pPr>
              <w:keepNext/>
              <w:keepLines/>
              <w:spacing w:after="0"/>
              <w:jc w:val="center"/>
              <w:rPr>
                <w:rFonts w:ascii="Arial" w:hAnsi="Arial"/>
                <w:sz w:val="18"/>
              </w:rPr>
            </w:pPr>
          </w:p>
        </w:tc>
      </w:tr>
      <w:tr w:rsidR="004B50CA" w:rsidRPr="003C1245" w14:paraId="3582EC9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7D5611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CA_n30A-n77A-n260J</w:t>
            </w:r>
          </w:p>
        </w:tc>
        <w:tc>
          <w:tcPr>
            <w:tcW w:w="3248" w:type="dxa"/>
            <w:tcBorders>
              <w:top w:val="single" w:sz="4" w:space="0" w:color="auto"/>
              <w:left w:val="single" w:sz="4" w:space="0" w:color="auto"/>
              <w:bottom w:val="nil"/>
              <w:right w:val="single" w:sz="4" w:space="0" w:color="auto"/>
            </w:tcBorders>
            <w:shd w:val="clear" w:color="auto" w:fill="auto"/>
            <w:vAlign w:val="center"/>
          </w:tcPr>
          <w:p w14:paraId="69F5F85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CA_n30A-n77A</w:t>
            </w:r>
          </w:p>
          <w:p w14:paraId="1C44AF5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CA_n30A-n260A/G/H/I/J</w:t>
            </w:r>
          </w:p>
          <w:p w14:paraId="1206997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CA_n77A-n260A/G/H/I/J</w:t>
            </w:r>
          </w:p>
        </w:tc>
        <w:tc>
          <w:tcPr>
            <w:tcW w:w="1144" w:type="dxa"/>
            <w:tcBorders>
              <w:left w:val="single" w:sz="4" w:space="0" w:color="auto"/>
              <w:right w:val="single" w:sz="4" w:space="0" w:color="auto"/>
            </w:tcBorders>
            <w:vAlign w:val="center"/>
          </w:tcPr>
          <w:p w14:paraId="223AE2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EE6D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EB9B5D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2DB5ECC7"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ABB9999"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0A0071A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E13E8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9A87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F50E6E1" w14:textId="77777777" w:rsidR="004B50CA" w:rsidRPr="003C1245" w:rsidRDefault="004B50CA" w:rsidP="00EC6360">
            <w:pPr>
              <w:keepNext/>
              <w:keepLines/>
              <w:spacing w:after="0"/>
              <w:jc w:val="center"/>
              <w:rPr>
                <w:rFonts w:ascii="Arial" w:hAnsi="Arial"/>
                <w:sz w:val="18"/>
              </w:rPr>
            </w:pPr>
          </w:p>
        </w:tc>
      </w:tr>
      <w:tr w:rsidR="004B50CA" w:rsidRPr="003C1245" w14:paraId="7B3374F9"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37495A1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4132A3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E4710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3E5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CA_n260J</w:t>
            </w:r>
          </w:p>
        </w:tc>
        <w:tc>
          <w:tcPr>
            <w:tcW w:w="2235" w:type="dxa"/>
            <w:tcBorders>
              <w:top w:val="nil"/>
              <w:left w:val="single" w:sz="4" w:space="0" w:color="auto"/>
              <w:bottom w:val="single" w:sz="4" w:space="0" w:color="auto"/>
              <w:right w:val="single" w:sz="4" w:space="0" w:color="auto"/>
            </w:tcBorders>
            <w:shd w:val="clear" w:color="auto" w:fill="auto"/>
            <w:vAlign w:val="center"/>
          </w:tcPr>
          <w:p w14:paraId="39EAAE74" w14:textId="77777777" w:rsidR="004B50CA" w:rsidRPr="003C1245" w:rsidRDefault="004B50CA" w:rsidP="00EC6360">
            <w:pPr>
              <w:keepNext/>
              <w:keepLines/>
              <w:spacing w:after="0"/>
              <w:jc w:val="center"/>
              <w:rPr>
                <w:rFonts w:ascii="Arial" w:hAnsi="Arial"/>
                <w:sz w:val="18"/>
              </w:rPr>
            </w:pPr>
          </w:p>
        </w:tc>
      </w:tr>
      <w:tr w:rsidR="004B50CA" w:rsidRPr="003C1245" w14:paraId="14232A5A"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01B76B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CA_n30A-n77A-n260K</w:t>
            </w:r>
          </w:p>
        </w:tc>
        <w:tc>
          <w:tcPr>
            <w:tcW w:w="3248" w:type="dxa"/>
            <w:tcBorders>
              <w:top w:val="single" w:sz="4" w:space="0" w:color="auto"/>
              <w:left w:val="single" w:sz="4" w:space="0" w:color="auto"/>
              <w:bottom w:val="nil"/>
              <w:right w:val="single" w:sz="4" w:space="0" w:color="auto"/>
            </w:tcBorders>
            <w:shd w:val="clear" w:color="auto" w:fill="auto"/>
            <w:vAlign w:val="center"/>
          </w:tcPr>
          <w:p w14:paraId="38A4E5B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CA_n30A-n77A</w:t>
            </w:r>
          </w:p>
          <w:p w14:paraId="290DD55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CA_n30A-n260A/G/H/I/J/K</w:t>
            </w:r>
          </w:p>
          <w:p w14:paraId="12BEE2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CA_n77A-n260A/G/H/I/J/K</w:t>
            </w:r>
          </w:p>
        </w:tc>
        <w:tc>
          <w:tcPr>
            <w:tcW w:w="1144" w:type="dxa"/>
            <w:tcBorders>
              <w:left w:val="single" w:sz="4" w:space="0" w:color="auto"/>
              <w:right w:val="single" w:sz="4" w:space="0" w:color="auto"/>
            </w:tcBorders>
            <w:vAlign w:val="center"/>
          </w:tcPr>
          <w:p w14:paraId="4005CA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B39A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4A50AD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3F1A0256"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241C7F23"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74461D4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0DE3C8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409B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3B48334" w14:textId="77777777" w:rsidR="004B50CA" w:rsidRPr="003C1245" w:rsidRDefault="004B50CA" w:rsidP="00EC6360">
            <w:pPr>
              <w:keepNext/>
              <w:keepLines/>
              <w:spacing w:after="0"/>
              <w:jc w:val="center"/>
              <w:rPr>
                <w:rFonts w:ascii="Arial" w:hAnsi="Arial"/>
                <w:sz w:val="18"/>
              </w:rPr>
            </w:pPr>
          </w:p>
        </w:tc>
      </w:tr>
      <w:tr w:rsidR="004B50CA" w:rsidRPr="003C1245" w14:paraId="6C22BE5C"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3D869AB"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005AA97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2382E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2E2B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CA_n260K</w:t>
            </w:r>
          </w:p>
        </w:tc>
        <w:tc>
          <w:tcPr>
            <w:tcW w:w="2235" w:type="dxa"/>
            <w:tcBorders>
              <w:top w:val="nil"/>
              <w:left w:val="single" w:sz="4" w:space="0" w:color="auto"/>
              <w:bottom w:val="single" w:sz="4" w:space="0" w:color="auto"/>
              <w:right w:val="single" w:sz="4" w:space="0" w:color="auto"/>
            </w:tcBorders>
            <w:shd w:val="clear" w:color="auto" w:fill="auto"/>
            <w:vAlign w:val="center"/>
          </w:tcPr>
          <w:p w14:paraId="7EA0712D" w14:textId="77777777" w:rsidR="004B50CA" w:rsidRPr="003C1245" w:rsidRDefault="004B50CA" w:rsidP="00EC6360">
            <w:pPr>
              <w:keepNext/>
              <w:keepLines/>
              <w:spacing w:after="0"/>
              <w:jc w:val="center"/>
              <w:rPr>
                <w:rFonts w:ascii="Arial" w:hAnsi="Arial"/>
                <w:sz w:val="18"/>
              </w:rPr>
            </w:pPr>
          </w:p>
        </w:tc>
      </w:tr>
      <w:tr w:rsidR="004B50CA" w:rsidRPr="003C1245" w14:paraId="28FA10A2"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BEDC8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CA_n30A-n77A-n260L</w:t>
            </w:r>
          </w:p>
        </w:tc>
        <w:tc>
          <w:tcPr>
            <w:tcW w:w="3248" w:type="dxa"/>
            <w:tcBorders>
              <w:top w:val="single" w:sz="4" w:space="0" w:color="auto"/>
              <w:left w:val="single" w:sz="4" w:space="0" w:color="auto"/>
              <w:bottom w:val="nil"/>
              <w:right w:val="single" w:sz="4" w:space="0" w:color="auto"/>
            </w:tcBorders>
            <w:shd w:val="clear" w:color="auto" w:fill="auto"/>
            <w:vAlign w:val="center"/>
          </w:tcPr>
          <w:p w14:paraId="3C3A8AC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CA_n30A-n77A</w:t>
            </w:r>
          </w:p>
          <w:p w14:paraId="2CEA836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CA_n30A-n260A/G/H/I/J/K/L</w:t>
            </w:r>
          </w:p>
          <w:p w14:paraId="3BC0E0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CA_n77A-n260A/G/H/I/J/K/L</w:t>
            </w:r>
          </w:p>
        </w:tc>
        <w:tc>
          <w:tcPr>
            <w:tcW w:w="1144" w:type="dxa"/>
            <w:tcBorders>
              <w:left w:val="single" w:sz="4" w:space="0" w:color="auto"/>
              <w:right w:val="single" w:sz="4" w:space="0" w:color="auto"/>
            </w:tcBorders>
            <w:vAlign w:val="center"/>
          </w:tcPr>
          <w:p w14:paraId="71831A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F781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79CF83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4E6E45A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C5CD99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1152FC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D7CE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AB89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3A28E88D" w14:textId="77777777" w:rsidR="004B50CA" w:rsidRPr="003C1245" w:rsidRDefault="004B50CA" w:rsidP="00EC6360">
            <w:pPr>
              <w:keepNext/>
              <w:keepLines/>
              <w:spacing w:after="0"/>
              <w:jc w:val="center"/>
              <w:rPr>
                <w:rFonts w:ascii="Arial" w:hAnsi="Arial"/>
                <w:sz w:val="18"/>
              </w:rPr>
            </w:pPr>
          </w:p>
        </w:tc>
      </w:tr>
      <w:tr w:rsidR="004B50CA" w:rsidRPr="003C1245" w14:paraId="564099F4"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77429F4"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3E7A7E9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5802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1F0A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CA_n260L</w:t>
            </w:r>
          </w:p>
        </w:tc>
        <w:tc>
          <w:tcPr>
            <w:tcW w:w="2235" w:type="dxa"/>
            <w:tcBorders>
              <w:top w:val="nil"/>
              <w:left w:val="single" w:sz="4" w:space="0" w:color="auto"/>
              <w:bottom w:val="single" w:sz="4" w:space="0" w:color="auto"/>
              <w:right w:val="single" w:sz="4" w:space="0" w:color="auto"/>
            </w:tcBorders>
            <w:shd w:val="clear" w:color="auto" w:fill="auto"/>
            <w:vAlign w:val="center"/>
          </w:tcPr>
          <w:p w14:paraId="7D8AF0B0" w14:textId="77777777" w:rsidR="004B50CA" w:rsidRPr="003C1245" w:rsidRDefault="004B50CA" w:rsidP="00EC6360">
            <w:pPr>
              <w:keepNext/>
              <w:keepLines/>
              <w:spacing w:after="0"/>
              <w:jc w:val="center"/>
              <w:rPr>
                <w:rFonts w:ascii="Arial" w:hAnsi="Arial"/>
                <w:sz w:val="18"/>
              </w:rPr>
            </w:pPr>
          </w:p>
        </w:tc>
      </w:tr>
      <w:tr w:rsidR="004B50CA" w:rsidRPr="003C1245" w14:paraId="6140276F"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075F15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CA_n30A-n77A-n260M</w:t>
            </w:r>
          </w:p>
        </w:tc>
        <w:tc>
          <w:tcPr>
            <w:tcW w:w="3248" w:type="dxa"/>
            <w:tcBorders>
              <w:top w:val="single" w:sz="4" w:space="0" w:color="auto"/>
              <w:left w:val="single" w:sz="4" w:space="0" w:color="auto"/>
              <w:bottom w:val="nil"/>
              <w:right w:val="single" w:sz="4" w:space="0" w:color="auto"/>
            </w:tcBorders>
            <w:shd w:val="clear" w:color="auto" w:fill="auto"/>
            <w:vAlign w:val="center"/>
          </w:tcPr>
          <w:p w14:paraId="65DA3C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CA_n30A-n77A</w:t>
            </w:r>
          </w:p>
          <w:p w14:paraId="00520A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CA_n30A-n260A/G/H/I/J/K/L/M</w:t>
            </w:r>
          </w:p>
          <w:p w14:paraId="666F4DD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CA_n77A-n260A/G/H/I/J/K/L/M</w:t>
            </w:r>
          </w:p>
        </w:tc>
        <w:tc>
          <w:tcPr>
            <w:tcW w:w="1144" w:type="dxa"/>
            <w:tcBorders>
              <w:left w:val="single" w:sz="4" w:space="0" w:color="auto"/>
              <w:right w:val="single" w:sz="4" w:space="0" w:color="auto"/>
            </w:tcBorders>
            <w:vAlign w:val="center"/>
          </w:tcPr>
          <w:p w14:paraId="5709C1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n30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D443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w:t>
            </w:r>
          </w:p>
        </w:tc>
        <w:tc>
          <w:tcPr>
            <w:tcW w:w="2235" w:type="dxa"/>
            <w:tcBorders>
              <w:top w:val="single" w:sz="4" w:space="0" w:color="auto"/>
              <w:left w:val="single" w:sz="4" w:space="0" w:color="auto"/>
              <w:bottom w:val="nil"/>
              <w:right w:val="single" w:sz="4" w:space="0" w:color="auto"/>
            </w:tcBorders>
            <w:shd w:val="clear" w:color="auto" w:fill="auto"/>
            <w:vAlign w:val="center"/>
          </w:tcPr>
          <w:p w14:paraId="110E00C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4AB4C681"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7535AB0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26F0413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A0251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659B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5" w:type="dxa"/>
            <w:tcBorders>
              <w:top w:val="nil"/>
              <w:left w:val="single" w:sz="4" w:space="0" w:color="auto"/>
              <w:bottom w:val="nil"/>
              <w:right w:val="single" w:sz="4" w:space="0" w:color="auto"/>
            </w:tcBorders>
            <w:shd w:val="clear" w:color="auto" w:fill="auto"/>
            <w:vAlign w:val="center"/>
          </w:tcPr>
          <w:p w14:paraId="06DC40F6" w14:textId="77777777" w:rsidR="004B50CA" w:rsidRPr="003C1245" w:rsidRDefault="004B50CA" w:rsidP="00EC6360">
            <w:pPr>
              <w:keepNext/>
              <w:keepLines/>
              <w:spacing w:after="0"/>
              <w:jc w:val="center"/>
              <w:rPr>
                <w:rFonts w:ascii="Arial" w:hAnsi="Arial"/>
                <w:sz w:val="18"/>
              </w:rPr>
            </w:pPr>
          </w:p>
        </w:tc>
      </w:tr>
      <w:tr w:rsidR="004B50CA" w:rsidRPr="003C1245" w14:paraId="28335807"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143011FE"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132EE98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C2D3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59E2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CA_n260M</w:t>
            </w:r>
          </w:p>
        </w:tc>
        <w:tc>
          <w:tcPr>
            <w:tcW w:w="2235" w:type="dxa"/>
            <w:tcBorders>
              <w:top w:val="nil"/>
              <w:left w:val="single" w:sz="4" w:space="0" w:color="auto"/>
              <w:bottom w:val="single" w:sz="4" w:space="0" w:color="auto"/>
              <w:right w:val="single" w:sz="4" w:space="0" w:color="auto"/>
            </w:tcBorders>
            <w:shd w:val="clear" w:color="auto" w:fill="auto"/>
            <w:vAlign w:val="center"/>
          </w:tcPr>
          <w:p w14:paraId="13CFDBE3" w14:textId="77777777" w:rsidR="004B50CA" w:rsidRPr="003C1245" w:rsidRDefault="004B50CA" w:rsidP="00EC6360">
            <w:pPr>
              <w:keepNext/>
              <w:keepLines/>
              <w:spacing w:after="0"/>
              <w:jc w:val="center"/>
              <w:rPr>
                <w:rFonts w:ascii="Arial" w:hAnsi="Arial"/>
                <w:sz w:val="18"/>
              </w:rPr>
            </w:pPr>
          </w:p>
        </w:tc>
      </w:tr>
      <w:tr w:rsidR="004B50CA" w:rsidRPr="003C1245" w14:paraId="05AB63E6"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54C4BFBC"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1AFC7C2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6334548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699C0095"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1144" w:type="dxa"/>
            <w:tcBorders>
              <w:left w:val="single" w:sz="4" w:space="0" w:color="auto"/>
              <w:right w:val="single" w:sz="4" w:space="0" w:color="auto"/>
            </w:tcBorders>
            <w:vAlign w:val="center"/>
          </w:tcPr>
          <w:p w14:paraId="20CF34CA"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8E8F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5" w:type="dxa"/>
            <w:tcBorders>
              <w:top w:val="single" w:sz="4" w:space="0" w:color="auto"/>
              <w:left w:val="single" w:sz="4" w:space="0" w:color="auto"/>
              <w:bottom w:val="nil"/>
              <w:right w:val="single" w:sz="4" w:space="0" w:color="auto"/>
            </w:tcBorders>
            <w:shd w:val="clear" w:color="auto" w:fill="auto"/>
            <w:vAlign w:val="center"/>
          </w:tcPr>
          <w:p w14:paraId="647F60A4"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4B50CA" w:rsidRPr="003C1245" w14:paraId="215F95E8"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1B242CBF"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55D56C15"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A05384"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0F2C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2235" w:type="dxa"/>
            <w:tcBorders>
              <w:top w:val="nil"/>
              <w:left w:val="single" w:sz="4" w:space="0" w:color="auto"/>
              <w:bottom w:val="nil"/>
              <w:right w:val="single" w:sz="4" w:space="0" w:color="auto"/>
            </w:tcBorders>
            <w:shd w:val="clear" w:color="auto" w:fill="auto"/>
            <w:vAlign w:val="center"/>
          </w:tcPr>
          <w:p w14:paraId="0B5D9D13" w14:textId="77777777" w:rsidR="004B50CA" w:rsidRPr="003C1245" w:rsidRDefault="004B50CA" w:rsidP="00EC6360">
            <w:pPr>
              <w:keepNext/>
              <w:keepLines/>
              <w:spacing w:after="0"/>
              <w:jc w:val="center"/>
              <w:rPr>
                <w:rFonts w:ascii="Arial" w:hAnsi="Arial"/>
                <w:sz w:val="18"/>
              </w:rPr>
            </w:pPr>
          </w:p>
        </w:tc>
      </w:tr>
      <w:tr w:rsidR="004B50CA" w:rsidRPr="003C1245" w14:paraId="4AC6F9A3"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6B069B01"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7775584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BC81FE9"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2D8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18493019" w14:textId="77777777" w:rsidR="004B50CA" w:rsidRPr="003C1245" w:rsidRDefault="004B50CA" w:rsidP="00EC6360">
            <w:pPr>
              <w:keepNext/>
              <w:keepLines/>
              <w:spacing w:after="0"/>
              <w:jc w:val="center"/>
              <w:rPr>
                <w:rFonts w:ascii="Arial" w:hAnsi="Arial"/>
                <w:sz w:val="18"/>
              </w:rPr>
            </w:pPr>
          </w:p>
        </w:tc>
      </w:tr>
      <w:tr w:rsidR="004B50CA" w:rsidRPr="003C1245" w14:paraId="28C36217" w14:textId="77777777" w:rsidTr="00EC6360">
        <w:trPr>
          <w:trHeight w:val="187"/>
          <w:jc w:val="center"/>
        </w:trPr>
        <w:tc>
          <w:tcPr>
            <w:tcW w:w="2530" w:type="dxa"/>
            <w:tcBorders>
              <w:top w:val="single" w:sz="4" w:space="0" w:color="auto"/>
              <w:left w:val="single" w:sz="4" w:space="0" w:color="auto"/>
              <w:bottom w:val="nil"/>
              <w:right w:val="single" w:sz="4" w:space="0" w:color="auto"/>
            </w:tcBorders>
            <w:shd w:val="clear" w:color="auto" w:fill="auto"/>
            <w:vAlign w:val="center"/>
          </w:tcPr>
          <w:p w14:paraId="4E63B1CA"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3248" w:type="dxa"/>
            <w:tcBorders>
              <w:top w:val="single" w:sz="4" w:space="0" w:color="auto"/>
              <w:left w:val="single" w:sz="4" w:space="0" w:color="auto"/>
              <w:bottom w:val="nil"/>
              <w:right w:val="single" w:sz="4" w:space="0" w:color="auto"/>
            </w:tcBorders>
            <w:shd w:val="clear" w:color="auto" w:fill="auto"/>
            <w:vAlign w:val="center"/>
          </w:tcPr>
          <w:p w14:paraId="61A8687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14BCDED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2CBDEC19"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0D173694"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587C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5" w:type="dxa"/>
            <w:tcBorders>
              <w:top w:val="single" w:sz="4" w:space="0" w:color="auto"/>
              <w:left w:val="single" w:sz="4" w:space="0" w:color="auto"/>
              <w:bottom w:val="nil"/>
              <w:right w:val="single" w:sz="4" w:space="0" w:color="auto"/>
            </w:tcBorders>
            <w:shd w:val="clear" w:color="auto" w:fill="auto"/>
            <w:vAlign w:val="center"/>
          </w:tcPr>
          <w:p w14:paraId="5986F073"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4B50CA" w:rsidRPr="003C1245" w14:paraId="15586F5F" w14:textId="77777777" w:rsidTr="00EC6360">
        <w:trPr>
          <w:trHeight w:val="187"/>
          <w:jc w:val="center"/>
        </w:trPr>
        <w:tc>
          <w:tcPr>
            <w:tcW w:w="2530" w:type="dxa"/>
            <w:tcBorders>
              <w:top w:val="nil"/>
              <w:left w:val="single" w:sz="4" w:space="0" w:color="auto"/>
              <w:bottom w:val="nil"/>
              <w:right w:val="single" w:sz="4" w:space="0" w:color="auto"/>
            </w:tcBorders>
            <w:shd w:val="clear" w:color="auto" w:fill="auto"/>
            <w:vAlign w:val="center"/>
          </w:tcPr>
          <w:p w14:paraId="6A96DEED"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nil"/>
              <w:right w:val="single" w:sz="4" w:space="0" w:color="auto"/>
            </w:tcBorders>
            <w:shd w:val="clear" w:color="auto" w:fill="auto"/>
            <w:vAlign w:val="center"/>
          </w:tcPr>
          <w:p w14:paraId="38F30A6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EE214BC"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266E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5" w:type="dxa"/>
            <w:tcBorders>
              <w:top w:val="nil"/>
              <w:left w:val="single" w:sz="4" w:space="0" w:color="auto"/>
              <w:bottom w:val="nil"/>
              <w:right w:val="single" w:sz="4" w:space="0" w:color="auto"/>
            </w:tcBorders>
            <w:shd w:val="clear" w:color="auto" w:fill="auto"/>
            <w:vAlign w:val="center"/>
          </w:tcPr>
          <w:p w14:paraId="6872C0B9" w14:textId="77777777" w:rsidR="004B50CA" w:rsidRPr="003C1245" w:rsidRDefault="004B50CA" w:rsidP="00EC6360">
            <w:pPr>
              <w:keepNext/>
              <w:keepLines/>
              <w:spacing w:after="0"/>
              <w:jc w:val="center"/>
              <w:rPr>
                <w:rFonts w:ascii="Arial" w:hAnsi="Arial"/>
                <w:sz w:val="18"/>
              </w:rPr>
            </w:pPr>
          </w:p>
        </w:tc>
      </w:tr>
      <w:tr w:rsidR="004B50CA" w:rsidRPr="003C1245" w14:paraId="7A18EF00" w14:textId="77777777" w:rsidTr="00EC6360">
        <w:trPr>
          <w:trHeight w:val="187"/>
          <w:jc w:val="center"/>
        </w:trPr>
        <w:tc>
          <w:tcPr>
            <w:tcW w:w="2530" w:type="dxa"/>
            <w:tcBorders>
              <w:top w:val="nil"/>
              <w:left w:val="single" w:sz="4" w:space="0" w:color="auto"/>
              <w:bottom w:val="single" w:sz="4" w:space="0" w:color="auto"/>
              <w:right w:val="single" w:sz="4" w:space="0" w:color="auto"/>
            </w:tcBorders>
            <w:shd w:val="clear" w:color="auto" w:fill="auto"/>
            <w:vAlign w:val="center"/>
          </w:tcPr>
          <w:p w14:paraId="7CB55425" w14:textId="77777777" w:rsidR="004B50CA" w:rsidRPr="003C1245" w:rsidRDefault="004B50CA" w:rsidP="00EC6360">
            <w:pPr>
              <w:keepNext/>
              <w:keepLines/>
              <w:spacing w:after="0"/>
              <w:jc w:val="center"/>
              <w:rPr>
                <w:rFonts w:ascii="Arial" w:hAnsi="Arial"/>
                <w:sz w:val="18"/>
              </w:rPr>
            </w:pPr>
          </w:p>
        </w:tc>
        <w:tc>
          <w:tcPr>
            <w:tcW w:w="3248" w:type="dxa"/>
            <w:tcBorders>
              <w:top w:val="nil"/>
              <w:left w:val="single" w:sz="4" w:space="0" w:color="auto"/>
              <w:bottom w:val="single" w:sz="4" w:space="0" w:color="auto"/>
              <w:right w:val="single" w:sz="4" w:space="0" w:color="auto"/>
            </w:tcBorders>
            <w:shd w:val="clear" w:color="auto" w:fill="auto"/>
            <w:vAlign w:val="center"/>
          </w:tcPr>
          <w:p w14:paraId="5369F7F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5AA78F"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AD0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5" w:type="dxa"/>
            <w:tcBorders>
              <w:top w:val="nil"/>
              <w:left w:val="single" w:sz="4" w:space="0" w:color="auto"/>
              <w:bottom w:val="single" w:sz="4" w:space="0" w:color="auto"/>
              <w:right w:val="single" w:sz="4" w:space="0" w:color="auto"/>
            </w:tcBorders>
            <w:shd w:val="clear" w:color="auto" w:fill="auto"/>
            <w:vAlign w:val="center"/>
          </w:tcPr>
          <w:p w14:paraId="508ADBA3" w14:textId="77777777" w:rsidR="004B50CA" w:rsidRPr="003C1245" w:rsidRDefault="004B50CA" w:rsidP="00EC6360">
            <w:pPr>
              <w:keepNext/>
              <w:keepLines/>
              <w:spacing w:after="0"/>
              <w:jc w:val="center"/>
              <w:rPr>
                <w:rFonts w:ascii="Arial" w:hAnsi="Arial"/>
                <w:sz w:val="18"/>
              </w:rPr>
            </w:pPr>
          </w:p>
        </w:tc>
      </w:tr>
    </w:tbl>
    <w:p w14:paraId="2995DDB2" w14:textId="77777777" w:rsidR="004B50CA" w:rsidRPr="003C1245" w:rsidRDefault="004B50CA" w:rsidP="004B50CA"/>
    <w:p w14:paraId="7566B187" w14:textId="77777777" w:rsidR="004B50CA" w:rsidRPr="00FD5799" w:rsidRDefault="004B50CA" w:rsidP="004B50CA">
      <w:pPr>
        <w:pStyle w:val="Heading5"/>
        <w:rPr>
          <w:noProof/>
          <w:u w:val="single"/>
        </w:rPr>
      </w:pPr>
      <w:r w:rsidRPr="00FD5799">
        <w:rPr>
          <w:u w:val="single"/>
        </w:rPr>
        <w:lastRenderedPageBreak/>
        <w:t>Table 5.5A.1.2-1c</w:t>
      </w:r>
    </w:p>
    <w:p w14:paraId="7FB58D43" w14:textId="77777777" w:rsidR="004B50CA" w:rsidRPr="003C1245" w:rsidRDefault="004B50CA" w:rsidP="004B50CA">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-1c</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3256"/>
        <w:gridCol w:w="11"/>
        <w:gridCol w:w="1144"/>
        <w:gridCol w:w="5077"/>
        <w:gridCol w:w="22"/>
        <w:gridCol w:w="2230"/>
        <w:tblGridChange w:id="2719">
          <w:tblGrid>
            <w:gridCol w:w="2515"/>
            <w:gridCol w:w="3256"/>
            <w:gridCol w:w="11"/>
            <w:gridCol w:w="1144"/>
            <w:gridCol w:w="5077"/>
            <w:gridCol w:w="22"/>
            <w:gridCol w:w="2230"/>
          </w:tblGrid>
        </w:tblGridChange>
      </w:tblGrid>
      <w:tr w:rsidR="004B50CA" w:rsidRPr="003C1245" w14:paraId="71237E2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F9420A" w14:textId="77777777" w:rsidR="004B50CA" w:rsidRPr="003C1245" w:rsidRDefault="004B50CA" w:rsidP="00EC6360">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F677FD4" w14:textId="77777777" w:rsidR="004B50CA" w:rsidRPr="003C1245" w:rsidRDefault="004B50CA" w:rsidP="00EC6360">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209FCE25" w14:textId="77777777" w:rsidR="004B50CA" w:rsidRPr="003C1245" w:rsidRDefault="004B50CA" w:rsidP="00EC6360">
            <w:pPr>
              <w:keepNext/>
              <w:keepLines/>
              <w:spacing w:after="0"/>
              <w:jc w:val="center"/>
              <w:rPr>
                <w:rFonts w:ascii="Arial" w:hAnsi="Arial"/>
                <w:b/>
                <w:sz w:val="18"/>
                <w:lang w:val="en-US"/>
              </w:rPr>
            </w:pPr>
            <w:r w:rsidRPr="003C1245">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B42B06" w14:textId="77777777" w:rsidR="004B50CA" w:rsidRPr="003C1245" w:rsidRDefault="004B50CA" w:rsidP="00EC6360">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E346E4" w14:textId="77777777" w:rsidR="004B50CA" w:rsidRPr="003C1245" w:rsidRDefault="004B50CA" w:rsidP="00EC6360">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4B50CA" w:rsidRPr="003C1245" w14:paraId="6389842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9AAA80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2FC1D7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w:t>
            </w:r>
          </w:p>
          <w:p w14:paraId="3D03DFE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CA_n40A-n258A</w:t>
            </w:r>
          </w:p>
          <w:p w14:paraId="58B1BA85"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354D681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9F2A25" w14:textId="77777777" w:rsidR="004B50CA" w:rsidRPr="003C1245" w:rsidRDefault="004B50CA" w:rsidP="00EC6360">
            <w:pPr>
              <w:keepNext/>
              <w:keepLines/>
              <w:spacing w:after="0"/>
              <w:jc w:val="center"/>
              <w:rPr>
                <w:rFonts w:ascii="Arial" w:hAnsi="Arial"/>
                <w:color w:val="000000" w:themeColor="text1"/>
                <w:sz w:val="18"/>
                <w:lang w:val="en-US"/>
              </w:rPr>
            </w:pPr>
            <w:r w:rsidRPr="003C1245">
              <w:rPr>
                <w:rFonts w:ascii="Arial" w:hAnsi="Arial"/>
                <w:sz w:val="18"/>
                <w:lang w:val="en-US"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20CDF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0</w:t>
            </w:r>
          </w:p>
        </w:tc>
      </w:tr>
      <w:tr w:rsidR="004B50CA" w:rsidRPr="003C1245" w14:paraId="4797179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A05BEF"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BF3B264"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F0FACF9" w14:textId="77777777" w:rsidR="004B50CA" w:rsidRPr="003C1245" w:rsidRDefault="004B50CA" w:rsidP="00EC6360">
            <w:pPr>
              <w:keepNext/>
              <w:keepLines/>
              <w:spacing w:after="0"/>
              <w:jc w:val="center"/>
              <w:rPr>
                <w:color w:val="000000"/>
                <w:sz w:val="18"/>
                <w:szCs w:val="18"/>
              </w:rPr>
            </w:pPr>
            <w:r w:rsidRPr="003C1245">
              <w:rPr>
                <w:rFonts w:ascii="Arial" w:hAnsi="Arial" w:cs="Arial" w:hint="eastAsia"/>
                <w:color w:val="000000" w:themeColor="text1"/>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6BB608" w14:textId="77777777" w:rsidR="004B50CA" w:rsidRPr="003C1245" w:rsidRDefault="004B50CA" w:rsidP="00EC6360">
            <w:pPr>
              <w:keepNext/>
              <w:keepLines/>
              <w:spacing w:after="0"/>
              <w:jc w:val="center"/>
              <w:rPr>
                <w:rFonts w:ascii="Arial" w:hAnsi="Arial"/>
                <w:color w:val="000000" w:themeColor="text1"/>
                <w:sz w:val="18"/>
                <w:lang w:val="en-US"/>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A33281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DAEFBC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A70A5AB"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E90523C"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1AF9BB8" w14:textId="77777777" w:rsidR="004B50CA" w:rsidRPr="003C1245" w:rsidRDefault="004B50CA" w:rsidP="00EC6360">
            <w:pPr>
              <w:keepNext/>
              <w:keepLines/>
              <w:spacing w:after="0"/>
              <w:jc w:val="center"/>
              <w:rPr>
                <w:color w:val="000000"/>
                <w:sz w:val="18"/>
                <w:szCs w:val="18"/>
              </w:rPr>
            </w:pPr>
            <w:r w:rsidRPr="003C1245">
              <w:rPr>
                <w:rFonts w:ascii="Arial" w:hAnsi="Arial" w:cs="Arial" w:hint="eastAsia"/>
                <w:color w:val="000000" w:themeColor="text1"/>
                <w:sz w:val="18"/>
                <w:szCs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F5A61A" w14:textId="77777777" w:rsidR="004B50CA" w:rsidRPr="003C1245" w:rsidRDefault="004B50CA" w:rsidP="00EC6360">
            <w:pPr>
              <w:keepNext/>
              <w:keepLines/>
              <w:spacing w:after="0"/>
              <w:jc w:val="center"/>
              <w:rPr>
                <w:rFonts w:ascii="Arial" w:hAnsi="Arial"/>
                <w:color w:val="000000" w:themeColor="text1"/>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F21F7E"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6F9EF9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CFD63A0" w14:textId="77777777" w:rsidR="004B50CA" w:rsidRPr="003C1245" w:rsidRDefault="004B50CA" w:rsidP="00EC6360">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FE3A74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CA_n40A-n77A</w:t>
            </w:r>
          </w:p>
          <w:p w14:paraId="0B95F4F7"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CA_n77A-n257A</w:t>
            </w:r>
          </w:p>
          <w:p w14:paraId="12E36001" w14:textId="77777777" w:rsidR="004B50CA" w:rsidRPr="003C1245" w:rsidRDefault="004B50CA" w:rsidP="00EC6360">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w:t>
            </w:r>
          </w:p>
        </w:tc>
        <w:tc>
          <w:tcPr>
            <w:tcW w:w="1144" w:type="dxa"/>
            <w:tcBorders>
              <w:left w:val="single" w:sz="4" w:space="0" w:color="auto"/>
              <w:right w:val="single" w:sz="4" w:space="0" w:color="auto"/>
            </w:tcBorders>
            <w:vAlign w:val="center"/>
          </w:tcPr>
          <w:p w14:paraId="37E6C9A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D2C37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A2789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42C822D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D690B15"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1DB0A4F"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B273ED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A24BD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C43740D"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BCEB3C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2ED5F5C"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7700A50"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0487A4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86C54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4A7746"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DA682B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3D318E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4703B2E"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09B0997"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6CB89F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978DE1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EBF17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9C34E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318FEEA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7F1AFE7"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DF5E956"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E057FD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05BDF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5546F5"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1F49A4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9C39212"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EC7C415"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0BA4A1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B96D3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9F7912"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CB12D8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CE8CF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20312BD"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AF28DD0"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637446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147D3C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93264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30F845"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1EF2860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42D8D28"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28D1903"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A056DF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59844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E35BF23"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4B03B8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90D363A"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AE62DED"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B7CDBA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03679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A8ED9B"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8D1928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E8C3A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7A678B8"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871F446"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6B4FB9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823D73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046E9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144CC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28263D2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AEE4B83"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2D3A299"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C11C8C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4F9A0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5D42F45"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0F89C0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E053897"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958EBE0"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35D9CE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585FE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63AD35"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205455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C858C5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A666F87"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6D15A2B"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87D127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139455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257DE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5C17A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3803EC2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F42710C"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2F7D404"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88D84A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25F2E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2E4364C"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51FCEB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9879FC3"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308BE87"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1820DD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59F84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968959"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F5241F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04ACD0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0A75682"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EAEAD70"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E40976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EFD0B9B"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B3145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20686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27630FD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1B94E96"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D08B09F"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16CC5B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E8C99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8A080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B5D69E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E64A63F"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64A81C3"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360E0E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A0016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63811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8FA2FB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9B40B6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B260B0A"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D82674F"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EC2121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63D1F1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DEF00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AA1BD3"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2E76416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064771"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8EFA0F6"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BFEFCE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38BD0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B8753C"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F81441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9B81EFB"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78941BF"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7AC2FED"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B7748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FE72A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B351D9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1CFA0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BB0745A"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B6C4EB3"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514171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EC6ED6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8E61A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4550AF"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11FB89E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BC3544"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25459A2"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8FF4CD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343F7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0734A6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40897D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9E6F77A"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CB0EDDF"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AA242E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EC746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33B4666"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51E875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8B6C6D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6F6D982"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7031B15"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D32B9B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E0B671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7EAD7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4D11BA5"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6D83849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F3B2538"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B0F9E8C"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1424C7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7BF80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9E7D282"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DC441C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9836E7F"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232FAE4"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8CFE73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E6733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DEC1F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D9B911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D1B49D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AED07A4"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w:t>
            </w:r>
          </w:p>
          <w:p w14:paraId="124AD128"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B46B64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2CCD92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B4837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2355B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5CE71AE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19E9E9"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12F5F38"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164BD7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C4403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3E03F3E"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E1C96F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8FF1ABB"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DB14E79"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61C704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0CBC2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9ABB9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4DEEEC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9D8FB5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42E2E11"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AA9FB45"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6196FA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8DCBDD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6CDEF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B18F9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68CFA8C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77BD883"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52DC93F"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88E3D7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D803C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168A9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F294CB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189F585"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49C9708"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65ACBB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4657E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A80DE2"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B4580D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E70CDC0"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89228FF"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A3BAE34"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E96EC7C"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EFB4AF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7760C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C8D94F"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3757A03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46BB8F3"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3A3393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7D5CA6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C2440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AB7C6E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6ECE07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7AAD65E"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FEEB34F"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361AB6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F94FC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B7587F0"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D9E5CB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6B62BD"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lastRenderedPageBreak/>
              <w:t>CA_n40A-n77C-n257D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AB7A0A8"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19B4F7C"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E450496"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8CDE5B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F203D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88ABDC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311C58F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58D7B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E594B0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29FE53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2A60F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3D72E69"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A8B787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78D1DD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BBED0D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25DCA9B"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32465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C173FD"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114008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39958FA"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CF7504E"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6D07FE0"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7C68F6A"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778A39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286F4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42FDE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1355A76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7643080"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39A57DF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CDE099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2249F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77D0C81"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43BD4C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803DBAE"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70F8412"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94A628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B3CE6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01558C"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4205BF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65F502E"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193C5C8"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D177807"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8646D5F"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FC4C4A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B83CB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FE055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0600A0C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875A9E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50447E8"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047573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E99A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BE61D59"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FC836A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2388D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B44941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0F1175D"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19ED5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B27F3D"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EE55AE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EE5894D"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6D10046"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B046B32"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3916156"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B5009F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9B2DF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3EF90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0843DD9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FDC9745"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CA425F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051E80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3EFFE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8ED0776"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2FF156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E9975CD"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04901ED"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BDBD3B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56D00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786D1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A14DC4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E4F3C6"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068C73A"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EAFBCCE"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6EB28A3"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682F48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EB5D1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5F4634"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3E531C3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D529FA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5C29A3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5A1EDD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2E391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8519F26"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930B35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56E6708"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773482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CA45E2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BDEC4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1DD992"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6D8AF4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C5C1F3E"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52747D2"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EFB02E8"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EAB39ED"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9DA030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B3EE4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C8EA7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5B22BF1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1C9FA68"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C985507"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B02C0F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B0976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8ACE039"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401988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F0929F8"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D9C08C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609938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6DAF2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E48651"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4C61F7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4581B4"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18DD099"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888613C"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3072B1D"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50DDC1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C12F0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136F79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1B63B6B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B22BD7"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148B600"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D7B0CDB"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A9107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4E9761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93B832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B65F920"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2132E9E"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4F0561D"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2473F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81DE5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09AFE1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2336F3"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0FFE291"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3A3A9CC"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8B5B7C7"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E57F76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BB076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17E437"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566FD57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5130968"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65CAC14"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C42582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3D992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E2A4398"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AA6AA5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B5C24DF"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8FF4A2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4CD0E3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A72F7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D4E01D"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C33550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6E21529"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A52B742"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24D5870"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C468505"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86A03D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21D54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FECE0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7727523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85125D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C25631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157A68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9D3B6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CFD941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6D05C9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A898DE7"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A1597E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9707F1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C83B7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9F3C12"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EAF761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27C4BAB"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56FB7E9"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9EF48DA"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BCA998E"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671A59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E9825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3B300F"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1135691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C52CEA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2FCF15F8"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68A862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48CBA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2B97E7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68BFE4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90D19E7"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6A7938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5D2748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CC855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24BDA3"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9FCF5F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3A7424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2A5D4F7"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EE7CC4B"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D95147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B3E109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0E322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A7448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597CF71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875C9EC"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9D0227F"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0C8521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01B17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C02FBA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FC3598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1FAA0F"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BCBDB97"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6B3F70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19038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A994EE"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61A8A3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44EA5E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83F4D2F"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F80DBBE"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D7ACF6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B748CC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494B4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DA3B1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7E5EDAF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357982"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5835109"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9C893D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DBB90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E5718C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89EE48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80330EA"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D784C29"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B0EA1DB"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6403A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EE2218"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95851A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2B2323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93E1929"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E583348"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8B40E8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E9DFB7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C463A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2F3D8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738BBC0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C41B6A2"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0083075"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537B68B"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62DB9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C90369B"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0B15C9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2B99C7B"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5B4F439"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A0A0AD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4FD08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FF717C"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DD3419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F38FB3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lastRenderedPageBreak/>
              <w:t>CA_n40B-n77A-n257F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80982CF"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FEC0A5B"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D55FFA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73D852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2A210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42E18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7C364D9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887BF2"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B07EC4C"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A01035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E9F16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0DDE8BD"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E6883B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A4C474B"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B57D831"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40DC8BD"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DAB4B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543B02"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40E88B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928C2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31696BF"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4A1DF2D"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0FB874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C80B48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99CEA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996D9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6DD6D9A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CA05B54"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EDC86D8"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D2E0ACD"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61178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9D0E465"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A544C4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669734C"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6792650"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0BFC6F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41E8E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90853E"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20E659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F00095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F72AFCF"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DCF7F60"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C56644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952194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A009E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A82E8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4BE65F9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D5CE6B6"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00BDA8A"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1CBCBC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56786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56B83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D2BFA3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FEEDC01"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97B07A0"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FE0693B"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31C9A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1322D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D97E54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B2A78E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76D11DA"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E52D387"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A89BB4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0E29FC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199C3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89F564"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47745B6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742C60F"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7B4DFF4"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100577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27BF6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E5B598"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FB767D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5E2D6A1"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A50CD61"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8E3FBD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41862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C55E1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EBE929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A180BA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7850B39"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60C4AAC"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0996E7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92FBE1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9C8A1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6A795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7CCF2AE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099DD8"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BF920CA"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F6BBD7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51A25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DCE4238"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B68B0D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2AE6BA3"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8642634"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51A787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8D97A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FF8A48"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2504EC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A55FDC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FF59FED"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D04F867"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2BA4ED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06ED27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8CE29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DDA003"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5A8B9DA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DEC2C1E"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86581B1"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92D5AD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01AC8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744EED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8239BA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92CBB15"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411E82E"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E04CE2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64A24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B252E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999FCD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17E5F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4DDC4FD"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ADB07B6"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FC396E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D7FED5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C0CD8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9A040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72480D9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3851AF8"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46880A5"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81C310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90BEE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7F80E4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EA7F5F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13E06E3"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39B12BF"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F2B12E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805EB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BE5AA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DFE282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C94851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8C1905A"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4CBA8DB"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419C36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B6B462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6E1A6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F8E1E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07CFE57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A56B7C9"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BD5512A"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197AC7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C06D3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2B510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B32141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DA2C5FE"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8929137"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9D9D30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82A57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1296D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6383F4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B3AA47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3C3E302"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CE8C101"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841382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914F71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57A73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B6A080"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5CA32BC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DFFBB5"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9C806B9"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9B6DB5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09ADC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95CEAA9"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DE12E3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AD3A86A"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4F0E804"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9019E8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2B2F9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9CD23B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85C839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2B6563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817115D"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8020743"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0DD4D2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4E6041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3803A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F01B84"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141AE8A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0316D1B"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3338D8F"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BCA7E3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59DB7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C44BD32"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373FF2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75C1F10"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420A531"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36E36B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361C9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F3AE56"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ECFA1D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410097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64881C2"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6A6D3A9"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912A84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BCD7F6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9CAE2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D259E6"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5674663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7FEA41"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C4A87EA"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24D271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E0E28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25F8B6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7AC291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A81CD1B"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0A65415"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7F48A3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6718B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D2B781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5C0DDF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B0F32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96D07EC"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6D599D0"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B7A996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95CD4C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5B722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37A4F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730E9EB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112493"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3B50A4C"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358D8D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841BD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12C7EF1"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9929F3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2ECCBE6"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156E72F"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DEFCB7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5E7D5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FA260E"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837207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8F28FF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C89DD28"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FF62CFD"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228972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A3B008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8FA9E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752C73"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2F564C0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E4D28A"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66DCE26"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D8A75B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D3260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666C312"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81C5C8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CAE7A43"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C952325"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072353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70FCC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9DA700"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C96A84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316835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lastRenderedPageBreak/>
              <w:t>CA_n40B-n77C-n257H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1BA0B82"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9583EB6"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96AA6B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B8A386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A1DE2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D4037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4B12E9A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AC28BC7"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4791EFE"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5A6DDF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9E824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4F8E26B"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E85C2B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F9B84A4"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C3C458A"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F44C7A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AC29B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3C8EF00"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8CA4D1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C8BE01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D20A4B4"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85B58D7"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36C2CE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804BE5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06F08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479FC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5C8EAC0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3FB7DF7"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21C18B7"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AECEFDB"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BA9A6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7C2F070"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54F57E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869D930"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FBDE812"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37CC80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12144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9FAA26"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FC8356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FEC52E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834FF72"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438939A"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98356F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EABD0F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7B829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4DE146"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232E840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B4F3A7"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EF41B97"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5D36C7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F4C76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B92A0C5"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2F082F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A8CC26F"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50C02C1"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8D2653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81537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6C7C7D"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C13875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FDD9A2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3704C4D"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62BCFEE"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9D4D2D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4AAA70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D7891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B342B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76AA316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3C60DC"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B5CB7C1"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F024D2B"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572D3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96F1CA1"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3C61C5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A36A30B"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D19E0CC"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4D1B91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B59B8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1CD938"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669005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23973F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122C66F"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E238C42"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4C8841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B801E1B"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0FAAA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13A9E0"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5EE2EAE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3E0CB3"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87A10CF"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DE3B09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FB419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C100D82"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943EF3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25B5080"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42C2680"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CCDDAD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51118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19E3C6"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0E17AE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E3C9AA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CA_n40B-n77C-n257M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6059658"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F655EC0"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EF0A8B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186555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83EB8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EF717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57678F2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3526D1"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31F0887"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896EC6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F7D83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F2EF486"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2B60A2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AEB6FCF"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52D2B38"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0DFE71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B094C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476336"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9BB118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B1280D"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35A746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1030930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44" w:type="dxa"/>
            <w:tcBorders>
              <w:left w:val="single" w:sz="4" w:space="0" w:color="auto"/>
              <w:right w:val="single" w:sz="4" w:space="0" w:color="auto"/>
            </w:tcBorders>
            <w:vAlign w:val="center"/>
          </w:tcPr>
          <w:p w14:paraId="32850D7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62889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1ED416"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35C94C3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9D4BF3"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577A18A"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97CF32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8874E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2F9D76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738811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67D532A" w14:textId="77777777" w:rsidR="004B50CA" w:rsidRPr="003C1245" w:rsidRDefault="004B50CA" w:rsidP="00EC6360">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0EC37CB" w14:textId="77777777" w:rsidR="004B50CA" w:rsidRPr="003C1245" w:rsidRDefault="004B50CA" w:rsidP="00EC6360">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1252FCD"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A7A92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10592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7E947E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DBDF080"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C05CD3"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40B61472"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243B34C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393B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260DB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702BECF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B792125"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0F95E4F"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A3DCA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5F33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25FCC43"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8ABF3F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02FD77D"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6AC322"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8CCB85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86B9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D39FF2"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EA6D8B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7B9FCC1"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22454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1EC9052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20D821E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A831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A4358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76566CC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1D46EF9"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DB20A6A"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2467B0B"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B3C9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F81819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DEF440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C97FB16"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88714E"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66F8FF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776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39C2B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FC4E59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111204"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ECDEB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46292CAF"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34A4085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1F35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410760"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7A5A8E1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FA9758D"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30F8101"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4D4FAF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C123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943D54C"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8C9A00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F0ACFA4"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CCB000"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88DFB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B690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F889C1"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68EAED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A0C3FF9"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FF05B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6C8B9B57"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42D3529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4399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F2C57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32399E7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AD54510"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2C77F68"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6F97B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C26A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1032F4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71EA4A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7823099"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8F3BD8"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9F7944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0343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E02CAC"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1FC97A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9EFF78"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BB7AE8"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0E66E7BB"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1CD4B56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0A47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F20D7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582086D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253C042"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20379D8"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66337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0B6C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B005DE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80F3E8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2E1F165"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F6A33B"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0E0EBD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90E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5474BC"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E572A5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BDE2F36"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C5FB9E"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07529D7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076E9EA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8C1F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C5BFA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0700B33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100F573"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CD4F127"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0343DB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1239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B2F774E"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77A2CD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0E7400F"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915073"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C80CD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07AE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96E91E"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D43318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5181BFC"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F67C80"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4312E7D5"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4754AC1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B0D2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1380D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4B48B1D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D06F1F"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843D8FF"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DE8753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E5C33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E7F78C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CC7221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EDC9A78"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1EBAFF"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5F8947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46C2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96D71C"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DC5B8B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E72B84C"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151873"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1E57A947"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2405D6C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E06F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2DBD5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70FCD22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54C96A8"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63C71D8"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7E8118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572B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F3F7873"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7C8964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E181909"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853E84"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BBC3C6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5E50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0F29E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E1CDDA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539330D"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lastRenderedPageBreak/>
              <w:t>CA_n40A-n78A-n257L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6841B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10AE6BC4"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0E6906F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CCD2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973D7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094E11B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4706C6B"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7FC1E68"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E277E4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5605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0EE8415"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CBED05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30B6019"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7249CB"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985B8C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D8CF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E4E8AB"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B4771F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4BB349"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29BFE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6AB3C63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0DC8799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D332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D039D5"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7548E6B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EC563E"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BB55ADF"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6BE86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F13D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A687B23"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9444C6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8C82E76"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AB2409"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A92257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428E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926BF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F1A818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C33E050"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312F2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52EBFAE9" w14:textId="77777777" w:rsidR="004B50CA" w:rsidRPr="003C1245" w:rsidRDefault="004B50CA" w:rsidP="00EC6360">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4205988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8813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426B4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74B5000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E6C4E6"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E1C6446"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23FBE8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D068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16F44F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7151AF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ED031DD"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15D335"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45495FD"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AB69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0BBB1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5403DD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FB8B673"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3C2B27"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7B5034AE" w14:textId="77777777" w:rsidR="004B50CA" w:rsidRPr="003C1245" w:rsidRDefault="004B50CA" w:rsidP="00EC6360">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4F01FC4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846C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FFF3F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1B3E413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91A14C"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9E5B6ED"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CA7858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A674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5719FE51"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2B295B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E59BCDE"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AF6638"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AF1367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2DE4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D51C7C"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1A9535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826710F"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CC35A7"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2632FC0B" w14:textId="77777777" w:rsidR="004B50CA" w:rsidRPr="003C1245" w:rsidRDefault="004B50CA" w:rsidP="00EC6360">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0CFC0A9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E049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73CDC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5350981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EEC523"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E0DA0B7"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BDB4D8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9B44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BC58373"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4D4995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5E75E81"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2164E3"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428332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E4A9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C02EE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6AB33C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0C036F"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ECAF2F"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7109938F" w14:textId="77777777" w:rsidR="004B50CA" w:rsidRPr="003C1245" w:rsidRDefault="004B50CA" w:rsidP="00EC6360">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176ECDF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0175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EBDDD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110F0BC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0EE9164"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B4C8E56"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2FD270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EEA5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10111A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EF1B66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943E8E0"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499E76"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50DA7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A4A5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62EB82"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2BB226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9EEDDD7"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C14DD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61D3BE37" w14:textId="77777777" w:rsidR="004B50CA" w:rsidRPr="003C1245" w:rsidRDefault="004B50CA" w:rsidP="00EC6360">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13353C0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C3ED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13B2B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7697C80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0242ED9"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7261BB7"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C02101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858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821DFE8"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A585BF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7E0D0D0"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B79E8B"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D4A125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D5C6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BED75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2183AC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ACC8BB0"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17B5ED"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4CAB40E1" w14:textId="77777777" w:rsidR="004B50CA" w:rsidRPr="003C1245" w:rsidRDefault="004B50CA" w:rsidP="00EC6360">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60E4D44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067C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8A4225"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098D4B2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6943DD0"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01413A7"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D42C54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65BC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44BC33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B97B93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C8820A3"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58B30D"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ED9EF8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63CB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15422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93CCA0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6A883A3"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CEE133"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40A24B54" w14:textId="77777777" w:rsidR="004B50CA" w:rsidRPr="003C1245" w:rsidRDefault="004B50CA" w:rsidP="00EC6360">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2D309B4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1AA6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B28F9F"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5B57569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C1F9E19"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4011552"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89BEEB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29D8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80322B5"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47BB84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0A1BAB8"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84F2D9"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26525A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35C8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E26CFB"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39DFF9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958F5CD"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DA7EEE"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5D4458E9" w14:textId="77777777" w:rsidR="004B50CA" w:rsidRPr="003C1245" w:rsidRDefault="004B50CA" w:rsidP="00EC6360">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2213C46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3650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26EEA4"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7D58168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F6320EB"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8F2A1EC"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3AD0A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2C9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40EF84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A90690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7645B29"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09F6F5"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53DE4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362B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6F22A2"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54F623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119487F"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FEF0A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6C62F934" w14:textId="77777777" w:rsidR="004B50CA" w:rsidRPr="003C1245" w:rsidRDefault="004B50CA" w:rsidP="00EC6360">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2BFF309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7A52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87F85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22AC4D4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178E4BA"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5EB853F"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6374E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9033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C4DE08E"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10AD08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71D5E48"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B6C08E"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05DD9B"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34AD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2BEC0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3B8963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6EF0BB0"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A01257"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66EC5E4F" w14:textId="77777777" w:rsidR="004B50CA" w:rsidRPr="003C1245" w:rsidRDefault="004B50CA" w:rsidP="00EC6360">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14EADA3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2177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0B25DF"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490EC4C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683471"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7B0C4AD"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3761F8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543F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02DD345"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DD5A06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6A0B1EE"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D6DFE9"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758CF6D"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A641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7E7183"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53B37F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778C53"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4F1E20"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06438087" w14:textId="77777777" w:rsidR="004B50CA" w:rsidRPr="003C1245" w:rsidRDefault="004B50CA" w:rsidP="00EC6360">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66A678C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4844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032F5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4B50CA" w:rsidRPr="003C1245" w14:paraId="136500F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DF4DD4"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0B9C051"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113B87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8B3A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930E243"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F1B007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4E2579A"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4762F3"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ABBA0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B74E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90B921"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31A4A2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9ED3755"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70A5E0"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w:t>
            </w:r>
          </w:p>
          <w:p w14:paraId="18984EBB"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261112E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01AB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DE9C2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1436BD4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29CACC3"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F9C9DD1"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65F20C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8976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F553DF5"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71D357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3089F32"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CFF670"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2E062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EA30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B0A7AB"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E95CB0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69826A9"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100FD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613C7AE7"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6843DAFD"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50B6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03530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3D587D7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39A92F3"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C045217"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CCDFFB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7F4A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38D0CD15"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824560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6D2FC9B"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3171C4"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E6538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F4E6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0F1EF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7173AA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5062D08"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FA4C9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35584D83"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17A277B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7EBF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83606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47CAB19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32A2BE"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E9A06BA"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600CDC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708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B6188D1"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5C173D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60BA467"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AEE640"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C3EF2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9A29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9EB638"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418B20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9869FE1"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B0563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13E8C098"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633152AB"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D66F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A369A5"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52FC05E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272EDF8"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E200FBE"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F08E54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FEAC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BEE6096"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6E0D4F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97A42BC"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5EF066"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F396B8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FA25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62C9B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D8B3DF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A55A6CB"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ECAF02"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0D02C3E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3E226F8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C61A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DA5F6A"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1C38D8F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1D64D54"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5618CB8"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A605CB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0B0D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A1E01D3"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B06C8A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BE74E7F"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BB39C7"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A4406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6FF8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C62859"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611E1F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E4CA535"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6AA35D"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7F0A211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42A373CD"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E453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D2C665"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1B8BDDE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71783D2"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C28F21F"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DD592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197A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3714299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161D4F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FCD6154"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1BAF00"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2158AE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DF1E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B69AE9"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E30554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1347015"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BCB9B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6A2E2E8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08BC951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154B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0C193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33D15C2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448020"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1F424B6"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31593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7AF6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2150CCE6"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F6E200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1C96B1D"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1EDF53"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6A37F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0D94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CCC35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75E5C1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ECF23A1"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9699B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2B943DED"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7118804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DA25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4ADF1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3B2C4E7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0092AF"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3082EBA"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BF53F4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A73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3C8AFD83"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96EB39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DCB6787"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4F6B46"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4D3565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40F7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F20321"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40D47A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6EDC229"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3E9235"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4D7BE9FF"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25CCC77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CBBF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93616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6539B3C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8275DB"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3F0487E"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41A066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393B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DF61968"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561ED6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1B1A816"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8A3DF1"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D771A6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C785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E1B82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8A25C4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DD8EB1"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B7E2F5"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CA_n78A-n257A/G/H/I/J/K/L </w:t>
            </w:r>
          </w:p>
          <w:p w14:paraId="678AB5DB"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4F6F7F2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CF66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355FA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52DCF9A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7BB2A39"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24F8E0C"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10924D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66A8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3AC28109"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F7292F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2617AA5"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AAC7A8"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2BA6F5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D6DF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7F5F2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3523C7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97CFD39"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CA_n40A-n78(2A)-n257M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0B5855"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7D48B2E8"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69045C3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1FC5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4ACAC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231A8F6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4E5701B"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10A6000"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611C69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B8CD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75781C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251F96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CFD2429"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611163"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E4CA4B"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19C7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4BD5B2"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F619DE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DDA12C6"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0F29C5"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AC23D84"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58BEA75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2526FC9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4FEF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A699A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750BB53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EF32831"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159BD04"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AB4F46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1FFB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C8C14EE"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5AE97C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D33049F"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45304A"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5A494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9B35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229B59"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877F9B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6006251"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C86E6E"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F4143DB"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15D516DB"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2ADA916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A91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A97EF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269A035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DB36EE5"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7B20E60"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DE41C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E656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AD41E45"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DDBDCA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D7F55B4"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07DB92"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7F293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CC6C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43533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A55F86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6AD3974"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81ECEF"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96B65D7"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682EBAD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63C31D8D"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19AB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A8446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2EE3696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F27ED27"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9C1A133"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451E58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09C7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7DEF17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616733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550880F"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80A541"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B50877B"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A3D7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C5F360"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51F86F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64F719B"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C6129D"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9C4D990"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3FDB62E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5E6ECA0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8732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75D957"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5ECF95A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58A9470"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06D888B"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1C201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7621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D4B5A2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E8A5EC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CAC99E1"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983CC1"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5FA72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C8AB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825883"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D0428A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61B854"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E93A6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5672F4C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13259BA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177A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E8835C"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03F69BD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3986C68"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9838E40"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6F4F72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98A9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F05FE38"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85451A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6C627E2"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F4BE3A"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A32889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EFAA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D36EF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123529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5CCF9F7"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9E361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78E2DD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7481FD0D"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p w14:paraId="39D5DB67"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5C4EC5A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24DB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6C7DCF"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026D070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324C712"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4F5D14F"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56BA06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4C3E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50BD813"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3538D2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BB26A63"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A81435"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1C279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7D34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E020B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BE1478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75B036F"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9F933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9E063CD"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206184BE"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582E3B9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2315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1C4DC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5F5D53F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C80EE3D"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94073D9"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8A935EF"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6CD1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476DF33"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7CB0CB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A6AD332"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34DBF1"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9E6578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9ECD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BF5FCD"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BCA01B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3B2DE9C"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lastRenderedPageBreak/>
              <w:t>CA_n40B-n78A-n257J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12C744"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B731ED8"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3A732594"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p w14:paraId="6E756F9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2A47B38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E0AD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B2D60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4289CA0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B1B422"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F585B95"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BBE5E2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F2EA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A1C80E6"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CF1FBF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B192E0A"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07FCE4"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7D86B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572F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395EAD"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E1A06F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A5C534C"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F494A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BF6AE7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018F099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p w14:paraId="6770500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5ABA284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72E8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B03CD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563A43A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78A719F"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535C191"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4FCB9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239B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1AC3356"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7413D5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416C14"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DC0705"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0616C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54AA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2CD701"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37E13F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CDC3098"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40EAD7"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37E4014"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CA_n78A-n257A/D/E/F/G/H/I/J/K/L </w:t>
            </w:r>
          </w:p>
          <w:p w14:paraId="0D6D106B"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2C1B817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336C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98799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5EFDC31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6CFB5DB"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98059F7"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C08368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135D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F1BF7C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F7CB81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8315657"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CA286A"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17D381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C713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F015B0"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768675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EAEF1D8"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80BAD2"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D8BCB7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CA_n78A-n257A/D/E/F/G/H/I/J/K/L/M</w:t>
            </w:r>
          </w:p>
          <w:p w14:paraId="3709E23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1137F1C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2658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3E0C3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662427F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512CA6"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42AD769"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96C1C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4685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C73161C"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C253D1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1EB31C"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C9F45D"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6B080A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4840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89AFAD"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ECC710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BA47804"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9CE5D4"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129CE9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BE6F86E"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26D566AF"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63D11AE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19C6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DB0E9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006E181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4190B22"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FCCFF47"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6A1E2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3DCC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50A1FAD"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98FFA4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A9E5DC8"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808312"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311E7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ACA5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E16943"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7D07DB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380F51E"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4867BF"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5C1012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7855E4D2"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12383A3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121DEF1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9945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6D227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10B212D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4745FDB"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F8DFDD8"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550248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963FC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51AD03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095D8B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A8A7610"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E00C1E"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A3DBF9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C559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9BF86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BCFEFD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FA6E480"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98F96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7A5152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32A25A2"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22F279DE"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4B39EE1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0149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D3BB94"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48BB7F7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31B59E"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511616B"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6D2F26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9490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A6390EC"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AE8BBE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C16720A"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21DA19"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1B8E39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F46D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4E3233"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551D2A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D7E2E11"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BA1A24"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A89BA5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0BF28C0"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308B129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6255C1BD"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64C0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D040C7"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6EC9830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F0B51FF"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0556ABE"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7ECE35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9BAF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4CE7AC4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41C843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3B56057"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3DC28C"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C5D3FA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F34B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755A7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690056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508E48E"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highlight w:val="yellow"/>
              </w:rPr>
              <w:t>CA_n40B-n78(2A)-n257G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350CBB"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B36200D"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6785C74"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427F9DC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34D52B7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07ED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3DFFE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263328F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E2D411A"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9274AC0"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36B8C7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81CC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C74C193"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830574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3B6D88F"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9E971A"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717A04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CA9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BCAC71"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CBE087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18FF0D0"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164F1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4E575B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1E2663F"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0579342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15D2E85B"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8AE4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B26448"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352F922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15826DC"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DD78708"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064383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CC741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18D4F7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29D7EF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D05D167"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3F5F51"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1388CDB"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06CA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D4F3E5"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3E1410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F1DB834"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308C3D"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B80E8D5"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7B712A10"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3F679D3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050785D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5BBA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1BF05F"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77FCBC1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88A58D"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C43DD4E"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28DACF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138F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B639FF8"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332866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5C7C340"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9A3774"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64E48B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94E3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4A0F1B"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0F7AC9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45BFB1C"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BD3025"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FECE684"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E541F2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6C3C2D20"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5B9C1E8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C35A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B21C6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1240AAD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A5510E"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923805E"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20080C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8F1B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173CCAE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6220B8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5E74A1B"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12D0A4"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DAED7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47F1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1C6A2D"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C1910E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3200E75"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D779FE"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86FD6C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05901B9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047E39C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797B78A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0BE6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25CC3D"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5497BFA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AB7351"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473EA1A"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DE8D51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2BD0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35B675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3BA5EA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C9F7394"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21EAC6"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C38B15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8BA9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1BE8A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35D3FE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FCD5D9E"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8D5E6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E6B4D64"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584C31B"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213DAB1E"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55DA5C3D"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16EC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D44B64"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390E246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B685AA7"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D6A902F"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2A3AE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2BC5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5E9FF1DA"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8FBA16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E96F541"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4BB227"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2FE5F9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6843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2A1F32"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ECE9AD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86A9C0B"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F1265D"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A59ABD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5D22C3F4"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19C447ED"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1A08123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0580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2E8C7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2474141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1761D4"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711018C"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275112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0E9D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19B734D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02A3AD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33C8B2"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A6FE54"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E778FB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0557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6B79BE"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F48A8D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F1F9176"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1C296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86DC7A3"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69082EB"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30FB4EE2"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w:t>
            </w:r>
          </w:p>
        </w:tc>
        <w:tc>
          <w:tcPr>
            <w:tcW w:w="1155" w:type="dxa"/>
            <w:gridSpan w:val="2"/>
            <w:tcBorders>
              <w:left w:val="single" w:sz="4" w:space="0" w:color="auto"/>
              <w:right w:val="single" w:sz="4" w:space="0" w:color="auto"/>
            </w:tcBorders>
            <w:vAlign w:val="center"/>
          </w:tcPr>
          <w:p w14:paraId="340E01F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DBCE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F53D97"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45960FB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830C69"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B800816"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C31C3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E5D3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0EB151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A9952D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8E4D371"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905D3B"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558FB3"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6BC3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1E6870"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D23743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70C3794"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BD2692"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57D87E8"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BD39317"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5EBEC1F4"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w:t>
            </w:r>
          </w:p>
        </w:tc>
        <w:tc>
          <w:tcPr>
            <w:tcW w:w="1155" w:type="dxa"/>
            <w:gridSpan w:val="2"/>
            <w:tcBorders>
              <w:left w:val="single" w:sz="4" w:space="0" w:color="auto"/>
              <w:right w:val="single" w:sz="4" w:space="0" w:color="auto"/>
            </w:tcBorders>
            <w:vAlign w:val="center"/>
          </w:tcPr>
          <w:p w14:paraId="57239D5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8A59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D58386"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11C795E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42E0EDD"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5FD06A3"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6F4403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0E6E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01B82DF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BA9F7A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0CF65FD"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8870EE"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061220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2DF3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198903"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C4F781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8DB686"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A02732"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80C6E0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FE5B33F"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w:t>
            </w:r>
          </w:p>
          <w:p w14:paraId="3A1A544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1F1FD9D9"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51A3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FACB21"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5E44305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BF1904"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12FA8A9"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663F0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D9F8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92DD4A9"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9424F5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8FF1E04"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2F8A4B"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0D94F6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86C3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EBC06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AA604B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FEAC7E5"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038FBB"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CADD63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40001A7"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CA_n78C-n257A/D/E/F</w:t>
            </w:r>
          </w:p>
          <w:p w14:paraId="1F4C3F4F"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4B2572CB"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1BF5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05840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3497938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0EA41C"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2BAADA6"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EA48D4D"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D8E3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DD52274"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A36D8B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602B420"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C4F78F"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F59EAD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1FA7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41827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A7F72F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5258567"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7BA9D8"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22F8CD4"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53A4DD3"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w:t>
            </w:r>
          </w:p>
          <w:p w14:paraId="68C862F4"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6A89198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5700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C71BB9"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22E1413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6ADAE1"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C5BBF74"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6CCBD8D"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0A01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25A725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8C3DF3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690552B"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201934"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C73BDC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445A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2FC5CC"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517B55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569B4A"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905813"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728FA3D8"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B8D989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w:t>
            </w:r>
          </w:p>
          <w:p w14:paraId="5223D443"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4392EE6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093A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BD23EB"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64BE9EC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99431E0"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54A60D3"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17161A2"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B5BA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FB88476"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70FF26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FDEE2BB"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AD0BFB"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DB17354"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21A8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DFC185"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DF3694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9D3CA50"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0537EE"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C3F694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7B664A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w:t>
            </w:r>
          </w:p>
          <w:p w14:paraId="2B40BD7A"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6DB1C49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EC0F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CCEED7"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4BA2EFB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E1B757C"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E76C69A"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DADD06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0935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CC1A350"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1563959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4D2BCB5"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9E504E"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7BB76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78F9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8C2491"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6D8A979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6D6259"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62AA2E"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F2762E0"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5509261B"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w:t>
            </w:r>
          </w:p>
          <w:p w14:paraId="5B07C807"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549195CD"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CAA7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94A4FE"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4FC4881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E6444F"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4D77D6A"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9F328F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692C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FEA6F82"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E1429D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1A4FD12"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8D6FE8"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A0B055A"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9211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D74F90"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287199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69617EA"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203AAE"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A781AC6"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CA7F78B"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w:t>
            </w:r>
          </w:p>
          <w:p w14:paraId="62D072A0"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71CA49E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109D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635380"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5CBB7EB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EE53C8"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910FEE3"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C0F4580"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9FCD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B96A16B"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0D6643E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FF9A553"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482F61"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4E67FE"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8474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D24322"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51F747A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74697A8"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34D31C"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793B329"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84D0B8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w:t>
            </w:r>
          </w:p>
          <w:p w14:paraId="7EBF2502"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05FBB311"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580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6B2856"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0DC73C6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683C3E8"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7FF5BA5"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A6BA3E7"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BC26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3CDD3857"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4D22A24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F65B468"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C6C3F5"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588776"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1A4A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25FB32"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7C37BDE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4B85409" w14:textId="77777777" w:rsidR="004B50CA" w:rsidRPr="003C1245" w:rsidRDefault="004B50CA" w:rsidP="00EC6360">
            <w:pPr>
              <w:keepNext/>
              <w:keepLines/>
              <w:spacing w:after="0"/>
              <w:jc w:val="center"/>
              <w:rPr>
                <w:rFonts w:ascii="Arial" w:hAnsi="Arial"/>
                <w:sz w:val="18"/>
                <w:szCs w:val="18"/>
              </w:rPr>
            </w:pPr>
            <w:r w:rsidRPr="003C1245">
              <w:rPr>
                <w:rFonts w:ascii="Arial" w:eastAsia="MS Mincho" w:hAnsi="Arial"/>
                <w:sz w:val="18"/>
              </w:rPr>
              <w:t>CA_n40B-n78C-n257M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7CB9BB"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1EE1A51"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6674781B"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CA_n78C-n257A/G/H/I/J/K/L/M</w:t>
            </w:r>
          </w:p>
          <w:p w14:paraId="1D30861E" w14:textId="77777777" w:rsidR="004B50CA" w:rsidRPr="003C1245" w:rsidRDefault="004B50CA" w:rsidP="00EC6360">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6995EC5C"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7FD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CAC6C2" w14:textId="77777777" w:rsidR="004B50CA" w:rsidRPr="003C1245" w:rsidRDefault="004B50CA" w:rsidP="00EC6360">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4B50CA" w:rsidRPr="003C1245" w14:paraId="5DBBD04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7DB81E"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F0CFEFC"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9EEA35"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BBE5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2B119CDF"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3BDE2A6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9314521" w14:textId="77777777" w:rsidR="004B50CA" w:rsidRPr="003C1245" w:rsidRDefault="004B50CA" w:rsidP="00EC6360">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35AB9A" w14:textId="77777777" w:rsidR="004B50CA" w:rsidRPr="003C1245" w:rsidRDefault="004B50CA" w:rsidP="00EC6360">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004F7A8" w14:textId="77777777" w:rsidR="004B50CA" w:rsidRPr="003C1245" w:rsidRDefault="004B50CA" w:rsidP="00EC6360">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DB12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A25686" w14:textId="77777777" w:rsidR="004B50CA" w:rsidRPr="003C1245" w:rsidRDefault="004B50CA" w:rsidP="00EC6360">
            <w:pPr>
              <w:keepNext/>
              <w:keepLines/>
              <w:spacing w:after="0"/>
              <w:jc w:val="center"/>
              <w:rPr>
                <w:rFonts w:ascii="Arial" w:hAnsi="Arial"/>
                <w:sz w:val="18"/>
                <w:szCs w:val="18"/>
                <w:lang w:eastAsia="zh-CN"/>
              </w:rPr>
            </w:pPr>
          </w:p>
        </w:tc>
      </w:tr>
      <w:tr w:rsidR="004B50CA" w:rsidRPr="003C1245" w14:paraId="2F856D0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50E3F9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CA_n40A-n78A-n258A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EAB1D5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5923C86"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289BF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5, 10, 15, 20, 25, 30, 40, 50, 60</w:t>
            </w:r>
            <w:r w:rsidRPr="003C1245">
              <w:rPr>
                <w:rFonts w:ascii="Arial" w:hAnsi="Arial" w:hint="eastAsia"/>
                <w:sz w:val="18"/>
                <w:lang w:val="en-US" w:bidi="ar"/>
              </w:rPr>
              <w:t xml:space="preserve">, </w:t>
            </w:r>
            <w:r w:rsidRPr="003C1245">
              <w:rPr>
                <w:rFonts w:ascii="Arial" w:hAnsi="Arial"/>
                <w:sz w:val="18"/>
                <w:lang w:val="en-US" w:bidi="ar"/>
              </w:rPr>
              <w:t>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F386C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0608CD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B5B536"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1F5AD8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90E4CB6"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A1BEF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C27728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0B1DFA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308D780"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53FFB7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29F571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DC905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99A54B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91165E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DCFED4"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CA_n40A-n78A-n258D</w:t>
            </w:r>
          </w:p>
        </w:tc>
        <w:tc>
          <w:tcPr>
            <w:tcW w:w="3267" w:type="dxa"/>
            <w:gridSpan w:val="2"/>
            <w:tcBorders>
              <w:top w:val="nil"/>
              <w:left w:val="single" w:sz="4" w:space="0" w:color="auto"/>
              <w:bottom w:val="nil"/>
              <w:right w:val="single" w:sz="4" w:space="0" w:color="auto"/>
            </w:tcBorders>
            <w:shd w:val="clear" w:color="auto" w:fill="auto"/>
            <w:vAlign w:val="center"/>
          </w:tcPr>
          <w:p w14:paraId="1328CE9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F8ABDA4"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9A124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9BCBFA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E20869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7F088A"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37763C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3AEA35"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37E03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3A0E28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A9C9DF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0D7B4B5"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E3C4E9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AA07BC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B8871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23270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A5F6CF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565F570"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CA_n40A-n78A-n258E</w:t>
            </w:r>
          </w:p>
        </w:tc>
        <w:tc>
          <w:tcPr>
            <w:tcW w:w="3267" w:type="dxa"/>
            <w:gridSpan w:val="2"/>
            <w:tcBorders>
              <w:top w:val="nil"/>
              <w:left w:val="single" w:sz="4" w:space="0" w:color="auto"/>
              <w:bottom w:val="nil"/>
              <w:right w:val="single" w:sz="4" w:space="0" w:color="auto"/>
            </w:tcBorders>
            <w:shd w:val="clear" w:color="auto" w:fill="auto"/>
            <w:vAlign w:val="center"/>
          </w:tcPr>
          <w:p w14:paraId="53858D3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586AA41"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3E597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4FA88D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360F65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9E39ADD"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BB9026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39DF578"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DEE47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AEEB9F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25055A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9D68D77"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6FDFAC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88B6BE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B675A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CD26A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EE57BC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F25C48"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CA_n40A-n78A-n258F</w:t>
            </w:r>
          </w:p>
        </w:tc>
        <w:tc>
          <w:tcPr>
            <w:tcW w:w="3267" w:type="dxa"/>
            <w:gridSpan w:val="2"/>
            <w:tcBorders>
              <w:top w:val="nil"/>
              <w:left w:val="single" w:sz="4" w:space="0" w:color="auto"/>
              <w:bottom w:val="nil"/>
              <w:right w:val="single" w:sz="4" w:space="0" w:color="auto"/>
            </w:tcBorders>
            <w:shd w:val="clear" w:color="auto" w:fill="auto"/>
            <w:vAlign w:val="center"/>
          </w:tcPr>
          <w:p w14:paraId="22CAF8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FB0A3A8"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83513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6CF045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3EF6D8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4C97D46"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0D797F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ED6E51"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ADEAD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F1857D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317DBB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349054A"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35CEBC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CD3F5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0348C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0C4DF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47C15C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555C7C9"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CA_n40A-n78A-n258G</w:t>
            </w:r>
          </w:p>
        </w:tc>
        <w:tc>
          <w:tcPr>
            <w:tcW w:w="3267" w:type="dxa"/>
            <w:gridSpan w:val="2"/>
            <w:tcBorders>
              <w:top w:val="nil"/>
              <w:left w:val="single" w:sz="4" w:space="0" w:color="auto"/>
              <w:bottom w:val="nil"/>
              <w:right w:val="single" w:sz="4" w:space="0" w:color="auto"/>
            </w:tcBorders>
            <w:shd w:val="clear" w:color="auto" w:fill="auto"/>
            <w:vAlign w:val="center"/>
          </w:tcPr>
          <w:p w14:paraId="76DE67A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D3C22DA"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11D84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2A3799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231860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75C6C87"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FBC4CF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E24680"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B7660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AD1157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F68E93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0EF3718"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4218648"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296DF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6BA51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A87A4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770CA8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6C7A584"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CA_n40A-n78A-n258H</w:t>
            </w:r>
          </w:p>
        </w:tc>
        <w:tc>
          <w:tcPr>
            <w:tcW w:w="3267" w:type="dxa"/>
            <w:gridSpan w:val="2"/>
            <w:tcBorders>
              <w:top w:val="nil"/>
              <w:left w:val="single" w:sz="4" w:space="0" w:color="auto"/>
              <w:bottom w:val="nil"/>
              <w:right w:val="single" w:sz="4" w:space="0" w:color="auto"/>
            </w:tcBorders>
            <w:shd w:val="clear" w:color="auto" w:fill="auto"/>
            <w:vAlign w:val="center"/>
          </w:tcPr>
          <w:p w14:paraId="14259E2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23233C4"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F88CA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C38506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04A797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D162103"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4FD61F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7A4B79F"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2515A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ABC2E5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E534A0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422134E"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A4B922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3264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3A81F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98DC9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3D7347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4A9DDF"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CA_n40A-n78A-n258I</w:t>
            </w:r>
          </w:p>
        </w:tc>
        <w:tc>
          <w:tcPr>
            <w:tcW w:w="3267" w:type="dxa"/>
            <w:gridSpan w:val="2"/>
            <w:tcBorders>
              <w:top w:val="nil"/>
              <w:left w:val="single" w:sz="4" w:space="0" w:color="auto"/>
              <w:bottom w:val="nil"/>
              <w:right w:val="single" w:sz="4" w:space="0" w:color="auto"/>
            </w:tcBorders>
            <w:shd w:val="clear" w:color="auto" w:fill="auto"/>
            <w:vAlign w:val="center"/>
          </w:tcPr>
          <w:p w14:paraId="45972C8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53934F6B"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5A8DB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DFAA6A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1C66F9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204D275"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E0ABDC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D203F83"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31367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004589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4B35FC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4B3E79E"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4C98AA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D975A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84202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D140E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89AB51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06EB6F9"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CA_n40A-n78A-n258J</w:t>
            </w:r>
          </w:p>
        </w:tc>
        <w:tc>
          <w:tcPr>
            <w:tcW w:w="3267" w:type="dxa"/>
            <w:gridSpan w:val="2"/>
            <w:tcBorders>
              <w:top w:val="nil"/>
              <w:left w:val="single" w:sz="4" w:space="0" w:color="auto"/>
              <w:bottom w:val="nil"/>
              <w:right w:val="single" w:sz="4" w:space="0" w:color="auto"/>
            </w:tcBorders>
            <w:shd w:val="clear" w:color="auto" w:fill="auto"/>
            <w:vAlign w:val="center"/>
          </w:tcPr>
          <w:p w14:paraId="626E72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22D946B"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A396C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43DB215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17A043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20F1F6"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4EF71A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0E94894"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920EF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E53D75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E375FF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01A94B"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7C89C3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61E523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43AB3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0D3F0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A6410D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D691C3C"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CA_n40A-n78A-n258K</w:t>
            </w:r>
          </w:p>
        </w:tc>
        <w:tc>
          <w:tcPr>
            <w:tcW w:w="3267" w:type="dxa"/>
            <w:gridSpan w:val="2"/>
            <w:tcBorders>
              <w:top w:val="nil"/>
              <w:left w:val="single" w:sz="4" w:space="0" w:color="auto"/>
              <w:bottom w:val="nil"/>
              <w:right w:val="single" w:sz="4" w:space="0" w:color="auto"/>
            </w:tcBorders>
            <w:shd w:val="clear" w:color="auto" w:fill="auto"/>
            <w:vAlign w:val="center"/>
          </w:tcPr>
          <w:p w14:paraId="246D08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5F4CD19"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6CDF6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AC3F39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F39261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E7CC8C"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69EDDA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AAB58C"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03A03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525339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CA39DB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E77DC7C"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752527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C3396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262C5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80435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F011A4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E587A3"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CA_n40A-n78A-n258L</w:t>
            </w:r>
          </w:p>
        </w:tc>
        <w:tc>
          <w:tcPr>
            <w:tcW w:w="3267" w:type="dxa"/>
            <w:gridSpan w:val="2"/>
            <w:tcBorders>
              <w:top w:val="nil"/>
              <w:left w:val="single" w:sz="4" w:space="0" w:color="auto"/>
              <w:bottom w:val="nil"/>
              <w:right w:val="single" w:sz="4" w:space="0" w:color="auto"/>
            </w:tcBorders>
            <w:shd w:val="clear" w:color="auto" w:fill="auto"/>
            <w:vAlign w:val="center"/>
          </w:tcPr>
          <w:p w14:paraId="4F91471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36207A4"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CBEBD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423084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F2879A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8590BA0"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B1FD51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3D9BC8"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8E20B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C8B181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F37035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ED0F90D"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1EF56B2"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5DD9E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16FC1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D25C9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F10EAA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C871AF0"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CA_n40A-n78A-n258M</w:t>
            </w:r>
          </w:p>
        </w:tc>
        <w:tc>
          <w:tcPr>
            <w:tcW w:w="3267" w:type="dxa"/>
            <w:gridSpan w:val="2"/>
            <w:tcBorders>
              <w:top w:val="nil"/>
              <w:left w:val="single" w:sz="4" w:space="0" w:color="auto"/>
              <w:bottom w:val="nil"/>
              <w:right w:val="single" w:sz="4" w:space="0" w:color="auto"/>
            </w:tcBorders>
            <w:shd w:val="clear" w:color="auto" w:fill="auto"/>
            <w:vAlign w:val="center"/>
          </w:tcPr>
          <w:p w14:paraId="36211A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F107A89"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39A2F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C2E160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C8D126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0610A2"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EB8F124"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807C733"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71B03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D81184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4EEC94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B085662"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9E6BA5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8702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722EC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7A753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E8E417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77AC2844"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lang w:val="en-US" w:eastAsia="zh-CN"/>
              </w:rPr>
              <w:t>CA_n40A-n79A-n258A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291AE7E"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hint="eastAsia"/>
                <w:sz w:val="18"/>
                <w:lang w:val="en-US" w:eastAsia="zh-CN"/>
              </w:rPr>
              <w:t>CA_n40A-n79A</w:t>
            </w:r>
          </w:p>
          <w:p w14:paraId="49DFDFEE" w14:textId="77777777" w:rsidR="004B50CA" w:rsidRPr="003C1245" w:rsidRDefault="004B50CA" w:rsidP="00EC6360">
            <w:pPr>
              <w:keepNext/>
              <w:keepLines/>
              <w:spacing w:after="0"/>
              <w:jc w:val="center"/>
              <w:rPr>
                <w:rFonts w:ascii="Arial" w:hAnsi="Arial"/>
                <w:sz w:val="18"/>
                <w:lang w:val="en-US" w:eastAsia="zh-CN"/>
              </w:rPr>
            </w:pPr>
            <w:r w:rsidRPr="003C1245">
              <w:rPr>
                <w:rFonts w:ascii="Arial" w:hAnsi="Arial" w:hint="eastAsia"/>
                <w:sz w:val="18"/>
                <w:lang w:val="en-US" w:eastAsia="zh-CN"/>
              </w:rPr>
              <w:t>CA_n79A-n258A</w:t>
            </w:r>
          </w:p>
          <w:p w14:paraId="2C9E843B"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lang w:val="en-US" w:eastAsia="zh-CN"/>
              </w:rPr>
              <w:t>CA_n40A-n258A</w:t>
            </w:r>
          </w:p>
        </w:tc>
        <w:tc>
          <w:tcPr>
            <w:tcW w:w="1144" w:type="dxa"/>
            <w:tcBorders>
              <w:left w:val="single" w:sz="4" w:space="0" w:color="auto"/>
              <w:right w:val="single" w:sz="4" w:space="0" w:color="auto"/>
            </w:tcBorders>
            <w:vAlign w:val="center"/>
          </w:tcPr>
          <w:p w14:paraId="58438BF2" w14:textId="77777777" w:rsidR="004B50CA" w:rsidRPr="003C1245" w:rsidRDefault="004B50CA" w:rsidP="00EC6360">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5CABD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cs="Arial"/>
                <w:sz w:val="18"/>
                <w:szCs w:val="18"/>
                <w:lang w:val="en-US" w:eastAsia="zh-CN"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382FC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7C069B9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2710C21"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5EB086F"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4AF57E0" w14:textId="77777777" w:rsidR="004B50CA" w:rsidRPr="003C1245" w:rsidRDefault="004B50CA" w:rsidP="00EC6360">
            <w:pPr>
              <w:keepNext/>
              <w:keepLines/>
              <w:spacing w:after="0"/>
              <w:jc w:val="center"/>
              <w:rPr>
                <w:rFonts w:ascii="Arial" w:hAnsi="Arial"/>
                <w:sz w:val="18"/>
              </w:rPr>
            </w:pPr>
            <w:r w:rsidRPr="003C1245">
              <w:rPr>
                <w:rFonts w:ascii="Arial" w:hAnsi="Arial" w:hint="eastAsia"/>
                <w:sz w:val="18"/>
                <w:lang w:val="en-US"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CB1D2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eastAsia="zh-CN"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4C29D61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E6651D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48C30B9"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135F1A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D84D30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A0D6A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57FBD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6440876" w14:textId="77777777" w:rsidTr="00EC6360">
        <w:trPr>
          <w:trHeight w:val="187"/>
          <w:jc w:val="center"/>
          <w:ins w:id="2720"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065E3E96" w14:textId="77777777" w:rsidR="004B50CA" w:rsidRPr="004969F1" w:rsidRDefault="004B50CA" w:rsidP="00EC6360">
            <w:pPr>
              <w:keepNext/>
              <w:keepLines/>
              <w:spacing w:after="0"/>
              <w:jc w:val="center"/>
              <w:rPr>
                <w:ins w:id="2721" w:author="Per Lindell" w:date="2024-11-26T13:07:00Z"/>
                <w:rFonts w:ascii="Arial" w:hAnsi="Arial"/>
                <w:sz w:val="18"/>
              </w:rPr>
            </w:pPr>
            <w:ins w:id="2722" w:author="Per Lindell" w:date="2024-11-26T13:07:00Z">
              <w:r w:rsidRPr="004969F1">
                <w:rPr>
                  <w:rFonts w:ascii="Arial" w:hAnsi="Arial" w:cs="Arial"/>
                  <w:sz w:val="18"/>
                  <w:szCs w:val="18"/>
                </w:rPr>
                <w:t>CA_n41A-n66A-n257A</w:t>
              </w:r>
            </w:ins>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893AAAD" w14:textId="77777777" w:rsidR="004B50CA" w:rsidRPr="004969F1" w:rsidRDefault="004B50CA" w:rsidP="00EC6360">
            <w:pPr>
              <w:keepNext/>
              <w:keepLines/>
              <w:spacing w:after="0"/>
              <w:jc w:val="center"/>
              <w:rPr>
                <w:ins w:id="2723" w:author="Per Lindell" w:date="2024-11-26T13:07:00Z"/>
                <w:rFonts w:ascii="Arial" w:hAnsi="Arial" w:cs="Arial"/>
                <w:sz w:val="18"/>
                <w:szCs w:val="18"/>
              </w:rPr>
            </w:pPr>
            <w:ins w:id="2724" w:author="Per Lindell" w:date="2024-11-26T13:07:00Z">
              <w:r w:rsidRPr="004969F1">
                <w:rPr>
                  <w:rFonts w:ascii="Arial" w:hAnsi="Arial" w:cs="Arial"/>
                  <w:sz w:val="18"/>
                  <w:szCs w:val="18"/>
                </w:rPr>
                <w:t>CA_n41A-n66A</w:t>
              </w:r>
            </w:ins>
          </w:p>
          <w:p w14:paraId="040792CE" w14:textId="77777777" w:rsidR="004B50CA" w:rsidRPr="004969F1" w:rsidRDefault="004B50CA" w:rsidP="00EC6360">
            <w:pPr>
              <w:keepNext/>
              <w:keepLines/>
              <w:spacing w:after="0"/>
              <w:jc w:val="center"/>
              <w:rPr>
                <w:ins w:id="2725" w:author="Per Lindell" w:date="2024-11-26T13:07:00Z"/>
                <w:rFonts w:ascii="Arial" w:hAnsi="Arial" w:cs="Arial"/>
                <w:sz w:val="18"/>
                <w:szCs w:val="18"/>
              </w:rPr>
            </w:pPr>
            <w:ins w:id="2726" w:author="Per Lindell" w:date="2024-11-26T13:07:00Z">
              <w:r w:rsidRPr="004969F1">
                <w:rPr>
                  <w:rFonts w:ascii="Arial" w:hAnsi="Arial" w:cs="Arial"/>
                  <w:sz w:val="18"/>
                  <w:szCs w:val="18"/>
                </w:rPr>
                <w:t>CA_n41A-n257A</w:t>
              </w:r>
            </w:ins>
          </w:p>
          <w:p w14:paraId="3197A827" w14:textId="77777777" w:rsidR="004B50CA" w:rsidRPr="004969F1" w:rsidRDefault="004B50CA" w:rsidP="00EC6360">
            <w:pPr>
              <w:keepNext/>
              <w:keepLines/>
              <w:spacing w:after="0"/>
              <w:jc w:val="center"/>
              <w:rPr>
                <w:ins w:id="2727" w:author="Per Lindell" w:date="2024-11-26T13:07:00Z"/>
                <w:rFonts w:ascii="Arial" w:hAnsi="Arial"/>
                <w:sz w:val="18"/>
              </w:rPr>
            </w:pPr>
            <w:ins w:id="2728" w:author="Per Lindell" w:date="2024-11-26T13:07:00Z">
              <w:r w:rsidRPr="004969F1">
                <w:rPr>
                  <w:rFonts w:ascii="Arial" w:hAnsi="Arial" w:cs="Arial"/>
                  <w:sz w:val="18"/>
                  <w:szCs w:val="18"/>
                </w:rPr>
                <w:t>CA_n66A-n257A/G</w:t>
              </w:r>
            </w:ins>
          </w:p>
        </w:tc>
        <w:tc>
          <w:tcPr>
            <w:tcW w:w="1144" w:type="dxa"/>
            <w:tcBorders>
              <w:left w:val="single" w:sz="4" w:space="0" w:color="auto"/>
              <w:right w:val="single" w:sz="4" w:space="0" w:color="auto"/>
            </w:tcBorders>
            <w:vAlign w:val="center"/>
          </w:tcPr>
          <w:p w14:paraId="221AA64E" w14:textId="77777777" w:rsidR="004B50CA" w:rsidRPr="004969F1" w:rsidRDefault="004B50CA" w:rsidP="00EC6360">
            <w:pPr>
              <w:keepNext/>
              <w:keepLines/>
              <w:spacing w:after="0"/>
              <w:jc w:val="center"/>
              <w:rPr>
                <w:ins w:id="2729" w:author="Per Lindell" w:date="2024-11-26T13:07:00Z"/>
                <w:rFonts w:ascii="Arial" w:hAnsi="Arial"/>
                <w:sz w:val="18"/>
              </w:rPr>
            </w:pPr>
            <w:ins w:id="2730" w:author="Per Lindell" w:date="2024-11-26T13:07:00Z">
              <w:r w:rsidRPr="004969F1">
                <w:rPr>
                  <w:rFonts w:ascii="Arial" w:hAnsi="Arial" w:cs="Arial"/>
                  <w:sz w:val="18"/>
                  <w:szCs w:val="18"/>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6AB269" w14:textId="77777777" w:rsidR="004B50CA" w:rsidRPr="004969F1" w:rsidRDefault="004B50CA" w:rsidP="00EC6360">
            <w:pPr>
              <w:keepNext/>
              <w:keepLines/>
              <w:spacing w:after="0"/>
              <w:jc w:val="center"/>
              <w:rPr>
                <w:ins w:id="2731" w:author="Per Lindell" w:date="2024-11-26T13:07:00Z"/>
                <w:rFonts w:ascii="Arial" w:hAnsi="Arial"/>
                <w:sz w:val="18"/>
                <w:lang w:val="en-US" w:bidi="ar"/>
              </w:rPr>
            </w:pPr>
            <w:ins w:id="2732" w:author="Per Lindell" w:date="2024-11-26T13:07:00Z">
              <w:r w:rsidRPr="004969F1">
                <w:rPr>
                  <w:rFonts w:ascii="Arial" w:hAnsi="Arial" w:cs="Arial"/>
                  <w:sz w:val="18"/>
                  <w:szCs w:val="18"/>
                </w:rPr>
                <w:t>5, 10, 15, 20, 25, 30, 35, 40, 45, 50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4B4933" w14:textId="77777777" w:rsidR="004B50CA" w:rsidRPr="004969F1" w:rsidRDefault="004B50CA" w:rsidP="00EC6360">
            <w:pPr>
              <w:keepNext/>
              <w:keepLines/>
              <w:spacing w:after="0"/>
              <w:jc w:val="center"/>
              <w:rPr>
                <w:ins w:id="2733" w:author="Per Lindell" w:date="2024-11-26T13:07:00Z"/>
                <w:rFonts w:ascii="Arial" w:hAnsi="Arial"/>
                <w:sz w:val="18"/>
                <w:lang w:eastAsia="zh-CN"/>
              </w:rPr>
            </w:pPr>
            <w:ins w:id="2734" w:author="Per Lindell" w:date="2024-11-26T13:07:00Z">
              <w:r w:rsidRPr="004969F1">
                <w:rPr>
                  <w:rFonts w:ascii="Arial" w:hAnsi="Arial" w:cs="Arial"/>
                  <w:sz w:val="18"/>
                  <w:szCs w:val="18"/>
                </w:rPr>
                <w:t>0</w:t>
              </w:r>
            </w:ins>
          </w:p>
        </w:tc>
      </w:tr>
      <w:tr w:rsidR="004B50CA" w:rsidRPr="003C1245" w14:paraId="448CC6EE" w14:textId="77777777" w:rsidTr="00EC6360">
        <w:trPr>
          <w:trHeight w:val="187"/>
          <w:jc w:val="center"/>
          <w:ins w:id="2735"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5B057606" w14:textId="77777777" w:rsidR="004B50CA" w:rsidRPr="004969F1" w:rsidRDefault="004B50CA" w:rsidP="00EC6360">
            <w:pPr>
              <w:keepNext/>
              <w:keepLines/>
              <w:spacing w:after="0"/>
              <w:jc w:val="center"/>
              <w:rPr>
                <w:ins w:id="2736" w:author="Per Lindell" w:date="2024-11-26T13:07:00Z"/>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B8DB83E" w14:textId="77777777" w:rsidR="004B50CA" w:rsidRPr="004969F1" w:rsidRDefault="004B50CA" w:rsidP="00EC6360">
            <w:pPr>
              <w:keepNext/>
              <w:keepLines/>
              <w:spacing w:after="0"/>
              <w:jc w:val="center"/>
              <w:rPr>
                <w:ins w:id="2737" w:author="Per Lindell" w:date="2024-11-26T13:07:00Z"/>
                <w:rFonts w:ascii="Arial" w:hAnsi="Arial"/>
                <w:sz w:val="18"/>
              </w:rPr>
            </w:pPr>
          </w:p>
        </w:tc>
        <w:tc>
          <w:tcPr>
            <w:tcW w:w="1144" w:type="dxa"/>
            <w:tcBorders>
              <w:left w:val="single" w:sz="4" w:space="0" w:color="auto"/>
              <w:right w:val="single" w:sz="4" w:space="0" w:color="auto"/>
            </w:tcBorders>
            <w:vAlign w:val="center"/>
          </w:tcPr>
          <w:p w14:paraId="06E20A3A" w14:textId="77777777" w:rsidR="004B50CA" w:rsidRPr="004969F1" w:rsidRDefault="004B50CA" w:rsidP="00EC6360">
            <w:pPr>
              <w:keepNext/>
              <w:keepLines/>
              <w:spacing w:after="0"/>
              <w:jc w:val="center"/>
              <w:rPr>
                <w:ins w:id="2738" w:author="Per Lindell" w:date="2024-11-26T13:07:00Z"/>
                <w:rFonts w:ascii="Arial" w:hAnsi="Arial"/>
                <w:sz w:val="18"/>
              </w:rPr>
            </w:pPr>
            <w:ins w:id="2739" w:author="Per Lindell" w:date="2024-11-26T13:07:00Z">
              <w:r w:rsidRPr="004969F1">
                <w:rPr>
                  <w:rFonts w:ascii="Arial" w:hAnsi="Arial" w:cs="Arial"/>
                  <w:sz w:val="18"/>
                  <w:szCs w:val="18"/>
                </w:rPr>
                <w:t>n66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AF1589" w14:textId="77777777" w:rsidR="004B50CA" w:rsidRPr="004969F1" w:rsidRDefault="004B50CA" w:rsidP="00EC6360">
            <w:pPr>
              <w:keepNext/>
              <w:keepLines/>
              <w:spacing w:after="0"/>
              <w:jc w:val="center"/>
              <w:rPr>
                <w:ins w:id="2740" w:author="Per Lindell" w:date="2024-11-26T13:07:00Z"/>
                <w:rFonts w:ascii="Arial" w:hAnsi="Arial"/>
                <w:sz w:val="18"/>
                <w:lang w:val="en-US" w:bidi="ar"/>
              </w:rPr>
            </w:pPr>
            <w:ins w:id="2741" w:author="Per Lindell" w:date="2024-11-26T13:07:00Z">
              <w:r w:rsidRPr="004969F1">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
          <w:p w14:paraId="5FD9E0AA" w14:textId="77777777" w:rsidR="004B50CA" w:rsidRPr="004969F1" w:rsidRDefault="004B50CA" w:rsidP="00EC6360">
            <w:pPr>
              <w:keepNext/>
              <w:keepLines/>
              <w:spacing w:after="0"/>
              <w:jc w:val="center"/>
              <w:rPr>
                <w:ins w:id="2742" w:author="Per Lindell" w:date="2024-11-26T13:07:00Z"/>
                <w:rFonts w:ascii="Arial" w:hAnsi="Arial"/>
                <w:sz w:val="18"/>
                <w:lang w:eastAsia="zh-CN"/>
              </w:rPr>
            </w:pPr>
          </w:p>
        </w:tc>
      </w:tr>
      <w:tr w:rsidR="004B50CA" w:rsidRPr="003C1245" w14:paraId="74E38A09" w14:textId="77777777" w:rsidTr="00EC6360">
        <w:trPr>
          <w:trHeight w:val="187"/>
          <w:jc w:val="center"/>
          <w:ins w:id="2743"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67B864E3" w14:textId="77777777" w:rsidR="004B50CA" w:rsidRPr="004969F1" w:rsidRDefault="004B50CA" w:rsidP="00EC6360">
            <w:pPr>
              <w:keepNext/>
              <w:keepLines/>
              <w:spacing w:after="0"/>
              <w:jc w:val="center"/>
              <w:rPr>
                <w:ins w:id="2744" w:author="Per Lindell" w:date="2024-11-26T13:07:00Z"/>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8033CCC" w14:textId="77777777" w:rsidR="004B50CA" w:rsidRPr="004969F1" w:rsidRDefault="004B50CA" w:rsidP="00EC6360">
            <w:pPr>
              <w:keepNext/>
              <w:keepLines/>
              <w:spacing w:after="0"/>
              <w:jc w:val="center"/>
              <w:rPr>
                <w:ins w:id="2745" w:author="Per Lindell" w:date="2024-11-26T13:07:00Z"/>
                <w:rFonts w:ascii="Arial" w:hAnsi="Arial"/>
                <w:sz w:val="18"/>
              </w:rPr>
            </w:pPr>
          </w:p>
        </w:tc>
        <w:tc>
          <w:tcPr>
            <w:tcW w:w="1144" w:type="dxa"/>
            <w:tcBorders>
              <w:left w:val="single" w:sz="4" w:space="0" w:color="auto"/>
              <w:right w:val="single" w:sz="4" w:space="0" w:color="auto"/>
            </w:tcBorders>
            <w:vAlign w:val="center"/>
          </w:tcPr>
          <w:p w14:paraId="1F4019E8" w14:textId="77777777" w:rsidR="004B50CA" w:rsidRPr="004969F1" w:rsidRDefault="004B50CA" w:rsidP="00EC6360">
            <w:pPr>
              <w:keepNext/>
              <w:keepLines/>
              <w:spacing w:after="0"/>
              <w:jc w:val="center"/>
              <w:rPr>
                <w:ins w:id="2746" w:author="Per Lindell" w:date="2024-11-26T13:07:00Z"/>
                <w:rFonts w:ascii="Arial" w:hAnsi="Arial"/>
                <w:sz w:val="18"/>
              </w:rPr>
            </w:pPr>
            <w:ins w:id="2747" w:author="Per Lindell" w:date="2024-11-26T13:07:00Z">
              <w:r w:rsidRPr="004969F1">
                <w:rPr>
                  <w:rFonts w:ascii="Arial" w:hAnsi="Arial" w:cs="Arial"/>
                  <w:sz w:val="18"/>
                  <w:szCs w:val="18"/>
                </w:rPr>
                <w:t>n257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2E8ACE" w14:textId="77777777" w:rsidR="004B50CA" w:rsidRPr="004969F1" w:rsidRDefault="004B50CA" w:rsidP="00EC6360">
            <w:pPr>
              <w:keepNext/>
              <w:keepLines/>
              <w:spacing w:after="0"/>
              <w:jc w:val="center"/>
              <w:rPr>
                <w:ins w:id="2748" w:author="Per Lindell" w:date="2024-11-26T13:07:00Z"/>
                <w:rFonts w:ascii="Arial" w:hAnsi="Arial"/>
                <w:sz w:val="18"/>
                <w:lang w:val="en-US" w:bidi="ar"/>
              </w:rPr>
            </w:pPr>
            <w:ins w:id="2749" w:author="Per Lindell" w:date="2024-11-26T13:07:00Z">
              <w:r w:rsidRPr="004969F1">
                <w:rPr>
                  <w:rFonts w:ascii="Arial" w:hAnsi="Arial" w:hint="eastAsia"/>
                  <w:sz w:val="18"/>
                  <w:lang w:val="en-US" w:bidi="ar"/>
                </w:rPr>
                <w:t>5</w:t>
              </w:r>
              <w:r w:rsidRPr="004969F1">
                <w:rPr>
                  <w:rFonts w:ascii="Arial" w:hAnsi="Arial"/>
                  <w:sz w:val="18"/>
                  <w:lang w:val="en-US" w:bidi="ar"/>
                </w:rPr>
                <w:t>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900384" w14:textId="77777777" w:rsidR="004B50CA" w:rsidRPr="004969F1" w:rsidRDefault="004B50CA" w:rsidP="00EC6360">
            <w:pPr>
              <w:keepNext/>
              <w:keepLines/>
              <w:spacing w:after="0"/>
              <w:jc w:val="center"/>
              <w:rPr>
                <w:ins w:id="2750" w:author="Per Lindell" w:date="2024-11-26T13:07:00Z"/>
                <w:rFonts w:ascii="Arial" w:hAnsi="Arial"/>
                <w:sz w:val="18"/>
                <w:lang w:eastAsia="zh-CN"/>
              </w:rPr>
            </w:pPr>
          </w:p>
        </w:tc>
      </w:tr>
      <w:tr w:rsidR="004B50CA" w:rsidRPr="003C1245" w14:paraId="6C59526D" w14:textId="77777777" w:rsidTr="00EC6360">
        <w:trPr>
          <w:trHeight w:val="187"/>
          <w:jc w:val="center"/>
          <w:ins w:id="2751"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5833661E" w14:textId="77777777" w:rsidR="004B50CA" w:rsidRPr="003C1245" w:rsidRDefault="004B50CA" w:rsidP="00EC6360">
            <w:pPr>
              <w:keepNext/>
              <w:keepLines/>
              <w:spacing w:after="0"/>
              <w:jc w:val="center"/>
              <w:rPr>
                <w:ins w:id="2752" w:author="Per Lindell" w:date="2024-11-26T13:07:00Z"/>
                <w:rFonts w:ascii="Arial" w:hAnsi="Arial"/>
                <w:sz w:val="18"/>
              </w:rPr>
            </w:pPr>
            <w:ins w:id="2753" w:author="Per Lindell" w:date="2024-11-26T13:07:00Z">
              <w:r>
                <w:rPr>
                  <w:rFonts w:ascii="Arial" w:hAnsi="Arial" w:cs="Arial"/>
                  <w:sz w:val="18"/>
                  <w:szCs w:val="18"/>
                </w:rPr>
                <w:t>CA_n41A-n66A-n257G</w:t>
              </w:r>
            </w:ins>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6E167A3" w14:textId="77777777" w:rsidR="004B50CA" w:rsidRPr="003C1245" w:rsidRDefault="004B50CA" w:rsidP="00EC6360">
            <w:pPr>
              <w:keepNext/>
              <w:keepLines/>
              <w:spacing w:after="0"/>
              <w:jc w:val="center"/>
              <w:rPr>
                <w:ins w:id="2754" w:author="Per Lindell" w:date="2024-11-26T13:07:00Z"/>
                <w:rFonts w:ascii="Arial" w:hAnsi="Arial"/>
                <w:sz w:val="18"/>
              </w:rPr>
            </w:pPr>
            <w:ins w:id="2755" w:author="Per Lindell" w:date="2024-11-26T13:07:00Z">
              <w:r>
                <w:rPr>
                  <w:rFonts w:ascii="Arial" w:hAnsi="Arial" w:cs="Arial"/>
                  <w:sz w:val="18"/>
                  <w:szCs w:val="18"/>
                </w:rPr>
                <w:t>CA_n41A-n66A</w:t>
              </w:r>
              <w:r>
                <w:rPr>
                  <w:rFonts w:ascii="Arial" w:hAnsi="Arial" w:cs="Arial"/>
                  <w:sz w:val="18"/>
                  <w:szCs w:val="18"/>
                </w:rPr>
                <w:br/>
                <w:t>CA_n41A-n257A/G</w:t>
              </w:r>
              <w:r>
                <w:rPr>
                  <w:rFonts w:ascii="Arial" w:hAnsi="Arial" w:cs="Arial"/>
                  <w:sz w:val="18"/>
                  <w:szCs w:val="18"/>
                </w:rPr>
                <w:br/>
                <w:t>CA_n66A-n257A/G</w:t>
              </w:r>
            </w:ins>
          </w:p>
        </w:tc>
        <w:tc>
          <w:tcPr>
            <w:tcW w:w="1144" w:type="dxa"/>
            <w:tcBorders>
              <w:left w:val="single" w:sz="4" w:space="0" w:color="auto"/>
              <w:right w:val="single" w:sz="4" w:space="0" w:color="auto"/>
            </w:tcBorders>
            <w:vAlign w:val="center"/>
          </w:tcPr>
          <w:p w14:paraId="5051B0C8" w14:textId="77777777" w:rsidR="004B50CA" w:rsidRPr="003C1245" w:rsidRDefault="004B50CA" w:rsidP="00EC6360">
            <w:pPr>
              <w:keepNext/>
              <w:keepLines/>
              <w:spacing w:after="0"/>
              <w:jc w:val="center"/>
              <w:rPr>
                <w:ins w:id="2756" w:author="Per Lindell" w:date="2024-11-26T13:07:00Z"/>
                <w:rFonts w:ascii="Arial" w:hAnsi="Arial"/>
                <w:sz w:val="18"/>
              </w:rPr>
            </w:pPr>
            <w:ins w:id="2757" w:author="Per Lindell" w:date="2024-11-26T13:07:00Z">
              <w:r>
                <w:rPr>
                  <w:rFonts w:ascii="Arial" w:hAnsi="Arial" w:cs="Arial"/>
                  <w:sz w:val="18"/>
                  <w:szCs w:val="18"/>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F7B6F4" w14:textId="77777777" w:rsidR="004B50CA" w:rsidRPr="003C1245" w:rsidRDefault="004B50CA" w:rsidP="00EC6360">
            <w:pPr>
              <w:keepNext/>
              <w:keepLines/>
              <w:spacing w:after="0"/>
              <w:jc w:val="center"/>
              <w:rPr>
                <w:ins w:id="2758" w:author="Per Lindell" w:date="2024-11-26T13:07:00Z"/>
                <w:rFonts w:ascii="Arial" w:hAnsi="Arial"/>
                <w:sz w:val="18"/>
                <w:lang w:val="en-US" w:bidi="ar"/>
              </w:rPr>
            </w:pPr>
            <w:ins w:id="2759" w:author="Per Lindell" w:date="2024-11-26T13:07:00Z">
              <w:r>
                <w:rPr>
                  <w:rFonts w:ascii="Arial" w:hAnsi="Arial" w:cs="Arial"/>
                  <w:sz w:val="18"/>
                  <w:szCs w:val="18"/>
                </w:rPr>
                <w:t>5, 10, 15, 20, 25, 30, 35, 40, 45, 50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32A7BB" w14:textId="77777777" w:rsidR="004B50CA" w:rsidRPr="003C1245" w:rsidRDefault="004B50CA" w:rsidP="00EC6360">
            <w:pPr>
              <w:keepNext/>
              <w:keepLines/>
              <w:spacing w:after="0"/>
              <w:jc w:val="center"/>
              <w:rPr>
                <w:ins w:id="2760" w:author="Per Lindell" w:date="2024-11-26T13:07:00Z"/>
                <w:rFonts w:ascii="Arial" w:hAnsi="Arial"/>
                <w:sz w:val="18"/>
                <w:lang w:eastAsia="zh-CN"/>
              </w:rPr>
            </w:pPr>
            <w:ins w:id="2761" w:author="Per Lindell" w:date="2024-11-26T13:07:00Z">
              <w:r>
                <w:rPr>
                  <w:rFonts w:ascii="Arial" w:hAnsi="Arial" w:cs="Arial"/>
                  <w:sz w:val="18"/>
                  <w:szCs w:val="18"/>
                </w:rPr>
                <w:t>0</w:t>
              </w:r>
            </w:ins>
          </w:p>
        </w:tc>
      </w:tr>
      <w:tr w:rsidR="004B50CA" w:rsidRPr="003C1245" w14:paraId="4EBF1F14" w14:textId="77777777" w:rsidTr="00EC6360">
        <w:trPr>
          <w:trHeight w:val="187"/>
          <w:jc w:val="center"/>
          <w:ins w:id="2762"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39BC00DC" w14:textId="77777777" w:rsidR="004B50CA" w:rsidRPr="003C1245" w:rsidRDefault="004B50CA" w:rsidP="00EC6360">
            <w:pPr>
              <w:keepNext/>
              <w:keepLines/>
              <w:spacing w:after="0"/>
              <w:jc w:val="center"/>
              <w:rPr>
                <w:ins w:id="2763" w:author="Per Lindell" w:date="2024-11-26T13:07:00Z"/>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C79B9A1" w14:textId="77777777" w:rsidR="004B50CA" w:rsidRPr="003C1245" w:rsidRDefault="004B50CA" w:rsidP="00EC6360">
            <w:pPr>
              <w:keepNext/>
              <w:keepLines/>
              <w:spacing w:after="0"/>
              <w:jc w:val="center"/>
              <w:rPr>
                <w:ins w:id="2764" w:author="Per Lindell" w:date="2024-11-26T13:07:00Z"/>
                <w:rFonts w:ascii="Arial" w:hAnsi="Arial"/>
                <w:sz w:val="18"/>
              </w:rPr>
            </w:pPr>
          </w:p>
        </w:tc>
        <w:tc>
          <w:tcPr>
            <w:tcW w:w="1144" w:type="dxa"/>
            <w:tcBorders>
              <w:left w:val="single" w:sz="4" w:space="0" w:color="auto"/>
              <w:right w:val="single" w:sz="4" w:space="0" w:color="auto"/>
            </w:tcBorders>
            <w:vAlign w:val="center"/>
          </w:tcPr>
          <w:p w14:paraId="64D36127" w14:textId="77777777" w:rsidR="004B50CA" w:rsidRPr="003C1245" w:rsidRDefault="004B50CA" w:rsidP="00EC6360">
            <w:pPr>
              <w:keepNext/>
              <w:keepLines/>
              <w:spacing w:after="0"/>
              <w:jc w:val="center"/>
              <w:rPr>
                <w:ins w:id="2765" w:author="Per Lindell" w:date="2024-11-26T13:07:00Z"/>
                <w:rFonts w:ascii="Arial" w:hAnsi="Arial"/>
                <w:sz w:val="18"/>
              </w:rPr>
            </w:pPr>
            <w:ins w:id="2766" w:author="Per Lindell" w:date="2024-11-26T13:07:00Z">
              <w:r>
                <w:rPr>
                  <w:rFonts w:ascii="Arial" w:hAnsi="Arial" w:cs="Arial"/>
                  <w:sz w:val="18"/>
                  <w:szCs w:val="18"/>
                </w:rPr>
                <w:t>n66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430530" w14:textId="77777777" w:rsidR="004B50CA" w:rsidRPr="003C1245" w:rsidRDefault="004B50CA" w:rsidP="00EC6360">
            <w:pPr>
              <w:keepNext/>
              <w:keepLines/>
              <w:spacing w:after="0"/>
              <w:jc w:val="center"/>
              <w:rPr>
                <w:ins w:id="2767" w:author="Per Lindell" w:date="2024-11-26T13:07:00Z"/>
                <w:rFonts w:ascii="Arial" w:hAnsi="Arial"/>
                <w:sz w:val="18"/>
                <w:lang w:val="en-US" w:bidi="ar"/>
              </w:rPr>
            </w:pPr>
            <w:ins w:id="2768" w:author="Per Lindell" w:date="2024-11-26T13:07:00Z">
              <w:r>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
          <w:p w14:paraId="522ACB1E" w14:textId="77777777" w:rsidR="004B50CA" w:rsidRPr="003C1245" w:rsidRDefault="004B50CA" w:rsidP="00EC6360">
            <w:pPr>
              <w:keepNext/>
              <w:keepLines/>
              <w:spacing w:after="0"/>
              <w:jc w:val="center"/>
              <w:rPr>
                <w:ins w:id="2769" w:author="Per Lindell" w:date="2024-11-26T13:07:00Z"/>
                <w:rFonts w:ascii="Arial" w:hAnsi="Arial"/>
                <w:sz w:val="18"/>
                <w:lang w:eastAsia="zh-CN"/>
              </w:rPr>
            </w:pPr>
          </w:p>
        </w:tc>
      </w:tr>
      <w:tr w:rsidR="004B50CA" w:rsidRPr="003C1245" w14:paraId="2EE878D7" w14:textId="77777777" w:rsidTr="00EC6360">
        <w:trPr>
          <w:trHeight w:val="187"/>
          <w:jc w:val="center"/>
          <w:ins w:id="2770"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151832A9" w14:textId="77777777" w:rsidR="004B50CA" w:rsidRPr="003C1245" w:rsidRDefault="004B50CA" w:rsidP="00EC6360">
            <w:pPr>
              <w:keepNext/>
              <w:keepLines/>
              <w:spacing w:after="0"/>
              <w:jc w:val="center"/>
              <w:rPr>
                <w:ins w:id="2771" w:author="Per Lindell" w:date="2024-11-26T13:07:00Z"/>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C5C428D" w14:textId="77777777" w:rsidR="004B50CA" w:rsidRPr="003C1245" w:rsidRDefault="004B50CA" w:rsidP="00EC6360">
            <w:pPr>
              <w:keepNext/>
              <w:keepLines/>
              <w:spacing w:after="0"/>
              <w:jc w:val="center"/>
              <w:rPr>
                <w:ins w:id="2772" w:author="Per Lindell" w:date="2024-11-26T13:07:00Z"/>
                <w:rFonts w:ascii="Arial" w:hAnsi="Arial"/>
                <w:sz w:val="18"/>
              </w:rPr>
            </w:pPr>
          </w:p>
        </w:tc>
        <w:tc>
          <w:tcPr>
            <w:tcW w:w="1144" w:type="dxa"/>
            <w:tcBorders>
              <w:left w:val="single" w:sz="4" w:space="0" w:color="auto"/>
              <w:right w:val="single" w:sz="4" w:space="0" w:color="auto"/>
            </w:tcBorders>
            <w:vAlign w:val="center"/>
          </w:tcPr>
          <w:p w14:paraId="5A720E29" w14:textId="77777777" w:rsidR="004B50CA" w:rsidRPr="003C1245" w:rsidRDefault="004B50CA" w:rsidP="00EC6360">
            <w:pPr>
              <w:keepNext/>
              <w:keepLines/>
              <w:spacing w:after="0"/>
              <w:jc w:val="center"/>
              <w:rPr>
                <w:ins w:id="2773" w:author="Per Lindell" w:date="2024-11-26T13:07:00Z"/>
                <w:rFonts w:ascii="Arial" w:hAnsi="Arial"/>
                <w:sz w:val="18"/>
              </w:rPr>
            </w:pPr>
            <w:ins w:id="2774" w:author="Per Lindell" w:date="2024-11-26T13:07:00Z">
              <w:r>
                <w:rPr>
                  <w:rFonts w:ascii="Arial" w:hAnsi="Arial" w:cs="Arial"/>
                  <w:sz w:val="18"/>
                  <w:szCs w:val="18"/>
                </w:rPr>
                <w:t>n257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962D29" w14:textId="77777777" w:rsidR="004B50CA" w:rsidRPr="003C1245" w:rsidRDefault="004B50CA" w:rsidP="00EC6360">
            <w:pPr>
              <w:keepNext/>
              <w:keepLines/>
              <w:spacing w:after="0"/>
              <w:jc w:val="center"/>
              <w:rPr>
                <w:ins w:id="2775" w:author="Per Lindell" w:date="2024-11-26T13:07:00Z"/>
                <w:rFonts w:ascii="Arial" w:hAnsi="Arial"/>
                <w:sz w:val="18"/>
                <w:lang w:val="en-US" w:bidi="ar"/>
              </w:rPr>
            </w:pPr>
            <w:ins w:id="2776" w:author="Per Lindell" w:date="2024-11-26T13:07:00Z">
              <w:r w:rsidRPr="00DD76E4">
                <w:rPr>
                  <w:rFonts w:ascii="Arial" w:hAnsi="Arial" w:cs="Arial"/>
                  <w:sz w:val="18"/>
                  <w:szCs w:val="18"/>
                </w:rPr>
                <w:t>CA_n257G</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4F57CE" w14:textId="77777777" w:rsidR="004B50CA" w:rsidRPr="003C1245" w:rsidRDefault="004B50CA" w:rsidP="00EC6360">
            <w:pPr>
              <w:keepNext/>
              <w:keepLines/>
              <w:spacing w:after="0"/>
              <w:jc w:val="center"/>
              <w:rPr>
                <w:ins w:id="2777" w:author="Per Lindell" w:date="2024-11-26T13:07:00Z"/>
                <w:rFonts w:ascii="Arial" w:hAnsi="Arial"/>
                <w:sz w:val="18"/>
                <w:lang w:eastAsia="zh-CN"/>
              </w:rPr>
            </w:pPr>
          </w:p>
        </w:tc>
      </w:tr>
      <w:tr w:rsidR="004B50CA" w:rsidRPr="003C1245" w14:paraId="59C5379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770A573" w14:textId="77777777" w:rsidR="004B50CA" w:rsidRPr="003C1245" w:rsidRDefault="004B50CA" w:rsidP="00EC6360">
            <w:pPr>
              <w:keepNext/>
              <w:keepLines/>
              <w:spacing w:after="0"/>
              <w:jc w:val="center"/>
              <w:rPr>
                <w:rFonts w:ascii="Arial" w:hAnsi="Arial"/>
                <w:sz w:val="18"/>
              </w:rPr>
            </w:pPr>
            <w:r w:rsidRPr="003C1245">
              <w:rPr>
                <w:rFonts w:ascii="Arial" w:hAnsi="Arial"/>
                <w:bCs/>
                <w:sz w:val="18"/>
                <w:szCs w:val="18"/>
                <w:lang w:val="en-US" w:eastAsia="zh-CN"/>
              </w:rPr>
              <w:lastRenderedPageBreak/>
              <w:t>CA_n41A-n66A-n260A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788025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27CED47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44B8D1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3CF12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FB53A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099E03D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DF3505F"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A5F35D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A221B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F57AB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B71D8F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5812DA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E06A6FA"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040841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61718F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260D6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1DC24E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AEF392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7C22BAD" w14:textId="77777777" w:rsidR="004B50CA" w:rsidRPr="003C1245" w:rsidRDefault="004B50CA" w:rsidP="00EC6360">
            <w:pPr>
              <w:keepNext/>
              <w:keepLines/>
              <w:spacing w:after="0"/>
              <w:jc w:val="center"/>
              <w:rPr>
                <w:rFonts w:ascii="Arial" w:hAnsi="Arial"/>
                <w:sz w:val="18"/>
              </w:rPr>
            </w:pPr>
            <w:r w:rsidRPr="003C1245">
              <w:rPr>
                <w:rFonts w:ascii="Arial" w:hAnsi="Arial"/>
                <w:bCs/>
                <w:sz w:val="18"/>
                <w:szCs w:val="18"/>
                <w:lang w:val="en-US" w:eastAsia="zh-CN"/>
              </w:rPr>
              <w:t>CA_n41A-n66A-n260(2A)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F125FE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0EF68C9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237B7A7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16986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E25BF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669CB42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6702A8A"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81CD1C3"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4A819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EDFB2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27C90A4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C97884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4B79B34"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2C9D05D"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34B5B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07BD4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CF6368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5B0E2C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53E974" w14:textId="77777777" w:rsidR="004B50CA" w:rsidRPr="003C1245" w:rsidRDefault="004B50CA" w:rsidP="00EC6360">
            <w:pPr>
              <w:keepNext/>
              <w:keepLines/>
              <w:spacing w:after="0"/>
              <w:jc w:val="center"/>
              <w:rPr>
                <w:rFonts w:ascii="Arial" w:hAnsi="Arial"/>
                <w:sz w:val="18"/>
              </w:rPr>
            </w:pPr>
            <w:r w:rsidRPr="003C1245">
              <w:rPr>
                <w:rFonts w:ascii="Arial" w:hAnsi="Arial"/>
                <w:bCs/>
                <w:sz w:val="18"/>
                <w:szCs w:val="18"/>
                <w:lang w:val="en-US" w:eastAsia="zh-CN"/>
              </w:rPr>
              <w:t>CA_n41A-n66A-n260G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2FE31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w:t>
            </w:r>
          </w:p>
          <w:p w14:paraId="3A274B3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CA_n66A-n260A/G</w:t>
            </w:r>
          </w:p>
        </w:tc>
        <w:tc>
          <w:tcPr>
            <w:tcW w:w="1155" w:type="dxa"/>
            <w:gridSpan w:val="2"/>
            <w:tcBorders>
              <w:left w:val="single" w:sz="4" w:space="0" w:color="auto"/>
              <w:right w:val="single" w:sz="4" w:space="0" w:color="auto"/>
            </w:tcBorders>
            <w:vAlign w:val="center"/>
          </w:tcPr>
          <w:p w14:paraId="107E15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A7E2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6786F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70CB2D8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DF7F51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8200D8"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2672C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7948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587A8EF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E48F87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D9DD2A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A654CF"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A107FB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136C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9F1DD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520914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0706630" w14:textId="77777777" w:rsidR="004B50CA" w:rsidRPr="003C1245" w:rsidRDefault="004B50CA" w:rsidP="00EC6360">
            <w:pPr>
              <w:keepNext/>
              <w:keepLines/>
              <w:spacing w:after="0"/>
              <w:jc w:val="center"/>
              <w:rPr>
                <w:rFonts w:ascii="Arial" w:hAnsi="Arial"/>
                <w:sz w:val="18"/>
              </w:rPr>
            </w:pPr>
            <w:r w:rsidRPr="003C1245">
              <w:rPr>
                <w:rFonts w:ascii="Arial" w:hAnsi="Arial"/>
                <w:bCs/>
                <w:sz w:val="18"/>
                <w:szCs w:val="18"/>
                <w:lang w:val="en-US" w:eastAsia="zh-CN"/>
              </w:rPr>
              <w:t>CA_n41A-n66A-n260H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0D166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w:t>
            </w:r>
          </w:p>
          <w:p w14:paraId="08224F6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CA_n66A-n260A/G/H</w:t>
            </w:r>
          </w:p>
        </w:tc>
        <w:tc>
          <w:tcPr>
            <w:tcW w:w="1155" w:type="dxa"/>
            <w:gridSpan w:val="2"/>
            <w:tcBorders>
              <w:left w:val="single" w:sz="4" w:space="0" w:color="auto"/>
              <w:right w:val="single" w:sz="4" w:space="0" w:color="auto"/>
            </w:tcBorders>
            <w:vAlign w:val="center"/>
          </w:tcPr>
          <w:p w14:paraId="274C18C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F4A4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B18AA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12BE5DF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D72AA4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FC7E26"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B8075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3A0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A16AB8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2A5C05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C27880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99357B"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7A55C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BB9B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A0CB5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716331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BD0AD7C" w14:textId="77777777" w:rsidR="004B50CA" w:rsidRPr="003C1245" w:rsidRDefault="004B50CA" w:rsidP="00EC6360">
            <w:pPr>
              <w:keepNext/>
              <w:keepLines/>
              <w:spacing w:after="0"/>
              <w:jc w:val="center"/>
              <w:rPr>
                <w:rFonts w:ascii="Arial" w:hAnsi="Arial"/>
                <w:sz w:val="18"/>
              </w:rPr>
            </w:pPr>
            <w:r w:rsidRPr="003C1245">
              <w:rPr>
                <w:rFonts w:ascii="Arial" w:hAnsi="Arial"/>
                <w:bCs/>
                <w:sz w:val="18"/>
                <w:szCs w:val="18"/>
                <w:lang w:val="en-US" w:eastAsia="zh-CN"/>
              </w:rPr>
              <w:t>CA_n41A-n66A-n260</w:t>
            </w:r>
            <w:r w:rsidRPr="003C1245">
              <w:rPr>
                <w:rFonts w:ascii="Arial" w:hAnsi="Arial" w:hint="eastAsia"/>
                <w:bCs/>
                <w:sz w:val="18"/>
                <w:szCs w:val="18"/>
                <w:lang w:val="en-US" w:eastAsia="zh-CN"/>
              </w:rPr>
              <w:t>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9C4CC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A_n41A-n260A/G/H/I</w:t>
            </w:r>
          </w:p>
          <w:p w14:paraId="6A3978B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CA_n66A-n260A/G/H/I</w:t>
            </w:r>
          </w:p>
        </w:tc>
        <w:tc>
          <w:tcPr>
            <w:tcW w:w="1155" w:type="dxa"/>
            <w:gridSpan w:val="2"/>
            <w:tcBorders>
              <w:left w:val="single" w:sz="4" w:space="0" w:color="auto"/>
              <w:right w:val="single" w:sz="4" w:space="0" w:color="auto"/>
            </w:tcBorders>
            <w:vAlign w:val="center"/>
          </w:tcPr>
          <w:p w14:paraId="39D9780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D583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8E030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0803A5A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9B2477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6C0808"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67CDB0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216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33CAD96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478F3C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EF6D1F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E17920"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DF0814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CC45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25B40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212C0A7" w14:textId="77777777" w:rsidTr="00EC6360">
        <w:trPr>
          <w:trHeight w:val="187"/>
          <w:jc w:val="center"/>
          <w:ins w:id="2778"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7F2D9EDD" w14:textId="77777777" w:rsidR="004B50CA" w:rsidRPr="004969F1" w:rsidRDefault="004B50CA" w:rsidP="00EC6360">
            <w:pPr>
              <w:keepNext/>
              <w:keepLines/>
              <w:spacing w:after="0"/>
              <w:jc w:val="center"/>
              <w:rPr>
                <w:ins w:id="2779" w:author="Per Lindell" w:date="2024-11-26T13:07:00Z"/>
                <w:rFonts w:ascii="Arial" w:hAnsi="Arial"/>
                <w:sz w:val="18"/>
              </w:rPr>
            </w:pPr>
            <w:ins w:id="2780" w:author="Per Lindell" w:date="2024-11-26T13:07:00Z">
              <w:r w:rsidRPr="004969F1">
                <w:rPr>
                  <w:rFonts w:ascii="Arial" w:hAnsi="Arial" w:cs="Arial"/>
                  <w:sz w:val="18"/>
                  <w:szCs w:val="18"/>
                </w:rPr>
                <w:t>CA_n41A-n71A-n257A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1434889D" w14:textId="77777777" w:rsidR="004B50CA" w:rsidRPr="004969F1" w:rsidRDefault="004B50CA" w:rsidP="00EC6360">
            <w:pPr>
              <w:keepNext/>
              <w:keepLines/>
              <w:spacing w:after="0"/>
              <w:jc w:val="center"/>
              <w:rPr>
                <w:ins w:id="2781" w:author="Per Lindell" w:date="2024-11-26T13:07:00Z"/>
                <w:rFonts w:ascii="Arial" w:hAnsi="Arial" w:cs="Arial"/>
                <w:sz w:val="18"/>
                <w:szCs w:val="18"/>
              </w:rPr>
            </w:pPr>
            <w:ins w:id="2782" w:author="Per Lindell" w:date="2024-11-26T13:07:00Z">
              <w:r w:rsidRPr="004969F1">
                <w:rPr>
                  <w:rFonts w:ascii="Arial" w:hAnsi="Arial" w:cs="Arial"/>
                  <w:sz w:val="18"/>
                  <w:szCs w:val="18"/>
                </w:rPr>
                <w:t>CA_n41A-n71A</w:t>
              </w:r>
            </w:ins>
          </w:p>
          <w:p w14:paraId="3E699A1F" w14:textId="77777777" w:rsidR="004B50CA" w:rsidRPr="004969F1" w:rsidRDefault="004B50CA" w:rsidP="00EC6360">
            <w:pPr>
              <w:keepNext/>
              <w:keepLines/>
              <w:spacing w:after="0"/>
              <w:jc w:val="center"/>
              <w:rPr>
                <w:ins w:id="2783" w:author="Per Lindell" w:date="2024-11-26T13:07:00Z"/>
                <w:rFonts w:ascii="Arial" w:hAnsi="Arial" w:cs="Arial"/>
                <w:sz w:val="18"/>
                <w:szCs w:val="18"/>
              </w:rPr>
            </w:pPr>
            <w:ins w:id="2784" w:author="Per Lindell" w:date="2024-11-26T13:07:00Z">
              <w:r w:rsidRPr="004969F1">
                <w:rPr>
                  <w:rFonts w:ascii="Arial" w:hAnsi="Arial" w:cs="Arial"/>
                  <w:sz w:val="18"/>
                  <w:szCs w:val="18"/>
                </w:rPr>
                <w:t>CA_n41A-n257A</w:t>
              </w:r>
            </w:ins>
          </w:p>
          <w:p w14:paraId="744A5BBE" w14:textId="77777777" w:rsidR="004B50CA" w:rsidRPr="004969F1" w:rsidRDefault="004B50CA" w:rsidP="00EC6360">
            <w:pPr>
              <w:keepNext/>
              <w:keepLines/>
              <w:spacing w:after="0"/>
              <w:jc w:val="center"/>
              <w:rPr>
                <w:ins w:id="2785" w:author="Per Lindell" w:date="2024-11-26T13:07:00Z"/>
                <w:rFonts w:ascii="Arial" w:hAnsi="Arial"/>
                <w:sz w:val="18"/>
              </w:rPr>
            </w:pPr>
            <w:ins w:id="2786" w:author="Per Lindell" w:date="2024-11-26T13:07:00Z">
              <w:r w:rsidRPr="004969F1">
                <w:rPr>
                  <w:rFonts w:ascii="Arial" w:hAnsi="Arial" w:cs="Arial"/>
                  <w:sz w:val="18"/>
                  <w:szCs w:val="18"/>
                </w:rPr>
                <w:t>CA_n71A-n257A</w:t>
              </w:r>
            </w:ins>
          </w:p>
        </w:tc>
        <w:tc>
          <w:tcPr>
            <w:tcW w:w="1155" w:type="dxa"/>
            <w:gridSpan w:val="2"/>
            <w:tcBorders>
              <w:left w:val="single" w:sz="4" w:space="0" w:color="auto"/>
              <w:right w:val="single" w:sz="4" w:space="0" w:color="auto"/>
            </w:tcBorders>
            <w:vAlign w:val="center"/>
          </w:tcPr>
          <w:p w14:paraId="63AE88F9" w14:textId="77777777" w:rsidR="004B50CA" w:rsidRPr="004969F1" w:rsidRDefault="004B50CA" w:rsidP="00EC6360">
            <w:pPr>
              <w:keepNext/>
              <w:keepLines/>
              <w:spacing w:after="0"/>
              <w:jc w:val="center"/>
              <w:rPr>
                <w:ins w:id="2787" w:author="Per Lindell" w:date="2024-11-26T13:07:00Z"/>
                <w:rFonts w:ascii="Arial" w:hAnsi="Arial"/>
                <w:sz w:val="18"/>
              </w:rPr>
            </w:pPr>
            <w:ins w:id="2788" w:author="Per Lindell" w:date="2024-11-26T13:07:00Z">
              <w:r w:rsidRPr="004969F1">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9A986" w14:textId="77777777" w:rsidR="004B50CA" w:rsidRPr="004969F1" w:rsidRDefault="004B50CA" w:rsidP="00EC6360">
            <w:pPr>
              <w:keepNext/>
              <w:keepLines/>
              <w:spacing w:after="0"/>
              <w:jc w:val="center"/>
              <w:rPr>
                <w:ins w:id="2789" w:author="Per Lindell" w:date="2024-11-26T13:07:00Z"/>
                <w:rFonts w:ascii="Arial" w:hAnsi="Arial"/>
                <w:sz w:val="18"/>
                <w:lang w:val="en-US" w:bidi="ar"/>
              </w:rPr>
            </w:pPr>
            <w:ins w:id="2790" w:author="Per Lindell" w:date="2024-11-26T13:07:00Z">
              <w:r w:rsidRPr="004969F1">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8795732" w14:textId="77777777" w:rsidR="004B50CA" w:rsidRPr="004969F1" w:rsidRDefault="004B50CA" w:rsidP="00EC6360">
            <w:pPr>
              <w:keepNext/>
              <w:keepLines/>
              <w:spacing w:after="0"/>
              <w:jc w:val="center"/>
              <w:rPr>
                <w:ins w:id="2791" w:author="Per Lindell" w:date="2024-11-26T13:07:00Z"/>
                <w:rFonts w:ascii="Arial" w:hAnsi="Arial"/>
                <w:sz w:val="18"/>
                <w:lang w:eastAsia="zh-CN"/>
              </w:rPr>
            </w:pPr>
            <w:ins w:id="2792" w:author="Per Lindell" w:date="2024-11-26T13:07:00Z">
              <w:r w:rsidRPr="004969F1">
                <w:rPr>
                  <w:rFonts w:ascii="Arial" w:hAnsi="Arial" w:cs="Arial"/>
                  <w:sz w:val="18"/>
                  <w:szCs w:val="18"/>
                </w:rPr>
                <w:t>0</w:t>
              </w:r>
            </w:ins>
          </w:p>
        </w:tc>
      </w:tr>
      <w:tr w:rsidR="004B50CA" w:rsidRPr="003C1245" w14:paraId="6A2A2B8C" w14:textId="77777777" w:rsidTr="00EC6360">
        <w:trPr>
          <w:trHeight w:val="187"/>
          <w:jc w:val="center"/>
          <w:ins w:id="2793"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147595F2" w14:textId="77777777" w:rsidR="004B50CA" w:rsidRPr="004969F1" w:rsidRDefault="004B50CA" w:rsidP="00EC6360">
            <w:pPr>
              <w:keepNext/>
              <w:keepLines/>
              <w:spacing w:after="0"/>
              <w:jc w:val="center"/>
              <w:rPr>
                <w:ins w:id="2794" w:author="Per Lindell" w:date="2024-11-26T13:07: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061F21" w14:textId="77777777" w:rsidR="004B50CA" w:rsidRPr="004969F1" w:rsidRDefault="004B50CA" w:rsidP="00EC6360">
            <w:pPr>
              <w:keepNext/>
              <w:keepLines/>
              <w:spacing w:after="0"/>
              <w:jc w:val="center"/>
              <w:rPr>
                <w:ins w:id="2795" w:author="Per Lindell" w:date="2024-11-26T13:07:00Z"/>
                <w:rFonts w:ascii="Arial" w:hAnsi="Arial"/>
                <w:sz w:val="18"/>
              </w:rPr>
            </w:pPr>
          </w:p>
        </w:tc>
        <w:tc>
          <w:tcPr>
            <w:tcW w:w="1155" w:type="dxa"/>
            <w:gridSpan w:val="2"/>
            <w:tcBorders>
              <w:left w:val="single" w:sz="4" w:space="0" w:color="auto"/>
              <w:right w:val="single" w:sz="4" w:space="0" w:color="auto"/>
            </w:tcBorders>
            <w:vAlign w:val="center"/>
          </w:tcPr>
          <w:p w14:paraId="4BE53A5C" w14:textId="77777777" w:rsidR="004B50CA" w:rsidRPr="004969F1" w:rsidRDefault="004B50CA" w:rsidP="00EC6360">
            <w:pPr>
              <w:keepNext/>
              <w:keepLines/>
              <w:spacing w:after="0"/>
              <w:jc w:val="center"/>
              <w:rPr>
                <w:ins w:id="2796" w:author="Per Lindell" w:date="2024-11-26T13:07:00Z"/>
                <w:rFonts w:ascii="Arial" w:hAnsi="Arial"/>
                <w:sz w:val="18"/>
              </w:rPr>
            </w:pPr>
            <w:ins w:id="2797" w:author="Per Lindell" w:date="2024-11-26T13:07:00Z">
              <w:r w:rsidRPr="004969F1">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CC18D" w14:textId="77777777" w:rsidR="004B50CA" w:rsidRPr="004969F1" w:rsidRDefault="004B50CA" w:rsidP="00EC6360">
            <w:pPr>
              <w:keepNext/>
              <w:keepLines/>
              <w:spacing w:after="0"/>
              <w:jc w:val="center"/>
              <w:rPr>
                <w:ins w:id="2798" w:author="Per Lindell" w:date="2024-11-26T13:07:00Z"/>
                <w:rFonts w:ascii="Arial" w:hAnsi="Arial"/>
                <w:sz w:val="18"/>
                <w:lang w:val="en-US" w:bidi="ar"/>
              </w:rPr>
            </w:pPr>
            <w:ins w:id="2799" w:author="Per Lindell" w:date="2024-11-26T13:07:00Z">
              <w:r w:rsidRPr="004969F1">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029A07CE" w14:textId="77777777" w:rsidR="004B50CA" w:rsidRPr="004969F1" w:rsidRDefault="004B50CA" w:rsidP="00EC6360">
            <w:pPr>
              <w:keepNext/>
              <w:keepLines/>
              <w:spacing w:after="0"/>
              <w:jc w:val="center"/>
              <w:rPr>
                <w:ins w:id="2800" w:author="Per Lindell" w:date="2024-11-26T13:07:00Z"/>
                <w:rFonts w:ascii="Arial" w:hAnsi="Arial"/>
                <w:sz w:val="18"/>
                <w:lang w:eastAsia="zh-CN"/>
              </w:rPr>
            </w:pPr>
          </w:p>
        </w:tc>
      </w:tr>
      <w:tr w:rsidR="004B50CA" w:rsidRPr="003C1245" w14:paraId="0F326918" w14:textId="77777777" w:rsidTr="00EC6360">
        <w:trPr>
          <w:trHeight w:val="187"/>
          <w:jc w:val="center"/>
          <w:ins w:id="2801"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6ED57F2A" w14:textId="77777777" w:rsidR="004B50CA" w:rsidRPr="004969F1" w:rsidRDefault="004B50CA" w:rsidP="00EC6360">
            <w:pPr>
              <w:keepNext/>
              <w:keepLines/>
              <w:spacing w:after="0"/>
              <w:jc w:val="center"/>
              <w:rPr>
                <w:ins w:id="2802" w:author="Per Lindell" w:date="2024-11-26T13:07: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7C4EEB" w14:textId="77777777" w:rsidR="004B50CA" w:rsidRPr="004969F1" w:rsidRDefault="004B50CA" w:rsidP="00EC6360">
            <w:pPr>
              <w:keepNext/>
              <w:keepLines/>
              <w:spacing w:after="0"/>
              <w:jc w:val="center"/>
              <w:rPr>
                <w:ins w:id="2803" w:author="Per Lindell" w:date="2024-11-26T13:07:00Z"/>
                <w:rFonts w:ascii="Arial" w:hAnsi="Arial"/>
                <w:sz w:val="18"/>
              </w:rPr>
            </w:pPr>
          </w:p>
        </w:tc>
        <w:tc>
          <w:tcPr>
            <w:tcW w:w="1155" w:type="dxa"/>
            <w:gridSpan w:val="2"/>
            <w:tcBorders>
              <w:left w:val="single" w:sz="4" w:space="0" w:color="auto"/>
              <w:right w:val="single" w:sz="4" w:space="0" w:color="auto"/>
            </w:tcBorders>
            <w:vAlign w:val="center"/>
          </w:tcPr>
          <w:p w14:paraId="2EEC4D23" w14:textId="77777777" w:rsidR="004B50CA" w:rsidRPr="004969F1" w:rsidRDefault="004B50CA" w:rsidP="00EC6360">
            <w:pPr>
              <w:keepNext/>
              <w:keepLines/>
              <w:spacing w:after="0"/>
              <w:jc w:val="center"/>
              <w:rPr>
                <w:ins w:id="2804" w:author="Per Lindell" w:date="2024-11-26T13:07:00Z"/>
                <w:rFonts w:ascii="Arial" w:hAnsi="Arial"/>
                <w:sz w:val="18"/>
              </w:rPr>
            </w:pPr>
            <w:ins w:id="2805" w:author="Per Lindell" w:date="2024-11-26T13:07:00Z">
              <w:r w:rsidRPr="004969F1">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8014C" w14:textId="77777777" w:rsidR="004B50CA" w:rsidRPr="004969F1" w:rsidRDefault="004B50CA" w:rsidP="00EC6360">
            <w:pPr>
              <w:keepNext/>
              <w:keepLines/>
              <w:spacing w:after="0"/>
              <w:jc w:val="center"/>
              <w:rPr>
                <w:ins w:id="2806" w:author="Per Lindell" w:date="2024-11-26T13:07:00Z"/>
                <w:rFonts w:ascii="Arial" w:hAnsi="Arial"/>
                <w:sz w:val="18"/>
                <w:lang w:val="en-US" w:bidi="ar"/>
              </w:rPr>
            </w:pPr>
            <w:ins w:id="2807" w:author="Per Lindell" w:date="2024-11-26T13:07:00Z">
              <w:r w:rsidRPr="004969F1">
                <w:rPr>
                  <w:rFonts w:ascii="Arial" w:hAnsi="Arial"/>
                  <w:sz w:val="18"/>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5D368252" w14:textId="77777777" w:rsidR="004B50CA" w:rsidRPr="004969F1" w:rsidRDefault="004B50CA" w:rsidP="00EC6360">
            <w:pPr>
              <w:keepNext/>
              <w:keepLines/>
              <w:spacing w:after="0"/>
              <w:jc w:val="center"/>
              <w:rPr>
                <w:ins w:id="2808" w:author="Per Lindell" w:date="2024-11-26T13:07:00Z"/>
                <w:rFonts w:ascii="Arial" w:hAnsi="Arial"/>
                <w:sz w:val="18"/>
                <w:lang w:eastAsia="zh-CN"/>
              </w:rPr>
            </w:pPr>
          </w:p>
        </w:tc>
      </w:tr>
      <w:tr w:rsidR="004B50CA" w:rsidRPr="003C1245" w14:paraId="13DCD49A" w14:textId="77777777" w:rsidTr="00EC6360">
        <w:trPr>
          <w:trHeight w:val="187"/>
          <w:jc w:val="center"/>
          <w:ins w:id="2809"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1BF68760" w14:textId="77777777" w:rsidR="004B50CA" w:rsidRPr="003C1245" w:rsidRDefault="004B50CA" w:rsidP="00EC6360">
            <w:pPr>
              <w:keepNext/>
              <w:keepLines/>
              <w:spacing w:after="0"/>
              <w:jc w:val="center"/>
              <w:rPr>
                <w:ins w:id="2810" w:author="Per Lindell" w:date="2024-11-26T13:07:00Z"/>
                <w:rFonts w:ascii="Arial" w:hAnsi="Arial"/>
                <w:sz w:val="18"/>
              </w:rPr>
            </w:pPr>
            <w:ins w:id="2811" w:author="Per Lindell" w:date="2024-11-26T13:07:00Z">
              <w:r>
                <w:rPr>
                  <w:rFonts w:ascii="Arial" w:hAnsi="Arial" w:cs="Arial"/>
                  <w:sz w:val="18"/>
                  <w:szCs w:val="18"/>
                </w:rPr>
                <w:t>CA_n41A-n71A-n257G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5BB4368E" w14:textId="77777777" w:rsidR="004B50CA" w:rsidRPr="003C1245" w:rsidRDefault="004B50CA" w:rsidP="00EC6360">
            <w:pPr>
              <w:keepNext/>
              <w:keepLines/>
              <w:spacing w:after="0"/>
              <w:jc w:val="center"/>
              <w:rPr>
                <w:ins w:id="2812" w:author="Per Lindell" w:date="2024-11-26T13:07:00Z"/>
                <w:rFonts w:ascii="Arial" w:hAnsi="Arial"/>
                <w:sz w:val="18"/>
              </w:rPr>
            </w:pPr>
            <w:ins w:id="2813" w:author="Per Lindell" w:date="2024-11-26T13:07:00Z">
              <w:r>
                <w:rPr>
                  <w:rFonts w:ascii="Arial" w:hAnsi="Arial" w:cs="Arial"/>
                  <w:sz w:val="18"/>
                  <w:szCs w:val="18"/>
                </w:rPr>
                <w:t>CA_n41A-n71A</w:t>
              </w:r>
              <w:r>
                <w:rPr>
                  <w:rFonts w:ascii="Arial" w:hAnsi="Arial" w:cs="Arial"/>
                  <w:sz w:val="18"/>
                  <w:szCs w:val="18"/>
                </w:rPr>
                <w:br/>
                <w:t>CA_n41A-n257A/G</w:t>
              </w:r>
              <w:r>
                <w:rPr>
                  <w:rFonts w:ascii="Arial" w:hAnsi="Arial" w:cs="Arial"/>
                  <w:sz w:val="18"/>
                  <w:szCs w:val="18"/>
                </w:rPr>
                <w:br/>
                <w:t>CA_n71A-n257A/G</w:t>
              </w:r>
            </w:ins>
          </w:p>
        </w:tc>
        <w:tc>
          <w:tcPr>
            <w:tcW w:w="1155" w:type="dxa"/>
            <w:gridSpan w:val="2"/>
            <w:tcBorders>
              <w:left w:val="single" w:sz="4" w:space="0" w:color="auto"/>
              <w:right w:val="single" w:sz="4" w:space="0" w:color="auto"/>
            </w:tcBorders>
            <w:vAlign w:val="center"/>
          </w:tcPr>
          <w:p w14:paraId="2B9DC6C5" w14:textId="77777777" w:rsidR="004B50CA" w:rsidRPr="003C1245" w:rsidRDefault="004B50CA" w:rsidP="00EC6360">
            <w:pPr>
              <w:keepNext/>
              <w:keepLines/>
              <w:spacing w:after="0"/>
              <w:jc w:val="center"/>
              <w:rPr>
                <w:ins w:id="2814" w:author="Per Lindell" w:date="2024-11-26T13:07:00Z"/>
                <w:rFonts w:ascii="Arial" w:hAnsi="Arial"/>
                <w:sz w:val="18"/>
              </w:rPr>
            </w:pPr>
            <w:ins w:id="2815" w:author="Per Lindell" w:date="2024-11-26T13:07:00Z">
              <w:r>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F3D98" w14:textId="77777777" w:rsidR="004B50CA" w:rsidRPr="003C1245" w:rsidRDefault="004B50CA" w:rsidP="00EC6360">
            <w:pPr>
              <w:keepNext/>
              <w:keepLines/>
              <w:spacing w:after="0"/>
              <w:jc w:val="center"/>
              <w:rPr>
                <w:ins w:id="2816" w:author="Per Lindell" w:date="2024-11-26T13:07:00Z"/>
                <w:rFonts w:ascii="Arial" w:hAnsi="Arial"/>
                <w:sz w:val="18"/>
                <w:lang w:val="en-US" w:bidi="ar"/>
              </w:rPr>
            </w:pPr>
            <w:ins w:id="2817" w:author="Per Lindell" w:date="2024-11-26T13:07:00Z">
              <w:r>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354ADBBE" w14:textId="77777777" w:rsidR="004B50CA" w:rsidRPr="003C1245" w:rsidRDefault="004B50CA" w:rsidP="00EC6360">
            <w:pPr>
              <w:keepNext/>
              <w:keepLines/>
              <w:spacing w:after="0"/>
              <w:jc w:val="center"/>
              <w:rPr>
                <w:ins w:id="2818" w:author="Per Lindell" w:date="2024-11-26T13:07:00Z"/>
                <w:rFonts w:ascii="Arial" w:hAnsi="Arial"/>
                <w:sz w:val="18"/>
                <w:lang w:eastAsia="zh-CN"/>
              </w:rPr>
            </w:pPr>
            <w:ins w:id="2819" w:author="Per Lindell" w:date="2024-11-26T13:07:00Z">
              <w:r>
                <w:rPr>
                  <w:rFonts w:ascii="Arial" w:hAnsi="Arial" w:cs="Arial"/>
                  <w:sz w:val="18"/>
                  <w:szCs w:val="18"/>
                </w:rPr>
                <w:t>0</w:t>
              </w:r>
            </w:ins>
          </w:p>
        </w:tc>
      </w:tr>
      <w:tr w:rsidR="004B50CA" w:rsidRPr="003C1245" w14:paraId="6E60CB7C" w14:textId="77777777" w:rsidTr="00EC6360">
        <w:trPr>
          <w:trHeight w:val="187"/>
          <w:jc w:val="center"/>
          <w:ins w:id="2820"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19D4E3DA" w14:textId="77777777" w:rsidR="004B50CA" w:rsidRPr="003C1245" w:rsidRDefault="004B50CA" w:rsidP="00EC6360">
            <w:pPr>
              <w:keepNext/>
              <w:keepLines/>
              <w:spacing w:after="0"/>
              <w:jc w:val="center"/>
              <w:rPr>
                <w:ins w:id="2821" w:author="Per Lindell" w:date="2024-11-26T13:07: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35D5C0" w14:textId="77777777" w:rsidR="004B50CA" w:rsidRPr="003C1245" w:rsidRDefault="004B50CA" w:rsidP="00EC6360">
            <w:pPr>
              <w:keepNext/>
              <w:keepLines/>
              <w:spacing w:after="0"/>
              <w:jc w:val="center"/>
              <w:rPr>
                <w:ins w:id="2822" w:author="Per Lindell" w:date="2024-11-26T13:07:00Z"/>
                <w:rFonts w:ascii="Arial" w:hAnsi="Arial"/>
                <w:sz w:val="18"/>
              </w:rPr>
            </w:pPr>
          </w:p>
        </w:tc>
        <w:tc>
          <w:tcPr>
            <w:tcW w:w="1155" w:type="dxa"/>
            <w:gridSpan w:val="2"/>
            <w:tcBorders>
              <w:left w:val="single" w:sz="4" w:space="0" w:color="auto"/>
              <w:right w:val="single" w:sz="4" w:space="0" w:color="auto"/>
            </w:tcBorders>
            <w:vAlign w:val="center"/>
          </w:tcPr>
          <w:p w14:paraId="0755D908" w14:textId="77777777" w:rsidR="004B50CA" w:rsidRPr="003C1245" w:rsidRDefault="004B50CA" w:rsidP="00EC6360">
            <w:pPr>
              <w:keepNext/>
              <w:keepLines/>
              <w:spacing w:after="0"/>
              <w:jc w:val="center"/>
              <w:rPr>
                <w:ins w:id="2823" w:author="Per Lindell" w:date="2024-11-26T13:07:00Z"/>
                <w:rFonts w:ascii="Arial" w:hAnsi="Arial"/>
                <w:sz w:val="18"/>
              </w:rPr>
            </w:pPr>
            <w:ins w:id="2824" w:author="Per Lindell" w:date="2024-11-26T13:07: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3B6D1" w14:textId="77777777" w:rsidR="004B50CA" w:rsidRPr="003C1245" w:rsidRDefault="004B50CA" w:rsidP="00EC6360">
            <w:pPr>
              <w:keepNext/>
              <w:keepLines/>
              <w:spacing w:after="0"/>
              <w:jc w:val="center"/>
              <w:rPr>
                <w:ins w:id="2825" w:author="Per Lindell" w:date="2024-11-26T13:07:00Z"/>
                <w:rFonts w:ascii="Arial" w:hAnsi="Arial"/>
                <w:sz w:val="18"/>
                <w:lang w:val="en-US" w:bidi="ar"/>
              </w:rPr>
            </w:pPr>
            <w:ins w:id="2826" w:author="Per Lindell" w:date="2024-11-26T13:07: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0939182A" w14:textId="77777777" w:rsidR="004B50CA" w:rsidRPr="003C1245" w:rsidRDefault="004B50CA" w:rsidP="00EC6360">
            <w:pPr>
              <w:keepNext/>
              <w:keepLines/>
              <w:spacing w:after="0"/>
              <w:jc w:val="center"/>
              <w:rPr>
                <w:ins w:id="2827" w:author="Per Lindell" w:date="2024-11-26T13:07:00Z"/>
                <w:rFonts w:ascii="Arial" w:hAnsi="Arial"/>
                <w:sz w:val="18"/>
                <w:lang w:eastAsia="zh-CN"/>
              </w:rPr>
            </w:pPr>
          </w:p>
        </w:tc>
      </w:tr>
      <w:tr w:rsidR="004B50CA" w:rsidRPr="003C1245" w14:paraId="7B7E62C1" w14:textId="77777777" w:rsidTr="00EC6360">
        <w:trPr>
          <w:trHeight w:val="187"/>
          <w:jc w:val="center"/>
          <w:ins w:id="2828"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126B5826" w14:textId="77777777" w:rsidR="004B50CA" w:rsidRPr="003C1245" w:rsidRDefault="004B50CA" w:rsidP="00EC6360">
            <w:pPr>
              <w:keepNext/>
              <w:keepLines/>
              <w:spacing w:after="0"/>
              <w:jc w:val="center"/>
              <w:rPr>
                <w:ins w:id="2829" w:author="Per Lindell" w:date="2024-11-26T13:07: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216646" w14:textId="77777777" w:rsidR="004B50CA" w:rsidRPr="003C1245" w:rsidRDefault="004B50CA" w:rsidP="00EC6360">
            <w:pPr>
              <w:keepNext/>
              <w:keepLines/>
              <w:spacing w:after="0"/>
              <w:jc w:val="center"/>
              <w:rPr>
                <w:ins w:id="2830" w:author="Per Lindell" w:date="2024-11-26T13:07:00Z"/>
                <w:rFonts w:ascii="Arial" w:hAnsi="Arial"/>
                <w:sz w:val="18"/>
              </w:rPr>
            </w:pPr>
          </w:p>
        </w:tc>
        <w:tc>
          <w:tcPr>
            <w:tcW w:w="1155" w:type="dxa"/>
            <w:gridSpan w:val="2"/>
            <w:tcBorders>
              <w:left w:val="single" w:sz="4" w:space="0" w:color="auto"/>
              <w:right w:val="single" w:sz="4" w:space="0" w:color="auto"/>
            </w:tcBorders>
            <w:vAlign w:val="center"/>
          </w:tcPr>
          <w:p w14:paraId="0B5D5550" w14:textId="77777777" w:rsidR="004B50CA" w:rsidRPr="003C1245" w:rsidRDefault="004B50CA" w:rsidP="00EC6360">
            <w:pPr>
              <w:keepNext/>
              <w:keepLines/>
              <w:spacing w:after="0"/>
              <w:jc w:val="center"/>
              <w:rPr>
                <w:ins w:id="2831" w:author="Per Lindell" w:date="2024-11-26T13:07:00Z"/>
                <w:rFonts w:ascii="Arial" w:hAnsi="Arial"/>
                <w:sz w:val="18"/>
              </w:rPr>
            </w:pPr>
            <w:ins w:id="2832" w:author="Per Lindell" w:date="2024-11-26T13:07: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E954A" w14:textId="77777777" w:rsidR="004B50CA" w:rsidRPr="003C1245" w:rsidRDefault="004B50CA" w:rsidP="00EC6360">
            <w:pPr>
              <w:keepNext/>
              <w:keepLines/>
              <w:spacing w:after="0"/>
              <w:jc w:val="center"/>
              <w:rPr>
                <w:ins w:id="2833" w:author="Per Lindell" w:date="2024-11-26T13:07:00Z"/>
                <w:rFonts w:ascii="Arial" w:hAnsi="Arial"/>
                <w:sz w:val="18"/>
                <w:lang w:val="en-US" w:bidi="ar"/>
              </w:rPr>
            </w:pPr>
            <w:ins w:id="2834" w:author="Per Lindell" w:date="2024-11-26T13:07: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5CD1E656" w14:textId="77777777" w:rsidR="004B50CA" w:rsidRPr="003C1245" w:rsidRDefault="004B50CA" w:rsidP="00EC6360">
            <w:pPr>
              <w:keepNext/>
              <w:keepLines/>
              <w:spacing w:after="0"/>
              <w:jc w:val="center"/>
              <w:rPr>
                <w:ins w:id="2835" w:author="Per Lindell" w:date="2024-11-26T13:07:00Z"/>
                <w:rFonts w:ascii="Arial" w:hAnsi="Arial"/>
                <w:sz w:val="18"/>
                <w:lang w:eastAsia="zh-CN"/>
              </w:rPr>
            </w:pPr>
          </w:p>
        </w:tc>
      </w:tr>
      <w:tr w:rsidR="004B50CA" w:rsidRPr="003C1245" w14:paraId="55F3DD0E" w14:textId="77777777" w:rsidTr="00EC6360">
        <w:trPr>
          <w:trHeight w:val="187"/>
          <w:jc w:val="center"/>
          <w:ins w:id="2836"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3A9F8D6F" w14:textId="77777777" w:rsidR="004B50CA" w:rsidRPr="004969F1" w:rsidRDefault="004B50CA" w:rsidP="00EC6360">
            <w:pPr>
              <w:keepNext/>
              <w:keepLines/>
              <w:spacing w:after="0"/>
              <w:jc w:val="center"/>
              <w:rPr>
                <w:ins w:id="2837" w:author="Per Lindell" w:date="2024-11-26T13:07:00Z"/>
                <w:rFonts w:ascii="Arial" w:hAnsi="Arial"/>
                <w:sz w:val="18"/>
              </w:rPr>
            </w:pPr>
            <w:ins w:id="2838" w:author="Per Lindell" w:date="2024-11-26T13:07:00Z">
              <w:r w:rsidRPr="004969F1">
                <w:rPr>
                  <w:rFonts w:ascii="Arial" w:hAnsi="Arial" w:cs="Arial"/>
                  <w:sz w:val="18"/>
                  <w:szCs w:val="18"/>
                </w:rPr>
                <w:t>CA_n41A-n71A-n260A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1601B6F7" w14:textId="77777777" w:rsidR="004B50CA" w:rsidRPr="004969F1" w:rsidRDefault="004B50CA" w:rsidP="00EC6360">
            <w:pPr>
              <w:keepNext/>
              <w:keepLines/>
              <w:spacing w:after="0"/>
              <w:jc w:val="center"/>
              <w:rPr>
                <w:ins w:id="2839" w:author="Per Lindell" w:date="2024-11-26T13:07:00Z"/>
                <w:rFonts w:ascii="Arial" w:hAnsi="Arial" w:cs="Arial"/>
                <w:sz w:val="18"/>
                <w:szCs w:val="18"/>
              </w:rPr>
            </w:pPr>
            <w:ins w:id="2840" w:author="Per Lindell" w:date="2024-11-26T13:07:00Z">
              <w:r w:rsidRPr="004969F1">
                <w:rPr>
                  <w:rFonts w:ascii="Arial" w:hAnsi="Arial" w:cs="Arial"/>
                  <w:sz w:val="18"/>
                  <w:szCs w:val="18"/>
                </w:rPr>
                <w:t>CA_n41A-n71A</w:t>
              </w:r>
            </w:ins>
          </w:p>
          <w:p w14:paraId="5AD4DAD3" w14:textId="77777777" w:rsidR="004B50CA" w:rsidRPr="004969F1" w:rsidRDefault="004B50CA" w:rsidP="00EC6360">
            <w:pPr>
              <w:keepNext/>
              <w:keepLines/>
              <w:spacing w:after="0"/>
              <w:jc w:val="center"/>
              <w:rPr>
                <w:ins w:id="2841" w:author="Per Lindell" w:date="2024-11-26T13:07:00Z"/>
                <w:rFonts w:ascii="Arial" w:hAnsi="Arial" w:cs="Arial"/>
                <w:sz w:val="18"/>
                <w:szCs w:val="18"/>
              </w:rPr>
            </w:pPr>
            <w:ins w:id="2842" w:author="Per Lindell" w:date="2024-11-26T13:07:00Z">
              <w:r w:rsidRPr="004969F1">
                <w:rPr>
                  <w:rFonts w:ascii="Arial" w:hAnsi="Arial" w:cs="Arial"/>
                  <w:sz w:val="18"/>
                  <w:szCs w:val="18"/>
                </w:rPr>
                <w:t>CA_n41A-n260A</w:t>
              </w:r>
            </w:ins>
          </w:p>
          <w:p w14:paraId="32DBBA3A" w14:textId="77777777" w:rsidR="004B50CA" w:rsidRPr="004969F1" w:rsidRDefault="004B50CA" w:rsidP="00EC6360">
            <w:pPr>
              <w:keepNext/>
              <w:keepLines/>
              <w:spacing w:after="0"/>
              <w:jc w:val="center"/>
              <w:rPr>
                <w:ins w:id="2843" w:author="Per Lindell" w:date="2024-11-26T13:07:00Z"/>
                <w:rFonts w:ascii="Arial" w:hAnsi="Arial"/>
                <w:sz w:val="18"/>
              </w:rPr>
            </w:pPr>
            <w:ins w:id="2844" w:author="Per Lindell" w:date="2024-11-26T13:07:00Z">
              <w:r w:rsidRPr="004969F1">
                <w:rPr>
                  <w:rFonts w:ascii="Arial" w:hAnsi="Arial" w:cs="Arial"/>
                  <w:sz w:val="18"/>
                  <w:szCs w:val="18"/>
                </w:rPr>
                <w:t>CA_n71A-n260A</w:t>
              </w:r>
            </w:ins>
          </w:p>
        </w:tc>
        <w:tc>
          <w:tcPr>
            <w:tcW w:w="1155" w:type="dxa"/>
            <w:gridSpan w:val="2"/>
            <w:tcBorders>
              <w:left w:val="single" w:sz="4" w:space="0" w:color="auto"/>
              <w:right w:val="single" w:sz="4" w:space="0" w:color="auto"/>
            </w:tcBorders>
            <w:vAlign w:val="center"/>
          </w:tcPr>
          <w:p w14:paraId="32841A4A" w14:textId="77777777" w:rsidR="004B50CA" w:rsidRPr="004969F1" w:rsidRDefault="004B50CA" w:rsidP="00EC6360">
            <w:pPr>
              <w:keepNext/>
              <w:keepLines/>
              <w:spacing w:after="0"/>
              <w:jc w:val="center"/>
              <w:rPr>
                <w:ins w:id="2845" w:author="Per Lindell" w:date="2024-11-26T13:07:00Z"/>
                <w:rFonts w:ascii="Arial" w:hAnsi="Arial" w:cs="Arial"/>
                <w:sz w:val="18"/>
                <w:szCs w:val="18"/>
              </w:rPr>
            </w:pPr>
            <w:ins w:id="2846" w:author="Per Lindell" w:date="2024-11-26T13:07:00Z">
              <w:r w:rsidRPr="004969F1">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14CD9" w14:textId="77777777" w:rsidR="004B50CA" w:rsidRPr="004969F1" w:rsidRDefault="004B50CA" w:rsidP="00EC6360">
            <w:pPr>
              <w:keepNext/>
              <w:keepLines/>
              <w:spacing w:after="0"/>
              <w:jc w:val="center"/>
              <w:rPr>
                <w:ins w:id="2847" w:author="Per Lindell" w:date="2024-11-26T13:07:00Z"/>
                <w:rFonts w:ascii="Arial" w:hAnsi="Arial" w:cs="Arial"/>
                <w:sz w:val="18"/>
                <w:szCs w:val="18"/>
              </w:rPr>
            </w:pPr>
            <w:ins w:id="2848" w:author="Per Lindell" w:date="2024-11-26T13:07:00Z">
              <w:r w:rsidRPr="004969F1">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141DCAA5" w14:textId="77777777" w:rsidR="004B50CA" w:rsidRPr="004969F1" w:rsidRDefault="004B50CA" w:rsidP="00EC6360">
            <w:pPr>
              <w:keepNext/>
              <w:keepLines/>
              <w:spacing w:after="0"/>
              <w:jc w:val="center"/>
              <w:rPr>
                <w:ins w:id="2849" w:author="Per Lindell" w:date="2024-11-26T13:07:00Z"/>
                <w:rFonts w:ascii="Arial" w:hAnsi="Arial"/>
                <w:sz w:val="18"/>
                <w:lang w:eastAsia="zh-CN"/>
              </w:rPr>
            </w:pPr>
            <w:ins w:id="2850" w:author="Per Lindell" w:date="2024-11-26T13:07:00Z">
              <w:r w:rsidRPr="004969F1">
                <w:rPr>
                  <w:rFonts w:ascii="Arial" w:hAnsi="Arial" w:cs="Arial"/>
                  <w:sz w:val="18"/>
                  <w:szCs w:val="18"/>
                </w:rPr>
                <w:t>0</w:t>
              </w:r>
            </w:ins>
          </w:p>
        </w:tc>
      </w:tr>
      <w:tr w:rsidR="004B50CA" w:rsidRPr="003C1245" w14:paraId="3080D5CF" w14:textId="77777777" w:rsidTr="00EC6360">
        <w:trPr>
          <w:trHeight w:val="187"/>
          <w:jc w:val="center"/>
          <w:ins w:id="2851"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07743602" w14:textId="77777777" w:rsidR="004B50CA" w:rsidRPr="004969F1" w:rsidRDefault="004B50CA" w:rsidP="00EC6360">
            <w:pPr>
              <w:keepNext/>
              <w:keepLines/>
              <w:spacing w:after="0"/>
              <w:jc w:val="center"/>
              <w:rPr>
                <w:ins w:id="2852" w:author="Per Lindell" w:date="2024-11-26T13:07: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48AEFD" w14:textId="77777777" w:rsidR="004B50CA" w:rsidRPr="004969F1" w:rsidRDefault="004B50CA" w:rsidP="00EC6360">
            <w:pPr>
              <w:keepNext/>
              <w:keepLines/>
              <w:spacing w:after="0"/>
              <w:jc w:val="center"/>
              <w:rPr>
                <w:ins w:id="2853" w:author="Per Lindell" w:date="2024-11-26T13:07:00Z"/>
                <w:rFonts w:ascii="Arial" w:hAnsi="Arial"/>
                <w:sz w:val="18"/>
              </w:rPr>
            </w:pPr>
          </w:p>
        </w:tc>
        <w:tc>
          <w:tcPr>
            <w:tcW w:w="1155" w:type="dxa"/>
            <w:gridSpan w:val="2"/>
            <w:tcBorders>
              <w:left w:val="single" w:sz="4" w:space="0" w:color="auto"/>
              <w:right w:val="single" w:sz="4" w:space="0" w:color="auto"/>
            </w:tcBorders>
            <w:vAlign w:val="center"/>
          </w:tcPr>
          <w:p w14:paraId="4F6DE598" w14:textId="77777777" w:rsidR="004B50CA" w:rsidRPr="004969F1" w:rsidRDefault="004B50CA" w:rsidP="00EC6360">
            <w:pPr>
              <w:keepNext/>
              <w:keepLines/>
              <w:spacing w:after="0"/>
              <w:jc w:val="center"/>
              <w:rPr>
                <w:ins w:id="2854" w:author="Per Lindell" w:date="2024-11-26T13:07:00Z"/>
                <w:rFonts w:ascii="Arial" w:hAnsi="Arial" w:cs="Arial"/>
                <w:sz w:val="18"/>
                <w:szCs w:val="18"/>
              </w:rPr>
            </w:pPr>
            <w:ins w:id="2855" w:author="Per Lindell" w:date="2024-11-26T13:07:00Z">
              <w:r w:rsidRPr="004969F1">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DCF36" w14:textId="77777777" w:rsidR="004B50CA" w:rsidRPr="004969F1" w:rsidRDefault="004B50CA" w:rsidP="00EC6360">
            <w:pPr>
              <w:keepNext/>
              <w:keepLines/>
              <w:spacing w:after="0"/>
              <w:jc w:val="center"/>
              <w:rPr>
                <w:ins w:id="2856" w:author="Per Lindell" w:date="2024-11-26T13:07:00Z"/>
                <w:rFonts w:ascii="Arial" w:hAnsi="Arial" w:cs="Arial"/>
                <w:sz w:val="18"/>
                <w:szCs w:val="18"/>
              </w:rPr>
            </w:pPr>
            <w:ins w:id="2857" w:author="Per Lindell" w:date="2024-11-26T13:07:00Z">
              <w:r w:rsidRPr="004969F1">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1AD3200A" w14:textId="77777777" w:rsidR="004B50CA" w:rsidRPr="004969F1" w:rsidRDefault="004B50CA" w:rsidP="00EC6360">
            <w:pPr>
              <w:keepNext/>
              <w:keepLines/>
              <w:spacing w:after="0"/>
              <w:jc w:val="center"/>
              <w:rPr>
                <w:ins w:id="2858" w:author="Per Lindell" w:date="2024-11-26T13:07:00Z"/>
                <w:rFonts w:ascii="Arial" w:hAnsi="Arial"/>
                <w:sz w:val="18"/>
                <w:lang w:eastAsia="zh-CN"/>
              </w:rPr>
            </w:pPr>
          </w:p>
        </w:tc>
      </w:tr>
      <w:tr w:rsidR="004B50CA" w:rsidRPr="003C1245" w14:paraId="60656B8A" w14:textId="77777777" w:rsidTr="00EC6360">
        <w:trPr>
          <w:trHeight w:val="187"/>
          <w:jc w:val="center"/>
          <w:ins w:id="2859"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59972630" w14:textId="77777777" w:rsidR="004B50CA" w:rsidRPr="004969F1" w:rsidRDefault="004B50CA" w:rsidP="00EC6360">
            <w:pPr>
              <w:keepNext/>
              <w:keepLines/>
              <w:spacing w:after="0"/>
              <w:jc w:val="center"/>
              <w:rPr>
                <w:ins w:id="2860" w:author="Per Lindell" w:date="2024-11-26T13:07: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A0DDED" w14:textId="77777777" w:rsidR="004B50CA" w:rsidRPr="004969F1" w:rsidRDefault="004B50CA" w:rsidP="00EC6360">
            <w:pPr>
              <w:keepNext/>
              <w:keepLines/>
              <w:spacing w:after="0"/>
              <w:jc w:val="center"/>
              <w:rPr>
                <w:ins w:id="2861" w:author="Per Lindell" w:date="2024-11-26T13:07:00Z"/>
                <w:rFonts w:ascii="Arial" w:hAnsi="Arial"/>
                <w:sz w:val="18"/>
              </w:rPr>
            </w:pPr>
          </w:p>
        </w:tc>
        <w:tc>
          <w:tcPr>
            <w:tcW w:w="1155" w:type="dxa"/>
            <w:gridSpan w:val="2"/>
            <w:tcBorders>
              <w:left w:val="single" w:sz="4" w:space="0" w:color="auto"/>
              <w:right w:val="single" w:sz="4" w:space="0" w:color="auto"/>
            </w:tcBorders>
            <w:vAlign w:val="center"/>
          </w:tcPr>
          <w:p w14:paraId="346E8273" w14:textId="77777777" w:rsidR="004B50CA" w:rsidRPr="004969F1" w:rsidRDefault="004B50CA" w:rsidP="00EC6360">
            <w:pPr>
              <w:keepNext/>
              <w:keepLines/>
              <w:spacing w:after="0"/>
              <w:jc w:val="center"/>
              <w:rPr>
                <w:ins w:id="2862" w:author="Per Lindell" w:date="2024-11-26T13:07:00Z"/>
                <w:rFonts w:ascii="Arial" w:hAnsi="Arial" w:cs="Arial"/>
                <w:sz w:val="18"/>
                <w:szCs w:val="18"/>
              </w:rPr>
            </w:pPr>
            <w:ins w:id="2863" w:author="Per Lindell" w:date="2024-11-26T13:07:00Z">
              <w:r w:rsidRPr="004969F1">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F35D8" w14:textId="77777777" w:rsidR="004B50CA" w:rsidRPr="004969F1" w:rsidRDefault="004B50CA" w:rsidP="00EC6360">
            <w:pPr>
              <w:keepNext/>
              <w:keepLines/>
              <w:spacing w:after="0"/>
              <w:jc w:val="center"/>
              <w:rPr>
                <w:ins w:id="2864" w:author="Per Lindell" w:date="2024-11-26T13:07:00Z"/>
                <w:rFonts w:ascii="Arial" w:hAnsi="Arial" w:cs="Arial"/>
                <w:sz w:val="18"/>
                <w:szCs w:val="18"/>
              </w:rPr>
            </w:pPr>
            <w:ins w:id="2865" w:author="Per Lindell" w:date="2024-11-26T13:07:00Z">
              <w:r w:rsidRPr="004969F1">
                <w:rPr>
                  <w:rFonts w:ascii="Arial" w:hAnsi="Arial"/>
                  <w:sz w:val="18"/>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27115E8F" w14:textId="77777777" w:rsidR="004B50CA" w:rsidRPr="004969F1" w:rsidRDefault="004B50CA" w:rsidP="00EC6360">
            <w:pPr>
              <w:keepNext/>
              <w:keepLines/>
              <w:spacing w:after="0"/>
              <w:jc w:val="center"/>
              <w:rPr>
                <w:ins w:id="2866" w:author="Per Lindell" w:date="2024-11-26T13:07:00Z"/>
                <w:rFonts w:ascii="Arial" w:hAnsi="Arial"/>
                <w:sz w:val="18"/>
                <w:lang w:eastAsia="zh-CN"/>
              </w:rPr>
            </w:pPr>
          </w:p>
        </w:tc>
      </w:tr>
      <w:tr w:rsidR="004B50CA" w:rsidRPr="003C1245" w14:paraId="14725C57" w14:textId="77777777" w:rsidTr="00EC6360">
        <w:trPr>
          <w:trHeight w:val="187"/>
          <w:jc w:val="center"/>
          <w:ins w:id="2867"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2DDB73F0" w14:textId="77777777" w:rsidR="004B50CA" w:rsidRPr="003C1245" w:rsidRDefault="004B50CA" w:rsidP="00EC6360">
            <w:pPr>
              <w:keepNext/>
              <w:keepLines/>
              <w:spacing w:after="0"/>
              <w:jc w:val="center"/>
              <w:rPr>
                <w:ins w:id="2868" w:author="Per Lindell" w:date="2024-11-26T13:07:00Z"/>
                <w:rFonts w:ascii="Arial" w:hAnsi="Arial"/>
                <w:sz w:val="18"/>
              </w:rPr>
            </w:pPr>
            <w:ins w:id="2869" w:author="Per Lindell" w:date="2024-11-26T13:07:00Z">
              <w:r>
                <w:rPr>
                  <w:rFonts w:ascii="Arial" w:hAnsi="Arial" w:cs="Arial"/>
                  <w:sz w:val="18"/>
                  <w:szCs w:val="18"/>
                </w:rPr>
                <w:t>CA_n41A-n71A-n260G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56FB79C1" w14:textId="77777777" w:rsidR="004B50CA" w:rsidRPr="003C1245" w:rsidRDefault="004B50CA" w:rsidP="00EC6360">
            <w:pPr>
              <w:keepNext/>
              <w:keepLines/>
              <w:spacing w:after="0"/>
              <w:jc w:val="center"/>
              <w:rPr>
                <w:ins w:id="2870" w:author="Per Lindell" w:date="2024-11-26T13:07:00Z"/>
                <w:rFonts w:ascii="Arial" w:hAnsi="Arial"/>
                <w:sz w:val="18"/>
              </w:rPr>
            </w:pPr>
            <w:ins w:id="2871" w:author="Per Lindell" w:date="2024-11-26T13:07:00Z">
              <w:r>
                <w:rPr>
                  <w:rFonts w:ascii="Arial" w:hAnsi="Arial" w:cs="Arial"/>
                  <w:sz w:val="18"/>
                  <w:szCs w:val="18"/>
                </w:rPr>
                <w:t>CA_n41A-n71A</w:t>
              </w:r>
              <w:r>
                <w:rPr>
                  <w:rFonts w:ascii="Arial" w:hAnsi="Arial" w:cs="Arial"/>
                  <w:sz w:val="18"/>
                  <w:szCs w:val="18"/>
                </w:rPr>
                <w:br/>
                <w:t>CA_n41A-n260A/G</w:t>
              </w:r>
              <w:r>
                <w:rPr>
                  <w:rFonts w:ascii="Arial" w:hAnsi="Arial" w:cs="Arial"/>
                  <w:sz w:val="18"/>
                  <w:szCs w:val="18"/>
                </w:rPr>
                <w:br/>
                <w:t>CA_n71A-n260A/G</w:t>
              </w:r>
            </w:ins>
          </w:p>
        </w:tc>
        <w:tc>
          <w:tcPr>
            <w:tcW w:w="1155" w:type="dxa"/>
            <w:gridSpan w:val="2"/>
            <w:tcBorders>
              <w:left w:val="single" w:sz="4" w:space="0" w:color="auto"/>
              <w:right w:val="single" w:sz="4" w:space="0" w:color="auto"/>
            </w:tcBorders>
            <w:vAlign w:val="center"/>
          </w:tcPr>
          <w:p w14:paraId="087ACA77" w14:textId="77777777" w:rsidR="004B50CA" w:rsidRPr="003C1245" w:rsidRDefault="004B50CA" w:rsidP="00EC6360">
            <w:pPr>
              <w:keepNext/>
              <w:keepLines/>
              <w:spacing w:after="0"/>
              <w:jc w:val="center"/>
              <w:rPr>
                <w:ins w:id="2872" w:author="Per Lindell" w:date="2024-11-26T13:07:00Z"/>
                <w:rFonts w:ascii="Arial" w:hAnsi="Arial"/>
                <w:sz w:val="18"/>
              </w:rPr>
            </w:pPr>
            <w:ins w:id="2873" w:author="Per Lindell" w:date="2024-11-26T13:07:00Z">
              <w:r>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5F98A" w14:textId="77777777" w:rsidR="004B50CA" w:rsidRPr="003C1245" w:rsidRDefault="004B50CA" w:rsidP="00EC6360">
            <w:pPr>
              <w:keepNext/>
              <w:keepLines/>
              <w:spacing w:after="0"/>
              <w:jc w:val="center"/>
              <w:rPr>
                <w:ins w:id="2874" w:author="Per Lindell" w:date="2024-11-26T13:07:00Z"/>
                <w:rFonts w:ascii="Arial" w:hAnsi="Arial"/>
                <w:sz w:val="18"/>
                <w:lang w:val="en-US" w:bidi="ar"/>
              </w:rPr>
            </w:pPr>
            <w:ins w:id="2875" w:author="Per Lindell" w:date="2024-11-26T13:07:00Z">
              <w:r>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53319D3" w14:textId="77777777" w:rsidR="004B50CA" w:rsidRPr="003C1245" w:rsidRDefault="004B50CA" w:rsidP="00EC6360">
            <w:pPr>
              <w:keepNext/>
              <w:keepLines/>
              <w:spacing w:after="0"/>
              <w:jc w:val="center"/>
              <w:rPr>
                <w:ins w:id="2876" w:author="Per Lindell" w:date="2024-11-26T13:07:00Z"/>
                <w:rFonts w:ascii="Arial" w:hAnsi="Arial"/>
                <w:sz w:val="18"/>
                <w:lang w:eastAsia="zh-CN"/>
              </w:rPr>
            </w:pPr>
            <w:ins w:id="2877" w:author="Per Lindell" w:date="2024-11-26T13:07:00Z">
              <w:r>
                <w:rPr>
                  <w:rFonts w:ascii="Arial" w:hAnsi="Arial" w:cs="Arial"/>
                  <w:sz w:val="18"/>
                  <w:szCs w:val="18"/>
                </w:rPr>
                <w:t>0</w:t>
              </w:r>
            </w:ins>
          </w:p>
        </w:tc>
      </w:tr>
      <w:tr w:rsidR="004B50CA" w:rsidRPr="003C1245" w14:paraId="01B3D0AA" w14:textId="77777777" w:rsidTr="00EC6360">
        <w:trPr>
          <w:trHeight w:val="187"/>
          <w:jc w:val="center"/>
          <w:ins w:id="2878"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024D414A" w14:textId="77777777" w:rsidR="004B50CA" w:rsidRPr="003C1245" w:rsidRDefault="004B50CA" w:rsidP="00EC6360">
            <w:pPr>
              <w:keepNext/>
              <w:keepLines/>
              <w:spacing w:after="0"/>
              <w:jc w:val="center"/>
              <w:rPr>
                <w:ins w:id="2879" w:author="Per Lindell" w:date="2024-11-26T13:07: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CE5287" w14:textId="77777777" w:rsidR="004B50CA" w:rsidRPr="003C1245" w:rsidRDefault="004B50CA" w:rsidP="00EC6360">
            <w:pPr>
              <w:keepNext/>
              <w:keepLines/>
              <w:spacing w:after="0"/>
              <w:jc w:val="center"/>
              <w:rPr>
                <w:ins w:id="2880" w:author="Per Lindell" w:date="2024-11-26T13:07:00Z"/>
                <w:rFonts w:ascii="Arial" w:hAnsi="Arial"/>
                <w:sz w:val="18"/>
              </w:rPr>
            </w:pPr>
          </w:p>
        </w:tc>
        <w:tc>
          <w:tcPr>
            <w:tcW w:w="1155" w:type="dxa"/>
            <w:gridSpan w:val="2"/>
            <w:tcBorders>
              <w:left w:val="single" w:sz="4" w:space="0" w:color="auto"/>
              <w:right w:val="single" w:sz="4" w:space="0" w:color="auto"/>
            </w:tcBorders>
            <w:vAlign w:val="center"/>
          </w:tcPr>
          <w:p w14:paraId="4E40EA0C" w14:textId="77777777" w:rsidR="004B50CA" w:rsidRPr="003C1245" w:rsidRDefault="004B50CA" w:rsidP="00EC6360">
            <w:pPr>
              <w:keepNext/>
              <w:keepLines/>
              <w:spacing w:after="0"/>
              <w:jc w:val="center"/>
              <w:rPr>
                <w:ins w:id="2881" w:author="Per Lindell" w:date="2024-11-26T13:07:00Z"/>
                <w:rFonts w:ascii="Arial" w:hAnsi="Arial"/>
                <w:sz w:val="18"/>
              </w:rPr>
            </w:pPr>
            <w:ins w:id="2882" w:author="Per Lindell" w:date="2024-11-26T13:07: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FB982" w14:textId="77777777" w:rsidR="004B50CA" w:rsidRPr="003C1245" w:rsidRDefault="004B50CA" w:rsidP="00EC6360">
            <w:pPr>
              <w:keepNext/>
              <w:keepLines/>
              <w:spacing w:after="0"/>
              <w:jc w:val="center"/>
              <w:rPr>
                <w:ins w:id="2883" w:author="Per Lindell" w:date="2024-11-26T13:07:00Z"/>
                <w:rFonts w:ascii="Arial" w:hAnsi="Arial"/>
                <w:sz w:val="18"/>
                <w:lang w:val="en-US" w:bidi="ar"/>
              </w:rPr>
            </w:pPr>
            <w:ins w:id="2884" w:author="Per Lindell" w:date="2024-11-26T13:07: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125C8054" w14:textId="77777777" w:rsidR="004B50CA" w:rsidRPr="003C1245" w:rsidRDefault="004B50CA" w:rsidP="00EC6360">
            <w:pPr>
              <w:keepNext/>
              <w:keepLines/>
              <w:spacing w:after="0"/>
              <w:jc w:val="center"/>
              <w:rPr>
                <w:ins w:id="2885" w:author="Per Lindell" w:date="2024-11-26T13:07:00Z"/>
                <w:rFonts w:ascii="Arial" w:hAnsi="Arial"/>
                <w:sz w:val="18"/>
                <w:lang w:eastAsia="zh-CN"/>
              </w:rPr>
            </w:pPr>
          </w:p>
        </w:tc>
      </w:tr>
      <w:tr w:rsidR="004B50CA" w:rsidRPr="003C1245" w14:paraId="02311E0D" w14:textId="77777777" w:rsidTr="00EC6360">
        <w:trPr>
          <w:trHeight w:val="187"/>
          <w:jc w:val="center"/>
          <w:ins w:id="2886"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6A58BB6F" w14:textId="77777777" w:rsidR="004B50CA" w:rsidRPr="003C1245" w:rsidRDefault="004B50CA" w:rsidP="00EC6360">
            <w:pPr>
              <w:keepNext/>
              <w:keepLines/>
              <w:spacing w:after="0"/>
              <w:jc w:val="center"/>
              <w:rPr>
                <w:ins w:id="2887" w:author="Per Lindell" w:date="2024-11-26T13:07: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1B7B93" w14:textId="77777777" w:rsidR="004B50CA" w:rsidRPr="003C1245" w:rsidRDefault="004B50CA" w:rsidP="00EC6360">
            <w:pPr>
              <w:keepNext/>
              <w:keepLines/>
              <w:spacing w:after="0"/>
              <w:jc w:val="center"/>
              <w:rPr>
                <w:ins w:id="2888" w:author="Per Lindell" w:date="2024-11-26T13:07:00Z"/>
                <w:rFonts w:ascii="Arial" w:hAnsi="Arial"/>
                <w:sz w:val="18"/>
              </w:rPr>
            </w:pPr>
          </w:p>
        </w:tc>
        <w:tc>
          <w:tcPr>
            <w:tcW w:w="1155" w:type="dxa"/>
            <w:gridSpan w:val="2"/>
            <w:tcBorders>
              <w:left w:val="single" w:sz="4" w:space="0" w:color="auto"/>
              <w:right w:val="single" w:sz="4" w:space="0" w:color="auto"/>
            </w:tcBorders>
            <w:vAlign w:val="center"/>
          </w:tcPr>
          <w:p w14:paraId="5E60969C" w14:textId="77777777" w:rsidR="004B50CA" w:rsidRPr="003C1245" w:rsidRDefault="004B50CA" w:rsidP="00EC6360">
            <w:pPr>
              <w:keepNext/>
              <w:keepLines/>
              <w:spacing w:after="0"/>
              <w:jc w:val="center"/>
              <w:rPr>
                <w:ins w:id="2889" w:author="Per Lindell" w:date="2024-11-26T13:07:00Z"/>
                <w:rFonts w:ascii="Arial" w:hAnsi="Arial"/>
                <w:sz w:val="18"/>
              </w:rPr>
            </w:pPr>
            <w:ins w:id="2890" w:author="Per Lindell" w:date="2024-11-26T13:07: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EC134" w14:textId="77777777" w:rsidR="004B50CA" w:rsidRPr="003C1245" w:rsidRDefault="004B50CA" w:rsidP="00EC6360">
            <w:pPr>
              <w:keepNext/>
              <w:keepLines/>
              <w:spacing w:after="0"/>
              <w:jc w:val="center"/>
              <w:rPr>
                <w:ins w:id="2891" w:author="Per Lindell" w:date="2024-11-26T13:07:00Z"/>
                <w:rFonts w:ascii="Arial" w:hAnsi="Arial"/>
                <w:sz w:val="18"/>
                <w:lang w:val="en-US" w:bidi="ar"/>
              </w:rPr>
            </w:pPr>
            <w:ins w:id="2892" w:author="Per Lindell" w:date="2024-11-26T13:07: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2BC6BC43" w14:textId="77777777" w:rsidR="004B50CA" w:rsidRPr="003C1245" w:rsidRDefault="004B50CA" w:rsidP="00EC6360">
            <w:pPr>
              <w:keepNext/>
              <w:keepLines/>
              <w:spacing w:after="0"/>
              <w:jc w:val="center"/>
              <w:rPr>
                <w:ins w:id="2893" w:author="Per Lindell" w:date="2024-11-26T13:07:00Z"/>
                <w:rFonts w:ascii="Arial" w:hAnsi="Arial"/>
                <w:sz w:val="18"/>
                <w:lang w:eastAsia="zh-CN"/>
              </w:rPr>
            </w:pPr>
          </w:p>
        </w:tc>
      </w:tr>
      <w:tr w:rsidR="004B50CA" w:rsidRPr="003C1245" w14:paraId="7310B9EC" w14:textId="77777777" w:rsidTr="00EC6360">
        <w:trPr>
          <w:trHeight w:val="187"/>
          <w:jc w:val="center"/>
        </w:trPr>
        <w:tc>
          <w:tcPr>
            <w:tcW w:w="2514" w:type="dxa"/>
            <w:tcBorders>
              <w:left w:val="single" w:sz="4" w:space="0" w:color="auto"/>
              <w:bottom w:val="nil"/>
              <w:right w:val="single" w:sz="4" w:space="0" w:color="auto"/>
            </w:tcBorders>
            <w:shd w:val="clear" w:color="auto" w:fill="auto"/>
            <w:vAlign w:val="center"/>
          </w:tcPr>
          <w:p w14:paraId="315A85A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CA_n41A-n77A-n257A</w:t>
            </w:r>
          </w:p>
        </w:tc>
        <w:tc>
          <w:tcPr>
            <w:tcW w:w="3256" w:type="dxa"/>
            <w:tcBorders>
              <w:left w:val="single" w:sz="4" w:space="0" w:color="auto"/>
              <w:bottom w:val="nil"/>
              <w:right w:val="single" w:sz="4" w:space="0" w:color="auto"/>
            </w:tcBorders>
            <w:shd w:val="clear" w:color="auto" w:fill="auto"/>
            <w:vAlign w:val="center"/>
          </w:tcPr>
          <w:p w14:paraId="78C73D73"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CA_n41A-n77A</w:t>
            </w:r>
          </w:p>
          <w:p w14:paraId="0E8D626F"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CA_n41A-n257A</w:t>
            </w:r>
          </w:p>
          <w:p w14:paraId="6106075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3F53F4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90F8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10, 15, 20, 30, 40, 50, 60, 80, 90,</w:t>
            </w:r>
            <w:r w:rsidRPr="003C1245">
              <w:rPr>
                <w:rFonts w:ascii="Arial" w:hAnsi="Arial" w:hint="eastAsia"/>
                <w:sz w:val="18"/>
                <w:lang w:val="en-US" w:bidi="ar"/>
              </w:rPr>
              <w:t xml:space="preserve"> </w:t>
            </w:r>
            <w:r w:rsidRPr="003C1245">
              <w:rPr>
                <w:rFonts w:ascii="Arial" w:hAnsi="Arial"/>
                <w:sz w:val="18"/>
                <w:lang w:val="en-US" w:bidi="ar"/>
              </w:rPr>
              <w:t>100</w:t>
            </w:r>
          </w:p>
        </w:tc>
        <w:tc>
          <w:tcPr>
            <w:tcW w:w="2230" w:type="dxa"/>
            <w:tcBorders>
              <w:left w:val="single" w:sz="4" w:space="0" w:color="auto"/>
              <w:bottom w:val="nil"/>
              <w:right w:val="single" w:sz="4" w:space="0" w:color="auto"/>
            </w:tcBorders>
            <w:shd w:val="clear" w:color="auto" w:fill="auto"/>
            <w:vAlign w:val="center"/>
          </w:tcPr>
          <w:p w14:paraId="2C34724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4C6848B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B9926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32B3C3"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127361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68D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C8DF120" w14:textId="77777777" w:rsidR="004B50CA" w:rsidRPr="003C1245" w:rsidRDefault="004B50CA" w:rsidP="00EC6360">
            <w:pPr>
              <w:keepNext/>
              <w:keepLines/>
              <w:spacing w:after="0"/>
              <w:jc w:val="center"/>
              <w:rPr>
                <w:rFonts w:ascii="Arial" w:hAnsi="Arial"/>
                <w:sz w:val="18"/>
              </w:rPr>
            </w:pPr>
          </w:p>
        </w:tc>
      </w:tr>
      <w:tr w:rsidR="004B50CA" w:rsidRPr="003C1245" w14:paraId="21E693B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7BA8A7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5FE0D6"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B413C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D3F7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67B063" w14:textId="77777777" w:rsidR="004B50CA" w:rsidRPr="003C1245" w:rsidRDefault="004B50CA" w:rsidP="00EC6360">
            <w:pPr>
              <w:keepNext/>
              <w:keepLines/>
              <w:spacing w:after="0"/>
              <w:jc w:val="center"/>
              <w:rPr>
                <w:rFonts w:ascii="Arial" w:hAnsi="Arial"/>
                <w:sz w:val="18"/>
              </w:rPr>
            </w:pPr>
          </w:p>
        </w:tc>
      </w:tr>
      <w:tr w:rsidR="004B50CA" w:rsidRPr="003C1245" w14:paraId="42B5FE9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5BEA85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CA_n41A-n77A-n257G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4C8339" w14:textId="77777777" w:rsidR="004B50CA" w:rsidRPr="00A466FD" w:rsidRDefault="004B50CA" w:rsidP="00EC6360">
            <w:pPr>
              <w:keepNext/>
              <w:keepLines/>
              <w:spacing w:after="0"/>
              <w:jc w:val="center"/>
              <w:rPr>
                <w:rFonts w:ascii="Arial" w:hAnsi="Arial"/>
                <w:sz w:val="18"/>
                <w:lang w:val="en-US" w:eastAsia="zh-CN"/>
              </w:rPr>
            </w:pPr>
            <w:r w:rsidRPr="00A466FD">
              <w:rPr>
                <w:rFonts w:ascii="Arial" w:hAnsi="Arial" w:hint="eastAsia"/>
                <w:sz w:val="18"/>
                <w:lang w:val="en-US" w:eastAsia="zh-CN"/>
              </w:rPr>
              <w:t>C</w:t>
            </w:r>
            <w:r w:rsidRPr="00A466FD">
              <w:rPr>
                <w:rFonts w:ascii="Arial" w:hAnsi="Arial"/>
                <w:sz w:val="18"/>
                <w:lang w:val="en-US" w:eastAsia="zh-CN"/>
              </w:rPr>
              <w:t>A_n257G</w:t>
            </w:r>
          </w:p>
          <w:p w14:paraId="7852D9FA" w14:textId="77777777" w:rsidR="004B50CA" w:rsidRPr="00A466FD" w:rsidRDefault="004B50CA" w:rsidP="00EC6360">
            <w:pPr>
              <w:keepNext/>
              <w:keepLines/>
              <w:spacing w:after="0"/>
              <w:jc w:val="center"/>
              <w:rPr>
                <w:rFonts w:ascii="Arial" w:hAnsi="Arial"/>
                <w:sz w:val="18"/>
                <w:lang w:val="en-US"/>
              </w:rPr>
            </w:pPr>
            <w:r w:rsidRPr="00A466FD">
              <w:rPr>
                <w:rFonts w:ascii="Arial" w:hAnsi="Arial"/>
                <w:sz w:val="18"/>
                <w:lang w:val="en-US"/>
              </w:rPr>
              <w:t>CA_n41A-n77A</w:t>
            </w:r>
          </w:p>
          <w:p w14:paraId="1D813579" w14:textId="77777777" w:rsidR="004B50CA" w:rsidRPr="00A466FD" w:rsidRDefault="004B50CA" w:rsidP="00EC6360">
            <w:pPr>
              <w:keepNext/>
              <w:keepLines/>
              <w:spacing w:after="0"/>
              <w:jc w:val="center"/>
              <w:rPr>
                <w:rFonts w:ascii="Arial" w:hAnsi="Arial"/>
                <w:sz w:val="18"/>
                <w:lang w:val="en-US"/>
              </w:rPr>
            </w:pPr>
            <w:r w:rsidRPr="00A466FD">
              <w:rPr>
                <w:rFonts w:ascii="Arial" w:hAnsi="Arial"/>
                <w:sz w:val="18"/>
                <w:lang w:val="en-US"/>
              </w:rPr>
              <w:t>CA_n41A-n257A/G</w:t>
            </w:r>
          </w:p>
          <w:p w14:paraId="00ED1AE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232EEA3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CEE7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B53B7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2979875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AF3FA6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DB5488"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546C7E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1168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87B33A7" w14:textId="77777777" w:rsidR="004B50CA" w:rsidRPr="003C1245" w:rsidRDefault="004B50CA" w:rsidP="00EC6360">
            <w:pPr>
              <w:keepNext/>
              <w:keepLines/>
              <w:spacing w:after="0"/>
              <w:jc w:val="center"/>
              <w:rPr>
                <w:rFonts w:ascii="Arial" w:hAnsi="Arial"/>
                <w:sz w:val="18"/>
              </w:rPr>
            </w:pPr>
          </w:p>
        </w:tc>
      </w:tr>
      <w:tr w:rsidR="004B50CA" w:rsidRPr="003C1245" w14:paraId="10C4C59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64A60F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759779"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040F7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CA9A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8E55397" w14:textId="77777777" w:rsidR="004B50CA" w:rsidRPr="003C1245" w:rsidRDefault="004B50CA" w:rsidP="00EC6360">
            <w:pPr>
              <w:keepNext/>
              <w:keepLines/>
              <w:spacing w:after="0"/>
              <w:jc w:val="center"/>
              <w:rPr>
                <w:rFonts w:ascii="Arial" w:hAnsi="Arial"/>
                <w:sz w:val="18"/>
              </w:rPr>
            </w:pPr>
          </w:p>
        </w:tc>
      </w:tr>
      <w:tr w:rsidR="004B50CA" w:rsidRPr="003C1245" w14:paraId="41465BE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7DCDD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CA_n41A-n77A-n257H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2BCD01" w14:textId="77777777" w:rsidR="004B50CA" w:rsidRPr="003C1245" w:rsidRDefault="004B50CA" w:rsidP="00EC6360">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w:t>
            </w:r>
          </w:p>
          <w:p w14:paraId="6E6458FB"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CA_n41A-n77A</w:t>
            </w:r>
          </w:p>
          <w:p w14:paraId="1AB6892D"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CA_n41A-n257A/G/H</w:t>
            </w:r>
          </w:p>
          <w:p w14:paraId="67B93DB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4881826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56D7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52F5F86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2F610CF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340B5B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88E110"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22EEE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5DC8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369DD71" w14:textId="77777777" w:rsidR="004B50CA" w:rsidRPr="003C1245" w:rsidRDefault="004B50CA" w:rsidP="00EC6360">
            <w:pPr>
              <w:keepNext/>
              <w:keepLines/>
              <w:spacing w:after="0"/>
              <w:jc w:val="center"/>
              <w:rPr>
                <w:rFonts w:ascii="Arial" w:hAnsi="Arial"/>
                <w:sz w:val="18"/>
              </w:rPr>
            </w:pPr>
          </w:p>
        </w:tc>
      </w:tr>
      <w:tr w:rsidR="004B50CA" w:rsidRPr="003C1245" w14:paraId="6AF17D5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93A720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35A01C"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E4C07A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F1F7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5F7B541" w14:textId="77777777" w:rsidR="004B50CA" w:rsidRPr="003C1245" w:rsidRDefault="004B50CA" w:rsidP="00EC6360">
            <w:pPr>
              <w:keepNext/>
              <w:keepLines/>
              <w:spacing w:after="0"/>
              <w:jc w:val="center"/>
              <w:rPr>
                <w:rFonts w:ascii="Arial" w:hAnsi="Arial"/>
                <w:sz w:val="18"/>
              </w:rPr>
            </w:pPr>
          </w:p>
        </w:tc>
      </w:tr>
      <w:tr w:rsidR="004B50CA" w:rsidRPr="003C1245" w14:paraId="677C6A37" w14:textId="77777777" w:rsidTr="00EC6360">
        <w:trPr>
          <w:trHeight w:val="64"/>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D616C2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CA_n41A-n77A-n257I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80264F" w14:textId="77777777" w:rsidR="004B50CA" w:rsidRPr="003C1245" w:rsidRDefault="004B50CA" w:rsidP="00EC6360">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A_n257G/H/I</w:t>
            </w:r>
          </w:p>
          <w:p w14:paraId="284A795F"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CA_n41A-n77A/G/H/I</w:t>
            </w:r>
          </w:p>
          <w:p w14:paraId="4C1EEEB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59B93EC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A9E64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3AF516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21F6906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B03B91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DF8908"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98D92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F14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50673203" w14:textId="77777777" w:rsidR="004B50CA" w:rsidRPr="003C1245" w:rsidRDefault="004B50CA" w:rsidP="00EC6360">
            <w:pPr>
              <w:keepNext/>
              <w:keepLines/>
              <w:spacing w:after="0"/>
              <w:jc w:val="center"/>
              <w:rPr>
                <w:rFonts w:ascii="Arial" w:hAnsi="Arial"/>
                <w:sz w:val="18"/>
              </w:rPr>
            </w:pPr>
          </w:p>
        </w:tc>
      </w:tr>
      <w:tr w:rsidR="004B50CA" w:rsidRPr="003C1245" w14:paraId="26BB3A2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B0EAE2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3C4691"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C6C03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3327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973B388" w14:textId="77777777" w:rsidR="004B50CA" w:rsidRPr="003C1245" w:rsidRDefault="004B50CA" w:rsidP="00EC6360">
            <w:pPr>
              <w:keepNext/>
              <w:keepLines/>
              <w:spacing w:after="0"/>
              <w:jc w:val="center"/>
              <w:rPr>
                <w:rFonts w:ascii="Arial" w:hAnsi="Arial"/>
                <w:sz w:val="18"/>
              </w:rPr>
            </w:pPr>
          </w:p>
        </w:tc>
      </w:tr>
      <w:tr w:rsidR="004B50CA" w:rsidRPr="003C1245" w14:paraId="73D0E6C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7B2CA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CA_n41A-n77(2A)-n257A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106726"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CA_n41A-n77A</w:t>
            </w:r>
          </w:p>
          <w:p w14:paraId="0D51E903"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CA_n41A-n257A</w:t>
            </w:r>
          </w:p>
          <w:p w14:paraId="1A64C12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2652BD5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5EFE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6341F13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200CEFD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32924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216403"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F069AD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FC69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2A231C99" w14:textId="77777777" w:rsidR="004B50CA" w:rsidRPr="003C1245" w:rsidRDefault="004B50CA" w:rsidP="00EC6360">
            <w:pPr>
              <w:keepNext/>
              <w:keepLines/>
              <w:spacing w:after="0"/>
              <w:jc w:val="center"/>
              <w:rPr>
                <w:rFonts w:ascii="Arial" w:hAnsi="Arial"/>
                <w:sz w:val="18"/>
              </w:rPr>
            </w:pPr>
          </w:p>
        </w:tc>
      </w:tr>
      <w:tr w:rsidR="004B50CA" w:rsidRPr="003C1245" w14:paraId="4616866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B594E1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168DEC"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84F52F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F1C2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58147B" w14:textId="77777777" w:rsidR="004B50CA" w:rsidRPr="003C1245" w:rsidRDefault="004B50CA" w:rsidP="00EC6360">
            <w:pPr>
              <w:keepNext/>
              <w:keepLines/>
              <w:spacing w:after="0"/>
              <w:jc w:val="center"/>
              <w:rPr>
                <w:rFonts w:ascii="Arial" w:hAnsi="Arial"/>
                <w:sz w:val="18"/>
              </w:rPr>
            </w:pPr>
          </w:p>
        </w:tc>
      </w:tr>
      <w:tr w:rsidR="004B50CA" w:rsidRPr="003C1245" w14:paraId="4F9E994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92E0C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CA_n41A-n77(2A)-n257G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B3E50D" w14:textId="77777777" w:rsidR="004B50CA" w:rsidRPr="00A466FD" w:rsidRDefault="004B50CA" w:rsidP="00EC6360">
            <w:pPr>
              <w:keepNext/>
              <w:keepLines/>
              <w:spacing w:after="0"/>
              <w:jc w:val="center"/>
              <w:rPr>
                <w:rFonts w:ascii="Arial" w:hAnsi="Arial"/>
                <w:sz w:val="18"/>
                <w:lang w:val="en-US"/>
              </w:rPr>
            </w:pPr>
            <w:r w:rsidRPr="00A466FD">
              <w:rPr>
                <w:rFonts w:ascii="Arial" w:hAnsi="Arial"/>
                <w:sz w:val="18"/>
                <w:lang w:val="en-US"/>
              </w:rPr>
              <w:t>CA_n41A-n77A</w:t>
            </w:r>
          </w:p>
          <w:p w14:paraId="5E66F997" w14:textId="77777777" w:rsidR="004B50CA" w:rsidRPr="00A466FD" w:rsidRDefault="004B50CA" w:rsidP="00EC6360">
            <w:pPr>
              <w:keepNext/>
              <w:keepLines/>
              <w:spacing w:after="0"/>
              <w:jc w:val="center"/>
              <w:rPr>
                <w:rFonts w:ascii="Arial" w:hAnsi="Arial"/>
                <w:sz w:val="18"/>
                <w:lang w:val="en-US"/>
              </w:rPr>
            </w:pPr>
            <w:r w:rsidRPr="00A466FD">
              <w:rPr>
                <w:rFonts w:ascii="Arial" w:hAnsi="Arial"/>
                <w:sz w:val="18"/>
                <w:lang w:val="en-US"/>
              </w:rPr>
              <w:t>CA_n41A-n257A/G</w:t>
            </w:r>
          </w:p>
          <w:p w14:paraId="2F81F5D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27C106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C14A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3D21AA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4D97135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26B032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639D4C"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9628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44EC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376F8D93" w14:textId="77777777" w:rsidR="004B50CA" w:rsidRPr="003C1245" w:rsidRDefault="004B50CA" w:rsidP="00EC6360">
            <w:pPr>
              <w:keepNext/>
              <w:keepLines/>
              <w:spacing w:after="0"/>
              <w:jc w:val="center"/>
              <w:rPr>
                <w:rFonts w:ascii="Arial" w:hAnsi="Arial"/>
                <w:sz w:val="18"/>
              </w:rPr>
            </w:pPr>
          </w:p>
        </w:tc>
      </w:tr>
      <w:tr w:rsidR="004B50CA" w:rsidRPr="003C1245" w14:paraId="53A7EA1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7CE1A1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CBDF9C"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04E5C2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2475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E8BD03" w14:textId="77777777" w:rsidR="004B50CA" w:rsidRPr="003C1245" w:rsidRDefault="004B50CA" w:rsidP="00EC6360">
            <w:pPr>
              <w:keepNext/>
              <w:keepLines/>
              <w:spacing w:after="0"/>
              <w:jc w:val="center"/>
              <w:rPr>
                <w:rFonts w:ascii="Arial" w:hAnsi="Arial"/>
                <w:sz w:val="18"/>
              </w:rPr>
            </w:pPr>
          </w:p>
        </w:tc>
      </w:tr>
      <w:tr w:rsidR="004B50CA" w:rsidRPr="003C1245" w14:paraId="116F8A4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BCC519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CA_n41A-n77(2A)-n257H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620005"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CA_n41A-n77A</w:t>
            </w:r>
          </w:p>
          <w:p w14:paraId="02A7794A"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CA_n41A-n257A/G/H</w:t>
            </w:r>
          </w:p>
          <w:p w14:paraId="6DE4CB9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7D62890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F3B4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570261D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6BE31F6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17DF1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D567E4"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2FF72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7C0A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3636B5A4" w14:textId="77777777" w:rsidR="004B50CA" w:rsidRPr="003C1245" w:rsidRDefault="004B50CA" w:rsidP="00EC6360">
            <w:pPr>
              <w:keepNext/>
              <w:keepLines/>
              <w:spacing w:after="0"/>
              <w:jc w:val="center"/>
              <w:rPr>
                <w:rFonts w:ascii="Arial" w:hAnsi="Arial"/>
                <w:sz w:val="18"/>
              </w:rPr>
            </w:pPr>
          </w:p>
        </w:tc>
      </w:tr>
      <w:tr w:rsidR="004B50CA" w:rsidRPr="003C1245" w14:paraId="4FCD0CF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339AA6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4B43E7"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078D2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EEA0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A5557A" w14:textId="77777777" w:rsidR="004B50CA" w:rsidRPr="003C1245" w:rsidRDefault="004B50CA" w:rsidP="00EC6360">
            <w:pPr>
              <w:keepNext/>
              <w:keepLines/>
              <w:spacing w:after="0"/>
              <w:jc w:val="center"/>
              <w:rPr>
                <w:rFonts w:ascii="Arial" w:hAnsi="Arial"/>
                <w:sz w:val="18"/>
              </w:rPr>
            </w:pPr>
          </w:p>
        </w:tc>
      </w:tr>
      <w:tr w:rsidR="004B50CA" w:rsidRPr="003C1245" w14:paraId="039C9BE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8779CA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CA_n41A-n77(2A)-n257I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C07CBD"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CA_n41A-n77A</w:t>
            </w:r>
          </w:p>
          <w:p w14:paraId="467E5DF7"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CA_n41A-n257A/G/H/I</w:t>
            </w:r>
          </w:p>
          <w:p w14:paraId="78E7979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67AF1A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B658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3B92A3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089C490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A14BD4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AE7C59"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8E552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DAF2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6C54B478" w14:textId="77777777" w:rsidR="004B50CA" w:rsidRPr="003C1245" w:rsidRDefault="004B50CA" w:rsidP="00EC6360">
            <w:pPr>
              <w:keepNext/>
              <w:keepLines/>
              <w:spacing w:after="0"/>
              <w:jc w:val="center"/>
              <w:rPr>
                <w:rFonts w:ascii="Arial" w:hAnsi="Arial"/>
                <w:sz w:val="18"/>
              </w:rPr>
            </w:pPr>
          </w:p>
        </w:tc>
      </w:tr>
      <w:tr w:rsidR="004B50CA" w:rsidRPr="003C1245" w14:paraId="0C44D78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EAA0E2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EE8129"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4DDA6F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BE80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E0AC74" w14:textId="77777777" w:rsidR="004B50CA" w:rsidRPr="003C1245" w:rsidRDefault="004B50CA" w:rsidP="00EC6360">
            <w:pPr>
              <w:keepNext/>
              <w:keepLines/>
              <w:spacing w:after="0"/>
              <w:jc w:val="center"/>
              <w:rPr>
                <w:rFonts w:ascii="Arial" w:hAnsi="Arial"/>
                <w:sz w:val="18"/>
              </w:rPr>
            </w:pPr>
          </w:p>
        </w:tc>
      </w:tr>
      <w:tr w:rsidR="004B50CA" w:rsidRPr="003C1245" w14:paraId="0C872A2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480D13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CA_n41A-n77(3A)-n257A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AE73EB" w14:textId="77777777" w:rsidR="004B50CA" w:rsidRPr="005C47E1" w:rsidRDefault="004B50CA" w:rsidP="00EC6360">
            <w:pPr>
              <w:keepNext/>
              <w:keepLines/>
              <w:spacing w:after="0"/>
              <w:jc w:val="center"/>
              <w:rPr>
                <w:rFonts w:ascii="Arial" w:hAnsi="Arial"/>
                <w:sz w:val="18"/>
                <w:lang w:val="en-US"/>
              </w:rPr>
            </w:pPr>
            <w:r w:rsidRPr="005C47E1">
              <w:rPr>
                <w:rFonts w:ascii="Arial" w:hAnsi="Arial"/>
                <w:sz w:val="18"/>
                <w:lang w:val="en-US"/>
              </w:rPr>
              <w:t>CA_n41A-n77A</w:t>
            </w:r>
          </w:p>
          <w:p w14:paraId="17A1D0DF" w14:textId="77777777" w:rsidR="004B50CA" w:rsidRPr="005C47E1" w:rsidRDefault="004B50CA" w:rsidP="00EC6360">
            <w:pPr>
              <w:keepNext/>
              <w:keepLines/>
              <w:spacing w:after="0"/>
              <w:jc w:val="center"/>
              <w:rPr>
                <w:rFonts w:ascii="Arial" w:hAnsi="Arial"/>
                <w:sz w:val="18"/>
                <w:lang w:val="en-US"/>
              </w:rPr>
            </w:pPr>
            <w:r w:rsidRPr="005C47E1">
              <w:rPr>
                <w:rFonts w:ascii="Arial" w:hAnsi="Arial"/>
                <w:sz w:val="18"/>
                <w:lang w:val="en-US"/>
              </w:rPr>
              <w:t>CA_n41A-n257A</w:t>
            </w:r>
          </w:p>
          <w:p w14:paraId="35D6ADF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07DCA3F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BF0C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A11AA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1C22141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3869766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EF615F"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7756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2B0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26A82863" w14:textId="77777777" w:rsidR="004B50CA" w:rsidRPr="003C1245" w:rsidRDefault="004B50CA" w:rsidP="00EC6360">
            <w:pPr>
              <w:keepNext/>
              <w:keepLines/>
              <w:spacing w:after="0"/>
              <w:jc w:val="center"/>
              <w:rPr>
                <w:rFonts w:ascii="Arial" w:hAnsi="Arial"/>
                <w:sz w:val="18"/>
              </w:rPr>
            </w:pPr>
          </w:p>
        </w:tc>
      </w:tr>
      <w:tr w:rsidR="004B50CA" w:rsidRPr="003C1245" w14:paraId="08DDD1B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6268893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6425C5"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009D1E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674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7E3C57" w14:textId="77777777" w:rsidR="004B50CA" w:rsidRPr="003C1245" w:rsidRDefault="004B50CA" w:rsidP="00EC6360">
            <w:pPr>
              <w:keepNext/>
              <w:keepLines/>
              <w:spacing w:after="0"/>
              <w:jc w:val="center"/>
              <w:rPr>
                <w:rFonts w:ascii="Arial" w:hAnsi="Arial"/>
                <w:sz w:val="18"/>
              </w:rPr>
            </w:pPr>
          </w:p>
        </w:tc>
      </w:tr>
      <w:tr w:rsidR="004B50CA" w:rsidRPr="003C1245" w14:paraId="5E975C1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40C21EF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CA_n41A-n77(3A)-n257G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2B7F69" w14:textId="77777777" w:rsidR="004B50CA" w:rsidRPr="005C47E1" w:rsidRDefault="004B50CA" w:rsidP="00EC6360">
            <w:pPr>
              <w:keepNext/>
              <w:keepLines/>
              <w:spacing w:after="0"/>
              <w:jc w:val="center"/>
              <w:rPr>
                <w:rFonts w:ascii="Arial" w:hAnsi="Arial"/>
                <w:sz w:val="18"/>
                <w:lang w:val="en-US"/>
              </w:rPr>
            </w:pPr>
            <w:r w:rsidRPr="005C47E1">
              <w:rPr>
                <w:rFonts w:ascii="Arial" w:hAnsi="Arial"/>
                <w:sz w:val="18"/>
                <w:lang w:val="en-US"/>
              </w:rPr>
              <w:t>CA_n41A-n77A</w:t>
            </w:r>
          </w:p>
          <w:p w14:paraId="09C3E57F" w14:textId="77777777" w:rsidR="004B50CA" w:rsidRPr="005C47E1" w:rsidRDefault="004B50CA" w:rsidP="00EC6360">
            <w:pPr>
              <w:keepNext/>
              <w:keepLines/>
              <w:spacing w:after="0"/>
              <w:jc w:val="center"/>
              <w:rPr>
                <w:rFonts w:ascii="Arial" w:hAnsi="Arial"/>
                <w:sz w:val="18"/>
                <w:lang w:val="en-US"/>
              </w:rPr>
            </w:pPr>
            <w:r w:rsidRPr="005C47E1">
              <w:rPr>
                <w:rFonts w:ascii="Arial" w:hAnsi="Arial"/>
                <w:sz w:val="18"/>
                <w:lang w:val="en-US"/>
              </w:rPr>
              <w:t>CA_n41A-n257A/G</w:t>
            </w:r>
          </w:p>
          <w:p w14:paraId="3B47E07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4F7B69A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13AD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8BC1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24DC4E2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6FB4F79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8AFA6E"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AB605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2F0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3FC287B0" w14:textId="77777777" w:rsidR="004B50CA" w:rsidRPr="003C1245" w:rsidRDefault="004B50CA" w:rsidP="00EC6360">
            <w:pPr>
              <w:keepNext/>
              <w:keepLines/>
              <w:spacing w:after="0"/>
              <w:jc w:val="center"/>
              <w:rPr>
                <w:rFonts w:ascii="Arial" w:hAnsi="Arial"/>
                <w:sz w:val="18"/>
              </w:rPr>
            </w:pPr>
          </w:p>
        </w:tc>
      </w:tr>
      <w:tr w:rsidR="004B50CA" w:rsidRPr="003C1245" w14:paraId="1402ACE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32AEA7C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682C73"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47E34D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DAF5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FD5069" w14:textId="77777777" w:rsidR="004B50CA" w:rsidRPr="003C1245" w:rsidRDefault="004B50CA" w:rsidP="00EC6360">
            <w:pPr>
              <w:keepNext/>
              <w:keepLines/>
              <w:spacing w:after="0"/>
              <w:jc w:val="center"/>
              <w:rPr>
                <w:rFonts w:ascii="Arial" w:hAnsi="Arial"/>
                <w:sz w:val="18"/>
              </w:rPr>
            </w:pPr>
          </w:p>
        </w:tc>
      </w:tr>
      <w:tr w:rsidR="004B50CA" w:rsidRPr="003C1245" w14:paraId="39C05D4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45AEFA5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CA_n41A-n77(3A)-n257H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C5F9AC" w14:textId="77777777" w:rsidR="004B50CA" w:rsidRPr="005C47E1" w:rsidRDefault="004B50CA" w:rsidP="00EC6360">
            <w:pPr>
              <w:keepNext/>
              <w:keepLines/>
              <w:spacing w:after="0"/>
              <w:jc w:val="center"/>
              <w:rPr>
                <w:rFonts w:ascii="Arial" w:hAnsi="Arial"/>
                <w:sz w:val="18"/>
                <w:lang w:val="en-US"/>
              </w:rPr>
            </w:pPr>
            <w:r w:rsidRPr="005C47E1">
              <w:rPr>
                <w:rFonts w:ascii="Arial" w:hAnsi="Arial"/>
                <w:sz w:val="18"/>
                <w:lang w:val="en-US"/>
              </w:rPr>
              <w:t>CA_n41A-n77A</w:t>
            </w:r>
          </w:p>
          <w:p w14:paraId="1A082C2E" w14:textId="77777777" w:rsidR="004B50CA" w:rsidRPr="005C47E1" w:rsidRDefault="004B50CA" w:rsidP="00EC6360">
            <w:pPr>
              <w:keepNext/>
              <w:keepLines/>
              <w:spacing w:after="0"/>
              <w:jc w:val="center"/>
              <w:rPr>
                <w:rFonts w:ascii="Arial" w:hAnsi="Arial"/>
                <w:sz w:val="18"/>
                <w:lang w:val="en-US"/>
              </w:rPr>
            </w:pPr>
            <w:r w:rsidRPr="005C47E1">
              <w:rPr>
                <w:rFonts w:ascii="Arial" w:hAnsi="Arial"/>
                <w:sz w:val="18"/>
                <w:lang w:val="en-US"/>
              </w:rPr>
              <w:t>CA_n41A-n257A/G/H</w:t>
            </w:r>
          </w:p>
          <w:p w14:paraId="46939B6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27BCBAB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30C1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02B40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6496031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23C87C7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5B8FC2"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CA6FDF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9A33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68A6DDC0" w14:textId="77777777" w:rsidR="004B50CA" w:rsidRPr="003C1245" w:rsidRDefault="004B50CA" w:rsidP="00EC6360">
            <w:pPr>
              <w:keepNext/>
              <w:keepLines/>
              <w:spacing w:after="0"/>
              <w:jc w:val="center"/>
              <w:rPr>
                <w:rFonts w:ascii="Arial" w:hAnsi="Arial"/>
                <w:sz w:val="18"/>
              </w:rPr>
            </w:pPr>
          </w:p>
        </w:tc>
      </w:tr>
      <w:tr w:rsidR="004B50CA" w:rsidRPr="003C1245" w14:paraId="0522F97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6A024CB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4713B9"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CCA65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5C3C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03716C" w14:textId="77777777" w:rsidR="004B50CA" w:rsidRPr="003C1245" w:rsidRDefault="004B50CA" w:rsidP="00EC6360">
            <w:pPr>
              <w:keepNext/>
              <w:keepLines/>
              <w:spacing w:after="0"/>
              <w:jc w:val="center"/>
              <w:rPr>
                <w:rFonts w:ascii="Arial" w:hAnsi="Arial"/>
                <w:sz w:val="18"/>
              </w:rPr>
            </w:pPr>
          </w:p>
        </w:tc>
      </w:tr>
      <w:tr w:rsidR="004B50CA" w:rsidRPr="003C1245" w14:paraId="2128C40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29C899F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CA_n41A-n77(3A)-n257I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C7E690"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CA_n41A-n77A</w:t>
            </w:r>
          </w:p>
          <w:p w14:paraId="02E4D485" w14:textId="77777777" w:rsidR="004B50CA" w:rsidRPr="003C1245" w:rsidRDefault="004B50CA" w:rsidP="00EC6360">
            <w:pPr>
              <w:keepNext/>
              <w:keepLines/>
              <w:spacing w:after="0"/>
              <w:jc w:val="center"/>
              <w:rPr>
                <w:rFonts w:ascii="Arial" w:hAnsi="Arial"/>
                <w:sz w:val="18"/>
                <w:lang w:val="sv-SE"/>
              </w:rPr>
            </w:pPr>
            <w:r w:rsidRPr="003C1245">
              <w:rPr>
                <w:rFonts w:ascii="Arial" w:hAnsi="Arial"/>
                <w:sz w:val="18"/>
                <w:lang w:val="sv-SE"/>
              </w:rPr>
              <w:t>CA_n41A-n257A/G/H/I</w:t>
            </w:r>
          </w:p>
          <w:p w14:paraId="1FB99A4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2E5F825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7FC1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2F49A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4834051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F5749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86D790"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208A22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283A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02C12EFB" w14:textId="77777777" w:rsidR="004B50CA" w:rsidRPr="003C1245" w:rsidRDefault="004B50CA" w:rsidP="00EC6360">
            <w:pPr>
              <w:keepNext/>
              <w:keepLines/>
              <w:spacing w:after="0"/>
              <w:jc w:val="center"/>
              <w:rPr>
                <w:rFonts w:ascii="Arial" w:hAnsi="Arial"/>
                <w:sz w:val="18"/>
              </w:rPr>
            </w:pPr>
          </w:p>
        </w:tc>
      </w:tr>
      <w:tr w:rsidR="004B50CA" w:rsidRPr="003C1245" w14:paraId="7A4C81C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EB3F5C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E8F3DE"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BE048F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B0F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68ECAD" w14:textId="77777777" w:rsidR="004B50CA" w:rsidRPr="003C1245" w:rsidRDefault="004B50CA" w:rsidP="00EC6360">
            <w:pPr>
              <w:keepNext/>
              <w:keepLines/>
              <w:spacing w:after="0"/>
              <w:jc w:val="center"/>
              <w:rPr>
                <w:rFonts w:ascii="Arial" w:hAnsi="Arial"/>
                <w:sz w:val="18"/>
              </w:rPr>
            </w:pPr>
          </w:p>
        </w:tc>
      </w:tr>
      <w:tr w:rsidR="004B50CA" w:rsidRPr="003C1245" w14:paraId="3533785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1BED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E66228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F4746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628BB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6B97AF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7C3C189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29BA0A8"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76F0FB7"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ABAD2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2FE4D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46A4740" w14:textId="77777777" w:rsidR="004B50CA" w:rsidRPr="003C1245" w:rsidRDefault="004B50CA" w:rsidP="00EC6360">
            <w:pPr>
              <w:keepNext/>
              <w:keepLines/>
              <w:spacing w:after="0"/>
              <w:jc w:val="center"/>
              <w:rPr>
                <w:rFonts w:ascii="Arial" w:hAnsi="Arial"/>
                <w:sz w:val="18"/>
              </w:rPr>
            </w:pPr>
          </w:p>
        </w:tc>
      </w:tr>
      <w:tr w:rsidR="004B50CA" w:rsidRPr="003C1245" w14:paraId="429BA10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8878D54"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345A5C1"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1F4DFF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3FD9B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905863" w14:textId="77777777" w:rsidR="004B50CA" w:rsidRPr="003C1245" w:rsidRDefault="004B50CA" w:rsidP="00EC6360">
            <w:pPr>
              <w:keepNext/>
              <w:keepLines/>
              <w:spacing w:after="0"/>
              <w:jc w:val="center"/>
              <w:rPr>
                <w:rFonts w:ascii="Arial" w:hAnsi="Arial"/>
                <w:sz w:val="18"/>
              </w:rPr>
            </w:pPr>
          </w:p>
        </w:tc>
      </w:tr>
      <w:tr w:rsidR="004B50CA" w:rsidRPr="003C1245" w14:paraId="37D179A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77EA7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CA_n41A-n78A-n257G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0DF29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C46406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2078A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C21CA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0D77027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A34A660"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0DF9F3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ECFCC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AAC77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DB32A9F" w14:textId="77777777" w:rsidR="004B50CA" w:rsidRPr="003C1245" w:rsidRDefault="004B50CA" w:rsidP="00EC6360">
            <w:pPr>
              <w:keepNext/>
              <w:keepLines/>
              <w:spacing w:after="0"/>
              <w:jc w:val="center"/>
              <w:rPr>
                <w:rFonts w:ascii="Arial" w:hAnsi="Arial"/>
                <w:sz w:val="18"/>
              </w:rPr>
            </w:pPr>
          </w:p>
        </w:tc>
      </w:tr>
      <w:tr w:rsidR="004B50CA" w:rsidRPr="003C1245" w14:paraId="42F2F81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9A7181B"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A547B1C"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03969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B5329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6C63925D" w14:textId="77777777" w:rsidR="004B50CA" w:rsidRPr="003C1245" w:rsidRDefault="004B50CA" w:rsidP="00EC6360">
            <w:pPr>
              <w:keepNext/>
              <w:keepLines/>
              <w:spacing w:after="0"/>
              <w:jc w:val="center"/>
              <w:rPr>
                <w:rFonts w:ascii="Arial" w:hAnsi="Arial"/>
                <w:sz w:val="18"/>
              </w:rPr>
            </w:pPr>
          </w:p>
        </w:tc>
      </w:tr>
      <w:tr w:rsidR="004B50CA" w:rsidRPr="003C1245" w14:paraId="1DC0CE3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E2553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CA_n41A-n78A-n257H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91305F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69D9C46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50893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46AE09F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705ADA9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8B35E56"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436BA9E"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2A2342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B6FC6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DFDE584" w14:textId="77777777" w:rsidR="004B50CA" w:rsidRPr="003C1245" w:rsidRDefault="004B50CA" w:rsidP="00EC6360">
            <w:pPr>
              <w:keepNext/>
              <w:keepLines/>
              <w:spacing w:after="0"/>
              <w:jc w:val="center"/>
              <w:rPr>
                <w:rFonts w:ascii="Arial" w:hAnsi="Arial"/>
                <w:sz w:val="18"/>
              </w:rPr>
            </w:pPr>
          </w:p>
        </w:tc>
      </w:tr>
      <w:tr w:rsidR="004B50CA" w:rsidRPr="003C1245" w14:paraId="451D4CD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88079F7"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3D3F20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F9466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0E659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555BFD9D" w14:textId="77777777" w:rsidR="004B50CA" w:rsidRPr="003C1245" w:rsidRDefault="004B50CA" w:rsidP="00EC6360">
            <w:pPr>
              <w:keepNext/>
              <w:keepLines/>
              <w:spacing w:after="0"/>
              <w:jc w:val="center"/>
              <w:rPr>
                <w:rFonts w:ascii="Arial" w:hAnsi="Arial"/>
                <w:sz w:val="18"/>
              </w:rPr>
            </w:pPr>
          </w:p>
        </w:tc>
      </w:tr>
      <w:tr w:rsidR="004B50CA" w:rsidRPr="003C1245" w14:paraId="5456252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01AE2E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CA_n41A-n78A-n257I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27E795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790335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18655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41F44DB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6E01E15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7DCCB99"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C7B726A"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6E1316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3262D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0079591" w14:textId="77777777" w:rsidR="004B50CA" w:rsidRPr="003C1245" w:rsidRDefault="004B50CA" w:rsidP="00EC6360">
            <w:pPr>
              <w:keepNext/>
              <w:keepLines/>
              <w:spacing w:after="0"/>
              <w:jc w:val="center"/>
              <w:rPr>
                <w:rFonts w:ascii="Arial" w:hAnsi="Arial"/>
                <w:sz w:val="18"/>
              </w:rPr>
            </w:pPr>
          </w:p>
        </w:tc>
      </w:tr>
      <w:tr w:rsidR="004B50CA" w:rsidRPr="003C1245" w14:paraId="70A5C7A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92EEEF8"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8927FA0"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370DA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142C5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4EF6E46B" w14:textId="77777777" w:rsidR="004B50CA" w:rsidRPr="003C1245" w:rsidRDefault="004B50CA" w:rsidP="00EC6360">
            <w:pPr>
              <w:keepNext/>
              <w:keepLines/>
              <w:spacing w:after="0"/>
              <w:jc w:val="center"/>
              <w:rPr>
                <w:rFonts w:ascii="Arial" w:hAnsi="Arial"/>
                <w:sz w:val="18"/>
              </w:rPr>
            </w:pPr>
          </w:p>
        </w:tc>
      </w:tr>
      <w:tr w:rsidR="004B50CA" w:rsidRPr="003C1245" w14:paraId="29B51B5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2E8D890"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9C8DB10"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988CAFC"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p w14:paraId="5FDFD4AD"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28EED45B"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5562E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C0FC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1B38030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3E6DECE"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AFE4486"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797B1A8"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873FF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4CACC615" w14:textId="77777777" w:rsidR="004B50CA" w:rsidRPr="003C1245" w:rsidRDefault="004B50CA" w:rsidP="00EC6360">
            <w:pPr>
              <w:keepNext/>
              <w:keepLines/>
              <w:spacing w:after="0"/>
              <w:jc w:val="center"/>
              <w:rPr>
                <w:rFonts w:ascii="Arial" w:hAnsi="Arial"/>
                <w:sz w:val="18"/>
              </w:rPr>
            </w:pPr>
          </w:p>
        </w:tc>
      </w:tr>
      <w:tr w:rsidR="004B50CA" w:rsidRPr="003C1245" w14:paraId="3BEAE59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ED9C105" w14:textId="77777777" w:rsidR="004B50CA" w:rsidRPr="003C1245" w:rsidRDefault="004B50CA" w:rsidP="00EC6360">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2CEB89B" w14:textId="77777777" w:rsidR="004B50CA" w:rsidRPr="003C1245" w:rsidRDefault="004B50CA" w:rsidP="00EC6360">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F8CD958"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7ABFE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223227" w14:textId="77777777" w:rsidR="004B50CA" w:rsidRPr="003C1245" w:rsidRDefault="004B50CA" w:rsidP="00EC6360">
            <w:pPr>
              <w:keepNext/>
              <w:keepLines/>
              <w:spacing w:after="0"/>
              <w:jc w:val="center"/>
              <w:rPr>
                <w:rFonts w:ascii="Arial" w:hAnsi="Arial"/>
                <w:sz w:val="18"/>
              </w:rPr>
            </w:pPr>
          </w:p>
        </w:tc>
      </w:tr>
      <w:tr w:rsidR="004B50CA" w:rsidRPr="003C1245" w14:paraId="7A9564B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76F9EC"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5E9653"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FB99B7B"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p w14:paraId="0E8EB9C5"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14796641"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47B1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040D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71CE5DF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046144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85BAFF"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4638721"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3C33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7A43691" w14:textId="77777777" w:rsidR="004B50CA" w:rsidRPr="003C1245" w:rsidRDefault="004B50CA" w:rsidP="00EC6360">
            <w:pPr>
              <w:keepNext/>
              <w:keepLines/>
              <w:spacing w:after="0"/>
              <w:jc w:val="center"/>
              <w:rPr>
                <w:rFonts w:ascii="Arial" w:hAnsi="Arial"/>
                <w:sz w:val="18"/>
              </w:rPr>
            </w:pPr>
          </w:p>
        </w:tc>
      </w:tr>
      <w:tr w:rsidR="004B50CA" w:rsidRPr="003C1245" w14:paraId="6A9FAAF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F7F8B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0C730C"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0A6578B"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9549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AE6685" w14:textId="77777777" w:rsidR="004B50CA" w:rsidRPr="003C1245" w:rsidRDefault="004B50CA" w:rsidP="00EC6360">
            <w:pPr>
              <w:keepNext/>
              <w:keepLines/>
              <w:spacing w:after="0"/>
              <w:jc w:val="center"/>
              <w:rPr>
                <w:rFonts w:ascii="Arial" w:hAnsi="Arial"/>
                <w:sz w:val="18"/>
              </w:rPr>
            </w:pPr>
          </w:p>
        </w:tc>
      </w:tr>
      <w:tr w:rsidR="004B50CA" w:rsidRPr="003C1245" w14:paraId="5425280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A6FD8B3"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D8F941"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1DF3597"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p w14:paraId="2B17A8D0"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45B40DED"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7193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DE02F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29AD9F4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7D945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B1D5B4"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D604863"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5CA5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BEF62C8" w14:textId="77777777" w:rsidR="004B50CA" w:rsidRPr="003C1245" w:rsidRDefault="004B50CA" w:rsidP="00EC6360">
            <w:pPr>
              <w:keepNext/>
              <w:keepLines/>
              <w:spacing w:after="0"/>
              <w:jc w:val="center"/>
              <w:rPr>
                <w:rFonts w:ascii="Arial" w:hAnsi="Arial"/>
                <w:sz w:val="18"/>
              </w:rPr>
            </w:pPr>
          </w:p>
        </w:tc>
      </w:tr>
      <w:tr w:rsidR="004B50CA" w:rsidRPr="003C1245" w14:paraId="793FFC4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4C4FE3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58D155"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E636573"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7AFC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5EB485" w14:textId="77777777" w:rsidR="004B50CA" w:rsidRPr="003C1245" w:rsidRDefault="004B50CA" w:rsidP="00EC6360">
            <w:pPr>
              <w:keepNext/>
              <w:keepLines/>
              <w:spacing w:after="0"/>
              <w:jc w:val="center"/>
              <w:rPr>
                <w:rFonts w:ascii="Arial" w:hAnsi="Arial"/>
                <w:sz w:val="18"/>
              </w:rPr>
            </w:pPr>
          </w:p>
        </w:tc>
      </w:tr>
      <w:tr w:rsidR="004B50CA" w:rsidRPr="003C1245" w14:paraId="31C370E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6BDFED8"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E67038"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06C06AF"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p w14:paraId="2B494875"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356D8506"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50CD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19C5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0</w:t>
            </w:r>
          </w:p>
        </w:tc>
      </w:tr>
      <w:tr w:rsidR="004B50CA" w:rsidRPr="003C1245" w14:paraId="1B73B22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1CFED5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D1311F"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456382B"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5B58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801785F" w14:textId="77777777" w:rsidR="004B50CA" w:rsidRPr="003C1245" w:rsidRDefault="004B50CA" w:rsidP="00EC6360">
            <w:pPr>
              <w:keepNext/>
              <w:keepLines/>
              <w:spacing w:after="0"/>
              <w:jc w:val="center"/>
              <w:rPr>
                <w:rFonts w:ascii="Arial" w:hAnsi="Arial"/>
                <w:sz w:val="18"/>
              </w:rPr>
            </w:pPr>
          </w:p>
        </w:tc>
      </w:tr>
      <w:tr w:rsidR="004B50CA" w:rsidRPr="003C1245" w14:paraId="29AC76E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0871DC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8DFBF7"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407EDB3"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6C3F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09CA8F" w14:textId="77777777" w:rsidR="004B50CA" w:rsidRPr="003C1245" w:rsidRDefault="004B50CA" w:rsidP="00EC6360">
            <w:pPr>
              <w:keepNext/>
              <w:keepLines/>
              <w:spacing w:after="0"/>
              <w:jc w:val="center"/>
              <w:rPr>
                <w:rFonts w:ascii="Arial" w:hAnsi="Arial"/>
                <w:sz w:val="18"/>
              </w:rPr>
            </w:pPr>
          </w:p>
        </w:tc>
      </w:tr>
      <w:tr w:rsidR="004B50CA" w:rsidRPr="003C1245" w14:paraId="4B9AEB2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85AB3DE"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CA_n41A-n79A-n258A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B339B8"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8BA1B2A"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6B0F37F"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D7A35C9" w14:textId="77777777" w:rsidR="004B50CA" w:rsidRPr="003C1245" w:rsidRDefault="004B50CA" w:rsidP="00EC6360">
            <w:pPr>
              <w:keepNext/>
              <w:keepLines/>
              <w:spacing w:after="0"/>
              <w:jc w:val="cente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E5A61"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088E067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szCs w:val="18"/>
                <w:lang w:val="en-US" w:eastAsia="zh-CN"/>
              </w:rPr>
              <w:t>0</w:t>
            </w:r>
          </w:p>
        </w:tc>
      </w:tr>
      <w:tr w:rsidR="004B50CA" w:rsidRPr="003C1245" w14:paraId="77285C0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13C34E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C62D7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CA8312" w14:textId="77777777" w:rsidR="004B50CA" w:rsidRPr="003C1245" w:rsidRDefault="004B50CA" w:rsidP="00EC6360">
            <w:pPr>
              <w:keepNext/>
              <w:keepLines/>
              <w:spacing w:after="0"/>
              <w:jc w:val="cente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331C3"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568F91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353359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25FDB6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71BEB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AF1FD8" w14:textId="77777777" w:rsidR="004B50CA" w:rsidRPr="003C1245" w:rsidRDefault="004B50CA" w:rsidP="00EC6360">
            <w:pPr>
              <w:keepNext/>
              <w:keepLines/>
              <w:spacing w:after="0"/>
              <w:jc w:val="center"/>
            </w:pPr>
            <w:r w:rsidRPr="003C1245">
              <w:rPr>
                <w:rFonts w:ascii="Arial" w:hAnsi="Arial" w:cs="Arial" w:hint="eastAsia"/>
                <w:sz w:val="18"/>
                <w:szCs w:val="18"/>
                <w:lang w:val="en-US"/>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56A60" w14:textId="77777777" w:rsidR="004B50CA" w:rsidRPr="003C1245" w:rsidRDefault="004B50CA" w:rsidP="00EC6360">
            <w:pPr>
              <w:keepNext/>
              <w:keepLines/>
              <w:spacing w:after="0"/>
              <w:jc w:val="center"/>
              <w:rPr>
                <w:rFonts w:ascii="Arial" w:hAnsi="Arial"/>
                <w:sz w:val="18"/>
                <w:lang w:val="en-US"/>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AEB49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184B1B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A3C8E51"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CA_n41A-n79A-n258B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2CA1CE"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B48105C"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6A87FED"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9407B8B"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0522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ED312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3E42E81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AA1901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20C1E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BC94B6"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1EE5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2428DB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BE45F8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7CF837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F256E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FC8F06"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7880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F9A2B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092C53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332CE4F"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CA_n41A-n79A-n258C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2192FA"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6105856"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C19BB14"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22AADF4"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0529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4E3D4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6CA4FCD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9A557D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2823D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F46458"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A715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E9BDE1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A0DE5F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0858DB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9A80D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4CBBE0"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0543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3BCC0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89D4F4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23BA632"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CA_n41A-n79A-n258D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639CDE"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98595D0"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4D129FF"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74508E3"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299A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7D3D1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49AE9C2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5F7524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1C2E7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02F0F0D"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149A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754578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49D18C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AAA44C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1DB61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DED5AF"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8922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CC106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E95B0F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9CC6555"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CA_n41A-n79A-n258E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583BF5"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100E3D2"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A30C383"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BC9325C"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DCEF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1A720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001D08E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FB2CA9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1230E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EA32E1"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EC75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4223A2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EDCB1B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4EBB55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98137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2F63B9"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1591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94B47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E0A047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399B96E"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CA_n41A-n79A-n258F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6B7A8B"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548E835"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9011E8E"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AFE1D9A"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28BF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814A3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7BE44AF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15B12B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E8DDB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8E0E39"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44D4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AD5ECA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9B5ECF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01D85A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9E3FD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04474A"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FD9D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C4A9E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BD5219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3516DFD"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CA_n41A-n79A-n258G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F57912"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5329289"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02C7A4C"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55C7812"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728C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65074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58CC739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76357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EDABA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DF4A49"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AED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10CF2D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9C029C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67AAFF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BD36E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4EF064B"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139B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9F425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1F3146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C0F2635"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CA_n41A-n79A-n258H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39AF92"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C1158AA"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0836FDD"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D673FBD"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4EFF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76499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76079B1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562A3B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3047D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4146E4"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98AB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A5B924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ACE91B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CD681E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4230C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56A63A"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3C7D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85D1C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0680B6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1BA11EB"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CA_n41A-n79A-n258I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4E53CB"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9F14A1D"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8B543A8"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CF14718"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12CF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68253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1C9F621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289CA7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2896C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2D8445"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8307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6A7561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E5E0E0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981DD4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11A72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4596C0"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4FDA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74729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C6940B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94C512B"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CA_n41A-n79A-n258J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D2D4EE"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63FA778"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3088DEB"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A395CB7"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6CB5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D3DA4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380BEA7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E56AE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43DEE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CA8DAB"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9C5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B17B87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C4BC9E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C2EDD8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F4648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C1272B"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8895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89BE0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1AE834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28DF8C3"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CA_n41A-n79A-n258K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8D3A1C"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3FB4C3D"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AA8BAF9"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6198AD9"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056A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3880B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3A153C0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EE5D3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7A991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50C5BA"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E426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605DDA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17665D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BAC31F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0548E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CBFD38"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E4C0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78483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C8C3F8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62E452C"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CA_n41A-n79A-n258L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206ED2"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F482CDA"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EED9ABB"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C55FB96"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628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4D1E3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7B5639A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6CFB7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F73E7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247DC1"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907C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4ABBBF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2D710C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5EDEC7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9591B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04A07B"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579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660B9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A62189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FAC2865"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CA_n41A-n79A-n258M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966CB3"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7D51033"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3DB7A6D"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5F471DA"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0924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B7D48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4495E57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570E6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CFAD2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328C0F"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3DB9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E7BF5E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236FD5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591607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2FC68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4E0BD9A"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6A79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E751B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D88EBD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2A222B1"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CA_n41C-n79A-n258A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198E3C"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C725489"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921FA36"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788DFEE"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3801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56731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69E77B0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8CBF4A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74FC2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F9AC45"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C01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39FF0D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2C75EC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068100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3C2E9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D34FEA"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D725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074AA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A436D2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58BD309"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CA_n41C-n79A-n258B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2BB279"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76A9A43"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FACA8B2"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DD0A2E2"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5996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DC0F4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6CC1A8C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7BFB19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0C8C5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712FC4"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2283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E0E117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6124E8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C748EE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9AAE7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F2341A7"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A6F6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B14E3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BAD7AE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75A5918"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CA_n41C-n79A-n258C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18CA55"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216E5D7"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37C1D1C"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B7570E6"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8E41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D363E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3E2F994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951AB4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2523F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E11AF5"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4289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826A90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1E7A57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31939C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CA451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CA1765"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0377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8C856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C7629B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EC31A79"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CA_n41C-n79A-n258D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DB6ACC"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59D01F4"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360D291"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47AF837"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1334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68970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7466523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C2BA40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408A1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3FF781D"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DAD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76BFA1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48F865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6C1C1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7E3C4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FDA4F4D"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ED9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48025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772FE2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120DE25"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CA_n41C-n79A-n258E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F6E990"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F6B1506"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A127911"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1BB84FA"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931C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2779A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209E91F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18BBEC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23D2F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61C178"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141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33703E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2C315A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515AF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1B60B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5B16B1"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24A9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741E8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F7E550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1236D61"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CA_n41C-n79A-n258F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2812C8"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76555C1"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5979173"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2B3B56D"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40FD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20342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7C3838A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8FB2B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C929B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534EA4"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C3A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4EA512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842644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3E1752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58D60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188BFD"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F258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0F83D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A424D5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60D5A45"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CA_n41C-n79A-n258G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4CF389"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827D352"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AE2B0B4"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5A1C0E7"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2641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7792A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7E87048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9DC45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813CB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039B97"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4B89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1DB20D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7DB1DA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CC6CDE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D6A6D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CB19E2"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CF18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B9CC3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6CB4DB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C0EB106"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CA_n41C-n79A-n258H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A9DC9E"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1815E08"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B01416E"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A3801B6"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7A8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B898D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1E4E0CA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0720DE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8BF9E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FF32D0"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D476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2B82AC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15EEE3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3474B8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29B8C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A3C892"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26E0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54702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1097B1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1E6A035"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CA_n41C-n79A-n258I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9CE95E"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9B1B7DE"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1E7937F"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C122C6D"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F41C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CAD2E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68B7855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C45B1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E7D94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8830A6"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F037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8F561D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E714E0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3834DB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487F8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504989"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1E62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87811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FDFBEA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BCABB6F"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CA_n41C-n79A-n258J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854BD8"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3BB71FD"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910CC8D"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4842EA9"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F09C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25C41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44835E2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A1FDE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95B28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EF90D6"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40B6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28647F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601C52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C05B2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74F41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C47D1C"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0467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9CB61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11E394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CF44EBE"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CA_n41C-n79A-n258K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7D9B00"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4B02FE1"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629C59F"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B8F3A68"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072D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033BE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46449B4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8743C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3F5ED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253CA3"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4025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52ACE9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030635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104ADA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86E3D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DF98D4"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E22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4F6DB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A2A8B5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5ED47F"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CA_n41C-n79A-n258L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0ADD36"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BD528A0"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0B844AF5"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D3C61C2"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F37A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85E18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49446B6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D2FFCD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03B07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951EA5"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564E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7BBC36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246A99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0D973E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417B0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19A844"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901A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A26D4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A75E63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BE5B2B2" w14:textId="77777777" w:rsidR="004B50CA" w:rsidRPr="003C1245" w:rsidRDefault="004B50CA" w:rsidP="00EC6360">
            <w:pPr>
              <w:keepNext/>
              <w:keepLines/>
              <w:spacing w:after="0"/>
              <w:jc w:val="center"/>
              <w:rPr>
                <w:rFonts w:ascii="Arial" w:hAnsi="Arial"/>
                <w:sz w:val="18"/>
              </w:rPr>
            </w:pPr>
            <w:r w:rsidRPr="003C1245">
              <w:rPr>
                <w:rFonts w:ascii="Arial" w:hAnsi="Arial" w:cs="Arial" w:hint="eastAsia"/>
                <w:sz w:val="18"/>
                <w:szCs w:val="18"/>
                <w:lang w:val="en-US" w:eastAsia="zh-CN"/>
              </w:rPr>
              <w:t>CA_n41C-n79A-n258M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051528"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C0965BE" w14:textId="77777777" w:rsidR="004B50CA" w:rsidRPr="003C1245" w:rsidRDefault="004B50CA" w:rsidP="00EC6360">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F90E510"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4B09C1B"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1BD6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AC138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4B50CA" w:rsidRPr="003C1245" w14:paraId="11B690D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80E242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8DA0E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632C6A"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BBE9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BBAA0C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35B474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3E04C5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DCBE0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73F7E1" w14:textId="77777777" w:rsidR="004B50CA" w:rsidRPr="003C1245" w:rsidRDefault="004B50CA" w:rsidP="00EC6360">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92FA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A60D5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542606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FCA6C3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A6A31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4ACBA82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FE07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2653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D24F8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B1D700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7A177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E40F7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31D3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946A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598345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E49FDE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5FCF1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98FD6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3D190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E50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DBC5D0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E46B5D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79E8CB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8A183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64D08D0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BE966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D30A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616AB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A35EA0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9BB7D2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BE39D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BD7E6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80C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90404B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0499D0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60BB1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F5DD9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4380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60F6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5EAAFA1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66FDA9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31ABA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80750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621649D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1C763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0923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255D0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7B4F18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C20EFE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9F403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7032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12C1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445E02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84AD8E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3A4006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B00FD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5D5DC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3D36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6531886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3286A2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A6F9E3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1643D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C35FD2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3D9DC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AC89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4F096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196C23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07CC9F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5D996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D2912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780B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4B2273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C28ACC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FA6A1E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9D4162"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E2094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9F11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79F30C3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A03DC4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F78AEC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D4C39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460F29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4675A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D2EE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9C876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9043B0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256EE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1D2E3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8410E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9954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831C94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A947D8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259744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CDAD1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753B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DF3F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8045DE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185219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DA181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EC78E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5E7A8C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420F1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8CAE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9DD87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86E2E2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65B28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7FED9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CAAB5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D3C7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7A5A31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93088D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5ED59A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93FF3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B3457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BACB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449D7F7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D54C69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5FDB2C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C0A25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920848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87F27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CF85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804E9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717646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85425E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3E5FC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ED98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2671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B38A4C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5F9061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774918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FF990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9F334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E32E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73D68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C29211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D6BFB3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91832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360AFD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472BB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5E0E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72DA2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458CA6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0E7CF1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008DB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4A19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D73C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DDFF8C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D842F2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58D97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9B3EC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C38F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1EC2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47D146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EF9BD7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311912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FA88F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1D6558F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13423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0183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0CCBF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8F2997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E65CE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87F7CB"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39FEB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D6F6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ED7696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74795E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DF61AE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741F3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DE330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8A0A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01741E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6D34F7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04EA31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D3CA4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4F04CC1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1711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1132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1954B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2924CD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9B518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94949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1472A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FC47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EA1DC6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843C5D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199B42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A05DC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39BA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12D6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7026B6E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E16BD1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B0A72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CBC9D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570C447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AB0B2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8B2E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546E4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3C691C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9619A9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73536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53DF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E851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F0451E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A2C143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D4A75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237E3B"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AE72E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BD19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7824E32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B80FE8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8100D9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E65FF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2FCD8E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1A03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275E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A2541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6A1DC9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EB04FE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F68E9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C7F9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A4F8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75AEF7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08C169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A9821F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5CA2E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E34A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D032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592E4EA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BCDDA3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94B61F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FB1D8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BA865D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57998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8F71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1C895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4D181F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38993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5A9FC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B09C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F4EC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B2E286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70F46C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472B1C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1ACDC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5409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CC3E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7DC343D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BD0909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01C3E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9C632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89400B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EC65D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CB30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3C713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8BA9ED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B46E3F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A54E8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C2874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CA0C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F4016E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7206D5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A6D580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D7EDC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C992D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3B1C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0F98E1F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80A005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2102C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8BE33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E97A11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0B1A4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D42A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F4025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27A00E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2BB1F4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ABF0A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3C65A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3A0F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613D90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F18842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D81F84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1DE15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5B30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76E2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7EF8EFE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CFC589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A92A3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8A315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E92A69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0E21F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8AC5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372E6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2246F2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7DEBE7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3ECAD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F805C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35AC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7BE147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56964C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AC8F50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6DAAF2"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43DA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B297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2CE201B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79E991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74C448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EE53F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191767B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F3D58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F01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2E7DD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C8167F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A62F39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2806E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9EA3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03E9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6E8F6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FD2F48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7E7C5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75215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8D23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9329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1059FD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5291BE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FB693C"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CA_n48(2A)-n66A-n260G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00F13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7133DE8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ED607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AE40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2B24A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2F7358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1FC6C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19AF1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5FB7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7D1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F9B46C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E84EE1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0CE6CB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2C8F8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8BF87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83B8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3A9FC63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C034AC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CAF0A0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216DD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77E9D5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6768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302C4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1F68C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F70AA4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58556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D181E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72205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68C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A732C2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FF3E2E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04254A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B5FD6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C752D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2478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243F6AE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333648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537A8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8F532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87599B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9600A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4E3D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C54D4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5BA6A8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A47BE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3296E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D4E7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3E3F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10D491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BC2D22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B94743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3C036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5C607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C7B7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234A12E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D3EA9B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C04CD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401B6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69671E8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0ABCB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5AD1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FF111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D06127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801CAF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D343E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E0281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FD9C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602305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CFC181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CFE247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C896A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4981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0BC5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30461E1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AA88A0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E3500C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6A89C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C34BB2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FCF7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6268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21899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72CA6E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C3E11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A02D0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ECBD4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258B1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655731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3ABE8F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70C91B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3ED52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82F69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A705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20F3CA7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7A6315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5141CA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9AED0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583391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333A7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6F02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46CFF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EA719C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DBFD04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A6801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8E0B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BE40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216C59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542EFB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B94E50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23001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C6E47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89ED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4F31D19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D859C7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3F21E9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8D212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33EF21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DA83B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FD07F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2820F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E222B2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9CF666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99597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09D2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02CE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9F81A9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452D61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FDDD4B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35C1F4"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5E68D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8A04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74588E2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55D650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8EB514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99B10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1289E2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4709F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6287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5C2DF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E3F2C0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FAA69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D7081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5F1F0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5DE8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9A6C77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D92BB0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899FF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CA1414"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7125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CD88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9FB024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D5A689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11DCA9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F1F4E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34CE09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4FD95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0CC9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C4D63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958288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6AA78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A9642B"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74B1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9C52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FCD12D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EC1A1C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618ABD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84882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6748F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6B94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26DF475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775A0F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569790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552B4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069466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BF164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60CA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E0A70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513CAB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AE397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DF7A7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6A51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7165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1AFEC9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08A386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354F6B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88DC4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76C8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0B32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73E703D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0A463C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1A37C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F777B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BB8E2C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E1B0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1C40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396A0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7CC207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D94CB1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3F3C1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F1344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FF75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670933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1E3084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0712C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68656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0756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B289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08A08A3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BF23B7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DC1F47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CB930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0D456A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0DEA3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FF34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8427A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63A2AC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6DFF92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6549F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D386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6DF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E7587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8995C5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0888BD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6A2FC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B853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4ED3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25EE0DE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133C57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E778F1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B9C61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0F04A2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58804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DBE5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BB0EC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AB7742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A2B046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55AB2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93E40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02A8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38D31A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10F736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AEF6F0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844E1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B4B8A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830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3B38E75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C8B952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8CB3A3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853D3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D8AAD7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2D8E7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E413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D8D5B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CB1AA1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E725C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A05CB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11BF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12F3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2DD3E7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356787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6D6951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2336D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FB2CD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34AE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548D7F3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9DB0A8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759118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0231C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23C489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B932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2994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1F8FC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27EC05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308D7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B05B6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AEA52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3A2B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186FC0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38764D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3A61E8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EEE99B"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4A5B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739F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D7D80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B10183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C33DC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91946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7F7950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1D04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B319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E9BD4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4710EC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7D459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E30BB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455A3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3286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D50EBC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BABB65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0509C9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9444D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20D85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A0A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D8FE9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2511C8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57F902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CB2DB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2A5D31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A025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C00C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76C43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4B44D4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BF947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AFB98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6C51A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5013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38D098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C0E64F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40460B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6FF763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661F9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D71CB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75035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3716F6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F45412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E28AE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3F7B02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2DF27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C2D8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2A790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653361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CBEAA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F51A6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01A05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08CF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1DD6AB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9250AC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14DBFE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C7F4A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02A96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9A75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06778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4481F2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D1A603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EABAA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306B4B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4F9E7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FB1E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D8768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C7D2C9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E06D7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D54F84"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58658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AC4B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699FCA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C51E12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923711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B77FC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AF285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AE95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C7A6A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743E3A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C36CEA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A3062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230019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B9447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4377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50867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CF3D46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280E4F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DBCDA2"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6CC92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7B1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0BBBAA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C77FF3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12887C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EDA9A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91FC4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907C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FB36F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A66B20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285B8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0299E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1D60EC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00B68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891D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AFFC1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13EB68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C9A9A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7EABC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910D5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AB6B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FFCBE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F61C88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DEC85A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D004C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5407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1753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3F1ABA1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73CED2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5573B3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8761C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ABFF7D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941BC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A298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1845D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73FB42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6242A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A348C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2B9A6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0919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96EB5C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7F44F7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1EE795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B18AD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2765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D21A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E0F3C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D545D3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29A4B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4E2B5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5E2506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341D9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F37D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ED153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FF722B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888C64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2C17B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97AE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CC7E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35E9E9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BD55A0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6FB4C6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AECC4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E0B1B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E8A1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D5095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F9E318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2EA9F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FD468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886B0B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360B9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8434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E8D77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74625F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2DE6D8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1C559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0D612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3C11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0249A7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CC4254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92B35B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B7B3A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73B3C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5D12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F4E36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FDB0F6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BD8012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B1B4B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46FF35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D6C5B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CD6E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7D1D5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CEAFF8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1EA03B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9D202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E84DF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4D57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67E78B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FD1AC9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E5A4E5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7C272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F73B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7E41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0EB4F96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58DDB3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9D7804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606EE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D8B17E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2051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DED7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ECE80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158E45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E1F86D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842F2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12F27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BC71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942C3A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6E5C08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A3BBA8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70F68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AFBA7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1645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C4044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D9AAD1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717207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44EB3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7FF83C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6E4B7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30C7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114BE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1A17D0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1F058E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904DB2"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0178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8B65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227F2F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3D91B9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B47047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83DBB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8FFC8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8929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007CEE9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A10C58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049E2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339D0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61CCA9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9619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B26E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C029C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DF5933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7702C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B3006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238DB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1847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642DBC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8EE546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11D9AD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CA1F9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2ADC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7F18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A9FA2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6A8019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A29C4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6503D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1526EE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74AB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48D2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37544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B1F6B5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6524F6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BE0AA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AC4E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C262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631448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234750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F653F6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3DE34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44EF9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9253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1204837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8CDB55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17B412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7E347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4AF191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623DC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7EA2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0EE0A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33025B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6B1E34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69087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777A4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9D71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FDD988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182F3C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924A93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7B74F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443D5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12EC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9D81A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6DE752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CFD2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BCB03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3C1670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9B50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F75C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06A46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3E07C8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40988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27701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0328E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4C88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DCE069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060D60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15B8B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5CC38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C6444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6F62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0F8EB27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DB6E24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DFF5B6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62535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F22F62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4B45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5D78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E9643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F6C0B8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13BC7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3333F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5D973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7F2F4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245EB9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89D115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02DD5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F1F4E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4DE2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71B6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2B3039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5EEF5B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AF28D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BFCCE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72578B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95BFE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0DC1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371A0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10E6E0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B55E9B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F2EE3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A96F5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0979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F64975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8469B7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1A097D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EE69B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59DA4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6F4D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3ABB8E1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8C0821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7C6E3E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22975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E14F72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5AEB3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D5D9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FD2D5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712A69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C4BD4B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2C766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C631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2A8F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1F8F66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9465C5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8EA7E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CC4514"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82C2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F62F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1005602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6F120B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5204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9680B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CD5547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15F42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377D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597BD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D6BC54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B80704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61552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0C73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65B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CEE4F7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5AA088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A7BF2F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257E3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69026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E79F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70E8FFC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3D10D1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7151D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0BFDF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719D6C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523E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69D6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40A39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C59020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F0ADA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41FE1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BE65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2AD6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F02E00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78C63F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DB0653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27EDA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D6326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8A5E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4CE1A53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49B172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FE294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6F7EC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A606E4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7300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425A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55409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F40527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CD30AA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4C955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09066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8D18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599FB0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63B028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A7D90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3D8D74"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685F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677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0D0683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ADCC3F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0DC31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53D63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D4D987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DE74E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6B46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B2C28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B76FA0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25723F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0C766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2730E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CAFF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747759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EA3B93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63702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D37C0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4A51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9E6E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278BF0D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329A1D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A05E4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237FD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FEB582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A0D6B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CD1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1E0EC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45D1B0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327BC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C2CCB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338E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CE26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68701C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A99FD8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2E1765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85A8F2"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AF0E6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76E2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D918D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8E9B61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0A07B6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AA602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E37942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C84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9A94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9FBB8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C1BF47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8FC0D0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8C18D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A0AC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8273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FD43C5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5D2C44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77F52E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9CA1A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F2DB9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FDC3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11180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F116F7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1C04B3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13664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847D36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865B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60C5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C3A80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3DD6A2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AED925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145F0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8EBC0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037A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FF2E23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637822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03EB5C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D0A26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F3471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A7D3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A2161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B84C85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A87B77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95AEF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065FAB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4F44B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C40A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1A142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B28A00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006316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A1418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5C02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4711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FD3CB3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C38EFA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08F0CB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E7DE3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43AE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C136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01056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0582A2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F4D916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CF48A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422DF4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DD3C1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794F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FA108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73B796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56460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CA54E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294A7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A7CE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36F3F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46A195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ADDA6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A0AE22"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452CF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BA93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7BF6C17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3F3C30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55B610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A6CA8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2B537B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2880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570E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2887F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FF9815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98CB56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1851E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0A5C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8C42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A0A80B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59D843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1E3C6A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493C5B"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9D25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D25A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8A95B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638933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6E5EE7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F97BA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709B99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22B73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BAA7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28AB1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D17358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7429D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76629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B219B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27FC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83C51B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3450F7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6CDB9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3163E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D2A7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877D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9B1A1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C64104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B70408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680FF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F38AAC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FB80E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D397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E28DB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FDCDF4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D2645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61308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8EB4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42BF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036C2D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7B6DD1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76FBEA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F0F3B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C37D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2555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50FAE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D1DD74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D4BAAF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EAC51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B9894E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95DB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5F0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19CEC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063FD6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CD94AE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1ABCDB"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CC07F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A192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8383C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CC90A5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FD3F8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7AA8C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A8F3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C3AE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2BD8CA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1AAD71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79E0C7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4FE8F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15A877F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0EEF8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319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05F59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C77A94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209E97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4E53D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F368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09B5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53FF5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2A6D13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5A638F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E39D8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1F9A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8225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FAAC0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7D496A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B47C0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05EA1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CF3136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3C51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06C3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14D24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9D511D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A49E3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55C4F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72520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0F07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CD6DC7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36881D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E19E63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A234B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CCE4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0964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70FB6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44EC0B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49170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04404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423B9F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A30D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B2AD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86AAA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7E09AB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C44B8E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75356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8F7E7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2D22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F75DE5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D31476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E9BF47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FD28A2"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0C8E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8D7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8D137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6922AD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68DF0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CA_n48B-n66A-n261(2H)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40BE4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4D0A9C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0DCD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0B6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57D4F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2059A7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082B13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D5FB9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2119C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5FBE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DFE5B6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F4C1F6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04BB5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933A0B"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26783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E7CA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1760954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2C0986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65EC03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00BE3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38D513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70942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D5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3A46F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A25583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1A406E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AAABE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92B0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F3BA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9EF3DD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B5D7BC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5B55B6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7FF462"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CEFA0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B327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AAE69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2631C0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C629FC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98028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8A7186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608D0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E017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5AB1C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7A514B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F37E2C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03039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AEA7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94B4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79C5C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342288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19B8B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D0B38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831FF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E888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2D79C33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3B3E08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C1AD6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969F0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960FD2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DDBBE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F7AB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93B5D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FCDF53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B8A82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18B52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EAFE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193F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FD5955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3C0387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B44AF3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03D82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8943E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9E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FF1B1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B2144A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042527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CA_n48B-n66A-n261(A-G-I)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6386E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43A878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6D664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9D31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24DC3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A5E4D5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652D11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2C622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BF5E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9A15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5FEC87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FC1AE7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CA961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EDD29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B5C97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DF05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6AFABA1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3910DC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44EE85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352F8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5D6CE53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A18DE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94A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6EBE8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756FFF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ECB3E9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2C63B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FA6D4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EF1B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ACAF64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73C25F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A6C8C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72360B"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90081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3D1E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5E9039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5FAF24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989CB6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4CF14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0D0255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35C65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6A68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2EC9A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C1EAC3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72C27E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040B5B"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34899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0008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B72547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AD08EF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C0F40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5D64D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F15DF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EEE3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58F5051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DE1F08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E0A0E4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D34EA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F7D3CB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8F80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4A7D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18DCF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0F2F81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D5747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E1B1A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6924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BF4A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8A51A6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2C8863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24BBA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3F2CE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AAD88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1DD3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4CD0012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E25FEA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1D0BD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04831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826046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832D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7248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C24D8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A92B39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2A6294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89500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CFAC8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99EC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8ED819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37D6BF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900610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9713B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DC737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5FB6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6FCAD5E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464253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DA4BE0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1AC25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19EA5D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4C73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AA7C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32C2B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EBCB08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0F4A72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BDDD9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EA897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8D9D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B9389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8F7F55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7CD034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04C67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F8C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24FC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5DBA8E7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57D6F7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B8C1E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86F65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9A54D3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8FCFC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30A3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4BC2D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8D7486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291FA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AF850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8F756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8913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06E04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6D732E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601893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FA994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D690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A42D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0E63699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72866C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8C9A33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8724C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D9B088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A26D1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013F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4A303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5219EE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3FBADF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4ED10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B6A9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4174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F7EF8F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BC1F08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5D8E95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7C930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209CD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E2AF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7333229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047176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A35AC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1F314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FB34D7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AE7B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1726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1F5D3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8BB74C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5A059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9541C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0A4E7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1ABF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DDEC3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296774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A7D150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9C494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B397A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D0B3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338C3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763F5E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16B27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E6907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6415DB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B4A4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547A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9ACAD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1A0B9F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DDF63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3A63A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0E04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29AD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1BA42C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1D260F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E0BF5C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DFCB9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92885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66B8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D894D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231F8E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EDF60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84828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89183E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7D706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F2B6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415A4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4366DF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226102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469364"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913A6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A111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6EE04A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6156FF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7246B3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325E2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5295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2C8F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25255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B21BE3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F76156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01FD7C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0A4B79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2409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4FCC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B3507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7F61F6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88B228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B8EAD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150F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E9D7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7BC257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8D0728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81F456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B54BF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311A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4292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6B636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96AC95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FC598C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82E2E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A48C02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0107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DA6E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7916C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BE1D89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BB300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2D53B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F1FD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EDB6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453BF6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D7F703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3EBEF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320192"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731C1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8DD3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3B1C734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27857D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D01C14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5FC67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04C78C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C225B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D929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5E15D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B76B64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DCE5CD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0CCBBD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4ED3D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1A37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587F2B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8B601D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43AFE4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639F72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CC96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855D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C2294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9398A0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970D9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592D5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D2CF2C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6B123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A691D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36828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016868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F71B98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E6B78B"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1C51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994D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880610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C18198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B34E6F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8CF1A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1FC42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3D06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4EAB8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287864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3988A6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01EE3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B1C0C7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1822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4017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1952B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FC2039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4365FE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09F72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5BBC6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8AE5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24118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22C669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0FDE7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D660A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47F1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BBF0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DD846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96BA15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C6871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CA4EF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54368F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1E977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63C0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59931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3061D7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1190F8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7552C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F4B6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D2E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90331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99133E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CA5BCD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4A770B"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C5D34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68B4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5959154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1D5B6D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28033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4C489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88AD97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C6BFF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F56F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786C0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A0FF5E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ED33B1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8E4F3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8219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D64A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4DC7F6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19B46A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1583DF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4EBB72"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79E8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A039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C7B5E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8A9C85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CF22A51" w14:textId="77777777" w:rsidR="004B50CA" w:rsidRPr="003C1245" w:rsidRDefault="004B50CA" w:rsidP="00EC6360">
            <w:pPr>
              <w:keepNext/>
              <w:keepLines/>
              <w:spacing w:after="0"/>
              <w:jc w:val="center"/>
              <w:rPr>
                <w:rFonts w:ascii="Arial" w:hAnsi="Arial"/>
                <w:sz w:val="18"/>
              </w:rPr>
            </w:pPr>
            <w:r w:rsidRPr="00FD5799">
              <w:rPr>
                <w:rFonts w:ascii="Arial" w:hAnsi="Arial"/>
                <w:sz w:val="18"/>
              </w:rPr>
              <w:t>CA_n48(2A)-n66A-n261(3A)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4E415C" w14:textId="77777777" w:rsidR="004B50CA" w:rsidRPr="0006594E" w:rsidRDefault="004B50CA" w:rsidP="00EC6360">
            <w:pPr>
              <w:keepNext/>
              <w:keepLines/>
              <w:spacing w:after="0"/>
              <w:jc w:val="center"/>
              <w:rPr>
                <w:rFonts w:cs="Arial"/>
                <w:lang w:eastAsia="zh-CN"/>
              </w:rPr>
            </w:pPr>
            <w:r w:rsidRPr="00CB4867">
              <w:rPr>
                <w:rFonts w:ascii="Arial" w:hAnsi="Arial" w:cs="Arial"/>
                <w:sz w:val="18"/>
                <w:lang w:eastAsia="zh-CN"/>
              </w:rPr>
              <w:t>CA_n48A-n261A</w:t>
            </w:r>
          </w:p>
          <w:p w14:paraId="122E61C2" w14:textId="77777777" w:rsidR="004B50CA" w:rsidRPr="003C1245" w:rsidRDefault="004B50CA" w:rsidP="00EC6360">
            <w:pPr>
              <w:keepNext/>
              <w:keepLines/>
              <w:spacing w:after="0"/>
              <w:jc w:val="center"/>
              <w:rPr>
                <w:rFonts w:ascii="Arial" w:hAnsi="Arial" w:cs="Arial"/>
                <w:sz w:val="18"/>
                <w:lang w:eastAsia="zh-CN"/>
              </w:rPr>
            </w:pPr>
            <w:r w:rsidRPr="00FD5799">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6902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65D9C"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CA_n48(2A)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C1DF8C" w14:textId="77777777" w:rsidR="004B50CA" w:rsidRPr="003C1245" w:rsidRDefault="004B50CA" w:rsidP="00EC6360">
            <w:pPr>
              <w:keepNext/>
              <w:keepLines/>
              <w:spacing w:after="0"/>
              <w:jc w:val="center"/>
              <w:rPr>
                <w:rFonts w:ascii="Arial" w:hAnsi="Arial"/>
                <w:sz w:val="18"/>
                <w:lang w:eastAsia="zh-CN"/>
              </w:rPr>
            </w:pPr>
            <w:r>
              <w:rPr>
                <w:rFonts w:ascii="Arial" w:hAnsi="Arial" w:hint="eastAsia"/>
                <w:sz w:val="18"/>
                <w:lang w:eastAsia="zh-CN"/>
              </w:rPr>
              <w:t>0</w:t>
            </w:r>
          </w:p>
        </w:tc>
      </w:tr>
      <w:tr w:rsidR="004B50CA" w:rsidRPr="003C1245" w14:paraId="380BA91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777A3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9843D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6F108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9F630"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1C685E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07A082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261A2D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B18672"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7FA9E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6626F" w14:textId="77777777" w:rsidR="004B50CA" w:rsidRPr="003C1245" w:rsidRDefault="004B50CA" w:rsidP="00EC6360">
            <w:pPr>
              <w:keepNext/>
              <w:keepLines/>
              <w:spacing w:after="0"/>
              <w:jc w:val="center"/>
              <w:rPr>
                <w:rFonts w:ascii="Arial" w:hAnsi="Arial"/>
                <w:sz w:val="18"/>
                <w:lang w:val="en-US" w:bidi="ar"/>
              </w:rPr>
            </w:pPr>
            <w:r w:rsidRPr="00FD5799">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1AE96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FD1FFB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49705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AF513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0CC779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149AF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90D8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D7F4A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BBE96D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64AEC4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579532"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036F7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8DD7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2B4C38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4CFD4B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9AEA7B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6565A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FABF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5F07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368D1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C9636D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41F77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3CE91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9C84CD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3984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9FBA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29184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067B75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9C37D8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B445B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E35FD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167B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054CDC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8261FC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5F07EB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39CF4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D0C0D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3A67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7E9513D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C4E487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99EE47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AED59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145A69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152F1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D958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1F06A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C44121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23F18B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A3AE0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56EC1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C5A7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1769D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200D42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A76734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31B8A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84845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558D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BD1CA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BD65BE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4D80A2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0A4B2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8F271A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FF2D5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B77B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AC6CC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8D0A29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9904A3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7BFAA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4B5DB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6094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FAF72B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E3B83F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FB032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B3D54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0968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B4B1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0AD950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8EA73F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C4355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28931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59ED1A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DE1C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91E3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39C93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2593C2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570A5A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8FAAF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9FBC6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A6A2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C96DAE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E98C9D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4660C7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F84E8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EA489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FD31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8244D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0E3568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68545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CA_n48(2A)-n66A-n261(A-G-I)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D9889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159F8B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A7B25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0907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63D4B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ABDBFB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7A624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19790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4556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3AB1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868778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9C659C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C70DB9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A549A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0894E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4D24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43093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87E050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6F015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93E6A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0F03C83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25C1E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B6F9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43C23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2165AE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593C9F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B7DC4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8A57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E7CB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912676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97AC87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A9FA0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E9BB8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CC2AD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4838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9868A7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084E2B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668EB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2138C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3F8CA2F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554BD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BCDC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220E2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5C7E5F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4FAD22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5C570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8312A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01F5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D6F66C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614735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CF367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692A0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7D39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CC55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4ACAEDD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6E3CBB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99A40C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B2E5A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03214B0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4916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6D1D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DD3FC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1016D9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0B2E4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FC45B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0B868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4A4F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AA3D6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D76E13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ED5C19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6FF31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CD157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D4FE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AFD47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54B3BC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4AB3B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183CA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4DBC7E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91D99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45CE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7DD46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7C9169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240330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F189C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3E632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F28F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B84269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198201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8739D0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5B118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BBF33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E149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2917D02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14AD60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14AC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347F7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10AF52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6B11C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53BB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206EE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BB01D5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01A30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D8579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A5914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39A2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EFC9A1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50AF77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63CE7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F5200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DA49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CB7E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6637C84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9C4E8C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0C4D9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CCE66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1B08AD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CBFA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BC59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B8F61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62DF87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23FFA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128054"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D2033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3042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1352AFC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CDD00E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CA226F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BE29A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51980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3327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46F4EAB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F0DAE6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578DEB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04AD7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37F23F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9398F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10F1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8C650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C173EA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E8FAA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E523C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9B33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E19A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7F9FAC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C1AD76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CA516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A2792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0E634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33E4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307A3A4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21A100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CC6CF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18305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502BC0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F3B37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8465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EFC30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488112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CE5BBA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5BD63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360E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49B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17A868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31CC59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0802A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59B58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95CA1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7DC1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2F42DCC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7F2FE4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1D5F38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EC2D3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7A8EEF5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80D96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268D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1CE11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070300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012A18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CA509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82875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E53C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631680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4E23A8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F0516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6F4E0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11678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E02C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37D9C4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630D73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5EBE6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F74CD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2B4C9E5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624FC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B9B0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9625B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06221A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ABCF94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B3D74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56D1E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E6DB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184028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C0BE76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FB2D6D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E9E78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63063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281B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096613A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F684C1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FB8FAB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76FCF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DD3A2A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1435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86B3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4515F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DA5D00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3B0FE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DCED32"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849BC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95B5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11F30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15B5D6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2B618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48898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D0B6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9A1B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BCA6E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38A2FD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91A494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7ADA8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41D3DF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DDE71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67C6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106F4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E01CC1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75B242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86B11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45107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616F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CFB413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C37C0C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600A5B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E333C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4542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F0FE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32B1DB5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71A70F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1EBE3B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8BD7B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CDE96F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5155C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4459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FDFE8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C5D7BB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C6D5BC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6687C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74D1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A3D7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E34D85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878929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95F249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0AC4C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2B50D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A415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543AA27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1ADB8B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49D7EE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19628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DE547A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F9D7F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FB8F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C87E9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F09B3F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094AF3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13475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A4DD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DCB5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7CF194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AC2D62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24A48F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DE597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1BF2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0FC0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5A124A8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322F22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F9F0C6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AAE07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D733A5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91B2B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0BB5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9EE0C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CBAF31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B0F91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4FE9C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C857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A4BA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394C0F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59E6C1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0D41E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A7094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1AA22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BC46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753B790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8333B2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9A6707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35A6E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251AB3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21293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7794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345F2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5E0B24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07114C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37907B"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AE85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E3F7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815581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BFC84C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255FA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D2A90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AAA5F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ACDDD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63C6C83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305A59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17FB8F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E7A55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0BDAFC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0D2F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D179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AF380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A97264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AAEA52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031A2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0EC7D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5917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F7A86E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1CAB95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3A59A5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1EB5D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323EB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D9F6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F8AB2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28602B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934B44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F46C2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CE5A04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43BA8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6F5D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218F5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092728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21BEE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A4864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BFEF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CBFA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A606F1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C27D81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D40DFE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DAEE4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F4AE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FFC9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EA4A0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FFC269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F99145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AE135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729B4B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07D4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1A7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3FE9E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A6CBBC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76258F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FC905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3B314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F37E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17180F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3F9DE7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6D72E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DEC49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27B9D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0DAF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6AD5DF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959AFE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3D73A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DE4D8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551BED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13F74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34F1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FD0FF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9A7D83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0BED7F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70C41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1EEB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BFC0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41495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F74709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71F6E2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D0DD6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CA84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A781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581DEF5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B7126C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10F43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AA6EC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269138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1DEB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C945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04425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5919B0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E92B6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322F7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530CA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D74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D65CDB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CE00C7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DF63D0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911B2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CC661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4500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182FCD3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1E9F66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4C3E5A"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CA_n48A-n77A-n261K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00D0D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C58D99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A1527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6B2A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603BF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A73807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9FC98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032BA4"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AE061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DC16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5618D3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F67EEF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C1487B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A71E3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3F20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4D6D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84237E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EA2D1B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14837B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8EAFE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EFF799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E7E6E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0FD8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5C3D2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DA8F87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7543D7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C5B10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24397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E979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C9C57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545567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4FBFD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7FB58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640A1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496A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2E73A31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759110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013FA2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6FECC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5DC577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13D4F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905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F77BE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56BC11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EEF231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230D1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BAFBD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CF71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F803B3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1E7CAC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1DB2D4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63DC4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0726C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6771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F4297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CB50B1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5AA9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33ED0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41A4DD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29E30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7C29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F1BB8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8B9E7E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877E07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EA8D3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38775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6D77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BC5A78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F76C76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F0333C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E7555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C15C2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8CF1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2E2CB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5A7196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ACC2FC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51C73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A54BF0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3264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05D2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12E34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E72AD5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85636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430CA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486EC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DBC0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DB3312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67B289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070D79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0AC444"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1868C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9634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E3713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676C6C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DD0177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222E4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156ADD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57EC9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C54B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EBC87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09BB93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B4FE6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8FEEFB"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D01D4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FFDA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B2560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E6DE89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11C546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DFF2A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6DB4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73B8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A3A7E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B452A5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97FE8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10108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25790B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56BB3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9939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80A4F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0A5EC9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751AB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8E247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1A92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7B4F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B66C52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73BB0D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873360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EBF3A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EF6A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B041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103909D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53080B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FCB86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3AD7D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D76B16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8006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6B4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866DD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67DE2A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C5A08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AC248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02EFF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CC02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A2487E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EFD631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66C528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A680D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A9D8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3498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B8F78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3264AD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9D044A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E66A7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738F797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33144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DF06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1BE4D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A645D2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F12124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54883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FA45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CF17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AD78DB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7B9D0D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756797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7D701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42EBB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A9E6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7ADE9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31D5A0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E8CE84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B7930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39160D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3C1E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92EE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08F7F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B22174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812B6B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F7BEC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B5FAD2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222D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B80113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CF57DC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5E472B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1086B4"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0C8D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F91B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D5178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927EE1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0E6F1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B9095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3A8DF4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8A33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7BD9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61849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4C7FB4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E6D25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1FF41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E543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8F71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13C63A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946F9E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FEA13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7B821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3A6E4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6071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026AE10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15C1EA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2ED9C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A5A12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D23CA2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0F1F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72E9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0405B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CB5C14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61129D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7FCF6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44DD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4190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A40381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845BCD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3C557C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C4441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75941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F908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19224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570277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66A47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55C49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3645E0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7805B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008C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DDCF8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BD4F28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A6F8D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A6211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4F10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8514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C3710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62F3AB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3686FE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9A6C8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424EE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B032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14272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295F36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CED659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6002A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0530A4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BEFDF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0FBD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693EA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9A0CD5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DA667C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E7A56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C0C9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8EA8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64AAB7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90D1A6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8F19B8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E7801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2A2FE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D5FD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D3165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C9FF3E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6BA41E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7DF62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55936D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98EB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BF2D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EEDCF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7730F2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5CCEA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704EB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893E2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B01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ECB471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C369B9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1A18A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316AD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DC39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5580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3B2F2F4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4AF997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5FC3B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8C7E8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0DDE13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1610B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B06C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8FEE2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E66EAA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A05C6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04B46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89B1F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DA68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D695EC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1A4700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D454FD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144A3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6FDD6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E4FF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9EF83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2C6F64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69A80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603AA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2B7339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44268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620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6AA84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00E474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5E1C72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A1C4B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05488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09A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FCA543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151412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ED0711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8E549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5026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6DF6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1515685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814720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53D43B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5AC4E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74199F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BC08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C94B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30FAD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564EF9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66976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CA709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4DBFC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2D8E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073AB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9A97FD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C48AE5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559082"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958E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BF5A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5B9D2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CEB59A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69A59A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6E7A3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B53774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14D7C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6010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820AF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19B9FA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DB572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AB33D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F042E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4620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72726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7BA813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479E8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99A65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8F36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4CAE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58E79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C4E67B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8FC45F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15020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DFC871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D733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F693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056DB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D38609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EE6CD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D344C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01A49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3EDB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C93CD5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554E84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6DF25C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B811D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92205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F169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41DA0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CFBA49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55EA6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1B199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9B29E7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76DDF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AA7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F256E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86FB50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CE53CA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555ED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24151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A6CB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439CCB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4ACECC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08126A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B5F08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DA170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3590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6ABBA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2F14FC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904473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2DCAC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BC9D39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C64B4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1AD7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A8988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A397FF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E8DACF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30E09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23B8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CA51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E0613F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B48F42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AEF034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5D2E22"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BF8D7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1FFA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D91D6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062AAB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CBFEF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0158C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FB74DE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33F2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96D6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E766E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8AD551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43D0F2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7BBDC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2CA7D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03C3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08425D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927E32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CA744D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08463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79A31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2624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31FF9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7D1EFD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A4152B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0EF54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3E43A2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9794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1840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A1EB6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894B9F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BEB083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A7CCA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63CB6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E53D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662D51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96D5FA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CAF8CB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B5A9E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4425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752F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16815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054B9E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3FC0B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4C223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EC9330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B7835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6546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4FFAC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4E7F4D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6D88D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26C45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46441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E4EE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41641D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B123E5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1A80CD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011A7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617EA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4BFA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7A6F7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7661D3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5EF10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460C9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D5E046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DBAD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CB9E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93E28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72E17D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7B044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60982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B8C6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6F81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2B9A65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81AFE3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565A1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CB2F4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E161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7FA8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0132776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3711B8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E9731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402BC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DDD224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7945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3D58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D4168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5940E5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38E1E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3F440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222DC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294E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756BCC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5BF01A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BF7958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2FEEB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E52B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7C13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494B386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69FD6F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BAF86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B8D89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959A21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AB737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A724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7EEEE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7C4B13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D07247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0EB56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5332C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EB7E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472160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E0A1C1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FD033B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5C18E4"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3CB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1438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28E5F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3FE181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E4EB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20417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97C840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E25F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A8D5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8CCF6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36D0BF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5EFB4A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F2334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A5DEA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B2E1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C04138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AA98CD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970BCD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0AB56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DE8DD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3F4A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FC8C9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EB4792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58CD8B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63B33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6DDFAD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EC47F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D9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01FF8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D13336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C99370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E090E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24092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09E4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C43B8B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594597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4A7E33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C484E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2C710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9203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54BAF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454FFD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737E5C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76865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C0D88C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4549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5527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09502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53D7A4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BE70DB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059A3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FB0D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14F7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BC37A7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7476D2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288A9D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E98CB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C7B4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7F39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6627FDF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2241D7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A32A13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5FC27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BB39F3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EF572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FFF2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1DA3D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C247DE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E8A4ED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FE8EC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B9375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E1CB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4F167B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E06E31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EFF812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0B8F42"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83D7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FF1A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46CBD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DFBB1D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942464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8F756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098A9D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B895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83E4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5B05D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160544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BE3644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8B789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9D65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A335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0A0516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B1F51C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78E22E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DDBC2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88F66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157A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6DA9F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E9FEF0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B9258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5BF7B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B3AB67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76D9A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8E77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2557A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E082DB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8A14E6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48EF0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06A8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772D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54E0AF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96F847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ACE292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0DCA6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1AE0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587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8FA9B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956144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63983A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7D516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DA88FD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A235F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E2EC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55A2D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167BFA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655151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176574"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9BF94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695B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29AA2E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B2AF70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300D5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7C616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B178F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B9A8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3FE47A0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1344F3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A52904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7575A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12FE96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1ADF4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56B9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2E02F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836341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ECECAA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40C61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FD9D9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31C9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FBCC74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5C9EDC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278C71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79D54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F7F99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F8FF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B2DCB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B068BA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B31B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3E1F4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2439DA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049B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B9F8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E3C4E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4EB3BD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52800B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B0937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17444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258A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52F5C0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FAF940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F64384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D0794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C95F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4242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FB9C7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A68FFE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DCF57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4A194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3B9B1E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EAF2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008B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0C3C1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DDC6D3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92D8BA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530D2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2CBE0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2EE2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0F83A2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2E7F96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C55EE6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A6E99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5B099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AA16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5E6F7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CA7AA3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857F34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1DE01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22A834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FB527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6D1D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FC99D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87B0B3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39241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2B78B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C34BB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C84A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BB98DA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BD5B8D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6B146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F9925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6F3F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DEBD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2A7E56D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BC1508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11FED6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E4AE6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003F25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75120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089C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F18D2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77AACC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23B6E2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FE054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1DE56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5EA5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E2B201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7B6708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844393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54FAA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1FDD1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2674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F1863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F4824A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08AE2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0D313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224A20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68CB1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45A5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49C64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210B13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DB3760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C3815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4678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C888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92F991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98B434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6C5F9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9C8D1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DE2F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CDA5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7EB1E42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468E48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EA0C5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D0F62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37F33B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EFEA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881E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6C078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DD0C35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715361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C8D8A9"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2CB01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C8DB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B858F2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DD0F32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CE214E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49B6EC"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FB21B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939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AF07F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9D5A62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40D255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CA_n48A-n77C-n261(A-G-I)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5F46E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D30489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5D8A9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9C1F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B383D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EAF622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54C25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B18EE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C500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D799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FEF698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61D52A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955B91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AAFE1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E2F5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76ED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95139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32B61E5" w14:textId="77777777" w:rsidTr="00EC6360">
        <w:trPr>
          <w:trHeight w:val="187"/>
          <w:jc w:val="center"/>
          <w:ins w:id="2894"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2DF7F555" w14:textId="77777777" w:rsidR="004B50CA" w:rsidRPr="004969F1" w:rsidRDefault="004B50CA" w:rsidP="00EC6360">
            <w:pPr>
              <w:keepNext/>
              <w:keepLines/>
              <w:spacing w:after="0"/>
              <w:jc w:val="center"/>
              <w:rPr>
                <w:ins w:id="2895" w:author="Per Lindell" w:date="2024-11-26T13:07:00Z"/>
                <w:rFonts w:ascii="Arial" w:hAnsi="Arial"/>
                <w:sz w:val="18"/>
              </w:rPr>
            </w:pPr>
            <w:ins w:id="2896" w:author="Per Lindell" w:date="2024-11-26T13:07:00Z">
              <w:r w:rsidRPr="004969F1">
                <w:rPr>
                  <w:rFonts w:ascii="Arial" w:hAnsi="Arial" w:cs="Arial"/>
                  <w:sz w:val="18"/>
                  <w:szCs w:val="18"/>
                </w:rPr>
                <w:t>CA_n66A-n71A-n257A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1C8B879C" w14:textId="77777777" w:rsidR="004B50CA" w:rsidRPr="004969F1" w:rsidRDefault="004B50CA" w:rsidP="00EC6360">
            <w:pPr>
              <w:keepNext/>
              <w:keepLines/>
              <w:spacing w:after="0"/>
              <w:jc w:val="center"/>
              <w:rPr>
                <w:ins w:id="2897" w:author="Per Lindell" w:date="2024-11-26T13:07:00Z"/>
                <w:rFonts w:ascii="Arial" w:hAnsi="Arial" w:cs="Arial"/>
                <w:sz w:val="18"/>
                <w:szCs w:val="18"/>
              </w:rPr>
            </w:pPr>
            <w:ins w:id="2898" w:author="Per Lindell" w:date="2024-11-26T13:07:00Z">
              <w:r w:rsidRPr="004969F1">
                <w:rPr>
                  <w:rFonts w:ascii="Arial" w:hAnsi="Arial" w:cs="Arial"/>
                  <w:sz w:val="18"/>
                  <w:szCs w:val="18"/>
                </w:rPr>
                <w:t>CA_n66A-n71A</w:t>
              </w:r>
            </w:ins>
          </w:p>
          <w:p w14:paraId="2FDE3B52" w14:textId="77777777" w:rsidR="004B50CA" w:rsidRPr="004969F1" w:rsidRDefault="004B50CA" w:rsidP="00EC6360">
            <w:pPr>
              <w:keepNext/>
              <w:keepLines/>
              <w:spacing w:after="0"/>
              <w:jc w:val="center"/>
              <w:rPr>
                <w:ins w:id="2899" w:author="Per Lindell" w:date="2024-11-26T13:07:00Z"/>
                <w:rFonts w:ascii="Arial" w:hAnsi="Arial" w:cs="Arial"/>
                <w:sz w:val="18"/>
                <w:szCs w:val="18"/>
              </w:rPr>
            </w:pPr>
            <w:ins w:id="2900" w:author="Per Lindell" w:date="2024-11-26T13:07:00Z">
              <w:r w:rsidRPr="004969F1">
                <w:rPr>
                  <w:rFonts w:ascii="Arial" w:hAnsi="Arial" w:cs="Arial"/>
                  <w:sz w:val="18"/>
                  <w:szCs w:val="18"/>
                </w:rPr>
                <w:t>CA_n66A-n257A</w:t>
              </w:r>
            </w:ins>
          </w:p>
          <w:p w14:paraId="7B9695D9" w14:textId="77777777" w:rsidR="004B50CA" w:rsidRPr="004969F1" w:rsidRDefault="004B50CA" w:rsidP="00EC6360">
            <w:pPr>
              <w:keepNext/>
              <w:keepLines/>
              <w:spacing w:after="0"/>
              <w:jc w:val="center"/>
              <w:rPr>
                <w:ins w:id="2901" w:author="Per Lindell" w:date="2024-11-26T13:07:00Z"/>
                <w:rFonts w:ascii="Arial" w:hAnsi="Arial" w:cs="Arial"/>
                <w:sz w:val="18"/>
                <w:lang w:eastAsia="zh-CN"/>
              </w:rPr>
            </w:pPr>
            <w:ins w:id="2902" w:author="Per Lindell" w:date="2024-11-26T13:07:00Z">
              <w:r w:rsidRPr="004969F1">
                <w:rPr>
                  <w:rFonts w:ascii="Arial" w:hAnsi="Arial" w:cs="Arial"/>
                  <w:sz w:val="18"/>
                  <w:szCs w:val="18"/>
                </w:rPr>
                <w:t>CA_n71A-n257A</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FF9699" w14:textId="77777777" w:rsidR="004B50CA" w:rsidRPr="004969F1" w:rsidRDefault="004B50CA" w:rsidP="00EC6360">
            <w:pPr>
              <w:keepNext/>
              <w:keepLines/>
              <w:spacing w:after="0"/>
              <w:jc w:val="center"/>
              <w:rPr>
                <w:ins w:id="2903" w:author="Per Lindell" w:date="2024-11-26T13:07:00Z"/>
                <w:rFonts w:ascii="Arial" w:hAnsi="Arial"/>
                <w:sz w:val="18"/>
              </w:rPr>
            </w:pPr>
            <w:ins w:id="2904" w:author="Per Lindell" w:date="2024-11-26T13:07:00Z">
              <w:r w:rsidRPr="004969F1">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153A9" w14:textId="77777777" w:rsidR="004B50CA" w:rsidRPr="004969F1" w:rsidRDefault="004B50CA" w:rsidP="00EC6360">
            <w:pPr>
              <w:keepNext/>
              <w:keepLines/>
              <w:spacing w:after="0"/>
              <w:jc w:val="center"/>
              <w:rPr>
                <w:ins w:id="2905" w:author="Per Lindell" w:date="2024-11-26T13:07:00Z"/>
                <w:rFonts w:ascii="Arial" w:hAnsi="Arial"/>
                <w:sz w:val="18"/>
                <w:lang w:val="en-US" w:bidi="ar"/>
              </w:rPr>
            </w:pPr>
            <w:ins w:id="2906" w:author="Per Lindell" w:date="2024-11-26T13:07:00Z">
              <w:r w:rsidRPr="004969F1">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57333955" w14:textId="77777777" w:rsidR="004B50CA" w:rsidRPr="004969F1" w:rsidRDefault="004B50CA" w:rsidP="00EC6360">
            <w:pPr>
              <w:keepNext/>
              <w:keepLines/>
              <w:spacing w:after="0"/>
              <w:jc w:val="center"/>
              <w:rPr>
                <w:ins w:id="2907" w:author="Per Lindell" w:date="2024-11-26T13:07:00Z"/>
                <w:rFonts w:ascii="Arial" w:hAnsi="Arial"/>
                <w:sz w:val="18"/>
                <w:lang w:eastAsia="zh-CN"/>
              </w:rPr>
            </w:pPr>
            <w:ins w:id="2908" w:author="Per Lindell" w:date="2024-11-26T13:07:00Z">
              <w:r w:rsidRPr="004969F1">
                <w:rPr>
                  <w:rFonts w:ascii="Arial" w:hAnsi="Arial" w:cs="Arial"/>
                  <w:sz w:val="18"/>
                  <w:szCs w:val="18"/>
                </w:rPr>
                <w:t>0</w:t>
              </w:r>
            </w:ins>
          </w:p>
        </w:tc>
      </w:tr>
      <w:tr w:rsidR="004B50CA" w:rsidRPr="003C1245" w14:paraId="4F2BFACE" w14:textId="77777777" w:rsidTr="00EC6360">
        <w:trPr>
          <w:trHeight w:val="187"/>
          <w:jc w:val="center"/>
          <w:ins w:id="2909"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12577D3D" w14:textId="77777777" w:rsidR="004B50CA" w:rsidRPr="004969F1" w:rsidRDefault="004B50CA" w:rsidP="00EC6360">
            <w:pPr>
              <w:keepNext/>
              <w:keepLines/>
              <w:spacing w:after="0"/>
              <w:jc w:val="center"/>
              <w:rPr>
                <w:ins w:id="2910" w:author="Per Lindell" w:date="2024-11-26T13:07: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6C47FB" w14:textId="77777777" w:rsidR="004B50CA" w:rsidRPr="004969F1" w:rsidRDefault="004B50CA" w:rsidP="00EC6360">
            <w:pPr>
              <w:keepNext/>
              <w:keepLines/>
              <w:spacing w:after="0"/>
              <w:jc w:val="center"/>
              <w:rPr>
                <w:ins w:id="2911" w:author="Per Lindell" w:date="2024-11-26T13:07: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123236" w14:textId="77777777" w:rsidR="004B50CA" w:rsidRPr="004969F1" w:rsidRDefault="004B50CA" w:rsidP="00EC6360">
            <w:pPr>
              <w:keepNext/>
              <w:keepLines/>
              <w:spacing w:after="0"/>
              <w:jc w:val="center"/>
              <w:rPr>
                <w:ins w:id="2912" w:author="Per Lindell" w:date="2024-11-26T13:07:00Z"/>
                <w:rFonts w:ascii="Arial" w:hAnsi="Arial"/>
                <w:sz w:val="18"/>
              </w:rPr>
            </w:pPr>
            <w:ins w:id="2913" w:author="Per Lindell" w:date="2024-11-26T13:07:00Z">
              <w:r w:rsidRPr="004969F1">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D2D24" w14:textId="77777777" w:rsidR="004B50CA" w:rsidRPr="004969F1" w:rsidRDefault="004B50CA" w:rsidP="00EC6360">
            <w:pPr>
              <w:keepNext/>
              <w:keepLines/>
              <w:spacing w:after="0"/>
              <w:jc w:val="center"/>
              <w:rPr>
                <w:ins w:id="2914" w:author="Per Lindell" w:date="2024-11-26T13:07:00Z"/>
                <w:rFonts w:ascii="Arial" w:hAnsi="Arial"/>
                <w:sz w:val="18"/>
                <w:lang w:val="en-US" w:bidi="ar"/>
              </w:rPr>
            </w:pPr>
            <w:ins w:id="2915" w:author="Per Lindell" w:date="2024-11-26T13:07:00Z">
              <w:r w:rsidRPr="004969F1">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5D598ABA" w14:textId="77777777" w:rsidR="004B50CA" w:rsidRPr="004969F1" w:rsidRDefault="004B50CA" w:rsidP="00EC6360">
            <w:pPr>
              <w:keepNext/>
              <w:keepLines/>
              <w:spacing w:after="0"/>
              <w:jc w:val="center"/>
              <w:rPr>
                <w:ins w:id="2916" w:author="Per Lindell" w:date="2024-11-26T13:07:00Z"/>
                <w:rFonts w:ascii="Arial" w:hAnsi="Arial"/>
                <w:sz w:val="18"/>
                <w:lang w:eastAsia="zh-CN"/>
              </w:rPr>
            </w:pPr>
          </w:p>
        </w:tc>
      </w:tr>
      <w:tr w:rsidR="004B50CA" w:rsidRPr="003C1245" w14:paraId="25E44638" w14:textId="77777777" w:rsidTr="00EC6360">
        <w:trPr>
          <w:trHeight w:val="187"/>
          <w:jc w:val="center"/>
          <w:ins w:id="2917"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654186A0" w14:textId="77777777" w:rsidR="004B50CA" w:rsidRPr="004969F1" w:rsidRDefault="004B50CA" w:rsidP="00EC6360">
            <w:pPr>
              <w:keepNext/>
              <w:keepLines/>
              <w:spacing w:after="0"/>
              <w:jc w:val="center"/>
              <w:rPr>
                <w:ins w:id="2918" w:author="Per Lindell" w:date="2024-11-26T13:07: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D6A781" w14:textId="77777777" w:rsidR="004B50CA" w:rsidRPr="004969F1" w:rsidRDefault="004B50CA" w:rsidP="00EC6360">
            <w:pPr>
              <w:keepNext/>
              <w:keepLines/>
              <w:spacing w:after="0"/>
              <w:jc w:val="center"/>
              <w:rPr>
                <w:ins w:id="2919" w:author="Per Lindell" w:date="2024-11-26T13:07: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E4D19C" w14:textId="77777777" w:rsidR="004B50CA" w:rsidRPr="004969F1" w:rsidRDefault="004B50CA" w:rsidP="00EC6360">
            <w:pPr>
              <w:keepNext/>
              <w:keepLines/>
              <w:spacing w:after="0"/>
              <w:jc w:val="center"/>
              <w:rPr>
                <w:ins w:id="2920" w:author="Per Lindell" w:date="2024-11-26T13:07:00Z"/>
                <w:rFonts w:ascii="Arial" w:hAnsi="Arial"/>
                <w:sz w:val="18"/>
              </w:rPr>
            </w:pPr>
            <w:ins w:id="2921" w:author="Per Lindell" w:date="2024-11-26T13:07:00Z">
              <w:r w:rsidRPr="004969F1">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A2E08" w14:textId="77777777" w:rsidR="004B50CA" w:rsidRPr="004969F1" w:rsidRDefault="004B50CA" w:rsidP="00EC6360">
            <w:pPr>
              <w:keepNext/>
              <w:keepLines/>
              <w:spacing w:after="0"/>
              <w:jc w:val="center"/>
              <w:rPr>
                <w:ins w:id="2922" w:author="Per Lindell" w:date="2024-11-26T13:07:00Z"/>
                <w:rFonts w:ascii="Arial" w:hAnsi="Arial"/>
                <w:sz w:val="18"/>
                <w:lang w:val="en-US" w:bidi="ar"/>
              </w:rPr>
            </w:pPr>
            <w:ins w:id="2923" w:author="Per Lindell" w:date="2024-11-26T13:07:00Z">
              <w:r w:rsidRPr="004969F1">
                <w:rPr>
                  <w:rFonts w:ascii="Arial" w:hAnsi="Arial"/>
                  <w:sz w:val="18"/>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27D4B303" w14:textId="77777777" w:rsidR="004B50CA" w:rsidRPr="004969F1" w:rsidRDefault="004B50CA" w:rsidP="00EC6360">
            <w:pPr>
              <w:keepNext/>
              <w:keepLines/>
              <w:spacing w:after="0"/>
              <w:jc w:val="center"/>
              <w:rPr>
                <w:ins w:id="2924" w:author="Per Lindell" w:date="2024-11-26T13:07:00Z"/>
                <w:rFonts w:ascii="Arial" w:hAnsi="Arial"/>
                <w:sz w:val="18"/>
                <w:lang w:eastAsia="zh-CN"/>
              </w:rPr>
            </w:pPr>
          </w:p>
        </w:tc>
      </w:tr>
      <w:tr w:rsidR="004B50CA" w:rsidRPr="003C1245" w14:paraId="2A213E4C" w14:textId="77777777" w:rsidTr="00EC6360">
        <w:trPr>
          <w:trHeight w:val="187"/>
          <w:jc w:val="center"/>
          <w:ins w:id="2925"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41669ACD" w14:textId="77777777" w:rsidR="004B50CA" w:rsidRPr="003C1245" w:rsidRDefault="004B50CA" w:rsidP="00EC6360">
            <w:pPr>
              <w:keepNext/>
              <w:keepLines/>
              <w:spacing w:after="0"/>
              <w:jc w:val="center"/>
              <w:rPr>
                <w:ins w:id="2926" w:author="Per Lindell" w:date="2024-11-26T13:07:00Z"/>
                <w:rFonts w:ascii="Arial" w:hAnsi="Arial"/>
                <w:sz w:val="18"/>
              </w:rPr>
            </w:pPr>
            <w:ins w:id="2927" w:author="Per Lindell" w:date="2024-11-26T13:07:00Z">
              <w:r>
                <w:rPr>
                  <w:rFonts w:ascii="Arial" w:hAnsi="Arial" w:cs="Arial"/>
                  <w:sz w:val="18"/>
                  <w:szCs w:val="18"/>
                </w:rPr>
                <w:t>CA_n66A-n71A-n257G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184D76C1" w14:textId="77777777" w:rsidR="004B50CA" w:rsidRPr="003C1245" w:rsidRDefault="004B50CA" w:rsidP="00EC6360">
            <w:pPr>
              <w:keepNext/>
              <w:keepLines/>
              <w:spacing w:after="0"/>
              <w:jc w:val="center"/>
              <w:rPr>
                <w:ins w:id="2928" w:author="Per Lindell" w:date="2024-11-26T13:07:00Z"/>
                <w:rFonts w:ascii="Arial" w:hAnsi="Arial" w:cs="Arial"/>
                <w:sz w:val="18"/>
                <w:lang w:eastAsia="zh-CN"/>
              </w:rPr>
            </w:pPr>
            <w:ins w:id="2929" w:author="Per Lindell" w:date="2024-11-26T13:07:00Z">
              <w:r>
                <w:rPr>
                  <w:rFonts w:ascii="Arial" w:hAnsi="Arial" w:cs="Arial"/>
                  <w:sz w:val="18"/>
                  <w:szCs w:val="18"/>
                </w:rPr>
                <w:t>CA_n66A-n71A</w:t>
              </w:r>
              <w:r>
                <w:rPr>
                  <w:rFonts w:ascii="Arial" w:hAnsi="Arial" w:cs="Arial"/>
                  <w:sz w:val="18"/>
                  <w:szCs w:val="18"/>
                </w:rPr>
                <w:br/>
                <w:t>CA_n66A-n257A/G</w:t>
              </w:r>
              <w:r>
                <w:rPr>
                  <w:rFonts w:ascii="Arial" w:hAnsi="Arial" w:cs="Arial"/>
                  <w:sz w:val="18"/>
                  <w:szCs w:val="18"/>
                </w:rPr>
                <w:br/>
                <w:t>CA_n71A-n257A/G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D17A24" w14:textId="77777777" w:rsidR="004B50CA" w:rsidRPr="003C1245" w:rsidRDefault="004B50CA" w:rsidP="00EC6360">
            <w:pPr>
              <w:keepNext/>
              <w:keepLines/>
              <w:spacing w:after="0"/>
              <w:jc w:val="center"/>
              <w:rPr>
                <w:ins w:id="2930" w:author="Per Lindell" w:date="2024-11-26T13:07:00Z"/>
                <w:rFonts w:ascii="Arial" w:hAnsi="Arial"/>
                <w:sz w:val="18"/>
              </w:rPr>
            </w:pPr>
            <w:ins w:id="2931" w:author="Per Lindell" w:date="2024-11-26T13:07: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7A179" w14:textId="77777777" w:rsidR="004B50CA" w:rsidRPr="003C1245" w:rsidRDefault="004B50CA" w:rsidP="00EC6360">
            <w:pPr>
              <w:keepNext/>
              <w:keepLines/>
              <w:spacing w:after="0"/>
              <w:jc w:val="center"/>
              <w:rPr>
                <w:ins w:id="2932" w:author="Per Lindell" w:date="2024-11-26T13:07:00Z"/>
                <w:rFonts w:ascii="Arial" w:hAnsi="Arial"/>
                <w:sz w:val="18"/>
                <w:lang w:val="en-US" w:bidi="ar"/>
              </w:rPr>
            </w:pPr>
            <w:ins w:id="2933" w:author="Per Lindell" w:date="2024-11-26T13:07: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580A9C76" w14:textId="77777777" w:rsidR="004B50CA" w:rsidRPr="003C1245" w:rsidRDefault="004B50CA" w:rsidP="00EC6360">
            <w:pPr>
              <w:keepNext/>
              <w:keepLines/>
              <w:spacing w:after="0"/>
              <w:jc w:val="center"/>
              <w:rPr>
                <w:ins w:id="2934" w:author="Per Lindell" w:date="2024-11-26T13:07:00Z"/>
                <w:rFonts w:ascii="Arial" w:hAnsi="Arial"/>
                <w:sz w:val="18"/>
                <w:lang w:eastAsia="zh-CN"/>
              </w:rPr>
            </w:pPr>
            <w:ins w:id="2935" w:author="Per Lindell" w:date="2024-11-26T13:07:00Z">
              <w:r>
                <w:rPr>
                  <w:rFonts w:ascii="Arial" w:hAnsi="Arial" w:cs="Arial"/>
                  <w:sz w:val="18"/>
                  <w:szCs w:val="18"/>
                </w:rPr>
                <w:t>0</w:t>
              </w:r>
            </w:ins>
          </w:p>
        </w:tc>
      </w:tr>
      <w:tr w:rsidR="004B50CA" w:rsidRPr="003C1245" w14:paraId="6C4D51B1" w14:textId="77777777" w:rsidTr="00EC6360">
        <w:trPr>
          <w:trHeight w:val="187"/>
          <w:jc w:val="center"/>
          <w:ins w:id="2936"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585FC4DF" w14:textId="77777777" w:rsidR="004B50CA" w:rsidRPr="003C1245" w:rsidRDefault="004B50CA" w:rsidP="00EC6360">
            <w:pPr>
              <w:keepNext/>
              <w:keepLines/>
              <w:spacing w:after="0"/>
              <w:jc w:val="center"/>
              <w:rPr>
                <w:ins w:id="2937" w:author="Per Lindell" w:date="2024-11-26T13:07: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1081FD" w14:textId="77777777" w:rsidR="004B50CA" w:rsidRPr="003C1245" w:rsidRDefault="004B50CA" w:rsidP="00EC6360">
            <w:pPr>
              <w:keepNext/>
              <w:keepLines/>
              <w:spacing w:after="0"/>
              <w:jc w:val="center"/>
              <w:rPr>
                <w:ins w:id="2938" w:author="Per Lindell" w:date="2024-11-26T13:07: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57C517" w14:textId="77777777" w:rsidR="004B50CA" w:rsidRPr="003C1245" w:rsidRDefault="004B50CA" w:rsidP="00EC6360">
            <w:pPr>
              <w:keepNext/>
              <w:keepLines/>
              <w:spacing w:after="0"/>
              <w:jc w:val="center"/>
              <w:rPr>
                <w:ins w:id="2939" w:author="Per Lindell" w:date="2024-11-26T13:07:00Z"/>
                <w:rFonts w:ascii="Arial" w:hAnsi="Arial"/>
                <w:sz w:val="18"/>
              </w:rPr>
            </w:pPr>
            <w:ins w:id="2940" w:author="Per Lindell" w:date="2024-11-26T13:07: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0D8B4" w14:textId="77777777" w:rsidR="004B50CA" w:rsidRPr="003C1245" w:rsidRDefault="004B50CA" w:rsidP="00EC6360">
            <w:pPr>
              <w:keepNext/>
              <w:keepLines/>
              <w:spacing w:after="0"/>
              <w:jc w:val="center"/>
              <w:rPr>
                <w:ins w:id="2941" w:author="Per Lindell" w:date="2024-11-26T13:07:00Z"/>
                <w:rFonts w:ascii="Arial" w:hAnsi="Arial"/>
                <w:sz w:val="18"/>
                <w:lang w:val="en-US" w:bidi="ar"/>
              </w:rPr>
            </w:pPr>
            <w:ins w:id="2942" w:author="Per Lindell" w:date="2024-11-26T13:07: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3BF62099" w14:textId="77777777" w:rsidR="004B50CA" w:rsidRPr="003C1245" w:rsidRDefault="004B50CA" w:rsidP="00EC6360">
            <w:pPr>
              <w:keepNext/>
              <w:keepLines/>
              <w:spacing w:after="0"/>
              <w:jc w:val="center"/>
              <w:rPr>
                <w:ins w:id="2943" w:author="Per Lindell" w:date="2024-11-26T13:07:00Z"/>
                <w:rFonts w:ascii="Arial" w:hAnsi="Arial"/>
                <w:sz w:val="18"/>
                <w:lang w:eastAsia="zh-CN"/>
              </w:rPr>
            </w:pPr>
          </w:p>
        </w:tc>
      </w:tr>
      <w:tr w:rsidR="004B50CA" w:rsidRPr="003C1245" w14:paraId="04564506" w14:textId="77777777" w:rsidTr="00EC6360">
        <w:trPr>
          <w:trHeight w:val="187"/>
          <w:jc w:val="center"/>
          <w:ins w:id="2944"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6D43D169" w14:textId="77777777" w:rsidR="004B50CA" w:rsidRPr="003C1245" w:rsidRDefault="004B50CA" w:rsidP="00EC6360">
            <w:pPr>
              <w:keepNext/>
              <w:keepLines/>
              <w:spacing w:after="0"/>
              <w:jc w:val="center"/>
              <w:rPr>
                <w:ins w:id="2945" w:author="Per Lindell" w:date="2024-11-26T13:07: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C58860" w14:textId="77777777" w:rsidR="004B50CA" w:rsidRPr="003C1245" w:rsidRDefault="004B50CA" w:rsidP="00EC6360">
            <w:pPr>
              <w:keepNext/>
              <w:keepLines/>
              <w:spacing w:after="0"/>
              <w:jc w:val="center"/>
              <w:rPr>
                <w:ins w:id="2946" w:author="Per Lindell" w:date="2024-11-26T13:07: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0DC5FB" w14:textId="77777777" w:rsidR="004B50CA" w:rsidRPr="003C1245" w:rsidRDefault="004B50CA" w:rsidP="00EC6360">
            <w:pPr>
              <w:keepNext/>
              <w:keepLines/>
              <w:spacing w:after="0"/>
              <w:jc w:val="center"/>
              <w:rPr>
                <w:ins w:id="2947" w:author="Per Lindell" w:date="2024-11-26T13:07:00Z"/>
                <w:rFonts w:ascii="Arial" w:hAnsi="Arial"/>
                <w:sz w:val="18"/>
              </w:rPr>
            </w:pPr>
            <w:ins w:id="2948" w:author="Per Lindell" w:date="2024-11-26T13:07: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118BB" w14:textId="77777777" w:rsidR="004B50CA" w:rsidRPr="003C1245" w:rsidRDefault="004B50CA" w:rsidP="00EC6360">
            <w:pPr>
              <w:keepNext/>
              <w:keepLines/>
              <w:spacing w:after="0"/>
              <w:jc w:val="center"/>
              <w:rPr>
                <w:ins w:id="2949" w:author="Per Lindell" w:date="2024-11-26T13:07:00Z"/>
                <w:rFonts w:ascii="Arial" w:hAnsi="Arial"/>
                <w:sz w:val="18"/>
                <w:lang w:val="en-US" w:bidi="ar"/>
              </w:rPr>
            </w:pPr>
            <w:ins w:id="2950" w:author="Per Lindell" w:date="2024-11-26T13:07: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1ACEA32A" w14:textId="77777777" w:rsidR="004B50CA" w:rsidRPr="003C1245" w:rsidRDefault="004B50CA" w:rsidP="00EC6360">
            <w:pPr>
              <w:keepNext/>
              <w:keepLines/>
              <w:spacing w:after="0"/>
              <w:jc w:val="center"/>
              <w:rPr>
                <w:ins w:id="2951" w:author="Per Lindell" w:date="2024-11-26T13:07:00Z"/>
                <w:rFonts w:ascii="Arial" w:hAnsi="Arial"/>
                <w:sz w:val="18"/>
                <w:lang w:eastAsia="zh-CN"/>
              </w:rPr>
            </w:pPr>
          </w:p>
        </w:tc>
      </w:tr>
      <w:tr w:rsidR="004B50CA" w:rsidRPr="003C1245" w14:paraId="7277DABE" w14:textId="77777777" w:rsidTr="00EC6360">
        <w:trPr>
          <w:trHeight w:val="187"/>
          <w:jc w:val="center"/>
          <w:ins w:id="2952"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7CA2A495" w14:textId="77777777" w:rsidR="004B50CA" w:rsidRPr="004969F1" w:rsidRDefault="004B50CA" w:rsidP="00EC6360">
            <w:pPr>
              <w:keepNext/>
              <w:keepLines/>
              <w:spacing w:after="0"/>
              <w:jc w:val="center"/>
              <w:rPr>
                <w:ins w:id="2953" w:author="Per Lindell" w:date="2024-11-26T13:07:00Z"/>
                <w:rFonts w:ascii="Arial" w:hAnsi="Arial"/>
                <w:sz w:val="18"/>
              </w:rPr>
            </w:pPr>
            <w:ins w:id="2954" w:author="Per Lindell" w:date="2024-11-26T13:07:00Z">
              <w:r w:rsidRPr="004969F1">
                <w:rPr>
                  <w:rFonts w:ascii="Arial" w:hAnsi="Arial" w:cs="Arial"/>
                  <w:sz w:val="18"/>
                  <w:szCs w:val="18"/>
                </w:rPr>
                <w:t>CA_n66A-n71A-n260A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0690EB2F" w14:textId="77777777" w:rsidR="004B50CA" w:rsidRPr="004969F1" w:rsidRDefault="004B50CA" w:rsidP="00EC6360">
            <w:pPr>
              <w:keepNext/>
              <w:keepLines/>
              <w:spacing w:after="0"/>
              <w:jc w:val="center"/>
              <w:rPr>
                <w:ins w:id="2955" w:author="Per Lindell" w:date="2024-11-26T13:07:00Z"/>
                <w:rFonts w:ascii="Arial" w:hAnsi="Arial" w:cs="Arial"/>
                <w:sz w:val="18"/>
                <w:szCs w:val="18"/>
              </w:rPr>
            </w:pPr>
            <w:ins w:id="2956" w:author="Per Lindell" w:date="2024-11-26T13:07:00Z">
              <w:r w:rsidRPr="004969F1">
                <w:rPr>
                  <w:rFonts w:ascii="Arial" w:hAnsi="Arial" w:cs="Arial"/>
                  <w:sz w:val="18"/>
                  <w:szCs w:val="18"/>
                </w:rPr>
                <w:t>CA_n66A-n71A</w:t>
              </w:r>
            </w:ins>
          </w:p>
          <w:p w14:paraId="009B11B7" w14:textId="77777777" w:rsidR="004B50CA" w:rsidRPr="004969F1" w:rsidRDefault="004B50CA" w:rsidP="00EC6360">
            <w:pPr>
              <w:keepNext/>
              <w:keepLines/>
              <w:spacing w:after="0"/>
              <w:jc w:val="center"/>
              <w:rPr>
                <w:ins w:id="2957" w:author="Per Lindell" w:date="2024-11-26T13:07:00Z"/>
                <w:rFonts w:ascii="Arial" w:hAnsi="Arial" w:cs="Arial"/>
                <w:sz w:val="18"/>
                <w:szCs w:val="18"/>
              </w:rPr>
            </w:pPr>
            <w:ins w:id="2958" w:author="Per Lindell" w:date="2024-11-26T13:07:00Z">
              <w:r w:rsidRPr="004969F1">
                <w:rPr>
                  <w:rFonts w:ascii="Arial" w:hAnsi="Arial" w:cs="Arial"/>
                  <w:sz w:val="18"/>
                  <w:szCs w:val="18"/>
                </w:rPr>
                <w:t>CA_n66A-n260A</w:t>
              </w:r>
            </w:ins>
          </w:p>
          <w:p w14:paraId="58035054" w14:textId="77777777" w:rsidR="004B50CA" w:rsidRPr="004969F1" w:rsidRDefault="004B50CA" w:rsidP="00EC6360">
            <w:pPr>
              <w:keepNext/>
              <w:keepLines/>
              <w:spacing w:after="0"/>
              <w:jc w:val="center"/>
              <w:rPr>
                <w:ins w:id="2959" w:author="Per Lindell" w:date="2024-11-26T13:07:00Z"/>
                <w:rFonts w:ascii="Arial" w:hAnsi="Arial" w:cs="Arial"/>
                <w:sz w:val="18"/>
                <w:lang w:eastAsia="zh-CN"/>
              </w:rPr>
            </w:pPr>
            <w:ins w:id="2960" w:author="Per Lindell" w:date="2024-11-26T13:07:00Z">
              <w:r w:rsidRPr="004969F1">
                <w:rPr>
                  <w:rFonts w:ascii="Arial" w:hAnsi="Arial" w:cs="Arial"/>
                  <w:sz w:val="18"/>
                  <w:szCs w:val="18"/>
                </w:rPr>
                <w:t>CA_n71A-n260A</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2D7EDC" w14:textId="77777777" w:rsidR="004B50CA" w:rsidRPr="004969F1" w:rsidRDefault="004B50CA" w:rsidP="00EC6360">
            <w:pPr>
              <w:keepNext/>
              <w:keepLines/>
              <w:spacing w:after="0"/>
              <w:jc w:val="center"/>
              <w:rPr>
                <w:ins w:id="2961" w:author="Per Lindell" w:date="2024-11-26T13:07:00Z"/>
                <w:rFonts w:ascii="Arial" w:hAnsi="Arial" w:cs="Arial"/>
                <w:sz w:val="18"/>
                <w:szCs w:val="18"/>
              </w:rPr>
            </w:pPr>
            <w:ins w:id="2962" w:author="Per Lindell" w:date="2024-11-26T13:07:00Z">
              <w:r w:rsidRPr="004969F1">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882C7" w14:textId="77777777" w:rsidR="004B50CA" w:rsidRPr="004969F1" w:rsidRDefault="004B50CA" w:rsidP="00EC6360">
            <w:pPr>
              <w:keepNext/>
              <w:keepLines/>
              <w:spacing w:after="0"/>
              <w:jc w:val="center"/>
              <w:rPr>
                <w:ins w:id="2963" w:author="Per Lindell" w:date="2024-11-26T13:07:00Z"/>
                <w:rFonts w:ascii="Arial" w:hAnsi="Arial" w:cs="Arial"/>
                <w:sz w:val="18"/>
                <w:szCs w:val="18"/>
              </w:rPr>
            </w:pPr>
            <w:ins w:id="2964" w:author="Per Lindell" w:date="2024-11-26T13:07:00Z">
              <w:r w:rsidRPr="004969F1">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226E09BA" w14:textId="77777777" w:rsidR="004B50CA" w:rsidRPr="004969F1" w:rsidRDefault="004B50CA" w:rsidP="00EC6360">
            <w:pPr>
              <w:keepNext/>
              <w:keepLines/>
              <w:spacing w:after="0"/>
              <w:jc w:val="center"/>
              <w:rPr>
                <w:ins w:id="2965" w:author="Per Lindell" w:date="2024-11-26T13:07:00Z"/>
                <w:rFonts w:ascii="Arial" w:hAnsi="Arial"/>
                <w:sz w:val="18"/>
                <w:lang w:eastAsia="zh-CN"/>
              </w:rPr>
            </w:pPr>
            <w:ins w:id="2966" w:author="Per Lindell" w:date="2024-11-26T13:07:00Z">
              <w:r w:rsidRPr="004969F1">
                <w:rPr>
                  <w:rFonts w:ascii="Arial" w:hAnsi="Arial" w:cs="Arial"/>
                  <w:sz w:val="18"/>
                  <w:szCs w:val="18"/>
                </w:rPr>
                <w:t>0</w:t>
              </w:r>
            </w:ins>
          </w:p>
        </w:tc>
      </w:tr>
      <w:tr w:rsidR="004B50CA" w:rsidRPr="003C1245" w14:paraId="66C5E5EB" w14:textId="77777777" w:rsidTr="00EC6360">
        <w:trPr>
          <w:trHeight w:val="187"/>
          <w:jc w:val="center"/>
          <w:ins w:id="2967"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7B0F915F" w14:textId="77777777" w:rsidR="004B50CA" w:rsidRPr="004969F1" w:rsidRDefault="004B50CA" w:rsidP="00EC6360">
            <w:pPr>
              <w:keepNext/>
              <w:keepLines/>
              <w:spacing w:after="0"/>
              <w:jc w:val="center"/>
              <w:rPr>
                <w:ins w:id="2968" w:author="Per Lindell" w:date="2024-11-26T13:07: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48EE83" w14:textId="77777777" w:rsidR="004B50CA" w:rsidRPr="004969F1" w:rsidRDefault="004B50CA" w:rsidP="00EC6360">
            <w:pPr>
              <w:keepNext/>
              <w:keepLines/>
              <w:spacing w:after="0"/>
              <w:jc w:val="center"/>
              <w:rPr>
                <w:ins w:id="2969" w:author="Per Lindell" w:date="2024-11-26T13:07: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F2DAF3" w14:textId="77777777" w:rsidR="004B50CA" w:rsidRPr="004969F1" w:rsidRDefault="004B50CA" w:rsidP="00EC6360">
            <w:pPr>
              <w:keepNext/>
              <w:keepLines/>
              <w:spacing w:after="0"/>
              <w:jc w:val="center"/>
              <w:rPr>
                <w:ins w:id="2970" w:author="Per Lindell" w:date="2024-11-26T13:07:00Z"/>
                <w:rFonts w:ascii="Arial" w:hAnsi="Arial" w:cs="Arial"/>
                <w:sz w:val="18"/>
                <w:szCs w:val="18"/>
              </w:rPr>
            </w:pPr>
            <w:ins w:id="2971" w:author="Per Lindell" w:date="2024-11-26T13:07:00Z">
              <w:r w:rsidRPr="004969F1">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6816E" w14:textId="77777777" w:rsidR="004B50CA" w:rsidRPr="004969F1" w:rsidRDefault="004B50CA" w:rsidP="00EC6360">
            <w:pPr>
              <w:keepNext/>
              <w:keepLines/>
              <w:spacing w:after="0"/>
              <w:jc w:val="center"/>
              <w:rPr>
                <w:ins w:id="2972" w:author="Per Lindell" w:date="2024-11-26T13:07:00Z"/>
                <w:rFonts w:ascii="Arial" w:hAnsi="Arial" w:cs="Arial"/>
                <w:sz w:val="18"/>
                <w:szCs w:val="18"/>
              </w:rPr>
            </w:pPr>
            <w:ins w:id="2973" w:author="Per Lindell" w:date="2024-11-26T13:07:00Z">
              <w:r w:rsidRPr="004969F1">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60603B0A" w14:textId="77777777" w:rsidR="004B50CA" w:rsidRPr="004969F1" w:rsidRDefault="004B50CA" w:rsidP="00EC6360">
            <w:pPr>
              <w:keepNext/>
              <w:keepLines/>
              <w:spacing w:after="0"/>
              <w:jc w:val="center"/>
              <w:rPr>
                <w:ins w:id="2974" w:author="Per Lindell" w:date="2024-11-26T13:07:00Z"/>
                <w:rFonts w:ascii="Arial" w:hAnsi="Arial"/>
                <w:sz w:val="18"/>
                <w:lang w:eastAsia="zh-CN"/>
              </w:rPr>
            </w:pPr>
          </w:p>
        </w:tc>
      </w:tr>
      <w:tr w:rsidR="004B50CA" w:rsidRPr="003C1245" w14:paraId="6DBDE8D6" w14:textId="77777777" w:rsidTr="00EC6360">
        <w:trPr>
          <w:trHeight w:val="187"/>
          <w:jc w:val="center"/>
          <w:ins w:id="2975"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511248CE" w14:textId="77777777" w:rsidR="004B50CA" w:rsidRPr="004969F1" w:rsidRDefault="004B50CA" w:rsidP="00EC6360">
            <w:pPr>
              <w:keepNext/>
              <w:keepLines/>
              <w:spacing w:after="0"/>
              <w:jc w:val="center"/>
              <w:rPr>
                <w:ins w:id="2976" w:author="Per Lindell" w:date="2024-11-26T13:07: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7FD7E9" w14:textId="77777777" w:rsidR="004B50CA" w:rsidRPr="004969F1" w:rsidRDefault="004B50CA" w:rsidP="00EC6360">
            <w:pPr>
              <w:keepNext/>
              <w:keepLines/>
              <w:spacing w:after="0"/>
              <w:jc w:val="center"/>
              <w:rPr>
                <w:ins w:id="2977" w:author="Per Lindell" w:date="2024-11-26T13:07: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8ACDA6" w14:textId="77777777" w:rsidR="004B50CA" w:rsidRPr="004969F1" w:rsidRDefault="004B50CA" w:rsidP="00EC6360">
            <w:pPr>
              <w:keepNext/>
              <w:keepLines/>
              <w:spacing w:after="0"/>
              <w:jc w:val="center"/>
              <w:rPr>
                <w:ins w:id="2978" w:author="Per Lindell" w:date="2024-11-26T13:07:00Z"/>
                <w:rFonts w:ascii="Arial" w:hAnsi="Arial" w:cs="Arial"/>
                <w:sz w:val="18"/>
                <w:szCs w:val="18"/>
              </w:rPr>
            </w:pPr>
            <w:ins w:id="2979" w:author="Per Lindell" w:date="2024-11-26T13:07:00Z">
              <w:r w:rsidRPr="004969F1">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0487F" w14:textId="77777777" w:rsidR="004B50CA" w:rsidRPr="004969F1" w:rsidRDefault="004B50CA" w:rsidP="00EC6360">
            <w:pPr>
              <w:keepNext/>
              <w:keepLines/>
              <w:spacing w:after="0"/>
              <w:jc w:val="center"/>
              <w:rPr>
                <w:ins w:id="2980" w:author="Per Lindell" w:date="2024-11-26T13:07:00Z"/>
                <w:rFonts w:ascii="Arial" w:hAnsi="Arial" w:cs="Arial"/>
                <w:sz w:val="18"/>
                <w:szCs w:val="18"/>
              </w:rPr>
            </w:pPr>
            <w:ins w:id="2981" w:author="Per Lindell" w:date="2024-11-26T13:07:00Z">
              <w:r w:rsidRPr="004969F1">
                <w:rPr>
                  <w:rFonts w:ascii="Arial" w:hAnsi="Arial"/>
                  <w:sz w:val="18"/>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1EA1F41" w14:textId="77777777" w:rsidR="004B50CA" w:rsidRPr="004969F1" w:rsidRDefault="004B50CA" w:rsidP="00EC6360">
            <w:pPr>
              <w:keepNext/>
              <w:keepLines/>
              <w:spacing w:after="0"/>
              <w:jc w:val="center"/>
              <w:rPr>
                <w:ins w:id="2982" w:author="Per Lindell" w:date="2024-11-26T13:07:00Z"/>
                <w:rFonts w:ascii="Arial" w:hAnsi="Arial"/>
                <w:sz w:val="18"/>
                <w:lang w:eastAsia="zh-CN"/>
              </w:rPr>
            </w:pPr>
          </w:p>
        </w:tc>
      </w:tr>
      <w:tr w:rsidR="004B50CA" w:rsidRPr="003C1245" w14:paraId="6FF169F7" w14:textId="77777777" w:rsidTr="00EC6360">
        <w:trPr>
          <w:trHeight w:val="187"/>
          <w:jc w:val="center"/>
          <w:ins w:id="2983"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299A4CFC" w14:textId="77777777" w:rsidR="004B50CA" w:rsidRPr="003C1245" w:rsidRDefault="004B50CA" w:rsidP="00EC6360">
            <w:pPr>
              <w:keepNext/>
              <w:keepLines/>
              <w:spacing w:after="0"/>
              <w:jc w:val="center"/>
              <w:rPr>
                <w:ins w:id="2984" w:author="Per Lindell" w:date="2024-11-26T13:07:00Z"/>
                <w:rFonts w:ascii="Arial" w:hAnsi="Arial"/>
                <w:sz w:val="18"/>
              </w:rPr>
            </w:pPr>
            <w:ins w:id="2985" w:author="Per Lindell" w:date="2024-11-26T13:07:00Z">
              <w:r>
                <w:rPr>
                  <w:rFonts w:ascii="Arial" w:hAnsi="Arial" w:cs="Arial"/>
                  <w:sz w:val="18"/>
                  <w:szCs w:val="18"/>
                </w:rPr>
                <w:t>CA_n66A-n71A-n260G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1F88211D" w14:textId="77777777" w:rsidR="004B50CA" w:rsidRPr="003C1245" w:rsidRDefault="004B50CA" w:rsidP="00EC6360">
            <w:pPr>
              <w:keepNext/>
              <w:keepLines/>
              <w:spacing w:after="0"/>
              <w:jc w:val="center"/>
              <w:rPr>
                <w:ins w:id="2986" w:author="Per Lindell" w:date="2024-11-26T13:07:00Z"/>
                <w:rFonts w:ascii="Arial" w:hAnsi="Arial" w:cs="Arial"/>
                <w:sz w:val="18"/>
                <w:lang w:eastAsia="zh-CN"/>
              </w:rPr>
            </w:pPr>
            <w:ins w:id="2987" w:author="Per Lindell" w:date="2024-11-26T13:07:00Z">
              <w:r>
                <w:rPr>
                  <w:rFonts w:ascii="Arial" w:hAnsi="Arial" w:cs="Arial"/>
                  <w:sz w:val="18"/>
                  <w:szCs w:val="18"/>
                </w:rPr>
                <w:t>CA_n66A-n71A</w:t>
              </w:r>
              <w:r>
                <w:rPr>
                  <w:rFonts w:ascii="Arial" w:hAnsi="Arial" w:cs="Arial"/>
                  <w:sz w:val="18"/>
                  <w:szCs w:val="18"/>
                </w:rPr>
                <w:br/>
                <w:t>CA_n66A-n260A/G</w:t>
              </w:r>
              <w:r>
                <w:rPr>
                  <w:rFonts w:ascii="Arial" w:hAnsi="Arial" w:cs="Arial"/>
                  <w:sz w:val="18"/>
                  <w:szCs w:val="18"/>
                </w:rPr>
                <w:br/>
                <w:t>CA_n71A-n260A/G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6B068A" w14:textId="77777777" w:rsidR="004B50CA" w:rsidRPr="003C1245" w:rsidRDefault="004B50CA" w:rsidP="00EC6360">
            <w:pPr>
              <w:keepNext/>
              <w:keepLines/>
              <w:spacing w:after="0"/>
              <w:jc w:val="center"/>
              <w:rPr>
                <w:ins w:id="2988" w:author="Per Lindell" w:date="2024-11-26T13:07:00Z"/>
                <w:rFonts w:ascii="Arial" w:hAnsi="Arial"/>
                <w:sz w:val="18"/>
              </w:rPr>
            </w:pPr>
            <w:ins w:id="2989" w:author="Per Lindell" w:date="2024-11-26T13:07: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6AE07" w14:textId="77777777" w:rsidR="004B50CA" w:rsidRPr="003C1245" w:rsidRDefault="004B50CA" w:rsidP="00EC6360">
            <w:pPr>
              <w:keepNext/>
              <w:keepLines/>
              <w:spacing w:after="0"/>
              <w:jc w:val="center"/>
              <w:rPr>
                <w:ins w:id="2990" w:author="Per Lindell" w:date="2024-11-26T13:07:00Z"/>
                <w:rFonts w:ascii="Arial" w:hAnsi="Arial"/>
                <w:sz w:val="18"/>
                <w:lang w:val="en-US" w:bidi="ar"/>
              </w:rPr>
            </w:pPr>
            <w:ins w:id="2991" w:author="Per Lindell" w:date="2024-11-26T13:07: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24AF30D7" w14:textId="77777777" w:rsidR="004B50CA" w:rsidRPr="003C1245" w:rsidRDefault="004B50CA" w:rsidP="00EC6360">
            <w:pPr>
              <w:keepNext/>
              <w:keepLines/>
              <w:spacing w:after="0"/>
              <w:jc w:val="center"/>
              <w:rPr>
                <w:ins w:id="2992" w:author="Per Lindell" w:date="2024-11-26T13:07:00Z"/>
                <w:rFonts w:ascii="Arial" w:hAnsi="Arial"/>
                <w:sz w:val="18"/>
                <w:lang w:eastAsia="zh-CN"/>
              </w:rPr>
            </w:pPr>
            <w:ins w:id="2993" w:author="Per Lindell" w:date="2024-11-26T13:07:00Z">
              <w:r>
                <w:rPr>
                  <w:rFonts w:ascii="Arial" w:hAnsi="Arial" w:cs="Arial"/>
                  <w:sz w:val="18"/>
                  <w:szCs w:val="18"/>
                </w:rPr>
                <w:t>0</w:t>
              </w:r>
            </w:ins>
          </w:p>
        </w:tc>
      </w:tr>
      <w:tr w:rsidR="004B50CA" w:rsidRPr="003C1245" w14:paraId="6208D630" w14:textId="77777777" w:rsidTr="00EC6360">
        <w:trPr>
          <w:trHeight w:val="187"/>
          <w:jc w:val="center"/>
          <w:ins w:id="2994"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1B7B1BF9" w14:textId="77777777" w:rsidR="004B50CA" w:rsidRPr="003C1245" w:rsidRDefault="004B50CA" w:rsidP="00EC6360">
            <w:pPr>
              <w:keepNext/>
              <w:keepLines/>
              <w:spacing w:after="0"/>
              <w:jc w:val="center"/>
              <w:rPr>
                <w:ins w:id="2995" w:author="Per Lindell" w:date="2024-11-26T13:07: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ECE105" w14:textId="77777777" w:rsidR="004B50CA" w:rsidRPr="003C1245" w:rsidRDefault="004B50CA" w:rsidP="00EC6360">
            <w:pPr>
              <w:keepNext/>
              <w:keepLines/>
              <w:spacing w:after="0"/>
              <w:jc w:val="center"/>
              <w:rPr>
                <w:ins w:id="2996" w:author="Per Lindell" w:date="2024-11-26T13:07: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15430" w14:textId="77777777" w:rsidR="004B50CA" w:rsidRPr="003C1245" w:rsidRDefault="004B50CA" w:rsidP="00EC6360">
            <w:pPr>
              <w:keepNext/>
              <w:keepLines/>
              <w:spacing w:after="0"/>
              <w:jc w:val="center"/>
              <w:rPr>
                <w:ins w:id="2997" w:author="Per Lindell" w:date="2024-11-26T13:07:00Z"/>
                <w:rFonts w:ascii="Arial" w:hAnsi="Arial"/>
                <w:sz w:val="18"/>
              </w:rPr>
            </w:pPr>
            <w:ins w:id="2998" w:author="Per Lindell" w:date="2024-11-26T13:07: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760F9" w14:textId="77777777" w:rsidR="004B50CA" w:rsidRPr="003C1245" w:rsidRDefault="004B50CA" w:rsidP="00EC6360">
            <w:pPr>
              <w:keepNext/>
              <w:keepLines/>
              <w:spacing w:after="0"/>
              <w:jc w:val="center"/>
              <w:rPr>
                <w:ins w:id="2999" w:author="Per Lindell" w:date="2024-11-26T13:07:00Z"/>
                <w:rFonts w:ascii="Arial" w:hAnsi="Arial"/>
                <w:sz w:val="18"/>
                <w:lang w:val="en-US" w:bidi="ar"/>
              </w:rPr>
            </w:pPr>
            <w:ins w:id="3000" w:author="Per Lindell" w:date="2024-11-26T13:07: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269FF864" w14:textId="77777777" w:rsidR="004B50CA" w:rsidRPr="003C1245" w:rsidRDefault="004B50CA" w:rsidP="00EC6360">
            <w:pPr>
              <w:keepNext/>
              <w:keepLines/>
              <w:spacing w:after="0"/>
              <w:jc w:val="center"/>
              <w:rPr>
                <w:ins w:id="3001" w:author="Per Lindell" w:date="2024-11-26T13:07:00Z"/>
                <w:rFonts w:ascii="Arial" w:hAnsi="Arial"/>
                <w:sz w:val="18"/>
                <w:lang w:eastAsia="zh-CN"/>
              </w:rPr>
            </w:pPr>
          </w:p>
        </w:tc>
      </w:tr>
      <w:tr w:rsidR="004B50CA" w:rsidRPr="003C1245" w14:paraId="269EE8E4" w14:textId="77777777" w:rsidTr="00EC6360">
        <w:trPr>
          <w:trHeight w:val="187"/>
          <w:jc w:val="center"/>
          <w:ins w:id="3002"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080DE2AE" w14:textId="77777777" w:rsidR="004B50CA" w:rsidRPr="003C1245" w:rsidRDefault="004B50CA" w:rsidP="00EC6360">
            <w:pPr>
              <w:keepNext/>
              <w:keepLines/>
              <w:spacing w:after="0"/>
              <w:jc w:val="center"/>
              <w:rPr>
                <w:ins w:id="3003" w:author="Per Lindell" w:date="2024-11-26T13:07: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BDEEA0" w14:textId="77777777" w:rsidR="004B50CA" w:rsidRPr="003C1245" w:rsidRDefault="004B50CA" w:rsidP="00EC6360">
            <w:pPr>
              <w:keepNext/>
              <w:keepLines/>
              <w:spacing w:after="0"/>
              <w:jc w:val="center"/>
              <w:rPr>
                <w:ins w:id="3004" w:author="Per Lindell" w:date="2024-11-26T13:07: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78398D" w14:textId="77777777" w:rsidR="004B50CA" w:rsidRPr="003C1245" w:rsidRDefault="004B50CA" w:rsidP="00EC6360">
            <w:pPr>
              <w:keepNext/>
              <w:keepLines/>
              <w:spacing w:after="0"/>
              <w:jc w:val="center"/>
              <w:rPr>
                <w:ins w:id="3005" w:author="Per Lindell" w:date="2024-11-26T13:07:00Z"/>
                <w:rFonts w:ascii="Arial" w:hAnsi="Arial"/>
                <w:sz w:val="18"/>
              </w:rPr>
            </w:pPr>
            <w:ins w:id="3006" w:author="Per Lindell" w:date="2024-11-26T13:07: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4D6B9" w14:textId="77777777" w:rsidR="004B50CA" w:rsidRPr="003C1245" w:rsidRDefault="004B50CA" w:rsidP="00EC6360">
            <w:pPr>
              <w:keepNext/>
              <w:keepLines/>
              <w:spacing w:after="0"/>
              <w:jc w:val="center"/>
              <w:rPr>
                <w:ins w:id="3007" w:author="Per Lindell" w:date="2024-11-26T13:07:00Z"/>
                <w:rFonts w:ascii="Arial" w:hAnsi="Arial"/>
                <w:sz w:val="18"/>
                <w:lang w:val="en-US" w:bidi="ar"/>
              </w:rPr>
            </w:pPr>
            <w:ins w:id="3008" w:author="Per Lindell" w:date="2024-11-26T13:07: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7AEE64D3" w14:textId="77777777" w:rsidR="004B50CA" w:rsidRPr="003C1245" w:rsidRDefault="004B50CA" w:rsidP="00EC6360">
            <w:pPr>
              <w:keepNext/>
              <w:keepLines/>
              <w:spacing w:after="0"/>
              <w:jc w:val="center"/>
              <w:rPr>
                <w:ins w:id="3009" w:author="Per Lindell" w:date="2024-11-26T13:07:00Z"/>
                <w:rFonts w:ascii="Arial" w:hAnsi="Arial"/>
                <w:sz w:val="18"/>
                <w:lang w:eastAsia="zh-CN"/>
              </w:rPr>
            </w:pPr>
          </w:p>
        </w:tc>
      </w:tr>
      <w:tr w:rsidR="004B50CA" w:rsidRPr="003C1245" w14:paraId="395E970F" w14:textId="77777777" w:rsidTr="00EC6360">
        <w:trPr>
          <w:trHeight w:val="187"/>
          <w:jc w:val="center"/>
          <w:ins w:id="3010"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39593E95" w14:textId="77777777" w:rsidR="004B50CA" w:rsidRPr="004969F1" w:rsidRDefault="004B50CA" w:rsidP="00EC6360">
            <w:pPr>
              <w:keepNext/>
              <w:keepLines/>
              <w:spacing w:after="0"/>
              <w:jc w:val="center"/>
              <w:rPr>
                <w:ins w:id="3011" w:author="Per Lindell" w:date="2024-11-26T13:07:00Z"/>
                <w:rFonts w:ascii="Arial" w:hAnsi="Arial"/>
                <w:sz w:val="18"/>
              </w:rPr>
            </w:pPr>
            <w:ins w:id="3012" w:author="Per Lindell" w:date="2024-11-26T13:07:00Z">
              <w:r w:rsidRPr="004969F1">
                <w:rPr>
                  <w:rFonts w:ascii="Arial" w:hAnsi="Arial" w:cs="Arial"/>
                  <w:sz w:val="18"/>
                  <w:szCs w:val="18"/>
                </w:rPr>
                <w:t>CA_n66A-n77A-n257A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2FC2A61C" w14:textId="77777777" w:rsidR="004B50CA" w:rsidRPr="004969F1" w:rsidRDefault="004B50CA" w:rsidP="00EC6360">
            <w:pPr>
              <w:keepNext/>
              <w:keepLines/>
              <w:spacing w:after="0"/>
              <w:jc w:val="center"/>
              <w:rPr>
                <w:ins w:id="3013" w:author="Per Lindell" w:date="2024-11-26T13:07:00Z"/>
                <w:rFonts w:ascii="Arial" w:hAnsi="Arial" w:cs="Arial"/>
                <w:sz w:val="18"/>
                <w:szCs w:val="18"/>
              </w:rPr>
            </w:pPr>
            <w:ins w:id="3014" w:author="Per Lindell" w:date="2024-11-26T13:07:00Z">
              <w:r w:rsidRPr="004969F1">
                <w:rPr>
                  <w:rFonts w:ascii="Arial" w:hAnsi="Arial" w:cs="Arial"/>
                  <w:sz w:val="18"/>
                  <w:szCs w:val="18"/>
                </w:rPr>
                <w:t>CA_n66A-n77A</w:t>
              </w:r>
            </w:ins>
          </w:p>
          <w:p w14:paraId="596B3AB1" w14:textId="77777777" w:rsidR="004B50CA" w:rsidRPr="004969F1" w:rsidRDefault="004B50CA" w:rsidP="00EC6360">
            <w:pPr>
              <w:keepNext/>
              <w:keepLines/>
              <w:spacing w:after="0"/>
              <w:jc w:val="center"/>
              <w:rPr>
                <w:ins w:id="3015" w:author="Per Lindell" w:date="2024-11-26T13:07:00Z"/>
                <w:rFonts w:ascii="Arial" w:hAnsi="Arial" w:cs="Arial"/>
                <w:sz w:val="18"/>
                <w:szCs w:val="18"/>
              </w:rPr>
            </w:pPr>
            <w:ins w:id="3016" w:author="Per Lindell" w:date="2024-11-26T13:07:00Z">
              <w:r w:rsidRPr="004969F1">
                <w:rPr>
                  <w:rFonts w:ascii="Arial" w:hAnsi="Arial" w:cs="Arial"/>
                  <w:sz w:val="18"/>
                  <w:szCs w:val="18"/>
                </w:rPr>
                <w:t>CA_n66A-n257A</w:t>
              </w:r>
            </w:ins>
          </w:p>
          <w:p w14:paraId="01B76CD3" w14:textId="77777777" w:rsidR="004B50CA" w:rsidRPr="004969F1" w:rsidRDefault="004B50CA" w:rsidP="00EC6360">
            <w:pPr>
              <w:keepNext/>
              <w:keepLines/>
              <w:spacing w:after="0"/>
              <w:jc w:val="center"/>
              <w:rPr>
                <w:ins w:id="3017" w:author="Per Lindell" w:date="2024-11-26T13:07:00Z"/>
                <w:rFonts w:ascii="Arial" w:hAnsi="Arial" w:cs="Arial"/>
                <w:sz w:val="18"/>
                <w:lang w:eastAsia="zh-CN"/>
              </w:rPr>
            </w:pPr>
            <w:ins w:id="3018" w:author="Per Lindell" w:date="2024-11-26T13:07:00Z">
              <w:r w:rsidRPr="004969F1">
                <w:rPr>
                  <w:rFonts w:ascii="Arial" w:hAnsi="Arial" w:cs="Arial"/>
                  <w:sz w:val="18"/>
                  <w:szCs w:val="18"/>
                </w:rPr>
                <w:t>CA_n77A-n257A</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D689EE" w14:textId="77777777" w:rsidR="004B50CA" w:rsidRPr="004969F1" w:rsidRDefault="004B50CA" w:rsidP="00EC6360">
            <w:pPr>
              <w:keepNext/>
              <w:keepLines/>
              <w:spacing w:after="0"/>
              <w:jc w:val="center"/>
              <w:rPr>
                <w:ins w:id="3019" w:author="Per Lindell" w:date="2024-11-26T13:07:00Z"/>
                <w:rFonts w:ascii="Arial" w:hAnsi="Arial" w:cs="Arial"/>
                <w:sz w:val="18"/>
                <w:szCs w:val="18"/>
              </w:rPr>
            </w:pPr>
            <w:ins w:id="3020" w:author="Per Lindell" w:date="2024-11-26T13:07:00Z">
              <w:r w:rsidRPr="004969F1">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660E7" w14:textId="77777777" w:rsidR="004B50CA" w:rsidRPr="004969F1" w:rsidRDefault="004B50CA" w:rsidP="00EC6360">
            <w:pPr>
              <w:keepNext/>
              <w:keepLines/>
              <w:spacing w:after="0"/>
              <w:jc w:val="center"/>
              <w:rPr>
                <w:ins w:id="3021" w:author="Per Lindell" w:date="2024-11-26T13:07:00Z"/>
                <w:rFonts w:ascii="Arial" w:hAnsi="Arial" w:cs="Arial"/>
                <w:sz w:val="18"/>
                <w:szCs w:val="18"/>
              </w:rPr>
            </w:pPr>
            <w:ins w:id="3022" w:author="Per Lindell" w:date="2024-11-26T13:07:00Z">
              <w:r w:rsidRPr="004969F1">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9706EFD" w14:textId="77777777" w:rsidR="004B50CA" w:rsidRPr="004969F1" w:rsidRDefault="004B50CA" w:rsidP="00EC6360">
            <w:pPr>
              <w:keepNext/>
              <w:keepLines/>
              <w:spacing w:after="0"/>
              <w:jc w:val="center"/>
              <w:rPr>
                <w:ins w:id="3023" w:author="Per Lindell" w:date="2024-11-26T13:07:00Z"/>
                <w:rFonts w:ascii="Arial" w:hAnsi="Arial"/>
                <w:sz w:val="18"/>
                <w:lang w:eastAsia="zh-CN"/>
              </w:rPr>
            </w:pPr>
            <w:ins w:id="3024" w:author="Per Lindell" w:date="2024-11-26T13:07:00Z">
              <w:r w:rsidRPr="004969F1">
                <w:rPr>
                  <w:rFonts w:ascii="Arial" w:hAnsi="Arial" w:cs="Arial"/>
                  <w:sz w:val="18"/>
                  <w:szCs w:val="18"/>
                </w:rPr>
                <w:t>0</w:t>
              </w:r>
            </w:ins>
          </w:p>
        </w:tc>
      </w:tr>
      <w:tr w:rsidR="004B50CA" w:rsidRPr="003C1245" w14:paraId="29D044E4" w14:textId="77777777" w:rsidTr="00EC6360">
        <w:trPr>
          <w:trHeight w:val="187"/>
          <w:jc w:val="center"/>
          <w:ins w:id="3025"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7CD5E84C" w14:textId="77777777" w:rsidR="004B50CA" w:rsidRPr="004969F1" w:rsidRDefault="004B50CA" w:rsidP="00EC6360">
            <w:pPr>
              <w:keepNext/>
              <w:keepLines/>
              <w:spacing w:after="0"/>
              <w:jc w:val="center"/>
              <w:rPr>
                <w:ins w:id="3026" w:author="Per Lindell" w:date="2024-11-26T13:07: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3DA13F" w14:textId="77777777" w:rsidR="004B50CA" w:rsidRPr="004969F1" w:rsidRDefault="004B50CA" w:rsidP="00EC6360">
            <w:pPr>
              <w:keepNext/>
              <w:keepLines/>
              <w:spacing w:after="0"/>
              <w:jc w:val="center"/>
              <w:rPr>
                <w:ins w:id="3027" w:author="Per Lindell" w:date="2024-11-26T13:07: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5FCE9F" w14:textId="77777777" w:rsidR="004B50CA" w:rsidRPr="004969F1" w:rsidRDefault="004B50CA" w:rsidP="00EC6360">
            <w:pPr>
              <w:keepNext/>
              <w:keepLines/>
              <w:spacing w:after="0"/>
              <w:jc w:val="center"/>
              <w:rPr>
                <w:ins w:id="3028" w:author="Per Lindell" w:date="2024-11-26T13:07:00Z"/>
                <w:rFonts w:ascii="Arial" w:hAnsi="Arial" w:cs="Arial"/>
                <w:sz w:val="18"/>
                <w:szCs w:val="18"/>
              </w:rPr>
            </w:pPr>
            <w:ins w:id="3029" w:author="Per Lindell" w:date="2024-11-26T13:07:00Z">
              <w:r w:rsidRPr="004969F1">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67058" w14:textId="77777777" w:rsidR="004B50CA" w:rsidRPr="004969F1" w:rsidRDefault="004B50CA" w:rsidP="00EC6360">
            <w:pPr>
              <w:keepNext/>
              <w:keepLines/>
              <w:spacing w:after="0"/>
              <w:jc w:val="center"/>
              <w:rPr>
                <w:ins w:id="3030" w:author="Per Lindell" w:date="2024-11-26T13:07:00Z"/>
                <w:rFonts w:ascii="Arial" w:hAnsi="Arial" w:cs="Arial"/>
                <w:sz w:val="18"/>
                <w:szCs w:val="18"/>
              </w:rPr>
            </w:pPr>
            <w:ins w:id="3031" w:author="Per Lindell" w:date="2024-11-26T13:07:00Z">
              <w:r w:rsidRPr="004969F1">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7690BDDA" w14:textId="77777777" w:rsidR="004B50CA" w:rsidRPr="004969F1" w:rsidRDefault="004B50CA" w:rsidP="00EC6360">
            <w:pPr>
              <w:keepNext/>
              <w:keepLines/>
              <w:spacing w:after="0"/>
              <w:jc w:val="center"/>
              <w:rPr>
                <w:ins w:id="3032" w:author="Per Lindell" w:date="2024-11-26T13:07:00Z"/>
                <w:rFonts w:ascii="Arial" w:hAnsi="Arial"/>
                <w:sz w:val="18"/>
                <w:lang w:eastAsia="zh-CN"/>
              </w:rPr>
            </w:pPr>
          </w:p>
        </w:tc>
      </w:tr>
      <w:tr w:rsidR="004B50CA" w:rsidRPr="003C1245" w14:paraId="20F4C63C" w14:textId="77777777" w:rsidTr="00EC6360">
        <w:trPr>
          <w:trHeight w:val="187"/>
          <w:jc w:val="center"/>
          <w:ins w:id="3033"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35EF997F" w14:textId="77777777" w:rsidR="004B50CA" w:rsidRPr="004969F1" w:rsidRDefault="004B50CA" w:rsidP="00EC6360">
            <w:pPr>
              <w:keepNext/>
              <w:keepLines/>
              <w:spacing w:after="0"/>
              <w:jc w:val="center"/>
              <w:rPr>
                <w:ins w:id="3034" w:author="Per Lindell" w:date="2024-11-26T13:07: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E07F98" w14:textId="77777777" w:rsidR="004B50CA" w:rsidRPr="004969F1" w:rsidRDefault="004B50CA" w:rsidP="00EC6360">
            <w:pPr>
              <w:keepNext/>
              <w:keepLines/>
              <w:spacing w:after="0"/>
              <w:jc w:val="center"/>
              <w:rPr>
                <w:ins w:id="3035" w:author="Per Lindell" w:date="2024-11-26T13:07: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8BB79F" w14:textId="77777777" w:rsidR="004B50CA" w:rsidRPr="004969F1" w:rsidRDefault="004B50CA" w:rsidP="00EC6360">
            <w:pPr>
              <w:keepNext/>
              <w:keepLines/>
              <w:spacing w:after="0"/>
              <w:jc w:val="center"/>
              <w:rPr>
                <w:ins w:id="3036" w:author="Per Lindell" w:date="2024-11-26T13:07:00Z"/>
                <w:rFonts w:ascii="Arial" w:hAnsi="Arial" w:cs="Arial"/>
                <w:sz w:val="18"/>
                <w:szCs w:val="18"/>
              </w:rPr>
            </w:pPr>
            <w:ins w:id="3037" w:author="Per Lindell" w:date="2024-11-26T13:07:00Z">
              <w:r w:rsidRPr="004969F1">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01A98" w14:textId="77777777" w:rsidR="004B50CA" w:rsidRPr="004969F1" w:rsidRDefault="004B50CA" w:rsidP="00EC6360">
            <w:pPr>
              <w:keepNext/>
              <w:keepLines/>
              <w:spacing w:after="0"/>
              <w:jc w:val="center"/>
              <w:rPr>
                <w:ins w:id="3038" w:author="Per Lindell" w:date="2024-11-26T13:07:00Z"/>
                <w:rFonts w:ascii="Arial" w:hAnsi="Arial" w:cs="Arial"/>
                <w:sz w:val="18"/>
                <w:szCs w:val="18"/>
              </w:rPr>
            </w:pPr>
            <w:ins w:id="3039" w:author="Per Lindell" w:date="2024-11-26T13:07:00Z">
              <w:r w:rsidRPr="004969F1">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49D8E5CD" w14:textId="77777777" w:rsidR="004B50CA" w:rsidRPr="004969F1" w:rsidRDefault="004B50CA" w:rsidP="00EC6360">
            <w:pPr>
              <w:keepNext/>
              <w:keepLines/>
              <w:spacing w:after="0"/>
              <w:jc w:val="center"/>
              <w:rPr>
                <w:ins w:id="3040" w:author="Per Lindell" w:date="2024-11-26T13:07:00Z"/>
                <w:rFonts w:ascii="Arial" w:hAnsi="Arial"/>
                <w:sz w:val="18"/>
                <w:lang w:eastAsia="zh-CN"/>
              </w:rPr>
            </w:pPr>
          </w:p>
        </w:tc>
      </w:tr>
      <w:tr w:rsidR="004B50CA" w:rsidRPr="003C1245" w14:paraId="296DAAD8" w14:textId="77777777" w:rsidTr="00EC6360">
        <w:trPr>
          <w:trHeight w:val="187"/>
          <w:jc w:val="center"/>
          <w:ins w:id="3041"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6965C0B0" w14:textId="77777777" w:rsidR="004B50CA" w:rsidRPr="003C1245" w:rsidRDefault="004B50CA" w:rsidP="00EC6360">
            <w:pPr>
              <w:keepNext/>
              <w:keepLines/>
              <w:spacing w:after="0"/>
              <w:jc w:val="center"/>
              <w:rPr>
                <w:ins w:id="3042" w:author="Per Lindell" w:date="2024-11-26T13:07:00Z"/>
                <w:rFonts w:ascii="Arial" w:hAnsi="Arial"/>
                <w:sz w:val="18"/>
              </w:rPr>
            </w:pPr>
            <w:ins w:id="3043" w:author="Per Lindell" w:date="2024-11-26T13:07:00Z">
              <w:r>
                <w:rPr>
                  <w:rFonts w:ascii="Arial" w:hAnsi="Arial" w:cs="Arial"/>
                  <w:sz w:val="18"/>
                  <w:szCs w:val="18"/>
                </w:rPr>
                <w:t>CA_n66A-n77A-n257G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7F9E186B" w14:textId="77777777" w:rsidR="004B50CA" w:rsidRPr="003C1245" w:rsidRDefault="004B50CA" w:rsidP="00EC6360">
            <w:pPr>
              <w:keepNext/>
              <w:keepLines/>
              <w:spacing w:after="0"/>
              <w:jc w:val="center"/>
              <w:rPr>
                <w:ins w:id="3044" w:author="Per Lindell" w:date="2024-11-26T13:07:00Z"/>
                <w:rFonts w:ascii="Arial" w:hAnsi="Arial" w:cs="Arial"/>
                <w:sz w:val="18"/>
                <w:lang w:eastAsia="zh-CN"/>
              </w:rPr>
            </w:pPr>
            <w:ins w:id="3045" w:author="Per Lindell" w:date="2024-11-26T13:07:00Z">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1BC411" w14:textId="77777777" w:rsidR="004B50CA" w:rsidRPr="003C1245" w:rsidRDefault="004B50CA" w:rsidP="00EC6360">
            <w:pPr>
              <w:keepNext/>
              <w:keepLines/>
              <w:spacing w:after="0"/>
              <w:jc w:val="center"/>
              <w:rPr>
                <w:ins w:id="3046" w:author="Per Lindell" w:date="2024-11-26T13:07:00Z"/>
                <w:rFonts w:ascii="Arial" w:hAnsi="Arial"/>
                <w:sz w:val="18"/>
              </w:rPr>
            </w:pPr>
            <w:ins w:id="3047" w:author="Per Lindell" w:date="2024-11-26T13:07: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DC27B" w14:textId="77777777" w:rsidR="004B50CA" w:rsidRPr="003C1245" w:rsidRDefault="004B50CA" w:rsidP="00EC6360">
            <w:pPr>
              <w:keepNext/>
              <w:keepLines/>
              <w:spacing w:after="0"/>
              <w:jc w:val="center"/>
              <w:rPr>
                <w:ins w:id="3048" w:author="Per Lindell" w:date="2024-11-26T13:07:00Z"/>
                <w:rFonts w:ascii="Arial" w:hAnsi="Arial"/>
                <w:sz w:val="18"/>
                <w:lang w:val="en-US" w:bidi="ar"/>
              </w:rPr>
            </w:pPr>
            <w:ins w:id="3049" w:author="Per Lindell" w:date="2024-11-26T13:07: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375A975D" w14:textId="77777777" w:rsidR="004B50CA" w:rsidRPr="003C1245" w:rsidRDefault="004B50CA" w:rsidP="00EC6360">
            <w:pPr>
              <w:keepNext/>
              <w:keepLines/>
              <w:spacing w:after="0"/>
              <w:jc w:val="center"/>
              <w:rPr>
                <w:ins w:id="3050" w:author="Per Lindell" w:date="2024-11-26T13:07:00Z"/>
                <w:rFonts w:ascii="Arial" w:hAnsi="Arial"/>
                <w:sz w:val="18"/>
                <w:lang w:eastAsia="zh-CN"/>
              </w:rPr>
            </w:pPr>
            <w:ins w:id="3051" w:author="Per Lindell" w:date="2024-11-26T13:07:00Z">
              <w:r>
                <w:rPr>
                  <w:rFonts w:ascii="Arial" w:hAnsi="Arial" w:cs="Arial"/>
                  <w:sz w:val="18"/>
                  <w:szCs w:val="18"/>
                </w:rPr>
                <w:t>0</w:t>
              </w:r>
            </w:ins>
          </w:p>
        </w:tc>
      </w:tr>
      <w:tr w:rsidR="004B50CA" w:rsidRPr="003C1245" w14:paraId="3C2468B1" w14:textId="77777777" w:rsidTr="00EC6360">
        <w:trPr>
          <w:trHeight w:val="187"/>
          <w:jc w:val="center"/>
          <w:ins w:id="3052"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6F3FF50F" w14:textId="77777777" w:rsidR="004B50CA" w:rsidRPr="003C1245" w:rsidRDefault="004B50CA" w:rsidP="00EC6360">
            <w:pPr>
              <w:keepNext/>
              <w:keepLines/>
              <w:spacing w:after="0"/>
              <w:jc w:val="center"/>
              <w:rPr>
                <w:ins w:id="3053" w:author="Per Lindell" w:date="2024-11-26T13:07: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A9436E" w14:textId="77777777" w:rsidR="004B50CA" w:rsidRPr="003C1245" w:rsidRDefault="004B50CA" w:rsidP="00EC6360">
            <w:pPr>
              <w:keepNext/>
              <w:keepLines/>
              <w:spacing w:after="0"/>
              <w:jc w:val="center"/>
              <w:rPr>
                <w:ins w:id="3054" w:author="Per Lindell" w:date="2024-11-26T13:07: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8C738F" w14:textId="77777777" w:rsidR="004B50CA" w:rsidRPr="003C1245" w:rsidRDefault="004B50CA" w:rsidP="00EC6360">
            <w:pPr>
              <w:keepNext/>
              <w:keepLines/>
              <w:spacing w:after="0"/>
              <w:jc w:val="center"/>
              <w:rPr>
                <w:ins w:id="3055" w:author="Per Lindell" w:date="2024-11-26T13:07:00Z"/>
                <w:rFonts w:ascii="Arial" w:hAnsi="Arial"/>
                <w:sz w:val="18"/>
              </w:rPr>
            </w:pPr>
            <w:ins w:id="3056" w:author="Per Lindell" w:date="2024-11-26T13:07: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9E8F4" w14:textId="77777777" w:rsidR="004B50CA" w:rsidRPr="003C1245" w:rsidRDefault="004B50CA" w:rsidP="00EC6360">
            <w:pPr>
              <w:keepNext/>
              <w:keepLines/>
              <w:spacing w:after="0"/>
              <w:jc w:val="center"/>
              <w:rPr>
                <w:ins w:id="3057" w:author="Per Lindell" w:date="2024-11-26T13:07:00Z"/>
                <w:rFonts w:ascii="Arial" w:hAnsi="Arial"/>
                <w:sz w:val="18"/>
                <w:lang w:val="en-US" w:bidi="ar"/>
              </w:rPr>
            </w:pPr>
            <w:ins w:id="3058" w:author="Per Lindell" w:date="2024-11-26T13:07: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3AAA8E5D" w14:textId="77777777" w:rsidR="004B50CA" w:rsidRPr="003C1245" w:rsidRDefault="004B50CA" w:rsidP="00EC6360">
            <w:pPr>
              <w:keepNext/>
              <w:keepLines/>
              <w:spacing w:after="0"/>
              <w:jc w:val="center"/>
              <w:rPr>
                <w:ins w:id="3059" w:author="Per Lindell" w:date="2024-11-26T13:07:00Z"/>
                <w:rFonts w:ascii="Arial" w:hAnsi="Arial"/>
                <w:sz w:val="18"/>
                <w:lang w:eastAsia="zh-CN"/>
              </w:rPr>
            </w:pPr>
          </w:p>
        </w:tc>
      </w:tr>
      <w:tr w:rsidR="004B50CA" w:rsidRPr="003C1245" w14:paraId="75B8FDC5" w14:textId="77777777" w:rsidTr="00EC6360">
        <w:trPr>
          <w:trHeight w:val="187"/>
          <w:jc w:val="center"/>
          <w:ins w:id="3060"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5BD11F26" w14:textId="77777777" w:rsidR="004B50CA" w:rsidRPr="003C1245" w:rsidRDefault="004B50CA" w:rsidP="00EC6360">
            <w:pPr>
              <w:keepNext/>
              <w:keepLines/>
              <w:spacing w:after="0"/>
              <w:jc w:val="center"/>
              <w:rPr>
                <w:ins w:id="3061" w:author="Per Lindell" w:date="2024-11-26T13:07: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A4CE46" w14:textId="77777777" w:rsidR="004B50CA" w:rsidRPr="003C1245" w:rsidRDefault="004B50CA" w:rsidP="00EC6360">
            <w:pPr>
              <w:keepNext/>
              <w:keepLines/>
              <w:spacing w:after="0"/>
              <w:jc w:val="center"/>
              <w:rPr>
                <w:ins w:id="3062" w:author="Per Lindell" w:date="2024-11-26T13:07: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8A0242" w14:textId="77777777" w:rsidR="004B50CA" w:rsidRPr="003C1245" w:rsidRDefault="004B50CA" w:rsidP="00EC6360">
            <w:pPr>
              <w:keepNext/>
              <w:keepLines/>
              <w:spacing w:after="0"/>
              <w:jc w:val="center"/>
              <w:rPr>
                <w:ins w:id="3063" w:author="Per Lindell" w:date="2024-11-26T13:07:00Z"/>
                <w:rFonts w:ascii="Arial" w:hAnsi="Arial"/>
                <w:sz w:val="18"/>
              </w:rPr>
            </w:pPr>
            <w:ins w:id="3064" w:author="Per Lindell" w:date="2024-11-26T13:07: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58BF9" w14:textId="77777777" w:rsidR="004B50CA" w:rsidRPr="003C1245" w:rsidRDefault="004B50CA" w:rsidP="00EC6360">
            <w:pPr>
              <w:keepNext/>
              <w:keepLines/>
              <w:spacing w:after="0"/>
              <w:jc w:val="center"/>
              <w:rPr>
                <w:ins w:id="3065" w:author="Per Lindell" w:date="2024-11-26T13:07:00Z"/>
                <w:rFonts w:ascii="Arial" w:hAnsi="Arial"/>
                <w:sz w:val="18"/>
                <w:lang w:val="en-US" w:bidi="ar"/>
              </w:rPr>
            </w:pPr>
            <w:ins w:id="3066" w:author="Per Lindell" w:date="2024-11-26T13:07: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1857A747" w14:textId="77777777" w:rsidR="004B50CA" w:rsidRPr="003C1245" w:rsidRDefault="004B50CA" w:rsidP="00EC6360">
            <w:pPr>
              <w:keepNext/>
              <w:keepLines/>
              <w:spacing w:after="0"/>
              <w:jc w:val="center"/>
              <w:rPr>
                <w:ins w:id="3067" w:author="Per Lindell" w:date="2024-11-26T13:07:00Z"/>
                <w:rFonts w:ascii="Arial" w:hAnsi="Arial"/>
                <w:sz w:val="18"/>
                <w:lang w:eastAsia="zh-CN"/>
              </w:rPr>
            </w:pPr>
          </w:p>
        </w:tc>
      </w:tr>
      <w:tr w:rsidR="004B50CA" w:rsidRPr="003C1245" w14:paraId="5AFA01EB" w14:textId="77777777" w:rsidTr="00EC6360">
        <w:trPr>
          <w:trHeight w:val="187"/>
          <w:jc w:val="center"/>
          <w:ins w:id="3068"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54EC6A7F" w14:textId="77777777" w:rsidR="004B50CA" w:rsidRPr="003C1245" w:rsidRDefault="004B50CA" w:rsidP="00EC6360">
            <w:pPr>
              <w:keepNext/>
              <w:keepLines/>
              <w:spacing w:after="0"/>
              <w:jc w:val="center"/>
              <w:rPr>
                <w:ins w:id="3069" w:author="Per Lindell" w:date="2024-11-26T13:07:00Z"/>
                <w:rFonts w:ascii="Arial" w:hAnsi="Arial"/>
                <w:sz w:val="18"/>
              </w:rPr>
            </w:pPr>
            <w:ins w:id="3070" w:author="Per Lindell" w:date="2024-11-26T13:07:00Z">
              <w:r>
                <w:rPr>
                  <w:rFonts w:ascii="Arial" w:hAnsi="Arial" w:cs="Arial"/>
                  <w:sz w:val="18"/>
                  <w:szCs w:val="18"/>
                </w:rPr>
                <w:t>CA_n66A-n77(2A)-n257G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0CBE74C3" w14:textId="77777777" w:rsidR="004B50CA" w:rsidRPr="003C1245" w:rsidRDefault="004B50CA" w:rsidP="00EC6360">
            <w:pPr>
              <w:keepNext/>
              <w:keepLines/>
              <w:spacing w:after="0"/>
              <w:jc w:val="center"/>
              <w:rPr>
                <w:ins w:id="3071" w:author="Per Lindell" w:date="2024-11-26T13:07:00Z"/>
                <w:rFonts w:ascii="Arial" w:hAnsi="Arial" w:cs="Arial"/>
                <w:sz w:val="18"/>
                <w:lang w:eastAsia="zh-CN"/>
              </w:rPr>
            </w:pPr>
            <w:ins w:id="3072" w:author="Per Lindell" w:date="2024-11-26T13:07:00Z">
              <w:r>
                <w:rPr>
                  <w:rFonts w:ascii="Arial" w:hAnsi="Arial" w:cs="Arial"/>
                  <w:sz w:val="18"/>
                  <w:szCs w:val="18"/>
                </w:rPr>
                <w:t>CA_n66A-n77A</w:t>
              </w:r>
              <w:r>
                <w:rPr>
                  <w:rFonts w:ascii="Arial" w:hAnsi="Arial" w:cs="Arial"/>
                  <w:sz w:val="18"/>
                  <w:szCs w:val="18"/>
                </w:rPr>
                <w:br/>
                <w:t>CA_n66A-n257A/G</w:t>
              </w:r>
              <w:r>
                <w:rPr>
                  <w:rFonts w:ascii="Arial" w:hAnsi="Arial" w:cs="Arial"/>
                  <w:sz w:val="18"/>
                  <w:szCs w:val="18"/>
                </w:rPr>
                <w:br/>
                <w:t>CA_n77(2A)</w:t>
              </w:r>
              <w:r>
                <w:rPr>
                  <w:rFonts w:ascii="Arial" w:hAnsi="Arial" w:cs="Arial"/>
                  <w:sz w:val="18"/>
                  <w:szCs w:val="18"/>
                </w:rPr>
                <w:br/>
                <w:t>CA_n77A-n257A/G</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922287" w14:textId="77777777" w:rsidR="004B50CA" w:rsidRPr="003C1245" w:rsidRDefault="004B50CA" w:rsidP="00EC6360">
            <w:pPr>
              <w:keepNext/>
              <w:keepLines/>
              <w:spacing w:after="0"/>
              <w:jc w:val="center"/>
              <w:rPr>
                <w:ins w:id="3073" w:author="Per Lindell" w:date="2024-11-26T13:07:00Z"/>
                <w:rFonts w:ascii="Arial" w:hAnsi="Arial"/>
                <w:sz w:val="18"/>
              </w:rPr>
            </w:pPr>
            <w:ins w:id="3074" w:author="Per Lindell" w:date="2024-11-26T13:07: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345AB" w14:textId="77777777" w:rsidR="004B50CA" w:rsidRPr="003C1245" w:rsidRDefault="004B50CA" w:rsidP="00EC6360">
            <w:pPr>
              <w:keepNext/>
              <w:keepLines/>
              <w:spacing w:after="0"/>
              <w:jc w:val="center"/>
              <w:rPr>
                <w:ins w:id="3075" w:author="Per Lindell" w:date="2024-11-26T13:07:00Z"/>
                <w:rFonts w:ascii="Arial" w:hAnsi="Arial"/>
                <w:sz w:val="18"/>
                <w:lang w:val="en-US" w:bidi="ar"/>
              </w:rPr>
            </w:pPr>
            <w:ins w:id="3076" w:author="Per Lindell" w:date="2024-11-26T13:07: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55D4ACE7" w14:textId="77777777" w:rsidR="004B50CA" w:rsidRPr="003C1245" w:rsidRDefault="004B50CA" w:rsidP="00EC6360">
            <w:pPr>
              <w:keepNext/>
              <w:keepLines/>
              <w:spacing w:after="0"/>
              <w:jc w:val="center"/>
              <w:rPr>
                <w:ins w:id="3077" w:author="Per Lindell" w:date="2024-11-26T13:07:00Z"/>
                <w:rFonts w:ascii="Arial" w:hAnsi="Arial"/>
                <w:sz w:val="18"/>
                <w:lang w:eastAsia="zh-CN"/>
              </w:rPr>
            </w:pPr>
            <w:ins w:id="3078" w:author="Per Lindell" w:date="2024-11-26T13:07:00Z">
              <w:r>
                <w:rPr>
                  <w:rFonts w:ascii="Arial" w:hAnsi="Arial" w:cs="Arial"/>
                  <w:sz w:val="18"/>
                  <w:szCs w:val="18"/>
                </w:rPr>
                <w:t>0</w:t>
              </w:r>
            </w:ins>
          </w:p>
        </w:tc>
      </w:tr>
      <w:tr w:rsidR="004B50CA" w:rsidRPr="003C1245" w14:paraId="3E655362" w14:textId="77777777" w:rsidTr="00EC6360">
        <w:trPr>
          <w:trHeight w:val="187"/>
          <w:jc w:val="center"/>
          <w:ins w:id="3079"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442872B5" w14:textId="77777777" w:rsidR="004B50CA" w:rsidRPr="003C1245" w:rsidRDefault="004B50CA" w:rsidP="00EC6360">
            <w:pPr>
              <w:keepNext/>
              <w:keepLines/>
              <w:spacing w:after="0"/>
              <w:jc w:val="center"/>
              <w:rPr>
                <w:ins w:id="3080" w:author="Per Lindell" w:date="2024-11-26T13:07: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C55787" w14:textId="77777777" w:rsidR="004B50CA" w:rsidRPr="003C1245" w:rsidRDefault="004B50CA" w:rsidP="00EC6360">
            <w:pPr>
              <w:keepNext/>
              <w:keepLines/>
              <w:spacing w:after="0"/>
              <w:jc w:val="center"/>
              <w:rPr>
                <w:ins w:id="3081" w:author="Per Lindell" w:date="2024-11-26T13:07: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BBC4B6" w14:textId="77777777" w:rsidR="004B50CA" w:rsidRPr="003C1245" w:rsidRDefault="004B50CA" w:rsidP="00EC6360">
            <w:pPr>
              <w:keepNext/>
              <w:keepLines/>
              <w:spacing w:after="0"/>
              <w:jc w:val="center"/>
              <w:rPr>
                <w:ins w:id="3082" w:author="Per Lindell" w:date="2024-11-26T13:07:00Z"/>
                <w:rFonts w:ascii="Arial" w:hAnsi="Arial"/>
                <w:sz w:val="18"/>
              </w:rPr>
            </w:pPr>
            <w:ins w:id="3083" w:author="Per Lindell" w:date="2024-11-26T13:07: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65ED2" w14:textId="77777777" w:rsidR="004B50CA" w:rsidRPr="003C1245" w:rsidRDefault="004B50CA" w:rsidP="00EC6360">
            <w:pPr>
              <w:keepNext/>
              <w:keepLines/>
              <w:spacing w:after="0"/>
              <w:jc w:val="center"/>
              <w:rPr>
                <w:ins w:id="3084" w:author="Per Lindell" w:date="2024-11-26T13:07:00Z"/>
                <w:rFonts w:ascii="Arial" w:hAnsi="Arial"/>
                <w:sz w:val="18"/>
                <w:lang w:val="en-US" w:bidi="ar"/>
              </w:rPr>
            </w:pPr>
            <w:ins w:id="3085" w:author="Per Lindell" w:date="2024-11-26T13:07: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09207CED" w14:textId="77777777" w:rsidR="004B50CA" w:rsidRPr="003C1245" w:rsidRDefault="004B50CA" w:rsidP="00EC6360">
            <w:pPr>
              <w:keepNext/>
              <w:keepLines/>
              <w:spacing w:after="0"/>
              <w:jc w:val="center"/>
              <w:rPr>
                <w:ins w:id="3086" w:author="Per Lindell" w:date="2024-11-26T13:07:00Z"/>
                <w:rFonts w:ascii="Arial" w:hAnsi="Arial"/>
                <w:sz w:val="18"/>
                <w:lang w:eastAsia="zh-CN"/>
              </w:rPr>
            </w:pPr>
          </w:p>
        </w:tc>
      </w:tr>
      <w:tr w:rsidR="004B50CA" w:rsidRPr="003C1245" w14:paraId="3C1D31EF" w14:textId="77777777" w:rsidTr="00EC6360">
        <w:trPr>
          <w:trHeight w:val="187"/>
          <w:jc w:val="center"/>
          <w:ins w:id="3087"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503CB4C9" w14:textId="77777777" w:rsidR="004B50CA" w:rsidRPr="003C1245" w:rsidRDefault="004B50CA" w:rsidP="00EC6360">
            <w:pPr>
              <w:keepNext/>
              <w:keepLines/>
              <w:spacing w:after="0"/>
              <w:jc w:val="center"/>
              <w:rPr>
                <w:ins w:id="3088" w:author="Per Lindell" w:date="2024-11-26T13:07: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F06939" w14:textId="77777777" w:rsidR="004B50CA" w:rsidRPr="003C1245" w:rsidRDefault="004B50CA" w:rsidP="00EC6360">
            <w:pPr>
              <w:keepNext/>
              <w:keepLines/>
              <w:spacing w:after="0"/>
              <w:jc w:val="center"/>
              <w:rPr>
                <w:ins w:id="3089" w:author="Per Lindell" w:date="2024-11-26T13:07: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018040" w14:textId="77777777" w:rsidR="004B50CA" w:rsidRPr="003C1245" w:rsidRDefault="004B50CA" w:rsidP="00EC6360">
            <w:pPr>
              <w:keepNext/>
              <w:keepLines/>
              <w:spacing w:after="0"/>
              <w:jc w:val="center"/>
              <w:rPr>
                <w:ins w:id="3090" w:author="Per Lindell" w:date="2024-11-26T13:07:00Z"/>
                <w:rFonts w:ascii="Arial" w:hAnsi="Arial"/>
                <w:sz w:val="18"/>
              </w:rPr>
            </w:pPr>
            <w:ins w:id="3091" w:author="Per Lindell" w:date="2024-11-26T13:07: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22191" w14:textId="77777777" w:rsidR="004B50CA" w:rsidRPr="003C1245" w:rsidRDefault="004B50CA" w:rsidP="00EC6360">
            <w:pPr>
              <w:keepNext/>
              <w:keepLines/>
              <w:spacing w:after="0"/>
              <w:jc w:val="center"/>
              <w:rPr>
                <w:ins w:id="3092" w:author="Per Lindell" w:date="2024-11-26T13:07:00Z"/>
                <w:rFonts w:ascii="Arial" w:hAnsi="Arial"/>
                <w:sz w:val="18"/>
                <w:lang w:val="en-US" w:bidi="ar"/>
              </w:rPr>
            </w:pPr>
            <w:ins w:id="3093" w:author="Per Lindell" w:date="2024-11-26T13:07: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BEE9D80" w14:textId="77777777" w:rsidR="004B50CA" w:rsidRPr="003C1245" w:rsidRDefault="004B50CA" w:rsidP="00EC6360">
            <w:pPr>
              <w:keepNext/>
              <w:keepLines/>
              <w:spacing w:after="0"/>
              <w:jc w:val="center"/>
              <w:rPr>
                <w:ins w:id="3094" w:author="Per Lindell" w:date="2024-11-26T13:07:00Z"/>
                <w:rFonts w:ascii="Arial" w:hAnsi="Arial"/>
                <w:sz w:val="18"/>
                <w:lang w:eastAsia="zh-CN"/>
              </w:rPr>
            </w:pPr>
          </w:p>
        </w:tc>
      </w:tr>
      <w:tr w:rsidR="004B50CA" w:rsidRPr="003C1245" w14:paraId="43B1164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11702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09135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E38A64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2E500DA6"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50285C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4EB0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69C4D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B706AD9" w14:textId="77777777" w:rsidTr="00EC6360">
        <w:trPr>
          <w:trHeight w:val="187"/>
          <w:jc w:val="center"/>
        </w:trPr>
        <w:tc>
          <w:tcPr>
            <w:tcW w:w="2514" w:type="dxa"/>
            <w:vMerge w:val="restart"/>
            <w:tcBorders>
              <w:top w:val="nil"/>
              <w:left w:val="single" w:sz="4" w:space="0" w:color="auto"/>
              <w:bottom w:val="nil"/>
              <w:right w:val="single" w:sz="4" w:space="0" w:color="auto"/>
            </w:tcBorders>
            <w:shd w:val="clear" w:color="auto" w:fill="auto"/>
            <w:vAlign w:val="center"/>
          </w:tcPr>
          <w:p w14:paraId="7BB0F8D5" w14:textId="77777777" w:rsidR="004B50CA" w:rsidRPr="003C1245" w:rsidRDefault="004B50CA" w:rsidP="00EC6360">
            <w:pPr>
              <w:keepNext/>
              <w:keepLines/>
              <w:spacing w:after="0"/>
              <w:jc w:val="center"/>
              <w:rPr>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4F470F6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27687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E987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48B9F7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075574A"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62BFD488"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4494D1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1FED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C3E2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1A853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897409D"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20A2703A"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2B8195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B1084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683C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4B0F4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1</w:t>
            </w:r>
          </w:p>
        </w:tc>
      </w:tr>
      <w:tr w:rsidR="004B50CA" w:rsidRPr="003C1245" w14:paraId="5CE72CD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D96849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6AD3C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4C4C0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E236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71055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840056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BB09B6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46DA6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361B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8102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2067E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30FCA5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1C287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4A4F2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7CB5BC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5F8D3F4E"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48C274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B3BB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FE18F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2AFEA09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D3327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42FF0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3E91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2982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174DAE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132619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564990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4E796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944D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FA15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8D6A4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501E31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D76C4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6181A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B80E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2EAD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F7443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1</w:t>
            </w:r>
          </w:p>
        </w:tc>
      </w:tr>
      <w:tr w:rsidR="004B50CA" w:rsidRPr="003C1245" w14:paraId="2E81953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71471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C1FD0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13BE3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44BC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8C9D7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7A97D3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C46B87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20C59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49097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C413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5ECB4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312D79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C347E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EA479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ACA588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0FB334F9"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6903E69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1CFD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7EA87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62CD1BD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4E6AD2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8E7CF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5C5B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ACC6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1C0216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2167DE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B106C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5CEE2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2A536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F219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49538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779C96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E88CD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6FD4F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4AF9A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84C4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739DC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1</w:t>
            </w:r>
          </w:p>
        </w:tc>
      </w:tr>
      <w:tr w:rsidR="004B50CA" w:rsidRPr="003C1245" w14:paraId="145391C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2FEE3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D1F17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2870D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EAEF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50A39A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3D849B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50CDA7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259FC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7091D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8473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F1D07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2A7C31D" w14:textId="77777777" w:rsidTr="00EC6360">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2B91BAF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CA_n66A-n77A-n260I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0BD7CE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06C889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6EC12CA5"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03DAB8B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C36C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FED11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87E38B1"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8F4D0A6"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2F57B7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8DC1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2B94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FAB85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B14AEAA"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4D51D7E9"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7D4D7E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6C16C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2CA4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06D48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1738B13"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537D8540"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16DCBC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2E8D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147D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5D683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1</w:t>
            </w:r>
          </w:p>
        </w:tc>
      </w:tr>
      <w:tr w:rsidR="004B50CA" w:rsidRPr="003C1245" w14:paraId="216B951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8AB3F3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A5806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3C556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408D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4F2CB3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880F0B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7425FC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6039E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99C44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CD46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3E4F9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1C3E526" w14:textId="77777777" w:rsidTr="00EC6360">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05A026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CA_n66A-n77A-n260J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BF9891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F0D8FB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26508268"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79A798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0C80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5764D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5BD81C4"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533A84E5"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70937D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AFD3C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C344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F4DC64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2B96869"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42281777"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719133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02D66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935A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BCB6B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3592915"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0DE76242"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0B136D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91F78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0CD1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586CF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1</w:t>
            </w:r>
          </w:p>
        </w:tc>
      </w:tr>
      <w:tr w:rsidR="004B50CA" w:rsidRPr="003C1245" w14:paraId="1934F15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89CCF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8809D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EFA56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A125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38ED2A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31EE8D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F1C77A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27B0C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B51A4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E162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64690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C59BC5C" w14:textId="77777777" w:rsidTr="00EC6360">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43D8821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CA_n66A-n77A-n260K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4026B7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BE285C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4C332EA9"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6291DD8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CD04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FFD34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A783F23"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99C06A3"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1B786A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B5ED8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5BEF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85CC82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1F6C734"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021B04ED"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198981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0F99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855B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4D710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9BA512C"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3344FAD2"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857177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2C0D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F605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EFA5D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1</w:t>
            </w:r>
          </w:p>
        </w:tc>
      </w:tr>
      <w:tr w:rsidR="004B50CA" w:rsidRPr="003C1245" w14:paraId="3507E35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BC8C89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C35CB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C96E1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1416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A85AB4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5A975E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AA9245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E4367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0A155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0DD6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9B9B8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4990494" w14:textId="77777777" w:rsidTr="00EC6360">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611D41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CA_n66A-n77A-n260L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A69FE7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F5324E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03BC2C7B"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65032DB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EC1A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58895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F3E29FD"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6D5169EB"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759598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CB6A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28D8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BBDDF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E368DB9"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5EDD94AB"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59D421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FCF0E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3911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49D1BC6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4673BE0"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5DE7A9CD"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B6A152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B9964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66B2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0A40D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1</w:t>
            </w:r>
          </w:p>
        </w:tc>
      </w:tr>
      <w:tr w:rsidR="004B50CA" w:rsidRPr="003C1245" w14:paraId="2A31EAF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770AED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EFEC8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51FE5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8114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7DB7C0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9CD6E6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80FD81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E142A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C6837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D554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AC51D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A4AC041" w14:textId="77777777" w:rsidTr="00EC6360">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1911BE4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CA_n66A-n77A-n260M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58BCDD7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0880E5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5E9C0F94"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CA_n77A-n260A/G/H/I/J/K/L/M</w:t>
            </w:r>
          </w:p>
          <w:p w14:paraId="240E7C0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B8FB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61B8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A9AC7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6D21044"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70BE41B8"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DEC345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9FE6A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60B61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735678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FCC8EF4"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23C6F991"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360E2A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E301B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6CC4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96F1F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B62C308"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15950FC5"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28AA60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10FE0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DA94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831FA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1</w:t>
            </w:r>
          </w:p>
        </w:tc>
      </w:tr>
      <w:tr w:rsidR="004B50CA" w:rsidRPr="003C1245" w14:paraId="275E28C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6E0D09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AE092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A27CD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B26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818B82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7E3A9B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24F4E5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7DE0C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245B4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F773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1DFF9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3E59C0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3F375A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CA_n66A-n77(2A)-n260A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DF45D47"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2AB6B0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w:t>
            </w:r>
          </w:p>
          <w:p w14:paraId="253687BF"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380282CE"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w:t>
            </w:r>
          </w:p>
        </w:tc>
        <w:tc>
          <w:tcPr>
            <w:tcW w:w="1155" w:type="dxa"/>
            <w:gridSpan w:val="2"/>
            <w:tcBorders>
              <w:left w:val="single" w:sz="4" w:space="0" w:color="auto"/>
              <w:right w:val="single" w:sz="4" w:space="0" w:color="auto"/>
            </w:tcBorders>
            <w:vAlign w:val="center"/>
          </w:tcPr>
          <w:p w14:paraId="5360D9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9547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AB2CE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2BFCA4A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9FFF7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18CF0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DCBF68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C38C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3DB37E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F7DC40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645B80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B15C6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E31B06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A58D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3EBA4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B5851B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6D7541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C275E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3341C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6EE44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385D1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1</w:t>
            </w:r>
          </w:p>
        </w:tc>
      </w:tr>
      <w:tr w:rsidR="004B50CA" w:rsidRPr="003C1245" w14:paraId="5D1E36E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44885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2F52C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87D96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C7CA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1A3778B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14AD56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B2E225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E9958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19BE4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63F2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D28BD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E59938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EE9894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CA_n66A-n77(2A)-n260G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44B08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635F4C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2EFD45C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5699218"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7E16772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654E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55242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35C0E61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D7DC9A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AE188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F005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C697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E07A13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498985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448E1A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053B2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BA1F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F178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1584E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B47CA1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D19163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757F2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9B4F0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3E6A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23B0F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1</w:t>
            </w:r>
          </w:p>
        </w:tc>
      </w:tr>
      <w:tr w:rsidR="004B50CA" w:rsidRPr="003C1245" w14:paraId="5C1C649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C20CB9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2E532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38614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8820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72A26C2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115A0C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84CE7D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666F1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9C1366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0CDD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F62C7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05E975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5C51B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CA_n66A-n77(2A)-n260H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AF777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787EBD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146EC95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792E86E2"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08F9977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4AAB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86EDD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752854B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7E0965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F51DC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842F0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E558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9F2DD7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E53481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46A27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D3425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A4C34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4FD3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D3398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826B3A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C005AF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AF793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C952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0A77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D55B9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1</w:t>
            </w:r>
          </w:p>
        </w:tc>
      </w:tr>
      <w:tr w:rsidR="004B50CA" w:rsidRPr="003C1245" w14:paraId="4CBC0B6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C5D4D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82520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90E8C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EC9D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ED356F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1F0382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50D9DA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65A41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5629A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8D73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B43F6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8D6B36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7A696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CA_n66A-n77(2A)-n260I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FB66E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73A7F44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0D53166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78EE8FF"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508D63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8DF3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0910C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11E7C92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FAC9CC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085B6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A6A2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7074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2E9E81D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87DB00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41DCCC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4559F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D9A102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69BE4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B62A3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5918FC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8D7040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C1D08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69213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CC70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DB1A6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1</w:t>
            </w:r>
          </w:p>
        </w:tc>
      </w:tr>
      <w:tr w:rsidR="004B50CA" w:rsidRPr="003C1245" w14:paraId="6248879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44B5E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025F9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D1AF2E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6A00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5396FBD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0CFD18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386FBA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7043C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E4FF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C073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1E41D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3CC9D1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FA629B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CA_n66A-n77(2A)-n260J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9C480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A84CF1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2409CAA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26B0109B"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4B79DD0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43C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31711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7CF6BA5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B2EFA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A1401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23E15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952B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D36736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95A1D4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057A01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A4FE8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C449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37DA3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BABFB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03B205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23384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32570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4094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DD7D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CE811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1</w:t>
            </w:r>
          </w:p>
        </w:tc>
      </w:tr>
      <w:tr w:rsidR="004B50CA" w:rsidRPr="003C1245" w14:paraId="3EE25EC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55042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8DDFE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D38B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D192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FDBD0B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46D5FE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D5C07B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A19DA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29C7C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26C1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59BB2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FC7B67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304ABC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CA_n66A-n77(2A)-n260K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3EFE8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CB7904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0927E59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A9EAE5C"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1493F2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E454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45688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0EA42B1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AEFE1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57A26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3FE63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EFCE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E49573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34CD6B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B15846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84E04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9C9F2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20D6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18324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C4D86B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D6AC1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948DE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14B37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54F7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37734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1</w:t>
            </w:r>
          </w:p>
        </w:tc>
      </w:tr>
      <w:tr w:rsidR="004B50CA" w:rsidRPr="003C1245" w14:paraId="1B33DE4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534F45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8F793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2AF0C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2DCA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57B6CF1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609982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FE32EB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843C6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10D58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7DBC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57169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72676F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91E39E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CA_n66A-n77(2A)-n260L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A1105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8FBB76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7BB72123"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3B7F2331"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1775E2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A775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11062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4D4B25E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9AF99F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B221D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CA48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8F0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6600F1D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9F7040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F972A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B0F7F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225A38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FE97D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13858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C7A6B2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4636FC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C3948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25250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B5E3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2AD6A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1</w:t>
            </w:r>
          </w:p>
        </w:tc>
      </w:tr>
      <w:tr w:rsidR="004B50CA" w:rsidRPr="003C1245" w14:paraId="6AAB72A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6CF1B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819E5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A47D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E91A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63A5CCB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F44C33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E5A594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1F756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E883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5F83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10EC4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827037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C0319D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CA_n66A-n77(2A)-n260M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03DBF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51AAB2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7B2422B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CA_n77(2A)</w:t>
            </w:r>
          </w:p>
          <w:p w14:paraId="3454F83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3AC303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4290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55EB0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0</w:t>
            </w:r>
          </w:p>
        </w:tc>
      </w:tr>
      <w:tr w:rsidR="004B50CA" w:rsidRPr="003C1245" w14:paraId="1B1C16D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BD2A2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07C56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C2DF91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9789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8540A4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D05668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FA450E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BF925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95EF6B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AB65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A24A3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E9A533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3A7D3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E2934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037EA2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E93F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1E39C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zh-CN"/>
              </w:rPr>
              <w:t>1</w:t>
            </w:r>
          </w:p>
        </w:tc>
      </w:tr>
      <w:tr w:rsidR="004B50CA" w:rsidRPr="003C1245" w14:paraId="4C9D783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17838D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2A0067"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25E36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CFA5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66CC747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9A2999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0198E2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70370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EFBE9D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70FA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309A7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CDC65A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DEA8E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CA_n66A-n77C-n260A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5BF0F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w:t>
            </w:r>
          </w:p>
          <w:p w14:paraId="54371CA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6153EB7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E280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D2538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366C672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E345CD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DA34D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328FC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649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D5AFB6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206A34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7BD315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1B5E21"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4F6EB6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0EED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C65DB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418D04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3B3AF0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4F0C5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CA_n66A-n260A/G</w:t>
            </w:r>
          </w:p>
          <w:p w14:paraId="269858AB"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3D8E58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2882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8D984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30A0ABA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FA71B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E8FEA6"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57E14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919C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98FE71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4766C8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EE6FBA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509CB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599060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9037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56228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AD2F51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E2E63B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B33F5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w:t>
            </w:r>
          </w:p>
          <w:p w14:paraId="3B90BAE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A5E02E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26ED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8267B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20185EF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A1119A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11A1C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8797E8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701E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3A10584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D4765E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FFC6C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C7A929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556AF2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B490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7CAEB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D1D64D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71DAE2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AE05F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57270CB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020000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EF3A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C6FE7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40BC2A4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BB3445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5146BE"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413ED6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6233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3401B65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6E310C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DADB78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65E36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BD18C7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72F0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A3683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4C08CA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0077E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90D1C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40CBC3F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4298E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E17A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BD786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3A75394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9E124A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482524"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3C57CF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7F3F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4B37E5B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89AB62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E2467A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A8AD3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308BD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DCCF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BD48B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1AD72F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24A55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CBD14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3E27E9B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C3E20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11F6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FF0D4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348B3A7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61FAE6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73060D"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FBC0FF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E52F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C82E4A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4805D1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C4F49A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C9D57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20E7CB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2329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EBD61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639152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80DC9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9AF8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3943CA3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8B0612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B636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71C25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3327F92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6ECCD0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82ACA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1259EF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F401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6A5AA99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FA1E55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F8DAF4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89D81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832AA2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EA9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5395A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9D18E3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0E900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C9937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712A8BC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84030F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298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5CE63A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0</w:t>
            </w:r>
          </w:p>
        </w:tc>
      </w:tr>
      <w:tr w:rsidR="004B50CA" w:rsidRPr="003C1245" w14:paraId="4586FC1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74A267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B212C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48604B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0172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B35443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9A274C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682A5A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19A53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BE4665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6909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54BB4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68F0681" w14:textId="77777777" w:rsidTr="00EC6360">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2865EC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CA_n66A-n77A-n261A</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93482A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1E854585"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CA_n66A-n261A</w:t>
            </w:r>
          </w:p>
        </w:tc>
        <w:tc>
          <w:tcPr>
            <w:tcW w:w="1155" w:type="dxa"/>
            <w:gridSpan w:val="2"/>
            <w:tcBorders>
              <w:left w:val="single" w:sz="4" w:space="0" w:color="auto"/>
              <w:right w:val="single" w:sz="4" w:space="0" w:color="auto"/>
            </w:tcBorders>
            <w:vAlign w:val="center"/>
          </w:tcPr>
          <w:p w14:paraId="79C8B4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7C43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BE249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4C5CE9C"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27F9658C"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5B967C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D0094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1A30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5D8AF3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DE450CE"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0393E80E"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C3A091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7BDDC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7B8A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74336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9CA380A"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2AFCC1A2"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D9D32A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2ADF3F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5DBE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82AA4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1</w:t>
            </w:r>
          </w:p>
        </w:tc>
      </w:tr>
      <w:tr w:rsidR="004B50CA" w:rsidRPr="003C1245" w14:paraId="04613FB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D4827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9EF1B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ABE07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DCBD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611652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6C3FAE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1D50C3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428C8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16A64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606A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6AF19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312596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77DA5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44AAB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w:t>
            </w:r>
          </w:p>
          <w:p w14:paraId="1756644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left w:val="single" w:sz="4" w:space="0" w:color="auto"/>
              <w:right w:val="single" w:sz="4" w:space="0" w:color="auto"/>
            </w:tcBorders>
            <w:vAlign w:val="center"/>
          </w:tcPr>
          <w:p w14:paraId="685104C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1271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B5DE0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13EFC6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1FC8F2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0B75D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FB4DAA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503D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4E0703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51B27D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864C06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35D48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82655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258A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006B2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1F83B9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DD3010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DC02D3"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D652DD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A57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84929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1</w:t>
            </w:r>
          </w:p>
        </w:tc>
      </w:tr>
      <w:tr w:rsidR="004B50CA" w:rsidRPr="003C1245" w14:paraId="224606E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B11F08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467158"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B771D2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729E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EFE711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381FE6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382B90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024DB0"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86B3FA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637C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475B2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883E68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D0997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08BA7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w:t>
            </w:r>
          </w:p>
          <w:p w14:paraId="6DE56B4C"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left w:val="single" w:sz="4" w:space="0" w:color="auto"/>
              <w:right w:val="single" w:sz="4" w:space="0" w:color="auto"/>
            </w:tcBorders>
            <w:vAlign w:val="center"/>
          </w:tcPr>
          <w:p w14:paraId="155232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BD40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E19E5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9A6087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73016C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E761B4"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99C2F2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AA3B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F6AF0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0E6DD7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1A0BF4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D63FFB"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C618DC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9B0A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4A3BD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5EF3EB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3CB95D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414BDA"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807BAB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3EEF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43D28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1</w:t>
            </w:r>
          </w:p>
        </w:tc>
      </w:tr>
      <w:tr w:rsidR="004B50CA" w:rsidRPr="003C1245" w14:paraId="0711FA2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645872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5F0ED5"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DC8BA2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B1E0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1DC9A2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F009B9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7B6379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7F2D4F" w14:textId="77777777" w:rsidR="004B50CA" w:rsidRPr="003C1245" w:rsidRDefault="004B50CA" w:rsidP="00EC6360">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DF9E04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CEC1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99027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325A31E" w14:textId="77777777" w:rsidTr="00EC6360">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555D121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CA_n66A-n77A-n261I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E8D004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324FCB61"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3A3A15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BC12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3EED6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2EB76AD"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45EF798F"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F173D9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A381A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0F64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E4ADC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E547ED1"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1E347423"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D58196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D3D8E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567F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E167B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9AFE4EE"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1A91FFA1"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E0885F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0799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A0A1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81EEB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1</w:t>
            </w:r>
          </w:p>
        </w:tc>
      </w:tr>
      <w:tr w:rsidR="004B50CA" w:rsidRPr="003C1245" w14:paraId="0B87DFF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EE615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1A240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E3C71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A05A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D972C3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F867D2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6A80A7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A5EA6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1EE27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2AFA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7A150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8D9A032" w14:textId="77777777" w:rsidTr="00EC6360">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757BE42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CA_n66A-n77A-n261J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2CECCC11"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135D73A2"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0329BD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92B0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A3BEC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D3BD8DF"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0FE36CD8"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22D3434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C9E0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7AD6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B54548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F7FB139"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0BFBB955"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301AEF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A155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D825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8DA85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2647B9F"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20BE9CB8"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B8EFD7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9F52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FAF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A48B56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1</w:t>
            </w:r>
          </w:p>
        </w:tc>
      </w:tr>
      <w:tr w:rsidR="004B50CA" w:rsidRPr="003C1245" w14:paraId="6073F2C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3E773F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59294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9101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FD99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74C2D5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AD5B78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B36123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6591D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99828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308A0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2CB98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2071455" w14:textId="77777777" w:rsidTr="00EC6360">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63EF51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CA_n66A-n77A-n261K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F1094D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6A2B6102"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1D3586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AC6D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2A5B8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39F075E"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64A3A7C4"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567EE7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33F0B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A5AF9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D4ED06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4DF4E77"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66EA8134"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D6BA2D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533B7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C4B5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8455E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E477A78"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25D1E7C6"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0B567C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5B16C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4E5A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6BCA9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1</w:t>
            </w:r>
          </w:p>
        </w:tc>
      </w:tr>
      <w:tr w:rsidR="004B50CA" w:rsidRPr="003C1245" w14:paraId="28D0A36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31F3E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65F7F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E6E14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C2D4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B41727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5B4A88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71AA44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1C1DA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AAEA9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7331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6F0F8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9EAE11E" w14:textId="77777777" w:rsidTr="00EC6360">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4EB1489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CA_n66A-n77A-n261L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023B6A2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3C644012"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6CFACD9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D8BD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DAB8A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32180A9"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22CB1ECE"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56995A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A0340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938D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E05E4A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C93E6B3"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2751A166"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1A97CE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29824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6FDB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F0FFD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0D0BA71"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210623B7"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394F04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3D2DAF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7034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B5BAE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1</w:t>
            </w:r>
          </w:p>
        </w:tc>
      </w:tr>
      <w:tr w:rsidR="004B50CA" w:rsidRPr="003C1245" w14:paraId="1B99776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28D383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B1CA6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ADC5F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0E06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EFD044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A25052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987587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593B6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48890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E9F2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EB5B9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0307A09" w14:textId="77777777" w:rsidTr="00EC6360">
        <w:trPr>
          <w:trHeight w:val="187"/>
          <w:jc w:val="center"/>
        </w:trPr>
        <w:tc>
          <w:tcPr>
            <w:tcW w:w="2514" w:type="dxa"/>
            <w:vMerge w:val="restart"/>
            <w:tcBorders>
              <w:top w:val="single" w:sz="4" w:space="0" w:color="auto"/>
              <w:left w:val="single" w:sz="4" w:space="0" w:color="auto"/>
              <w:bottom w:val="nil"/>
              <w:right w:val="single" w:sz="4" w:space="0" w:color="auto"/>
            </w:tcBorders>
            <w:shd w:val="clear" w:color="auto" w:fill="auto"/>
            <w:vAlign w:val="center"/>
          </w:tcPr>
          <w:p w14:paraId="2943481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CA_n66A-n77A-n261M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15325B0D"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47DBC562"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55301B4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2D14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74496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4A76F4A"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6EC69D02"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4824B9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9AAF0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3A85B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28072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7F3CAF7" w14:textId="77777777" w:rsidTr="00EC6360">
        <w:trPr>
          <w:trHeight w:val="187"/>
          <w:jc w:val="center"/>
        </w:trPr>
        <w:tc>
          <w:tcPr>
            <w:tcW w:w="2514" w:type="dxa"/>
            <w:vMerge/>
            <w:tcBorders>
              <w:top w:val="nil"/>
              <w:left w:val="single" w:sz="4" w:space="0" w:color="auto"/>
              <w:bottom w:val="nil"/>
              <w:right w:val="single" w:sz="4" w:space="0" w:color="auto"/>
            </w:tcBorders>
            <w:shd w:val="clear" w:color="auto" w:fill="auto"/>
            <w:vAlign w:val="center"/>
          </w:tcPr>
          <w:p w14:paraId="266510C6" w14:textId="77777777" w:rsidR="004B50CA" w:rsidRPr="003C1245" w:rsidRDefault="004B50CA" w:rsidP="00EC6360">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E4139D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54087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60C5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A3F4D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457373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EBE6C2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47E8E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3BF1D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FC5E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E723D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1</w:t>
            </w:r>
          </w:p>
        </w:tc>
      </w:tr>
      <w:tr w:rsidR="004B50CA" w:rsidRPr="003C1245" w14:paraId="46F7DE6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0EEFF3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C1DBE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1F62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E24F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17D176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4A82A8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E1BE54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3839D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101E3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4CCE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164D8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C5ABEF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2753126"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EB550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p>
          <w:p w14:paraId="032A89D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11F61C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C94D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A6997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A3B4B5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5C641F"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79A5B2"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CD66C7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0CD48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C42D03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22C43F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FC51AC5"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A0E82F"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2F82D3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B5E2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883A2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2CD5C1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738998A"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66F87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p>
          <w:p w14:paraId="06576D1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6301B0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1C1B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D1704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A5B7CD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B52A158"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C046F47"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12DED7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C56B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09835F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1EEBA9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2D0B604"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E3B1F5"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92F038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7583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F1023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6608B9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E791F20"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ABFA8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3BB6AFB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6A809C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23EC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FFB8C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8609F0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0D95118"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C08C2A3"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71FB4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DFD5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ECD632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2F7851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DC10E81"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565197"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484E8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4876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2B15F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167574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CBAB38D"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87186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6BF8B0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0D451EB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88C3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E871E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D42D13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48D2CBF"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6FA53F5"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C73BD2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CC1F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319BBB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746BDA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761093E"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AC567B"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E7E870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FB37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63FF5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C8A679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FE5EFC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2B9B4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AF0B674"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6F945AC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C626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090ED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82699C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4B56C9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12C6A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2E5ABA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91EF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DE5136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3947B1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BE56FA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F8709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5505444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91A5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13EDB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B5458E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24254B4"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B85E3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2D02981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5791110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2A9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3A803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1A9016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E44B60"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A2C5C19"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2D5E3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E3CB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5BB689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BD543B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BA70F34"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FF085E"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CF0F89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D3E5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CCDA0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F9F22C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F92AE85"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3E20A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F765AB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7A82E7F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A8FB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38C30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70F21B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7055B4D"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38C3EE2"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65560D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19C0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57BBD0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819A68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A8C319B"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57EAE3"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ADAEFA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9277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DD0BC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01E97E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B17B0EA"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EAC93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CA_n66A-n261A/G</w:t>
            </w:r>
          </w:p>
          <w:p w14:paraId="483706E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021061F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A6A3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18952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200C0D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0B5CB6F"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94A57C9"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4169A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3051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A56E0F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123543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1F1D30A"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39FA8D"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C4DDD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4939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DEE5D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2DD54A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362EBB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F8CF1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82DDE35"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2B24EE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AB25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E9729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C6497A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0068AF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60E64A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3807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AFF0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295EAF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6D5596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A1B57F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0A2DD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8E6B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A5C4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42201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6B8075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1D3E92F"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A59A5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11E2B5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5D722D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1397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15B47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7D88AE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CFEE7AD"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A0ACBD6"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B3AB17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75BE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64D8AF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955ACD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955BF13"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8FF8BF"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3467DB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2D15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36D9F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1653F3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6D42CD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C8F63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C9997BB"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B5ECA4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314F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C8BF7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ABE193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4373A2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BE0EA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460B5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EED0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48750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310499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9DAD32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E3A6D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850D0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1ADE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89EB2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D83234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E4AFD9"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3B114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CA_n66A-n261A/G</w:t>
            </w:r>
          </w:p>
          <w:p w14:paraId="57132EA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15F1B6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8F36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9F260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F072A6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AED25E0"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6D2B601"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C9CFD9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A1AD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7A3B94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984814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0F2EDA3"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936AD8"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C76B82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2DE1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90291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E5D3D1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5FCC9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37BFB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6C30F5F"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7431905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A675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DB4E7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19307D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9FD4E8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BA93A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BEEB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A56D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8C2506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C83183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09F773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ADBC8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426FDA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D013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84CB9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764951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C444D24"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505E8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D46619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601AB8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1176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5B65F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F143F1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8B9838E"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FF8BF62"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4D2F73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36A1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CEA2ED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2D1A47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6C4D2F5"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DDE20A"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63555B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68DF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21554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9683AC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F9F45F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4CF62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F8CA1BF"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125D2D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71DC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DE762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AB6588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EA367A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CCC54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B899B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EF84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9B75EA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44F644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06EE73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A82CD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3CC75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D760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65969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A177F9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4C75CA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3935A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0CB0A40"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8550BE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6377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79CF6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22843D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286790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DEE69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140831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2440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3279FB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7829C5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DC081A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39B92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80174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AEFE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A1CEA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BD0F3E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B37E4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FF7D1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p>
          <w:p w14:paraId="4C6E063D"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p>
        </w:tc>
        <w:tc>
          <w:tcPr>
            <w:tcW w:w="1155" w:type="dxa"/>
            <w:gridSpan w:val="2"/>
            <w:tcBorders>
              <w:left w:val="single" w:sz="4" w:space="0" w:color="auto"/>
              <w:right w:val="single" w:sz="4" w:space="0" w:color="auto"/>
            </w:tcBorders>
            <w:vAlign w:val="center"/>
          </w:tcPr>
          <w:p w14:paraId="33F21E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4E46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0C4C1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0A7A6E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A2A29C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90B17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F5391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AE70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A9D53E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0F15C2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ABA760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E4EFEC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8FFBF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31CD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36F8B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B5EEED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66A0B4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408AD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CA_n66A-n261A/G</w:t>
            </w:r>
          </w:p>
          <w:p w14:paraId="001A922E"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CA_n77A-n261A/G</w:t>
            </w:r>
          </w:p>
        </w:tc>
        <w:tc>
          <w:tcPr>
            <w:tcW w:w="1155" w:type="dxa"/>
            <w:gridSpan w:val="2"/>
            <w:tcBorders>
              <w:left w:val="single" w:sz="4" w:space="0" w:color="auto"/>
              <w:right w:val="single" w:sz="4" w:space="0" w:color="auto"/>
            </w:tcBorders>
            <w:vAlign w:val="center"/>
          </w:tcPr>
          <w:p w14:paraId="166693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0F5F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27F7E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C88BB2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FD099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66BAB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1570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A275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744915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9F67B4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480AD5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87E60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91B16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FA21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0A5F4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1CC944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FE4A4D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93C52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CFF8AA4"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27679C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A1E6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DDD8A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DAB4FC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060F79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07B56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C5E2F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0F55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4F0319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39BCAE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020BB5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C0EDD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7087F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D5F3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DBBAD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0238E4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AC4095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A7070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BC568C4"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F50FD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C5B6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1AFB3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47BD30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F15E1F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8A354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2A538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4775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DF2BE5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0BA164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D5AECA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35EFA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38A9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58B9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889B4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16F769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DF5D56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08783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EF84E0A"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6D6A5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0D77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75E21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D7704F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25E18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494A3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AAFE6F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D195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80185C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F3D279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A05EBA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2ECF9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DED7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2CFB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168D7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F53756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824387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966BE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05B5FB0C"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16CC07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F9B0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8B053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C7576E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FCCD92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B2642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B85F7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4BE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6963B8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285B29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15ED70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6CFFD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9FA7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9B1A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8182D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4D3564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E21636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EF861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CF7FD31"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0B91CA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D73C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9EB6B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FD897C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AA1C18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8B1D4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5F0268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215A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0058BF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CED7C4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3441EA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582F8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241F7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8E94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79639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A5FA65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C692E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FD93C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C1B5BF7"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0A3D36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9A2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B41A3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BE933B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27C83E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DD5F9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A98E9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0AD3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792202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E6AE4C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C7224D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FBFD6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356C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7FAC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7C5F9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A868A4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5D7EC2E"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8C6F8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319FB7E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575F10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EBA8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176B9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D07BF1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674394F"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3C77247"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577DA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279A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9D149C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6D7097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D3ABBDC"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45ACFC"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909ECA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8A9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28A1E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B8AF42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2939E3B"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2A228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F7AD6C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68E6C4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DC84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58FA6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B88811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C50828"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DD6C2C5"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2FACA0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5F6F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D803BF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A257EF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ECC2DF6"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0C0678"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A60E3B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DA1B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013A4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53B01D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B85E85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B2DF94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1DC15684"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1D20B62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8085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64270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3A50A7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3C1EF4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04E7F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437D3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69CD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55AB37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022F38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D8F76D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CEB00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43F6E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3C72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DBBE5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59866A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7E4E0DA"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92D33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05BD3AB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478293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32C8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7FB03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60B168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A7F13B"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FDE6456"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1BC137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4202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B92B3D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780657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26B1806"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856AC1"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65D606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47432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E807D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475C1E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3C17B32"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9FF56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396016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4CC1955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B86F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C5B9C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BFE741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49D230D"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565290"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9AA119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0A47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86168C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07D0F3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BB8543F"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84D013"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72F44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3A0F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F238E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F0119F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BCA385"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D9DB3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BBAB14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342FDF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8160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62E53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0FA8B3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84D2904"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32B38AC"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C29FD7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EB0E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D05577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1833CE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6BB7BFF"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90B642"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7ACEC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9151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7BC00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77266B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2C4B94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03705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EFA8EC2"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D43735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C48F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77F15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40D0F4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ADAE7E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FF3A9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77C3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29BC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86FCCB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7CE971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410C4C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58FA6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8B168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C6CC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169E9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21E379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881D55"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DA320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40BD07F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2EE739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C0BA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7881F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91DC08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C47A6C5"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D5CAA1"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BCB650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EF453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A3E0A4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F904AC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56EE5DC"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751053"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8000D1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38D3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4C561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5E7990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D90E57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C0032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734527C2"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F1339B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B4E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BD440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255390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0E6B59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D1ABC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B82BD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7A21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391256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6DEDE0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79ECD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7F63B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C2085F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060E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5311C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CF321E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EF8BCB7"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6C69D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p>
          <w:p w14:paraId="1525EB4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6AC09C7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EB97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5D4A2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054C0F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692D74"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C01A95D"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6CB0F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5573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E8F73A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24A389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E7C4BED"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79AEC5"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43296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4674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EB5C8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8F6858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46A72BE"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C0B41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p>
          <w:p w14:paraId="05C9EB1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2E4C9A3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3EC3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48FBF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5F34C2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46E37C2"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35DD688"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1FBFD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850F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4B6DAC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2E60C8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1BE0BF3"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DD4C8F"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ECED74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583A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3874D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D854C7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E7C77E1"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0FD9D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CA_n66A-n261A/G</w:t>
            </w:r>
          </w:p>
          <w:p w14:paraId="2324E48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5960A7B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F4E6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3EC7D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54579C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DD31E09"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73430F1"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8462FB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1791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8AF39B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C95D21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55D4A10"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EF3D4C"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30F85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5E5B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CAD68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B0E51E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A9814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D1D1E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36EFCA2"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03DED2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B53A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34AE4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BB0498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F69C82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30CFA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9AC5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21AC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71A6C0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7B07B9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5017DD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46353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17466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D0B1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1E8A6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ADB990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82387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BCA9D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ECD3018"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0BAD4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4B2B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28C35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1B7E84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58B98D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74038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B8BA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DD90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10CC39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BA1895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756814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AB1F7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E316C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DEE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F0956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97AE71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F1D6833"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ja-JP"/>
              </w:rPr>
              <w:t>CA_n66A-n77C-n261(2A-I)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3357D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ABD17A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734293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60AA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A4987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0CC08C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B00954F"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6CA867"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38553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CDE4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61723F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2FD5A1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E79CE20"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E589ED"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DE91CF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82D3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BB140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3BA14B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C752E31"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ja-JP"/>
              </w:rPr>
              <w:t>CA_n66A-n77C-n261(A-G-I)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79FCD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0E5E2A7"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E3507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0879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DFAB4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B733BC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4B96F2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E8CC6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5F68AF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D459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FA3D6C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76FC61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C81C1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E9F13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D8F0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EA0C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8B3B5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E68AC34" w14:textId="77777777" w:rsidTr="00EC6360">
        <w:trPr>
          <w:trHeight w:val="187"/>
          <w:jc w:val="center"/>
          <w:ins w:id="3095"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760FC376" w14:textId="77777777" w:rsidR="004B50CA" w:rsidRPr="004969F1" w:rsidRDefault="004B50CA" w:rsidP="00EC6360">
            <w:pPr>
              <w:keepNext/>
              <w:keepLines/>
              <w:spacing w:after="0"/>
              <w:jc w:val="center"/>
              <w:rPr>
                <w:ins w:id="3096" w:author="Per Lindell" w:date="2024-11-26T13:07:00Z"/>
                <w:rFonts w:ascii="Arial" w:hAnsi="Arial"/>
                <w:sz w:val="18"/>
              </w:rPr>
            </w:pPr>
            <w:ins w:id="3097" w:author="Per Lindell" w:date="2024-11-26T13:07:00Z">
              <w:r w:rsidRPr="004969F1">
                <w:rPr>
                  <w:rFonts w:ascii="Arial" w:hAnsi="Arial" w:cs="Arial"/>
                  <w:sz w:val="18"/>
                  <w:szCs w:val="18"/>
                </w:rPr>
                <w:t>CA_n71A-n77A-n257A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55CA74E9" w14:textId="77777777" w:rsidR="004B50CA" w:rsidRPr="004969F1" w:rsidRDefault="004B50CA" w:rsidP="00EC6360">
            <w:pPr>
              <w:keepNext/>
              <w:keepLines/>
              <w:spacing w:after="0"/>
              <w:jc w:val="center"/>
              <w:rPr>
                <w:ins w:id="3098" w:author="Per Lindell" w:date="2024-11-26T13:07:00Z"/>
                <w:rFonts w:ascii="Arial" w:hAnsi="Arial" w:cs="Arial"/>
                <w:sz w:val="18"/>
                <w:szCs w:val="18"/>
              </w:rPr>
            </w:pPr>
            <w:ins w:id="3099" w:author="Per Lindell" w:date="2024-11-26T13:07:00Z">
              <w:r w:rsidRPr="004969F1">
                <w:rPr>
                  <w:rFonts w:ascii="Arial" w:hAnsi="Arial" w:cs="Arial"/>
                  <w:sz w:val="18"/>
                  <w:szCs w:val="18"/>
                </w:rPr>
                <w:t>CA_n71A-n77A</w:t>
              </w:r>
            </w:ins>
          </w:p>
          <w:p w14:paraId="52F3EFFA" w14:textId="77777777" w:rsidR="004B50CA" w:rsidRPr="004969F1" w:rsidRDefault="004B50CA" w:rsidP="00EC6360">
            <w:pPr>
              <w:keepNext/>
              <w:keepLines/>
              <w:spacing w:after="0"/>
              <w:jc w:val="center"/>
              <w:rPr>
                <w:ins w:id="3100" w:author="Per Lindell" w:date="2024-11-26T13:07:00Z"/>
                <w:rFonts w:ascii="Arial" w:hAnsi="Arial" w:cs="Arial"/>
                <w:sz w:val="18"/>
                <w:szCs w:val="18"/>
              </w:rPr>
            </w:pPr>
            <w:ins w:id="3101" w:author="Per Lindell" w:date="2024-11-26T13:07:00Z">
              <w:r w:rsidRPr="004969F1">
                <w:rPr>
                  <w:rFonts w:ascii="Arial" w:hAnsi="Arial" w:cs="Arial"/>
                  <w:sz w:val="18"/>
                  <w:szCs w:val="18"/>
                </w:rPr>
                <w:t>CA_n71A-n257A</w:t>
              </w:r>
            </w:ins>
          </w:p>
          <w:p w14:paraId="734A21C9" w14:textId="77777777" w:rsidR="004B50CA" w:rsidRPr="004969F1" w:rsidRDefault="004B50CA" w:rsidP="00EC6360">
            <w:pPr>
              <w:keepNext/>
              <w:keepLines/>
              <w:spacing w:after="0"/>
              <w:jc w:val="center"/>
              <w:rPr>
                <w:ins w:id="3102" w:author="Per Lindell" w:date="2024-11-26T13:07:00Z"/>
                <w:rFonts w:ascii="Arial" w:eastAsia="Yu Mincho" w:hAnsi="Arial"/>
                <w:sz w:val="18"/>
                <w:szCs w:val="18"/>
                <w:lang w:eastAsia="ja-JP"/>
              </w:rPr>
            </w:pPr>
            <w:ins w:id="3103" w:author="Per Lindell" w:date="2024-11-26T13:07:00Z">
              <w:r w:rsidRPr="004969F1">
                <w:rPr>
                  <w:rFonts w:ascii="Arial" w:hAnsi="Arial" w:cs="Arial"/>
                  <w:sz w:val="18"/>
                  <w:szCs w:val="18"/>
                </w:rPr>
                <w:t>CA_n77A-n257A</w:t>
              </w:r>
            </w:ins>
          </w:p>
        </w:tc>
        <w:tc>
          <w:tcPr>
            <w:tcW w:w="1155" w:type="dxa"/>
            <w:gridSpan w:val="2"/>
            <w:tcBorders>
              <w:left w:val="single" w:sz="4" w:space="0" w:color="auto"/>
              <w:right w:val="single" w:sz="4" w:space="0" w:color="auto"/>
            </w:tcBorders>
            <w:vAlign w:val="center"/>
          </w:tcPr>
          <w:p w14:paraId="7DFEFF4C" w14:textId="77777777" w:rsidR="004B50CA" w:rsidRPr="004969F1" w:rsidRDefault="004B50CA" w:rsidP="00EC6360">
            <w:pPr>
              <w:keepNext/>
              <w:keepLines/>
              <w:spacing w:after="0"/>
              <w:jc w:val="center"/>
              <w:rPr>
                <w:ins w:id="3104" w:author="Per Lindell" w:date="2024-11-26T13:07:00Z"/>
                <w:rFonts w:ascii="Arial" w:hAnsi="Arial"/>
                <w:sz w:val="18"/>
              </w:rPr>
            </w:pPr>
            <w:ins w:id="3105" w:author="Per Lindell" w:date="2024-11-26T13:07:00Z">
              <w:r w:rsidRPr="004969F1">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4FA60" w14:textId="77777777" w:rsidR="004B50CA" w:rsidRPr="004969F1" w:rsidRDefault="004B50CA" w:rsidP="00EC6360">
            <w:pPr>
              <w:keepNext/>
              <w:keepLines/>
              <w:spacing w:after="0"/>
              <w:jc w:val="center"/>
              <w:rPr>
                <w:ins w:id="3106" w:author="Per Lindell" w:date="2024-11-26T13:07:00Z"/>
                <w:rFonts w:ascii="Arial" w:hAnsi="Arial"/>
                <w:sz w:val="18"/>
                <w:lang w:val="en-US" w:bidi="ar"/>
              </w:rPr>
            </w:pPr>
            <w:ins w:id="3107" w:author="Per Lindell" w:date="2024-11-26T13:07:00Z">
              <w:r w:rsidRPr="004969F1">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05600C8" w14:textId="77777777" w:rsidR="004B50CA" w:rsidRPr="004969F1" w:rsidRDefault="004B50CA" w:rsidP="00EC6360">
            <w:pPr>
              <w:keepNext/>
              <w:keepLines/>
              <w:spacing w:after="0"/>
              <w:jc w:val="center"/>
              <w:rPr>
                <w:ins w:id="3108" w:author="Per Lindell" w:date="2024-11-26T13:07:00Z"/>
                <w:rFonts w:ascii="Arial" w:hAnsi="Arial"/>
                <w:sz w:val="18"/>
                <w:lang w:eastAsia="zh-CN"/>
              </w:rPr>
            </w:pPr>
            <w:ins w:id="3109" w:author="Per Lindell" w:date="2024-11-26T13:07:00Z">
              <w:r w:rsidRPr="004969F1">
                <w:rPr>
                  <w:rFonts w:ascii="Arial" w:hAnsi="Arial" w:cs="Arial"/>
                  <w:sz w:val="18"/>
                  <w:szCs w:val="18"/>
                </w:rPr>
                <w:t>0</w:t>
              </w:r>
            </w:ins>
          </w:p>
        </w:tc>
      </w:tr>
      <w:tr w:rsidR="004B50CA" w:rsidRPr="003C1245" w14:paraId="0FE895F1" w14:textId="77777777" w:rsidTr="00EC6360">
        <w:trPr>
          <w:trHeight w:val="187"/>
          <w:jc w:val="center"/>
          <w:ins w:id="3110"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10A345E6" w14:textId="77777777" w:rsidR="004B50CA" w:rsidRPr="004969F1" w:rsidRDefault="004B50CA" w:rsidP="00EC6360">
            <w:pPr>
              <w:keepNext/>
              <w:keepLines/>
              <w:spacing w:after="0"/>
              <w:jc w:val="center"/>
              <w:rPr>
                <w:ins w:id="3111" w:author="Per Lindell" w:date="2024-11-26T13:07: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BD45EB" w14:textId="77777777" w:rsidR="004B50CA" w:rsidRPr="004969F1" w:rsidRDefault="004B50CA" w:rsidP="00EC6360">
            <w:pPr>
              <w:keepNext/>
              <w:keepLines/>
              <w:spacing w:after="0"/>
              <w:jc w:val="center"/>
              <w:rPr>
                <w:ins w:id="3112" w:author="Per Lindell" w:date="2024-11-26T13:07: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303F83" w14:textId="77777777" w:rsidR="004B50CA" w:rsidRPr="004969F1" w:rsidRDefault="004B50CA" w:rsidP="00EC6360">
            <w:pPr>
              <w:keepNext/>
              <w:keepLines/>
              <w:spacing w:after="0"/>
              <w:jc w:val="center"/>
              <w:rPr>
                <w:ins w:id="3113" w:author="Per Lindell" w:date="2024-11-26T13:07:00Z"/>
                <w:rFonts w:ascii="Arial" w:hAnsi="Arial"/>
                <w:sz w:val="18"/>
              </w:rPr>
            </w:pPr>
            <w:ins w:id="3114" w:author="Per Lindell" w:date="2024-11-26T13:07:00Z">
              <w:r w:rsidRPr="004969F1">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130B9" w14:textId="77777777" w:rsidR="004B50CA" w:rsidRPr="004969F1" w:rsidRDefault="004B50CA" w:rsidP="00EC6360">
            <w:pPr>
              <w:keepNext/>
              <w:keepLines/>
              <w:spacing w:after="0"/>
              <w:jc w:val="center"/>
              <w:rPr>
                <w:ins w:id="3115" w:author="Per Lindell" w:date="2024-11-26T13:07:00Z"/>
                <w:rFonts w:ascii="Arial" w:hAnsi="Arial"/>
                <w:sz w:val="18"/>
                <w:lang w:val="en-US" w:bidi="ar"/>
              </w:rPr>
            </w:pPr>
            <w:ins w:id="3116" w:author="Per Lindell" w:date="2024-11-26T13:07:00Z">
              <w:r w:rsidRPr="004969F1">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28B70286" w14:textId="77777777" w:rsidR="004B50CA" w:rsidRPr="004969F1" w:rsidRDefault="004B50CA" w:rsidP="00EC6360">
            <w:pPr>
              <w:keepNext/>
              <w:keepLines/>
              <w:spacing w:after="0"/>
              <w:jc w:val="center"/>
              <w:rPr>
                <w:ins w:id="3117" w:author="Per Lindell" w:date="2024-11-26T13:07:00Z"/>
                <w:rFonts w:ascii="Arial" w:hAnsi="Arial"/>
                <w:sz w:val="18"/>
                <w:lang w:eastAsia="zh-CN"/>
              </w:rPr>
            </w:pPr>
          </w:p>
        </w:tc>
      </w:tr>
      <w:tr w:rsidR="004B50CA" w:rsidRPr="003C1245" w14:paraId="0F7666EF" w14:textId="77777777" w:rsidTr="00EC6360">
        <w:trPr>
          <w:trHeight w:val="187"/>
          <w:jc w:val="center"/>
          <w:ins w:id="3118"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68CCE80F" w14:textId="77777777" w:rsidR="004B50CA" w:rsidRPr="004969F1" w:rsidRDefault="004B50CA" w:rsidP="00EC6360">
            <w:pPr>
              <w:keepNext/>
              <w:keepLines/>
              <w:spacing w:after="0"/>
              <w:jc w:val="center"/>
              <w:rPr>
                <w:ins w:id="3119" w:author="Per Lindell" w:date="2024-11-26T13:07: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EF796B" w14:textId="77777777" w:rsidR="004B50CA" w:rsidRPr="004969F1" w:rsidRDefault="004B50CA" w:rsidP="00EC6360">
            <w:pPr>
              <w:keepNext/>
              <w:keepLines/>
              <w:spacing w:after="0"/>
              <w:jc w:val="center"/>
              <w:rPr>
                <w:ins w:id="3120" w:author="Per Lindell" w:date="2024-11-26T13:07: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11BBE9" w14:textId="77777777" w:rsidR="004B50CA" w:rsidRPr="004969F1" w:rsidRDefault="004B50CA" w:rsidP="00EC6360">
            <w:pPr>
              <w:keepNext/>
              <w:keepLines/>
              <w:spacing w:after="0"/>
              <w:jc w:val="center"/>
              <w:rPr>
                <w:ins w:id="3121" w:author="Per Lindell" w:date="2024-11-26T13:07:00Z"/>
                <w:rFonts w:ascii="Arial" w:hAnsi="Arial"/>
                <w:sz w:val="18"/>
              </w:rPr>
            </w:pPr>
            <w:ins w:id="3122" w:author="Per Lindell" w:date="2024-11-26T13:07:00Z">
              <w:r w:rsidRPr="004969F1">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2C2C6" w14:textId="77777777" w:rsidR="004B50CA" w:rsidRPr="004969F1" w:rsidRDefault="004B50CA" w:rsidP="00EC6360">
            <w:pPr>
              <w:keepNext/>
              <w:keepLines/>
              <w:spacing w:after="0"/>
              <w:jc w:val="center"/>
              <w:rPr>
                <w:ins w:id="3123" w:author="Per Lindell" w:date="2024-11-26T13:07:00Z"/>
                <w:rFonts w:ascii="Arial" w:hAnsi="Arial"/>
                <w:sz w:val="18"/>
                <w:lang w:val="en-US" w:bidi="ar"/>
              </w:rPr>
            </w:pPr>
            <w:ins w:id="3124" w:author="Per Lindell" w:date="2024-11-26T13:07:00Z">
              <w:r w:rsidRPr="004969F1">
                <w:rPr>
                  <w:rFonts w:ascii="Arial" w:hAnsi="Arial"/>
                  <w:sz w:val="18"/>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1FD6D357" w14:textId="77777777" w:rsidR="004B50CA" w:rsidRPr="004969F1" w:rsidRDefault="004B50CA" w:rsidP="00EC6360">
            <w:pPr>
              <w:keepNext/>
              <w:keepLines/>
              <w:spacing w:after="0"/>
              <w:jc w:val="center"/>
              <w:rPr>
                <w:ins w:id="3125" w:author="Per Lindell" w:date="2024-11-26T13:07:00Z"/>
                <w:rFonts w:ascii="Arial" w:hAnsi="Arial"/>
                <w:sz w:val="18"/>
                <w:lang w:eastAsia="zh-CN"/>
              </w:rPr>
            </w:pPr>
          </w:p>
        </w:tc>
      </w:tr>
      <w:tr w:rsidR="004B50CA" w:rsidRPr="003C1245" w14:paraId="5FB1642A" w14:textId="77777777" w:rsidTr="00EC6360">
        <w:trPr>
          <w:trHeight w:val="187"/>
          <w:jc w:val="center"/>
          <w:ins w:id="3126"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4C578663" w14:textId="77777777" w:rsidR="004B50CA" w:rsidRPr="003C1245" w:rsidRDefault="004B50CA" w:rsidP="00EC6360">
            <w:pPr>
              <w:keepNext/>
              <w:keepLines/>
              <w:spacing w:after="0"/>
              <w:jc w:val="center"/>
              <w:rPr>
                <w:ins w:id="3127" w:author="Per Lindell" w:date="2024-11-26T13:07:00Z"/>
                <w:rFonts w:ascii="Arial" w:hAnsi="Arial"/>
                <w:sz w:val="18"/>
              </w:rPr>
            </w:pPr>
            <w:ins w:id="3128" w:author="Per Lindell" w:date="2024-11-26T13:07:00Z">
              <w:r>
                <w:rPr>
                  <w:rFonts w:ascii="Arial" w:hAnsi="Arial" w:cs="Arial"/>
                  <w:sz w:val="18"/>
                  <w:szCs w:val="18"/>
                </w:rPr>
                <w:t>CA_n71A-n77A-n257G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54CB5A35" w14:textId="77777777" w:rsidR="004B50CA" w:rsidRPr="003C1245" w:rsidRDefault="004B50CA" w:rsidP="00EC6360">
            <w:pPr>
              <w:keepNext/>
              <w:keepLines/>
              <w:spacing w:after="0"/>
              <w:jc w:val="center"/>
              <w:rPr>
                <w:ins w:id="3129" w:author="Per Lindell" w:date="2024-11-26T13:07:00Z"/>
                <w:rFonts w:ascii="Arial" w:eastAsia="Yu Mincho" w:hAnsi="Arial"/>
                <w:sz w:val="18"/>
                <w:szCs w:val="18"/>
                <w:lang w:eastAsia="ja-JP"/>
              </w:rPr>
            </w:pPr>
            <w:ins w:id="3130" w:author="Per Lindell" w:date="2024-11-26T13:07:00Z">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CA_n77A-n257A/G</w:t>
              </w:r>
            </w:ins>
          </w:p>
        </w:tc>
        <w:tc>
          <w:tcPr>
            <w:tcW w:w="1155" w:type="dxa"/>
            <w:gridSpan w:val="2"/>
            <w:tcBorders>
              <w:left w:val="single" w:sz="4" w:space="0" w:color="auto"/>
              <w:right w:val="single" w:sz="4" w:space="0" w:color="auto"/>
            </w:tcBorders>
            <w:vAlign w:val="center"/>
          </w:tcPr>
          <w:p w14:paraId="18507FB8" w14:textId="77777777" w:rsidR="004B50CA" w:rsidRPr="003C1245" w:rsidRDefault="004B50CA" w:rsidP="00EC6360">
            <w:pPr>
              <w:keepNext/>
              <w:keepLines/>
              <w:spacing w:after="0"/>
              <w:jc w:val="center"/>
              <w:rPr>
                <w:ins w:id="3131" w:author="Per Lindell" w:date="2024-11-26T13:07:00Z"/>
                <w:rFonts w:ascii="Arial" w:hAnsi="Arial"/>
                <w:sz w:val="18"/>
              </w:rPr>
            </w:pPr>
            <w:ins w:id="3132" w:author="Per Lindell" w:date="2024-11-26T13:07: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06EDD" w14:textId="77777777" w:rsidR="004B50CA" w:rsidRPr="003C1245" w:rsidRDefault="004B50CA" w:rsidP="00EC6360">
            <w:pPr>
              <w:keepNext/>
              <w:keepLines/>
              <w:spacing w:after="0"/>
              <w:jc w:val="center"/>
              <w:rPr>
                <w:ins w:id="3133" w:author="Per Lindell" w:date="2024-11-26T13:07:00Z"/>
                <w:rFonts w:ascii="Arial" w:hAnsi="Arial"/>
                <w:sz w:val="18"/>
                <w:lang w:val="en-US" w:bidi="ar"/>
              </w:rPr>
            </w:pPr>
            <w:ins w:id="3134" w:author="Per Lindell" w:date="2024-11-26T13:07: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39E9F6E4" w14:textId="77777777" w:rsidR="004B50CA" w:rsidRPr="003C1245" w:rsidRDefault="004B50CA" w:rsidP="00EC6360">
            <w:pPr>
              <w:keepNext/>
              <w:keepLines/>
              <w:spacing w:after="0"/>
              <w:jc w:val="center"/>
              <w:rPr>
                <w:ins w:id="3135" w:author="Per Lindell" w:date="2024-11-26T13:07:00Z"/>
                <w:rFonts w:ascii="Arial" w:hAnsi="Arial"/>
                <w:sz w:val="18"/>
                <w:lang w:eastAsia="zh-CN"/>
              </w:rPr>
            </w:pPr>
            <w:ins w:id="3136" w:author="Per Lindell" w:date="2024-11-26T13:07:00Z">
              <w:r>
                <w:rPr>
                  <w:rFonts w:ascii="Arial" w:hAnsi="Arial" w:cs="Arial"/>
                  <w:sz w:val="18"/>
                  <w:szCs w:val="18"/>
                </w:rPr>
                <w:t>0</w:t>
              </w:r>
            </w:ins>
          </w:p>
        </w:tc>
      </w:tr>
      <w:tr w:rsidR="004B50CA" w:rsidRPr="003C1245" w14:paraId="4AD1C67F" w14:textId="77777777" w:rsidTr="00EC6360">
        <w:trPr>
          <w:trHeight w:val="187"/>
          <w:jc w:val="center"/>
          <w:ins w:id="3137"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335C8935" w14:textId="77777777" w:rsidR="004B50CA" w:rsidRPr="003C1245" w:rsidRDefault="004B50CA" w:rsidP="00EC6360">
            <w:pPr>
              <w:keepNext/>
              <w:keepLines/>
              <w:spacing w:after="0"/>
              <w:jc w:val="center"/>
              <w:rPr>
                <w:ins w:id="3138" w:author="Per Lindell" w:date="2024-11-26T13:07: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0889F4" w14:textId="77777777" w:rsidR="004B50CA" w:rsidRPr="003C1245" w:rsidRDefault="004B50CA" w:rsidP="00EC6360">
            <w:pPr>
              <w:keepNext/>
              <w:keepLines/>
              <w:spacing w:after="0"/>
              <w:jc w:val="center"/>
              <w:rPr>
                <w:ins w:id="3139" w:author="Per Lindell" w:date="2024-11-26T13:07: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A104FE" w14:textId="77777777" w:rsidR="004B50CA" w:rsidRPr="003C1245" w:rsidRDefault="004B50CA" w:rsidP="00EC6360">
            <w:pPr>
              <w:keepNext/>
              <w:keepLines/>
              <w:spacing w:after="0"/>
              <w:jc w:val="center"/>
              <w:rPr>
                <w:ins w:id="3140" w:author="Per Lindell" w:date="2024-11-26T13:07:00Z"/>
                <w:rFonts w:ascii="Arial" w:hAnsi="Arial"/>
                <w:sz w:val="18"/>
              </w:rPr>
            </w:pPr>
            <w:ins w:id="3141" w:author="Per Lindell" w:date="2024-11-26T13:07: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97CAF" w14:textId="77777777" w:rsidR="004B50CA" w:rsidRPr="003C1245" w:rsidRDefault="004B50CA" w:rsidP="00EC6360">
            <w:pPr>
              <w:keepNext/>
              <w:keepLines/>
              <w:spacing w:after="0"/>
              <w:jc w:val="center"/>
              <w:rPr>
                <w:ins w:id="3142" w:author="Per Lindell" w:date="2024-11-26T13:07:00Z"/>
                <w:rFonts w:ascii="Arial" w:hAnsi="Arial"/>
                <w:sz w:val="18"/>
                <w:lang w:val="en-US" w:bidi="ar"/>
              </w:rPr>
            </w:pPr>
            <w:ins w:id="3143" w:author="Per Lindell" w:date="2024-11-26T13:07: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5C412914" w14:textId="77777777" w:rsidR="004B50CA" w:rsidRPr="003C1245" w:rsidRDefault="004B50CA" w:rsidP="00EC6360">
            <w:pPr>
              <w:keepNext/>
              <w:keepLines/>
              <w:spacing w:after="0"/>
              <w:jc w:val="center"/>
              <w:rPr>
                <w:ins w:id="3144" w:author="Per Lindell" w:date="2024-11-26T13:07:00Z"/>
                <w:rFonts w:ascii="Arial" w:hAnsi="Arial"/>
                <w:sz w:val="18"/>
                <w:lang w:eastAsia="zh-CN"/>
              </w:rPr>
            </w:pPr>
          </w:p>
        </w:tc>
      </w:tr>
      <w:tr w:rsidR="004B50CA" w:rsidRPr="003C1245" w14:paraId="092BEA63" w14:textId="77777777" w:rsidTr="00EC6360">
        <w:trPr>
          <w:trHeight w:val="187"/>
          <w:jc w:val="center"/>
          <w:ins w:id="3145"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6CB8D4FE" w14:textId="77777777" w:rsidR="004B50CA" w:rsidRPr="003C1245" w:rsidRDefault="004B50CA" w:rsidP="00EC6360">
            <w:pPr>
              <w:keepNext/>
              <w:keepLines/>
              <w:spacing w:after="0"/>
              <w:jc w:val="center"/>
              <w:rPr>
                <w:ins w:id="3146" w:author="Per Lindell" w:date="2024-11-26T13:07: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D012D5" w14:textId="77777777" w:rsidR="004B50CA" w:rsidRPr="003C1245" w:rsidRDefault="004B50CA" w:rsidP="00EC6360">
            <w:pPr>
              <w:keepNext/>
              <w:keepLines/>
              <w:spacing w:after="0"/>
              <w:jc w:val="center"/>
              <w:rPr>
                <w:ins w:id="3147" w:author="Per Lindell" w:date="2024-11-26T13:07: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E6F20EA" w14:textId="77777777" w:rsidR="004B50CA" w:rsidRPr="003C1245" w:rsidRDefault="004B50CA" w:rsidP="00EC6360">
            <w:pPr>
              <w:keepNext/>
              <w:keepLines/>
              <w:spacing w:after="0"/>
              <w:jc w:val="center"/>
              <w:rPr>
                <w:ins w:id="3148" w:author="Per Lindell" w:date="2024-11-26T13:07:00Z"/>
                <w:rFonts w:ascii="Arial" w:hAnsi="Arial"/>
                <w:sz w:val="18"/>
              </w:rPr>
            </w:pPr>
            <w:ins w:id="3149" w:author="Per Lindell" w:date="2024-11-26T13:07: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E78F0" w14:textId="77777777" w:rsidR="004B50CA" w:rsidRPr="003C1245" w:rsidRDefault="004B50CA" w:rsidP="00EC6360">
            <w:pPr>
              <w:keepNext/>
              <w:keepLines/>
              <w:spacing w:after="0"/>
              <w:jc w:val="center"/>
              <w:rPr>
                <w:ins w:id="3150" w:author="Per Lindell" w:date="2024-11-26T13:07:00Z"/>
                <w:rFonts w:ascii="Arial" w:hAnsi="Arial"/>
                <w:sz w:val="18"/>
                <w:lang w:val="en-US" w:bidi="ar"/>
              </w:rPr>
            </w:pPr>
            <w:ins w:id="3151" w:author="Per Lindell" w:date="2024-11-26T13:07: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55827769" w14:textId="77777777" w:rsidR="004B50CA" w:rsidRPr="003C1245" w:rsidRDefault="004B50CA" w:rsidP="00EC6360">
            <w:pPr>
              <w:keepNext/>
              <w:keepLines/>
              <w:spacing w:after="0"/>
              <w:jc w:val="center"/>
              <w:rPr>
                <w:ins w:id="3152" w:author="Per Lindell" w:date="2024-11-26T13:07:00Z"/>
                <w:rFonts w:ascii="Arial" w:hAnsi="Arial"/>
                <w:sz w:val="18"/>
                <w:lang w:eastAsia="zh-CN"/>
              </w:rPr>
            </w:pPr>
          </w:p>
        </w:tc>
      </w:tr>
      <w:tr w:rsidR="004B50CA" w:rsidRPr="003C1245" w14:paraId="0A4DA538" w14:textId="77777777" w:rsidTr="00EC6360">
        <w:trPr>
          <w:trHeight w:val="187"/>
          <w:jc w:val="center"/>
          <w:ins w:id="3153"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74CB9960" w14:textId="77777777" w:rsidR="004B50CA" w:rsidRPr="003C1245" w:rsidRDefault="004B50CA" w:rsidP="00EC6360">
            <w:pPr>
              <w:keepNext/>
              <w:keepLines/>
              <w:spacing w:after="0"/>
              <w:jc w:val="center"/>
              <w:rPr>
                <w:ins w:id="3154" w:author="Per Lindell" w:date="2024-11-26T13:07:00Z"/>
                <w:rFonts w:ascii="Arial" w:hAnsi="Arial"/>
                <w:sz w:val="18"/>
              </w:rPr>
            </w:pPr>
            <w:ins w:id="3155" w:author="Per Lindell" w:date="2024-11-26T13:07:00Z">
              <w:r>
                <w:rPr>
                  <w:rFonts w:ascii="Arial" w:hAnsi="Arial" w:cs="Arial"/>
                  <w:sz w:val="18"/>
                  <w:szCs w:val="18"/>
                </w:rPr>
                <w:t>CA_n71A-n77(2A)-n257G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41C7E7AB" w14:textId="77777777" w:rsidR="004B50CA" w:rsidRPr="003C1245" w:rsidRDefault="004B50CA" w:rsidP="00EC6360">
            <w:pPr>
              <w:keepNext/>
              <w:keepLines/>
              <w:spacing w:after="0"/>
              <w:jc w:val="center"/>
              <w:rPr>
                <w:ins w:id="3156" w:author="Per Lindell" w:date="2024-11-26T13:07:00Z"/>
                <w:rFonts w:ascii="Arial" w:eastAsia="Yu Mincho" w:hAnsi="Arial"/>
                <w:sz w:val="18"/>
                <w:szCs w:val="18"/>
                <w:lang w:eastAsia="ja-JP"/>
              </w:rPr>
            </w:pPr>
            <w:ins w:id="3157" w:author="Per Lindell" w:date="2024-11-26T13:07:00Z">
              <w:r>
                <w:rPr>
                  <w:rFonts w:ascii="Arial" w:hAnsi="Arial" w:cs="Arial"/>
                  <w:sz w:val="18"/>
                  <w:szCs w:val="18"/>
                </w:rPr>
                <w:t>CA_n71A-n77A</w:t>
              </w:r>
              <w:r>
                <w:rPr>
                  <w:rFonts w:ascii="Arial" w:hAnsi="Arial" w:cs="Arial"/>
                  <w:sz w:val="18"/>
                  <w:szCs w:val="18"/>
                </w:rPr>
                <w:br/>
                <w:t>CA_n71A-n257A/G</w:t>
              </w:r>
              <w:r>
                <w:rPr>
                  <w:rFonts w:ascii="Arial" w:hAnsi="Arial" w:cs="Arial"/>
                  <w:sz w:val="18"/>
                  <w:szCs w:val="18"/>
                </w:rPr>
                <w:br/>
                <w:t>CA_n77(2A)</w:t>
              </w:r>
              <w:r>
                <w:rPr>
                  <w:rFonts w:ascii="Arial" w:hAnsi="Arial" w:cs="Arial"/>
                  <w:sz w:val="18"/>
                  <w:szCs w:val="18"/>
                </w:rPr>
                <w:br/>
                <w:t>CA_n77A-n257A/G</w:t>
              </w:r>
            </w:ins>
          </w:p>
        </w:tc>
        <w:tc>
          <w:tcPr>
            <w:tcW w:w="1155" w:type="dxa"/>
            <w:gridSpan w:val="2"/>
            <w:tcBorders>
              <w:left w:val="single" w:sz="4" w:space="0" w:color="auto"/>
              <w:right w:val="single" w:sz="4" w:space="0" w:color="auto"/>
            </w:tcBorders>
            <w:vAlign w:val="center"/>
          </w:tcPr>
          <w:p w14:paraId="2D0F6543" w14:textId="77777777" w:rsidR="004B50CA" w:rsidRPr="003C1245" w:rsidRDefault="004B50CA" w:rsidP="00EC6360">
            <w:pPr>
              <w:keepNext/>
              <w:keepLines/>
              <w:spacing w:after="0"/>
              <w:jc w:val="center"/>
              <w:rPr>
                <w:ins w:id="3158" w:author="Per Lindell" w:date="2024-11-26T13:07:00Z"/>
                <w:rFonts w:ascii="Arial" w:hAnsi="Arial"/>
                <w:sz w:val="18"/>
              </w:rPr>
            </w:pPr>
            <w:ins w:id="3159" w:author="Per Lindell" w:date="2024-11-26T13:07: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AC8286" w14:textId="77777777" w:rsidR="004B50CA" w:rsidRPr="003C1245" w:rsidRDefault="004B50CA" w:rsidP="00EC6360">
            <w:pPr>
              <w:keepNext/>
              <w:keepLines/>
              <w:spacing w:after="0"/>
              <w:jc w:val="center"/>
              <w:rPr>
                <w:ins w:id="3160" w:author="Per Lindell" w:date="2024-11-26T13:07:00Z"/>
                <w:rFonts w:ascii="Arial" w:hAnsi="Arial"/>
                <w:sz w:val="18"/>
                <w:lang w:val="en-US" w:bidi="ar"/>
              </w:rPr>
            </w:pPr>
            <w:ins w:id="3161" w:author="Per Lindell" w:date="2024-11-26T13:07: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6F181795" w14:textId="77777777" w:rsidR="004B50CA" w:rsidRPr="003C1245" w:rsidRDefault="004B50CA" w:rsidP="00EC6360">
            <w:pPr>
              <w:keepNext/>
              <w:keepLines/>
              <w:spacing w:after="0"/>
              <w:jc w:val="center"/>
              <w:rPr>
                <w:ins w:id="3162" w:author="Per Lindell" w:date="2024-11-26T13:07:00Z"/>
                <w:rFonts w:ascii="Arial" w:hAnsi="Arial"/>
                <w:sz w:val="18"/>
                <w:lang w:eastAsia="zh-CN"/>
              </w:rPr>
            </w:pPr>
            <w:ins w:id="3163" w:author="Per Lindell" w:date="2024-11-26T13:07:00Z">
              <w:r>
                <w:rPr>
                  <w:rFonts w:ascii="Arial" w:hAnsi="Arial" w:cs="Arial"/>
                  <w:sz w:val="18"/>
                  <w:szCs w:val="18"/>
                </w:rPr>
                <w:t>0</w:t>
              </w:r>
            </w:ins>
          </w:p>
        </w:tc>
      </w:tr>
      <w:tr w:rsidR="004B50CA" w:rsidRPr="003C1245" w14:paraId="3715E2B2" w14:textId="77777777" w:rsidTr="00EC6360">
        <w:trPr>
          <w:trHeight w:val="187"/>
          <w:jc w:val="center"/>
          <w:ins w:id="3164"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5FC81302" w14:textId="77777777" w:rsidR="004B50CA" w:rsidRPr="003C1245" w:rsidRDefault="004B50CA" w:rsidP="00EC6360">
            <w:pPr>
              <w:keepNext/>
              <w:keepLines/>
              <w:spacing w:after="0"/>
              <w:jc w:val="center"/>
              <w:rPr>
                <w:ins w:id="3165" w:author="Per Lindell" w:date="2024-11-26T13:07: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8E2060" w14:textId="77777777" w:rsidR="004B50CA" w:rsidRPr="003C1245" w:rsidRDefault="004B50CA" w:rsidP="00EC6360">
            <w:pPr>
              <w:keepNext/>
              <w:keepLines/>
              <w:spacing w:after="0"/>
              <w:jc w:val="center"/>
              <w:rPr>
                <w:ins w:id="3166" w:author="Per Lindell" w:date="2024-11-26T13:07: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C7CC4E2" w14:textId="77777777" w:rsidR="004B50CA" w:rsidRPr="003C1245" w:rsidRDefault="004B50CA" w:rsidP="00EC6360">
            <w:pPr>
              <w:keepNext/>
              <w:keepLines/>
              <w:spacing w:after="0"/>
              <w:jc w:val="center"/>
              <w:rPr>
                <w:ins w:id="3167" w:author="Per Lindell" w:date="2024-11-26T13:07:00Z"/>
                <w:rFonts w:ascii="Arial" w:hAnsi="Arial"/>
                <w:sz w:val="18"/>
              </w:rPr>
            </w:pPr>
            <w:ins w:id="3168" w:author="Per Lindell" w:date="2024-11-26T13:07: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A1347" w14:textId="77777777" w:rsidR="004B50CA" w:rsidRPr="003C1245" w:rsidRDefault="004B50CA" w:rsidP="00EC6360">
            <w:pPr>
              <w:keepNext/>
              <w:keepLines/>
              <w:spacing w:after="0"/>
              <w:jc w:val="center"/>
              <w:rPr>
                <w:ins w:id="3169" w:author="Per Lindell" w:date="2024-11-26T13:07:00Z"/>
                <w:rFonts w:ascii="Arial" w:hAnsi="Arial"/>
                <w:sz w:val="18"/>
                <w:lang w:val="en-US" w:bidi="ar"/>
              </w:rPr>
            </w:pPr>
            <w:ins w:id="3170" w:author="Per Lindell" w:date="2024-11-26T13:07: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06E26A55" w14:textId="77777777" w:rsidR="004B50CA" w:rsidRPr="003C1245" w:rsidRDefault="004B50CA" w:rsidP="00EC6360">
            <w:pPr>
              <w:keepNext/>
              <w:keepLines/>
              <w:spacing w:after="0"/>
              <w:jc w:val="center"/>
              <w:rPr>
                <w:ins w:id="3171" w:author="Per Lindell" w:date="2024-11-26T13:07:00Z"/>
                <w:rFonts w:ascii="Arial" w:hAnsi="Arial"/>
                <w:sz w:val="18"/>
                <w:lang w:eastAsia="zh-CN"/>
              </w:rPr>
            </w:pPr>
          </w:p>
        </w:tc>
      </w:tr>
      <w:tr w:rsidR="004B50CA" w:rsidRPr="003C1245" w14:paraId="5337C2DA" w14:textId="77777777" w:rsidTr="00EC6360">
        <w:trPr>
          <w:trHeight w:val="187"/>
          <w:jc w:val="center"/>
          <w:ins w:id="3172"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5DA699C2" w14:textId="77777777" w:rsidR="004B50CA" w:rsidRPr="003C1245" w:rsidRDefault="004B50CA" w:rsidP="00EC6360">
            <w:pPr>
              <w:keepNext/>
              <w:keepLines/>
              <w:spacing w:after="0"/>
              <w:jc w:val="center"/>
              <w:rPr>
                <w:ins w:id="3173" w:author="Per Lindell" w:date="2024-11-26T13:07: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65922C" w14:textId="77777777" w:rsidR="004B50CA" w:rsidRPr="003C1245" w:rsidRDefault="004B50CA" w:rsidP="00EC6360">
            <w:pPr>
              <w:keepNext/>
              <w:keepLines/>
              <w:spacing w:after="0"/>
              <w:jc w:val="center"/>
              <w:rPr>
                <w:ins w:id="3174" w:author="Per Lindell" w:date="2024-11-26T13:07: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A594FF" w14:textId="77777777" w:rsidR="004B50CA" w:rsidRPr="003C1245" w:rsidRDefault="004B50CA" w:rsidP="00EC6360">
            <w:pPr>
              <w:keepNext/>
              <w:keepLines/>
              <w:spacing w:after="0"/>
              <w:jc w:val="center"/>
              <w:rPr>
                <w:ins w:id="3175" w:author="Per Lindell" w:date="2024-11-26T13:07:00Z"/>
                <w:rFonts w:ascii="Arial" w:hAnsi="Arial"/>
                <w:sz w:val="18"/>
              </w:rPr>
            </w:pPr>
            <w:ins w:id="3176" w:author="Per Lindell" w:date="2024-11-26T13:07: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1F3E0" w14:textId="77777777" w:rsidR="004B50CA" w:rsidRPr="003C1245" w:rsidRDefault="004B50CA" w:rsidP="00EC6360">
            <w:pPr>
              <w:keepNext/>
              <w:keepLines/>
              <w:spacing w:after="0"/>
              <w:jc w:val="center"/>
              <w:rPr>
                <w:ins w:id="3177" w:author="Per Lindell" w:date="2024-11-26T13:07:00Z"/>
                <w:rFonts w:ascii="Arial" w:hAnsi="Arial"/>
                <w:sz w:val="18"/>
                <w:lang w:val="en-US" w:bidi="ar"/>
              </w:rPr>
            </w:pPr>
            <w:ins w:id="3178" w:author="Per Lindell" w:date="2024-11-26T13:07:00Z">
              <w:r w:rsidRPr="00DD76E4">
                <w:rPr>
                  <w:rFonts w:ascii="Arial" w:hAnsi="Arial" w:cs="Arial"/>
                  <w:sz w:val="18"/>
                  <w:szCs w:val="18"/>
                </w:rPr>
                <w:t>CA_n257G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340587CE" w14:textId="77777777" w:rsidR="004B50CA" w:rsidRPr="003C1245" w:rsidRDefault="004B50CA" w:rsidP="00EC6360">
            <w:pPr>
              <w:keepNext/>
              <w:keepLines/>
              <w:spacing w:after="0"/>
              <w:jc w:val="center"/>
              <w:rPr>
                <w:ins w:id="3179" w:author="Per Lindell" w:date="2024-11-26T13:07:00Z"/>
                <w:rFonts w:ascii="Arial" w:hAnsi="Arial"/>
                <w:sz w:val="18"/>
                <w:lang w:eastAsia="zh-CN"/>
              </w:rPr>
            </w:pPr>
          </w:p>
        </w:tc>
      </w:tr>
      <w:tr w:rsidR="004B50CA" w:rsidRPr="003C1245" w14:paraId="45FEC3D1" w14:textId="77777777" w:rsidTr="00EC6360">
        <w:trPr>
          <w:trHeight w:val="187"/>
          <w:jc w:val="center"/>
          <w:ins w:id="3180"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1D3AF6F2" w14:textId="77777777" w:rsidR="004B50CA" w:rsidRPr="004969F1" w:rsidRDefault="004B50CA" w:rsidP="00EC6360">
            <w:pPr>
              <w:keepNext/>
              <w:keepLines/>
              <w:spacing w:after="0"/>
              <w:jc w:val="center"/>
              <w:rPr>
                <w:ins w:id="3181" w:author="Per Lindell" w:date="2024-11-26T13:07:00Z"/>
                <w:rFonts w:ascii="Arial" w:hAnsi="Arial"/>
                <w:sz w:val="18"/>
              </w:rPr>
            </w:pPr>
            <w:ins w:id="3182" w:author="Per Lindell" w:date="2024-11-26T13:07:00Z">
              <w:r w:rsidRPr="004969F1">
                <w:rPr>
                  <w:rFonts w:ascii="Arial" w:hAnsi="Arial" w:cs="Arial"/>
                  <w:sz w:val="18"/>
                  <w:szCs w:val="18"/>
                </w:rPr>
                <w:t>CA_n71A-n77A-n260A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7A205BE8" w14:textId="77777777" w:rsidR="004B50CA" w:rsidRPr="004969F1" w:rsidRDefault="004B50CA" w:rsidP="00EC6360">
            <w:pPr>
              <w:keepNext/>
              <w:keepLines/>
              <w:spacing w:after="0"/>
              <w:jc w:val="center"/>
              <w:rPr>
                <w:ins w:id="3183" w:author="Per Lindell" w:date="2024-11-26T13:07:00Z"/>
                <w:rFonts w:ascii="Arial" w:hAnsi="Arial" w:cs="Arial"/>
                <w:sz w:val="18"/>
                <w:szCs w:val="18"/>
              </w:rPr>
            </w:pPr>
            <w:ins w:id="3184" w:author="Per Lindell" w:date="2024-11-26T13:07:00Z">
              <w:r w:rsidRPr="004969F1">
                <w:rPr>
                  <w:rFonts w:ascii="Arial" w:hAnsi="Arial" w:cs="Arial"/>
                  <w:sz w:val="18"/>
                  <w:szCs w:val="18"/>
                </w:rPr>
                <w:t>CA_n71A-n77A</w:t>
              </w:r>
            </w:ins>
          </w:p>
          <w:p w14:paraId="4672C3C0" w14:textId="77777777" w:rsidR="004B50CA" w:rsidRPr="004969F1" w:rsidRDefault="004B50CA" w:rsidP="00EC6360">
            <w:pPr>
              <w:keepNext/>
              <w:keepLines/>
              <w:spacing w:after="0"/>
              <w:jc w:val="center"/>
              <w:rPr>
                <w:ins w:id="3185" w:author="Per Lindell" w:date="2024-11-26T13:07:00Z"/>
                <w:rFonts w:ascii="Arial" w:hAnsi="Arial" w:cs="Arial"/>
                <w:sz w:val="18"/>
                <w:szCs w:val="18"/>
              </w:rPr>
            </w:pPr>
            <w:ins w:id="3186" w:author="Per Lindell" w:date="2024-11-26T13:07:00Z">
              <w:r w:rsidRPr="004969F1">
                <w:rPr>
                  <w:rFonts w:ascii="Arial" w:hAnsi="Arial" w:cs="Arial"/>
                  <w:sz w:val="18"/>
                  <w:szCs w:val="18"/>
                </w:rPr>
                <w:t>CA_n71A-n260A</w:t>
              </w:r>
            </w:ins>
          </w:p>
          <w:p w14:paraId="3BCC68F4" w14:textId="77777777" w:rsidR="004B50CA" w:rsidRPr="004969F1" w:rsidRDefault="004B50CA" w:rsidP="00EC6360">
            <w:pPr>
              <w:keepNext/>
              <w:keepLines/>
              <w:spacing w:after="0"/>
              <w:jc w:val="center"/>
              <w:rPr>
                <w:ins w:id="3187" w:author="Per Lindell" w:date="2024-11-26T13:07:00Z"/>
                <w:rFonts w:ascii="Arial" w:eastAsia="Yu Mincho" w:hAnsi="Arial"/>
                <w:sz w:val="18"/>
                <w:szCs w:val="18"/>
                <w:lang w:eastAsia="ja-JP"/>
              </w:rPr>
            </w:pPr>
            <w:ins w:id="3188" w:author="Per Lindell" w:date="2024-11-26T13:07:00Z">
              <w:r w:rsidRPr="004969F1">
                <w:rPr>
                  <w:rFonts w:ascii="Arial" w:hAnsi="Arial" w:cs="Arial"/>
                  <w:sz w:val="18"/>
                  <w:szCs w:val="18"/>
                </w:rPr>
                <w:t>CA_n77A-n260A</w:t>
              </w:r>
            </w:ins>
          </w:p>
        </w:tc>
        <w:tc>
          <w:tcPr>
            <w:tcW w:w="1155" w:type="dxa"/>
            <w:gridSpan w:val="2"/>
            <w:tcBorders>
              <w:left w:val="single" w:sz="4" w:space="0" w:color="auto"/>
              <w:right w:val="single" w:sz="4" w:space="0" w:color="auto"/>
            </w:tcBorders>
            <w:vAlign w:val="center"/>
          </w:tcPr>
          <w:p w14:paraId="2BE32811" w14:textId="77777777" w:rsidR="004B50CA" w:rsidRPr="004969F1" w:rsidRDefault="004B50CA" w:rsidP="00EC6360">
            <w:pPr>
              <w:keepNext/>
              <w:keepLines/>
              <w:spacing w:after="0"/>
              <w:jc w:val="center"/>
              <w:rPr>
                <w:ins w:id="3189" w:author="Per Lindell" w:date="2024-11-26T13:07:00Z"/>
                <w:rFonts w:ascii="Arial" w:hAnsi="Arial" w:cs="Arial"/>
                <w:sz w:val="18"/>
                <w:szCs w:val="18"/>
              </w:rPr>
            </w:pPr>
            <w:ins w:id="3190" w:author="Per Lindell" w:date="2024-11-26T13:07:00Z">
              <w:r w:rsidRPr="004969F1">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4DC55" w14:textId="77777777" w:rsidR="004B50CA" w:rsidRPr="004969F1" w:rsidRDefault="004B50CA" w:rsidP="00EC6360">
            <w:pPr>
              <w:keepNext/>
              <w:keepLines/>
              <w:spacing w:after="0"/>
              <w:jc w:val="center"/>
              <w:rPr>
                <w:ins w:id="3191" w:author="Per Lindell" w:date="2024-11-26T13:07:00Z"/>
                <w:rFonts w:ascii="Arial" w:hAnsi="Arial" w:cs="Arial"/>
                <w:sz w:val="18"/>
                <w:szCs w:val="18"/>
              </w:rPr>
            </w:pPr>
            <w:ins w:id="3192" w:author="Per Lindell" w:date="2024-11-26T13:07:00Z">
              <w:r w:rsidRPr="004969F1">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38057FA6" w14:textId="77777777" w:rsidR="004B50CA" w:rsidRPr="004969F1" w:rsidRDefault="004B50CA" w:rsidP="00EC6360">
            <w:pPr>
              <w:keepNext/>
              <w:keepLines/>
              <w:spacing w:after="0"/>
              <w:jc w:val="center"/>
              <w:rPr>
                <w:ins w:id="3193" w:author="Per Lindell" w:date="2024-11-26T13:07:00Z"/>
                <w:rFonts w:ascii="Arial" w:hAnsi="Arial"/>
                <w:sz w:val="18"/>
                <w:lang w:eastAsia="zh-CN"/>
              </w:rPr>
            </w:pPr>
            <w:ins w:id="3194" w:author="Per Lindell" w:date="2024-11-26T13:07:00Z">
              <w:r w:rsidRPr="004969F1">
                <w:rPr>
                  <w:rFonts w:ascii="Arial" w:hAnsi="Arial" w:hint="eastAsia"/>
                  <w:sz w:val="18"/>
                  <w:lang w:eastAsia="zh-CN"/>
                </w:rPr>
                <w:t>0</w:t>
              </w:r>
            </w:ins>
          </w:p>
        </w:tc>
      </w:tr>
      <w:tr w:rsidR="004B50CA" w:rsidRPr="003C1245" w14:paraId="743ADC85" w14:textId="77777777" w:rsidTr="00EC6360">
        <w:trPr>
          <w:trHeight w:val="187"/>
          <w:jc w:val="center"/>
          <w:ins w:id="3195"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59AB11D3" w14:textId="77777777" w:rsidR="004B50CA" w:rsidRPr="004969F1" w:rsidRDefault="004B50CA" w:rsidP="00EC6360">
            <w:pPr>
              <w:keepNext/>
              <w:keepLines/>
              <w:spacing w:after="0"/>
              <w:jc w:val="center"/>
              <w:rPr>
                <w:ins w:id="3196" w:author="Per Lindell" w:date="2024-11-26T13:07: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D7B0E2" w14:textId="77777777" w:rsidR="004B50CA" w:rsidRPr="004969F1" w:rsidRDefault="004B50CA" w:rsidP="00EC6360">
            <w:pPr>
              <w:keepNext/>
              <w:keepLines/>
              <w:spacing w:after="0"/>
              <w:jc w:val="center"/>
              <w:rPr>
                <w:ins w:id="3197" w:author="Per Lindell" w:date="2024-11-26T13:07: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A990C9" w14:textId="77777777" w:rsidR="004B50CA" w:rsidRPr="004969F1" w:rsidRDefault="004B50CA" w:rsidP="00EC6360">
            <w:pPr>
              <w:keepNext/>
              <w:keepLines/>
              <w:spacing w:after="0"/>
              <w:jc w:val="center"/>
              <w:rPr>
                <w:ins w:id="3198" w:author="Per Lindell" w:date="2024-11-26T13:07:00Z"/>
                <w:rFonts w:ascii="Arial" w:hAnsi="Arial" w:cs="Arial"/>
                <w:sz w:val="18"/>
                <w:szCs w:val="18"/>
              </w:rPr>
            </w:pPr>
            <w:ins w:id="3199" w:author="Per Lindell" w:date="2024-11-26T13:07:00Z">
              <w:r w:rsidRPr="004969F1">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4622F" w14:textId="77777777" w:rsidR="004B50CA" w:rsidRPr="004969F1" w:rsidRDefault="004B50CA" w:rsidP="00EC6360">
            <w:pPr>
              <w:keepNext/>
              <w:keepLines/>
              <w:spacing w:after="0"/>
              <w:jc w:val="center"/>
              <w:rPr>
                <w:ins w:id="3200" w:author="Per Lindell" w:date="2024-11-26T13:07:00Z"/>
                <w:rFonts w:ascii="Arial" w:hAnsi="Arial" w:cs="Arial"/>
                <w:sz w:val="18"/>
                <w:szCs w:val="18"/>
              </w:rPr>
            </w:pPr>
            <w:ins w:id="3201" w:author="Per Lindell" w:date="2024-11-26T13:07:00Z">
              <w:r w:rsidRPr="004969F1">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71D785F4" w14:textId="77777777" w:rsidR="004B50CA" w:rsidRPr="004969F1" w:rsidRDefault="004B50CA" w:rsidP="00EC6360">
            <w:pPr>
              <w:keepNext/>
              <w:keepLines/>
              <w:spacing w:after="0"/>
              <w:jc w:val="center"/>
              <w:rPr>
                <w:ins w:id="3202" w:author="Per Lindell" w:date="2024-11-26T13:07:00Z"/>
                <w:rFonts w:ascii="Arial" w:hAnsi="Arial"/>
                <w:sz w:val="18"/>
                <w:lang w:eastAsia="zh-CN"/>
              </w:rPr>
            </w:pPr>
          </w:p>
        </w:tc>
      </w:tr>
      <w:tr w:rsidR="004B50CA" w:rsidRPr="003C1245" w14:paraId="362D029D" w14:textId="77777777" w:rsidTr="00EC6360">
        <w:trPr>
          <w:trHeight w:val="187"/>
          <w:jc w:val="center"/>
          <w:ins w:id="3203"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112AD653" w14:textId="77777777" w:rsidR="004B50CA" w:rsidRPr="004969F1" w:rsidRDefault="004B50CA" w:rsidP="00EC6360">
            <w:pPr>
              <w:keepNext/>
              <w:keepLines/>
              <w:spacing w:after="0"/>
              <w:jc w:val="center"/>
              <w:rPr>
                <w:ins w:id="3204" w:author="Per Lindell" w:date="2024-11-26T13:07: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6CF94E" w14:textId="77777777" w:rsidR="004B50CA" w:rsidRPr="004969F1" w:rsidRDefault="004B50CA" w:rsidP="00EC6360">
            <w:pPr>
              <w:keepNext/>
              <w:keepLines/>
              <w:spacing w:after="0"/>
              <w:jc w:val="center"/>
              <w:rPr>
                <w:ins w:id="3205" w:author="Per Lindell" w:date="2024-11-26T13:07: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A5064A" w14:textId="77777777" w:rsidR="004B50CA" w:rsidRPr="004969F1" w:rsidRDefault="004B50CA" w:rsidP="00EC6360">
            <w:pPr>
              <w:keepNext/>
              <w:keepLines/>
              <w:spacing w:after="0"/>
              <w:jc w:val="center"/>
              <w:rPr>
                <w:ins w:id="3206" w:author="Per Lindell" w:date="2024-11-26T13:07:00Z"/>
                <w:rFonts w:ascii="Arial" w:hAnsi="Arial" w:cs="Arial"/>
                <w:sz w:val="18"/>
                <w:szCs w:val="18"/>
              </w:rPr>
            </w:pPr>
            <w:ins w:id="3207" w:author="Per Lindell" w:date="2024-11-26T13:07:00Z">
              <w:r w:rsidRPr="004969F1">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F46BC" w14:textId="77777777" w:rsidR="004B50CA" w:rsidRPr="004969F1" w:rsidRDefault="004B50CA" w:rsidP="00EC6360">
            <w:pPr>
              <w:keepNext/>
              <w:keepLines/>
              <w:spacing w:after="0"/>
              <w:jc w:val="center"/>
              <w:rPr>
                <w:ins w:id="3208" w:author="Per Lindell" w:date="2024-11-26T13:07:00Z"/>
                <w:rFonts w:ascii="Arial" w:hAnsi="Arial" w:cs="Arial"/>
                <w:sz w:val="18"/>
                <w:szCs w:val="18"/>
              </w:rPr>
            </w:pPr>
            <w:ins w:id="3209" w:author="Per Lindell" w:date="2024-11-26T13:07:00Z">
              <w:r w:rsidRPr="004969F1">
                <w:rPr>
                  <w:rFonts w:ascii="Arial" w:hAnsi="Arial"/>
                  <w:sz w:val="18"/>
                  <w:lang w:val="en-US" w:bidi="ar"/>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7D796BE4" w14:textId="77777777" w:rsidR="004B50CA" w:rsidRPr="004969F1" w:rsidRDefault="004B50CA" w:rsidP="00EC6360">
            <w:pPr>
              <w:keepNext/>
              <w:keepLines/>
              <w:spacing w:after="0"/>
              <w:jc w:val="center"/>
              <w:rPr>
                <w:ins w:id="3210" w:author="Per Lindell" w:date="2024-11-26T13:07:00Z"/>
                <w:rFonts w:ascii="Arial" w:hAnsi="Arial"/>
                <w:sz w:val="18"/>
                <w:lang w:eastAsia="zh-CN"/>
              </w:rPr>
            </w:pPr>
          </w:p>
        </w:tc>
      </w:tr>
      <w:tr w:rsidR="004B50CA" w:rsidRPr="003C1245" w14:paraId="121F93F6" w14:textId="77777777" w:rsidTr="00EC6360">
        <w:trPr>
          <w:trHeight w:val="187"/>
          <w:jc w:val="center"/>
          <w:ins w:id="3211"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77CA1361" w14:textId="77777777" w:rsidR="004B50CA" w:rsidRPr="003C1245" w:rsidRDefault="004B50CA" w:rsidP="00EC6360">
            <w:pPr>
              <w:keepNext/>
              <w:keepLines/>
              <w:spacing w:after="0"/>
              <w:jc w:val="center"/>
              <w:rPr>
                <w:ins w:id="3212" w:author="Per Lindell" w:date="2024-11-26T13:07:00Z"/>
                <w:rFonts w:ascii="Arial" w:hAnsi="Arial"/>
                <w:sz w:val="18"/>
              </w:rPr>
            </w:pPr>
            <w:ins w:id="3213" w:author="Per Lindell" w:date="2024-11-26T13:07:00Z">
              <w:r>
                <w:rPr>
                  <w:rFonts w:ascii="Arial" w:hAnsi="Arial" w:cs="Arial"/>
                  <w:sz w:val="18"/>
                  <w:szCs w:val="18"/>
                </w:rPr>
                <w:t>CA_n71A-n77A-n260G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1E5661FB" w14:textId="77777777" w:rsidR="004B50CA" w:rsidRPr="003C1245" w:rsidRDefault="004B50CA" w:rsidP="00EC6360">
            <w:pPr>
              <w:keepNext/>
              <w:keepLines/>
              <w:spacing w:after="0"/>
              <w:jc w:val="center"/>
              <w:rPr>
                <w:ins w:id="3214" w:author="Per Lindell" w:date="2024-11-26T13:07:00Z"/>
                <w:rFonts w:ascii="Arial" w:eastAsia="Yu Mincho" w:hAnsi="Arial"/>
                <w:sz w:val="18"/>
                <w:szCs w:val="18"/>
                <w:lang w:eastAsia="ja-JP"/>
              </w:rPr>
            </w:pPr>
            <w:ins w:id="3215" w:author="Per Lindell" w:date="2024-11-26T13:07:00Z">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CA_n77A-n260A/G</w:t>
              </w:r>
            </w:ins>
          </w:p>
        </w:tc>
        <w:tc>
          <w:tcPr>
            <w:tcW w:w="1155" w:type="dxa"/>
            <w:gridSpan w:val="2"/>
            <w:tcBorders>
              <w:left w:val="single" w:sz="4" w:space="0" w:color="auto"/>
              <w:right w:val="single" w:sz="4" w:space="0" w:color="auto"/>
            </w:tcBorders>
            <w:vAlign w:val="center"/>
          </w:tcPr>
          <w:p w14:paraId="72F9A9D4" w14:textId="77777777" w:rsidR="004B50CA" w:rsidRPr="003C1245" w:rsidRDefault="004B50CA" w:rsidP="00EC6360">
            <w:pPr>
              <w:keepNext/>
              <w:keepLines/>
              <w:spacing w:after="0"/>
              <w:jc w:val="center"/>
              <w:rPr>
                <w:ins w:id="3216" w:author="Per Lindell" w:date="2024-11-26T13:07:00Z"/>
                <w:rFonts w:ascii="Arial" w:hAnsi="Arial"/>
                <w:sz w:val="18"/>
              </w:rPr>
            </w:pPr>
            <w:ins w:id="3217" w:author="Per Lindell" w:date="2024-11-26T13:07: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52D70" w14:textId="77777777" w:rsidR="004B50CA" w:rsidRPr="003C1245" w:rsidRDefault="004B50CA" w:rsidP="00EC6360">
            <w:pPr>
              <w:keepNext/>
              <w:keepLines/>
              <w:spacing w:after="0"/>
              <w:jc w:val="center"/>
              <w:rPr>
                <w:ins w:id="3218" w:author="Per Lindell" w:date="2024-11-26T13:07:00Z"/>
                <w:rFonts w:ascii="Arial" w:hAnsi="Arial"/>
                <w:sz w:val="18"/>
                <w:lang w:val="en-US" w:bidi="ar"/>
              </w:rPr>
            </w:pPr>
            <w:ins w:id="3219" w:author="Per Lindell" w:date="2024-11-26T13:07: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4EDD129B" w14:textId="77777777" w:rsidR="004B50CA" w:rsidRPr="003C1245" w:rsidRDefault="004B50CA" w:rsidP="00EC6360">
            <w:pPr>
              <w:keepNext/>
              <w:keepLines/>
              <w:spacing w:after="0"/>
              <w:jc w:val="center"/>
              <w:rPr>
                <w:ins w:id="3220" w:author="Per Lindell" w:date="2024-11-26T13:07:00Z"/>
                <w:rFonts w:ascii="Arial" w:hAnsi="Arial"/>
                <w:sz w:val="18"/>
                <w:lang w:eastAsia="zh-CN"/>
              </w:rPr>
            </w:pPr>
            <w:ins w:id="3221" w:author="Per Lindell" w:date="2024-11-26T13:07:00Z">
              <w:r>
                <w:rPr>
                  <w:rFonts w:ascii="Arial" w:hAnsi="Arial" w:cs="Arial"/>
                  <w:sz w:val="18"/>
                  <w:szCs w:val="18"/>
                </w:rPr>
                <w:t>0</w:t>
              </w:r>
            </w:ins>
          </w:p>
        </w:tc>
      </w:tr>
      <w:tr w:rsidR="004B50CA" w:rsidRPr="003C1245" w14:paraId="302044F4" w14:textId="77777777" w:rsidTr="00EC6360">
        <w:trPr>
          <w:trHeight w:val="187"/>
          <w:jc w:val="center"/>
          <w:ins w:id="3222"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607BFB10" w14:textId="77777777" w:rsidR="004B50CA" w:rsidRPr="003C1245" w:rsidRDefault="004B50CA" w:rsidP="00EC6360">
            <w:pPr>
              <w:keepNext/>
              <w:keepLines/>
              <w:spacing w:after="0"/>
              <w:jc w:val="center"/>
              <w:rPr>
                <w:ins w:id="3223" w:author="Per Lindell" w:date="2024-11-26T13:07: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5B8595" w14:textId="77777777" w:rsidR="004B50CA" w:rsidRPr="003C1245" w:rsidRDefault="004B50CA" w:rsidP="00EC6360">
            <w:pPr>
              <w:keepNext/>
              <w:keepLines/>
              <w:spacing w:after="0"/>
              <w:jc w:val="center"/>
              <w:rPr>
                <w:ins w:id="3224" w:author="Per Lindell" w:date="2024-11-26T13:07: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52066C4" w14:textId="77777777" w:rsidR="004B50CA" w:rsidRPr="003C1245" w:rsidRDefault="004B50CA" w:rsidP="00EC6360">
            <w:pPr>
              <w:keepNext/>
              <w:keepLines/>
              <w:spacing w:after="0"/>
              <w:jc w:val="center"/>
              <w:rPr>
                <w:ins w:id="3225" w:author="Per Lindell" w:date="2024-11-26T13:07:00Z"/>
                <w:rFonts w:ascii="Arial" w:hAnsi="Arial"/>
                <w:sz w:val="18"/>
              </w:rPr>
            </w:pPr>
            <w:ins w:id="3226" w:author="Per Lindell" w:date="2024-11-26T13:07: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34B8B" w14:textId="77777777" w:rsidR="004B50CA" w:rsidRPr="003C1245" w:rsidRDefault="004B50CA" w:rsidP="00EC6360">
            <w:pPr>
              <w:keepNext/>
              <w:keepLines/>
              <w:spacing w:after="0"/>
              <w:jc w:val="center"/>
              <w:rPr>
                <w:ins w:id="3227" w:author="Per Lindell" w:date="2024-11-26T13:07:00Z"/>
                <w:rFonts w:ascii="Arial" w:hAnsi="Arial"/>
                <w:sz w:val="18"/>
                <w:lang w:val="en-US" w:bidi="ar"/>
              </w:rPr>
            </w:pPr>
            <w:ins w:id="3228" w:author="Per Lindell" w:date="2024-11-26T13:07: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0A45BAE9" w14:textId="77777777" w:rsidR="004B50CA" w:rsidRPr="003C1245" w:rsidRDefault="004B50CA" w:rsidP="00EC6360">
            <w:pPr>
              <w:keepNext/>
              <w:keepLines/>
              <w:spacing w:after="0"/>
              <w:jc w:val="center"/>
              <w:rPr>
                <w:ins w:id="3229" w:author="Per Lindell" w:date="2024-11-26T13:07:00Z"/>
                <w:rFonts w:ascii="Arial" w:hAnsi="Arial"/>
                <w:sz w:val="18"/>
                <w:lang w:eastAsia="zh-CN"/>
              </w:rPr>
            </w:pPr>
          </w:p>
        </w:tc>
      </w:tr>
      <w:tr w:rsidR="004B50CA" w:rsidRPr="003C1245" w14:paraId="62B49636" w14:textId="77777777" w:rsidTr="00EC6360">
        <w:trPr>
          <w:trHeight w:val="187"/>
          <w:jc w:val="center"/>
          <w:ins w:id="3230"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610202FB" w14:textId="77777777" w:rsidR="004B50CA" w:rsidRPr="003C1245" w:rsidRDefault="004B50CA" w:rsidP="00EC6360">
            <w:pPr>
              <w:keepNext/>
              <w:keepLines/>
              <w:spacing w:after="0"/>
              <w:jc w:val="center"/>
              <w:rPr>
                <w:ins w:id="3231" w:author="Per Lindell" w:date="2024-11-26T13:07: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3935D2" w14:textId="77777777" w:rsidR="004B50CA" w:rsidRPr="003C1245" w:rsidRDefault="004B50CA" w:rsidP="00EC6360">
            <w:pPr>
              <w:keepNext/>
              <w:keepLines/>
              <w:spacing w:after="0"/>
              <w:jc w:val="center"/>
              <w:rPr>
                <w:ins w:id="3232" w:author="Per Lindell" w:date="2024-11-26T13:07: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D27C94" w14:textId="77777777" w:rsidR="004B50CA" w:rsidRPr="003C1245" w:rsidRDefault="004B50CA" w:rsidP="00EC6360">
            <w:pPr>
              <w:keepNext/>
              <w:keepLines/>
              <w:spacing w:after="0"/>
              <w:jc w:val="center"/>
              <w:rPr>
                <w:ins w:id="3233" w:author="Per Lindell" w:date="2024-11-26T13:07:00Z"/>
                <w:rFonts w:ascii="Arial" w:hAnsi="Arial"/>
                <w:sz w:val="18"/>
              </w:rPr>
            </w:pPr>
            <w:ins w:id="3234" w:author="Per Lindell" w:date="2024-11-26T13:07: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1F197" w14:textId="77777777" w:rsidR="004B50CA" w:rsidRPr="003C1245" w:rsidRDefault="004B50CA" w:rsidP="00EC6360">
            <w:pPr>
              <w:keepNext/>
              <w:keepLines/>
              <w:spacing w:after="0"/>
              <w:jc w:val="center"/>
              <w:rPr>
                <w:ins w:id="3235" w:author="Per Lindell" w:date="2024-11-26T13:07:00Z"/>
                <w:rFonts w:ascii="Arial" w:hAnsi="Arial"/>
                <w:sz w:val="18"/>
                <w:lang w:val="en-US" w:bidi="ar"/>
              </w:rPr>
            </w:pPr>
            <w:ins w:id="3236" w:author="Per Lindell" w:date="2024-11-26T13:07: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419DEDB2" w14:textId="77777777" w:rsidR="004B50CA" w:rsidRPr="003C1245" w:rsidRDefault="004B50CA" w:rsidP="00EC6360">
            <w:pPr>
              <w:keepNext/>
              <w:keepLines/>
              <w:spacing w:after="0"/>
              <w:jc w:val="center"/>
              <w:rPr>
                <w:ins w:id="3237" w:author="Per Lindell" w:date="2024-11-26T13:07:00Z"/>
                <w:rFonts w:ascii="Arial" w:hAnsi="Arial"/>
                <w:sz w:val="18"/>
                <w:lang w:eastAsia="zh-CN"/>
              </w:rPr>
            </w:pPr>
          </w:p>
        </w:tc>
      </w:tr>
      <w:tr w:rsidR="004B50CA" w:rsidRPr="003C1245" w14:paraId="1D0758D8" w14:textId="77777777" w:rsidTr="00EC6360">
        <w:trPr>
          <w:trHeight w:val="187"/>
          <w:jc w:val="center"/>
          <w:ins w:id="3238" w:author="Per Lindell" w:date="2024-11-26T13:07:00Z"/>
        </w:trPr>
        <w:tc>
          <w:tcPr>
            <w:tcW w:w="2514" w:type="dxa"/>
            <w:tcBorders>
              <w:top w:val="single" w:sz="4" w:space="0" w:color="auto"/>
              <w:left w:val="single" w:sz="4" w:space="0" w:color="auto"/>
              <w:bottom w:val="nil"/>
              <w:right w:val="single" w:sz="4" w:space="0" w:color="auto"/>
            </w:tcBorders>
            <w:shd w:val="clear" w:color="auto" w:fill="auto"/>
            <w:vAlign w:val="center"/>
          </w:tcPr>
          <w:p w14:paraId="44F37992" w14:textId="77777777" w:rsidR="004B50CA" w:rsidRPr="003C1245" w:rsidRDefault="004B50CA" w:rsidP="00EC6360">
            <w:pPr>
              <w:keepNext/>
              <w:keepLines/>
              <w:spacing w:after="0"/>
              <w:jc w:val="center"/>
              <w:rPr>
                <w:ins w:id="3239" w:author="Per Lindell" w:date="2024-11-26T13:07:00Z"/>
                <w:rFonts w:ascii="Arial" w:hAnsi="Arial"/>
                <w:sz w:val="18"/>
              </w:rPr>
            </w:pPr>
            <w:ins w:id="3240" w:author="Per Lindell" w:date="2024-11-26T13:07:00Z">
              <w:r>
                <w:rPr>
                  <w:rFonts w:ascii="Arial" w:hAnsi="Arial" w:cs="Arial"/>
                  <w:sz w:val="18"/>
                  <w:szCs w:val="18"/>
                </w:rPr>
                <w:t>CA_n71A-n77(2A)-n260G</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4B8BBBB7" w14:textId="77777777" w:rsidR="004B50CA" w:rsidRPr="003C1245" w:rsidRDefault="004B50CA" w:rsidP="00EC6360">
            <w:pPr>
              <w:keepNext/>
              <w:keepLines/>
              <w:spacing w:after="0"/>
              <w:jc w:val="center"/>
              <w:rPr>
                <w:ins w:id="3241" w:author="Per Lindell" w:date="2024-11-26T13:07:00Z"/>
                <w:rFonts w:ascii="Arial" w:eastAsia="Yu Mincho" w:hAnsi="Arial"/>
                <w:sz w:val="18"/>
                <w:szCs w:val="18"/>
                <w:lang w:eastAsia="ja-JP"/>
              </w:rPr>
            </w:pPr>
            <w:ins w:id="3242" w:author="Per Lindell" w:date="2024-11-26T13:07:00Z">
              <w:r>
                <w:rPr>
                  <w:rFonts w:ascii="Arial" w:hAnsi="Arial" w:cs="Arial"/>
                  <w:sz w:val="18"/>
                  <w:szCs w:val="18"/>
                </w:rPr>
                <w:t>CA_n71A-n77A</w:t>
              </w:r>
              <w:r>
                <w:rPr>
                  <w:rFonts w:ascii="Arial" w:hAnsi="Arial" w:cs="Arial"/>
                  <w:sz w:val="18"/>
                  <w:szCs w:val="18"/>
                </w:rPr>
                <w:br/>
                <w:t>CA_n71A-n260A/G</w:t>
              </w:r>
              <w:r>
                <w:rPr>
                  <w:rFonts w:ascii="Arial" w:hAnsi="Arial" w:cs="Arial"/>
                  <w:sz w:val="18"/>
                  <w:szCs w:val="18"/>
                </w:rPr>
                <w:br/>
                <w:t>CA_n77(2A)</w:t>
              </w:r>
              <w:r>
                <w:rPr>
                  <w:rFonts w:ascii="Arial" w:hAnsi="Arial" w:cs="Arial"/>
                  <w:sz w:val="18"/>
                  <w:szCs w:val="18"/>
                </w:rPr>
                <w:br/>
                <w:t>CA_n77A-n260A/G</w:t>
              </w:r>
            </w:ins>
          </w:p>
        </w:tc>
        <w:tc>
          <w:tcPr>
            <w:tcW w:w="1155" w:type="dxa"/>
            <w:gridSpan w:val="2"/>
            <w:tcBorders>
              <w:left w:val="single" w:sz="4" w:space="0" w:color="auto"/>
              <w:right w:val="single" w:sz="4" w:space="0" w:color="auto"/>
            </w:tcBorders>
            <w:vAlign w:val="center"/>
          </w:tcPr>
          <w:p w14:paraId="4AAD47FA" w14:textId="77777777" w:rsidR="004B50CA" w:rsidRPr="003C1245" w:rsidRDefault="004B50CA" w:rsidP="00EC6360">
            <w:pPr>
              <w:keepNext/>
              <w:keepLines/>
              <w:spacing w:after="0"/>
              <w:jc w:val="center"/>
              <w:rPr>
                <w:ins w:id="3243" w:author="Per Lindell" w:date="2024-11-26T13:07:00Z"/>
                <w:rFonts w:ascii="Arial" w:hAnsi="Arial"/>
                <w:sz w:val="18"/>
              </w:rPr>
            </w:pPr>
            <w:ins w:id="3244" w:author="Per Lindell" w:date="2024-11-26T13:07: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F1C42" w14:textId="77777777" w:rsidR="004B50CA" w:rsidRPr="003C1245" w:rsidRDefault="004B50CA" w:rsidP="00EC6360">
            <w:pPr>
              <w:keepNext/>
              <w:keepLines/>
              <w:spacing w:after="0"/>
              <w:jc w:val="center"/>
              <w:rPr>
                <w:ins w:id="3245" w:author="Per Lindell" w:date="2024-11-26T13:07:00Z"/>
                <w:rFonts w:ascii="Arial" w:hAnsi="Arial"/>
                <w:sz w:val="18"/>
                <w:lang w:val="en-US" w:bidi="ar"/>
              </w:rPr>
            </w:pPr>
            <w:ins w:id="3246" w:author="Per Lindell" w:date="2024-11-26T13:07: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7CDBF307" w14:textId="77777777" w:rsidR="004B50CA" w:rsidRPr="003C1245" w:rsidRDefault="004B50CA" w:rsidP="00EC6360">
            <w:pPr>
              <w:keepNext/>
              <w:keepLines/>
              <w:spacing w:after="0"/>
              <w:jc w:val="center"/>
              <w:rPr>
                <w:ins w:id="3247" w:author="Per Lindell" w:date="2024-11-26T13:07:00Z"/>
                <w:rFonts w:ascii="Arial" w:hAnsi="Arial"/>
                <w:sz w:val="18"/>
                <w:lang w:eastAsia="zh-CN"/>
              </w:rPr>
            </w:pPr>
            <w:ins w:id="3248" w:author="Per Lindell" w:date="2024-11-26T13:07:00Z">
              <w:r>
                <w:rPr>
                  <w:rFonts w:ascii="Arial" w:hAnsi="Arial" w:cs="Arial"/>
                  <w:sz w:val="18"/>
                  <w:szCs w:val="18"/>
                </w:rPr>
                <w:t>0</w:t>
              </w:r>
            </w:ins>
          </w:p>
        </w:tc>
      </w:tr>
      <w:tr w:rsidR="004B50CA" w:rsidRPr="003C1245" w14:paraId="25B9B34F" w14:textId="77777777" w:rsidTr="00EC6360">
        <w:trPr>
          <w:trHeight w:val="187"/>
          <w:jc w:val="center"/>
          <w:ins w:id="3249" w:author="Per Lindell" w:date="2024-11-26T13:07:00Z"/>
        </w:trPr>
        <w:tc>
          <w:tcPr>
            <w:tcW w:w="2514" w:type="dxa"/>
            <w:tcBorders>
              <w:top w:val="nil"/>
              <w:left w:val="single" w:sz="4" w:space="0" w:color="auto"/>
              <w:bottom w:val="nil"/>
              <w:right w:val="single" w:sz="4" w:space="0" w:color="auto"/>
            </w:tcBorders>
            <w:shd w:val="clear" w:color="auto" w:fill="auto"/>
            <w:vAlign w:val="center"/>
          </w:tcPr>
          <w:p w14:paraId="3DE80F57" w14:textId="77777777" w:rsidR="004B50CA" w:rsidRPr="003C1245" w:rsidRDefault="004B50CA" w:rsidP="00EC6360">
            <w:pPr>
              <w:keepNext/>
              <w:keepLines/>
              <w:spacing w:after="0"/>
              <w:jc w:val="center"/>
              <w:rPr>
                <w:ins w:id="3250" w:author="Per Lindell" w:date="2024-11-26T13:07: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A15147" w14:textId="77777777" w:rsidR="004B50CA" w:rsidRPr="003C1245" w:rsidRDefault="004B50CA" w:rsidP="00EC6360">
            <w:pPr>
              <w:keepNext/>
              <w:keepLines/>
              <w:spacing w:after="0"/>
              <w:jc w:val="center"/>
              <w:rPr>
                <w:ins w:id="3251" w:author="Per Lindell" w:date="2024-11-26T13:07: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B7CE02" w14:textId="77777777" w:rsidR="004B50CA" w:rsidRPr="003C1245" w:rsidRDefault="004B50CA" w:rsidP="00EC6360">
            <w:pPr>
              <w:keepNext/>
              <w:keepLines/>
              <w:spacing w:after="0"/>
              <w:jc w:val="center"/>
              <w:rPr>
                <w:ins w:id="3252" w:author="Per Lindell" w:date="2024-11-26T13:07:00Z"/>
                <w:rFonts w:ascii="Arial" w:hAnsi="Arial"/>
                <w:sz w:val="18"/>
              </w:rPr>
            </w:pPr>
            <w:ins w:id="3253" w:author="Per Lindell" w:date="2024-11-26T13:07: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70BED" w14:textId="77777777" w:rsidR="004B50CA" w:rsidRPr="003C1245" w:rsidRDefault="004B50CA" w:rsidP="00EC6360">
            <w:pPr>
              <w:keepNext/>
              <w:keepLines/>
              <w:spacing w:after="0"/>
              <w:jc w:val="center"/>
              <w:rPr>
                <w:ins w:id="3254" w:author="Per Lindell" w:date="2024-11-26T13:07:00Z"/>
                <w:rFonts w:ascii="Arial" w:hAnsi="Arial"/>
                <w:sz w:val="18"/>
                <w:lang w:val="en-US" w:bidi="ar"/>
              </w:rPr>
            </w:pPr>
            <w:ins w:id="3255" w:author="Per Lindell" w:date="2024-11-26T13:07: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4B415DD6" w14:textId="77777777" w:rsidR="004B50CA" w:rsidRPr="003C1245" w:rsidRDefault="004B50CA" w:rsidP="00EC6360">
            <w:pPr>
              <w:keepNext/>
              <w:keepLines/>
              <w:spacing w:after="0"/>
              <w:jc w:val="center"/>
              <w:rPr>
                <w:ins w:id="3256" w:author="Per Lindell" w:date="2024-11-26T13:07:00Z"/>
                <w:rFonts w:ascii="Arial" w:hAnsi="Arial"/>
                <w:sz w:val="18"/>
                <w:lang w:eastAsia="zh-CN"/>
              </w:rPr>
            </w:pPr>
          </w:p>
        </w:tc>
      </w:tr>
      <w:tr w:rsidR="004B50CA" w:rsidRPr="003C1245" w14:paraId="1EB6F82C" w14:textId="77777777" w:rsidTr="00EC6360">
        <w:trPr>
          <w:trHeight w:val="187"/>
          <w:jc w:val="center"/>
          <w:ins w:id="3257" w:author="Per Lindell" w:date="2024-11-26T13:07:00Z"/>
        </w:trPr>
        <w:tc>
          <w:tcPr>
            <w:tcW w:w="2514" w:type="dxa"/>
            <w:tcBorders>
              <w:top w:val="nil"/>
              <w:left w:val="single" w:sz="4" w:space="0" w:color="auto"/>
              <w:bottom w:val="single" w:sz="4" w:space="0" w:color="auto"/>
              <w:right w:val="single" w:sz="4" w:space="0" w:color="auto"/>
            </w:tcBorders>
            <w:shd w:val="clear" w:color="auto" w:fill="auto"/>
            <w:vAlign w:val="center"/>
          </w:tcPr>
          <w:p w14:paraId="6020ABFF" w14:textId="77777777" w:rsidR="004B50CA" w:rsidRPr="003C1245" w:rsidRDefault="004B50CA" w:rsidP="00EC6360">
            <w:pPr>
              <w:keepNext/>
              <w:keepLines/>
              <w:spacing w:after="0"/>
              <w:jc w:val="center"/>
              <w:rPr>
                <w:ins w:id="3258" w:author="Per Lindell" w:date="2024-11-26T13:07: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734EB8" w14:textId="77777777" w:rsidR="004B50CA" w:rsidRPr="003C1245" w:rsidRDefault="004B50CA" w:rsidP="00EC6360">
            <w:pPr>
              <w:keepNext/>
              <w:keepLines/>
              <w:spacing w:after="0"/>
              <w:jc w:val="center"/>
              <w:rPr>
                <w:ins w:id="3259" w:author="Per Lindell" w:date="2024-11-26T13:07:00Z"/>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9FD710" w14:textId="77777777" w:rsidR="004B50CA" w:rsidRPr="003C1245" w:rsidRDefault="004B50CA" w:rsidP="00EC6360">
            <w:pPr>
              <w:keepNext/>
              <w:keepLines/>
              <w:spacing w:after="0"/>
              <w:jc w:val="center"/>
              <w:rPr>
                <w:ins w:id="3260" w:author="Per Lindell" w:date="2024-11-26T13:07:00Z"/>
                <w:rFonts w:ascii="Arial" w:hAnsi="Arial"/>
                <w:sz w:val="18"/>
              </w:rPr>
            </w:pPr>
            <w:ins w:id="3261" w:author="Per Lindell" w:date="2024-11-26T13:07: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A6213" w14:textId="77777777" w:rsidR="004B50CA" w:rsidRPr="003C1245" w:rsidRDefault="004B50CA" w:rsidP="00EC6360">
            <w:pPr>
              <w:keepNext/>
              <w:keepLines/>
              <w:spacing w:after="0"/>
              <w:jc w:val="center"/>
              <w:rPr>
                <w:ins w:id="3262" w:author="Per Lindell" w:date="2024-11-26T13:07:00Z"/>
                <w:rFonts w:ascii="Arial" w:hAnsi="Arial"/>
                <w:sz w:val="18"/>
                <w:lang w:val="en-US" w:bidi="ar"/>
              </w:rPr>
            </w:pPr>
            <w:ins w:id="3263" w:author="Per Lindell" w:date="2024-11-26T13:07:00Z">
              <w:r w:rsidRPr="00DD76E4">
                <w:rPr>
                  <w:rFonts w:ascii="Arial" w:hAnsi="Arial" w:cs="Arial"/>
                  <w:sz w:val="18"/>
                  <w:szCs w:val="18"/>
                </w:rPr>
                <w:t>CA_n2</w:t>
              </w:r>
              <w:r>
                <w:rPr>
                  <w:rFonts w:ascii="Arial" w:hAnsi="Arial" w:cs="Arial"/>
                  <w:sz w:val="18"/>
                  <w:szCs w:val="18"/>
                </w:rPr>
                <w:t>60</w:t>
              </w:r>
              <w:r w:rsidRPr="00DD76E4">
                <w:rPr>
                  <w:rFonts w:ascii="Arial" w:hAnsi="Arial" w:cs="Arial"/>
                  <w:sz w:val="18"/>
                  <w:szCs w:val="18"/>
                </w:rPr>
                <w:t>G</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E611D89" w14:textId="77777777" w:rsidR="004B50CA" w:rsidRPr="003C1245" w:rsidRDefault="004B50CA" w:rsidP="00EC6360">
            <w:pPr>
              <w:keepNext/>
              <w:keepLines/>
              <w:spacing w:after="0"/>
              <w:jc w:val="center"/>
              <w:rPr>
                <w:ins w:id="3264" w:author="Per Lindell" w:date="2024-11-26T13:07:00Z"/>
                <w:rFonts w:ascii="Arial" w:hAnsi="Arial"/>
                <w:sz w:val="18"/>
                <w:lang w:eastAsia="zh-CN"/>
              </w:rPr>
            </w:pPr>
          </w:p>
        </w:tc>
      </w:tr>
      <w:tr w:rsidR="004B50CA" w:rsidRPr="003C1245" w14:paraId="53BEEFC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C5B7CEF"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rPr>
              <w:t>CA_n77A-n79A-n257A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D4CB9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5A92657F"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3D4CA196" w14:textId="77777777" w:rsidR="004B50CA" w:rsidRPr="003C1245" w:rsidRDefault="004B50CA" w:rsidP="00EC6360">
            <w:pPr>
              <w:keepNext/>
              <w:keepLines/>
              <w:spacing w:after="0"/>
              <w:jc w:val="center"/>
              <w:rPr>
                <w:rFonts w:ascii="Arial" w:hAnsi="Arial"/>
                <w:sz w:val="18"/>
                <w:lang w:eastAsia="zh-CN"/>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3FDFD946" w14:textId="77777777" w:rsidR="004B50CA" w:rsidRPr="003C1245" w:rsidRDefault="004B50CA" w:rsidP="00EC6360">
            <w:pPr>
              <w:keepNext/>
              <w:keepLines/>
              <w:spacing w:after="0"/>
              <w:jc w:val="center"/>
              <w:rPr>
                <w:rFonts w:ascii="Arial" w:hAnsi="Arial" w:cs="Arial"/>
                <w:kern w:val="2"/>
                <w:sz w:val="18"/>
                <w:lang w:eastAsia="ja-JP"/>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F2DD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AE820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71BAD9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F009534"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468E0C8"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68419EB" w14:textId="77777777" w:rsidR="004B50CA" w:rsidRPr="003C1245" w:rsidRDefault="004B50CA" w:rsidP="00EC6360">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32E3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A71497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ABD68C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BDEB05A"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203F44"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527F3FD" w14:textId="77777777" w:rsidR="004B50CA" w:rsidRPr="003C1245" w:rsidRDefault="004B50CA" w:rsidP="00EC6360">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7F40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EA409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FD17D82" w14:textId="77777777" w:rsidTr="00EC6360">
        <w:trPr>
          <w:trHeight w:val="187"/>
          <w:jc w:val="center"/>
        </w:trPr>
        <w:tc>
          <w:tcPr>
            <w:tcW w:w="2514" w:type="dxa"/>
            <w:tcBorders>
              <w:left w:val="single" w:sz="4" w:space="0" w:color="auto"/>
              <w:bottom w:val="nil"/>
              <w:right w:val="single" w:sz="4" w:space="0" w:color="auto"/>
            </w:tcBorders>
            <w:shd w:val="clear" w:color="auto" w:fill="auto"/>
            <w:vAlign w:val="center"/>
          </w:tcPr>
          <w:p w14:paraId="3F68841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CA_n77A-n79A-n257G</w:t>
            </w:r>
          </w:p>
        </w:tc>
        <w:tc>
          <w:tcPr>
            <w:tcW w:w="3256" w:type="dxa"/>
            <w:tcBorders>
              <w:left w:val="single" w:sz="4" w:space="0" w:color="auto"/>
              <w:bottom w:val="nil"/>
              <w:right w:val="single" w:sz="4" w:space="0" w:color="auto"/>
            </w:tcBorders>
            <w:shd w:val="clear" w:color="auto" w:fill="auto"/>
            <w:vAlign w:val="center"/>
          </w:tcPr>
          <w:p w14:paraId="279F2C6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CA_n257G</w:t>
            </w:r>
          </w:p>
          <w:p w14:paraId="20768BE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7EE1469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235E5232" w14:textId="77777777" w:rsidR="004B50CA" w:rsidRPr="003C1245" w:rsidRDefault="004B50CA" w:rsidP="00EC6360">
            <w:pPr>
              <w:keepNext/>
              <w:keepLines/>
              <w:spacing w:after="0"/>
              <w:jc w:val="center"/>
              <w:rPr>
                <w:rFonts w:ascii="Arial" w:hAnsi="Arial"/>
                <w:sz w:val="18"/>
                <w:lang w:eastAsia="zh-CN"/>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7484105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2F08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19835E9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C913D1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2C8C13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A91E6A"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500B4A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E797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7261F7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748BEA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AE2868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4FF922"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A154C3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9C30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5BD6B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54BE14F" w14:textId="77777777" w:rsidTr="00EC6360">
        <w:trPr>
          <w:trHeight w:val="187"/>
          <w:jc w:val="center"/>
        </w:trPr>
        <w:tc>
          <w:tcPr>
            <w:tcW w:w="2514" w:type="dxa"/>
            <w:tcBorders>
              <w:left w:val="single" w:sz="4" w:space="0" w:color="auto"/>
              <w:bottom w:val="nil"/>
              <w:right w:val="single" w:sz="4" w:space="0" w:color="auto"/>
            </w:tcBorders>
            <w:shd w:val="clear" w:color="auto" w:fill="auto"/>
            <w:vAlign w:val="center"/>
          </w:tcPr>
          <w:p w14:paraId="3CC647C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CA_n77A-n79A-n257H</w:t>
            </w:r>
          </w:p>
        </w:tc>
        <w:tc>
          <w:tcPr>
            <w:tcW w:w="3256" w:type="dxa"/>
            <w:tcBorders>
              <w:left w:val="single" w:sz="4" w:space="0" w:color="auto"/>
              <w:bottom w:val="nil"/>
              <w:right w:val="single" w:sz="4" w:space="0" w:color="auto"/>
            </w:tcBorders>
            <w:shd w:val="clear" w:color="auto" w:fill="auto"/>
            <w:vAlign w:val="center"/>
          </w:tcPr>
          <w:p w14:paraId="1DBDACE3"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CA_n257G/H</w:t>
            </w:r>
          </w:p>
          <w:p w14:paraId="109E4E6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2432289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334B458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9B61E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BA6B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1C7491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F9A775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B0F410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3EA5A0"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564BD2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A16DB"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20B892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2D717E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3E0FEF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A28368"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97E44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E4EA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BCB0C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4F642BC" w14:textId="77777777" w:rsidTr="00EC6360">
        <w:trPr>
          <w:trHeight w:val="187"/>
          <w:jc w:val="center"/>
        </w:trPr>
        <w:tc>
          <w:tcPr>
            <w:tcW w:w="2514" w:type="dxa"/>
            <w:tcBorders>
              <w:left w:val="single" w:sz="4" w:space="0" w:color="auto"/>
              <w:bottom w:val="nil"/>
              <w:right w:val="single" w:sz="4" w:space="0" w:color="auto"/>
            </w:tcBorders>
            <w:shd w:val="clear" w:color="auto" w:fill="auto"/>
            <w:vAlign w:val="center"/>
          </w:tcPr>
          <w:p w14:paraId="50BD406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CA_n77A-n79A-n257I</w:t>
            </w:r>
          </w:p>
        </w:tc>
        <w:tc>
          <w:tcPr>
            <w:tcW w:w="3256" w:type="dxa"/>
            <w:tcBorders>
              <w:left w:val="single" w:sz="4" w:space="0" w:color="auto"/>
              <w:bottom w:val="nil"/>
              <w:right w:val="single" w:sz="4" w:space="0" w:color="auto"/>
            </w:tcBorders>
            <w:shd w:val="clear" w:color="auto" w:fill="auto"/>
            <w:vAlign w:val="center"/>
          </w:tcPr>
          <w:p w14:paraId="075B90F3"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CA_n257G/H/I</w:t>
            </w:r>
          </w:p>
          <w:p w14:paraId="5ED4673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1589420A"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4DB739EC"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935E6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15F29"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80C8FD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52D2D7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6AD8C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0BF448"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1A756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AF9C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F0D1D6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D2D9D1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136FC0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6FC721"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C36F90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B882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A35CD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E2C15D4" w14:textId="77777777" w:rsidTr="00EC6360">
        <w:trPr>
          <w:trHeight w:val="187"/>
          <w:jc w:val="center"/>
        </w:trPr>
        <w:tc>
          <w:tcPr>
            <w:tcW w:w="2514" w:type="dxa"/>
            <w:tcBorders>
              <w:left w:val="single" w:sz="4" w:space="0" w:color="auto"/>
              <w:bottom w:val="nil"/>
              <w:right w:val="single" w:sz="4" w:space="0" w:color="auto"/>
            </w:tcBorders>
            <w:shd w:val="clear" w:color="auto" w:fill="auto"/>
            <w:vAlign w:val="center"/>
          </w:tcPr>
          <w:p w14:paraId="59F148C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CA_n77(2A)-n79A-n257A</w:t>
            </w:r>
          </w:p>
        </w:tc>
        <w:tc>
          <w:tcPr>
            <w:tcW w:w="3256" w:type="dxa"/>
            <w:tcBorders>
              <w:left w:val="single" w:sz="4" w:space="0" w:color="auto"/>
              <w:bottom w:val="nil"/>
              <w:right w:val="single" w:sz="4" w:space="0" w:color="auto"/>
            </w:tcBorders>
            <w:shd w:val="clear" w:color="auto" w:fill="auto"/>
            <w:vAlign w:val="center"/>
          </w:tcPr>
          <w:p w14:paraId="18822C8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54F3D56B"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294F4C8E" w14:textId="77777777" w:rsidR="004B50CA" w:rsidRPr="003C1245" w:rsidRDefault="004B50CA" w:rsidP="00EC6360">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62389F8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CE3D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left w:val="single" w:sz="4" w:space="0" w:color="auto"/>
              <w:bottom w:val="nil"/>
              <w:right w:val="single" w:sz="4" w:space="0" w:color="auto"/>
            </w:tcBorders>
            <w:shd w:val="clear" w:color="auto" w:fill="auto"/>
            <w:vAlign w:val="center"/>
          </w:tcPr>
          <w:p w14:paraId="6DCEB61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ja-JP"/>
              </w:rPr>
              <w:t>0</w:t>
            </w:r>
          </w:p>
        </w:tc>
      </w:tr>
      <w:tr w:rsidR="004B50CA" w:rsidRPr="003C1245" w14:paraId="338D1C1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C4E238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B5F71E"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BD6042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A263C"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F498C0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AA70D2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77C7A3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6AAA71"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01965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A9EE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8EF05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E856B7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5B058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513C9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CA_n257G</w:t>
            </w:r>
          </w:p>
          <w:p w14:paraId="2C8D5BC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460761C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243EB968" w14:textId="77777777" w:rsidR="004B50CA" w:rsidRPr="003C1245" w:rsidRDefault="004B50CA" w:rsidP="00EC6360">
            <w:pPr>
              <w:keepNext/>
              <w:keepLines/>
              <w:spacing w:after="0"/>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155B816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0363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ACC81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ja-JP"/>
              </w:rPr>
              <w:t>0</w:t>
            </w:r>
          </w:p>
        </w:tc>
      </w:tr>
      <w:tr w:rsidR="004B50CA" w:rsidRPr="003C1245" w14:paraId="298105A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F7925F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B1B438"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D5B931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7F0B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04B72D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1E98EF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5C1F0C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3F6687"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74D072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8799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FEBEC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B6604E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81F70A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329BD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CA_n257G/H</w:t>
            </w:r>
          </w:p>
          <w:p w14:paraId="5591A18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4EEEC61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3932E2A2"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702D3F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B0258"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F5B67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ja-JP"/>
              </w:rPr>
              <w:t>0</w:t>
            </w:r>
          </w:p>
        </w:tc>
      </w:tr>
      <w:tr w:rsidR="004B50CA" w:rsidRPr="003C1245" w14:paraId="3F664BF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3D67CD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81028C"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E4BB40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5BA5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30B9BD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29EF4A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27D19C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53837F"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2E8778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F42F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F83F3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FDE5BF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71BACC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C0953B"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CA_n257G/H/I</w:t>
            </w:r>
          </w:p>
          <w:p w14:paraId="7629B5B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392D6A60"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1E56BB92" w14:textId="77777777" w:rsidR="004B50CA" w:rsidRPr="003C1245" w:rsidRDefault="004B50CA" w:rsidP="00EC6360">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066899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0625"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2DC4A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ja-JP"/>
              </w:rPr>
              <w:t>0</w:t>
            </w:r>
          </w:p>
        </w:tc>
      </w:tr>
      <w:tr w:rsidR="004B50CA" w:rsidRPr="003C1245" w14:paraId="5C70FF3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07BD59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BE1C83"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D587D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2410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B16957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DD4BB9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5FB22D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E75623C"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8466B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C563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A5059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4874F4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252C67C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CA_n77(3A)-n79A-n257A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95309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7D7572F5"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1DC80F00" w14:textId="77777777" w:rsidR="004B50CA" w:rsidRPr="003C1245" w:rsidRDefault="004B50CA" w:rsidP="00EC6360">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1EF43F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F3D0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46285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ja-JP"/>
              </w:rPr>
              <w:t>0</w:t>
            </w:r>
          </w:p>
        </w:tc>
      </w:tr>
      <w:tr w:rsidR="004B50CA" w:rsidRPr="003C1245" w14:paraId="6FF8BC1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35FA1CC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2FF0E3"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5391D7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B3DE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4F1EC0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362D02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34544EE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644665"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EED4CF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D482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B636D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3D2E3E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00D8B0F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CA_n77(3A)-n79A-n257G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0A38D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67347284" w14:textId="77777777" w:rsidR="004B50CA" w:rsidRPr="003C1245" w:rsidRDefault="004B50CA" w:rsidP="00EC636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621A1D70" w14:textId="77777777" w:rsidR="004B50CA" w:rsidRPr="003C1245" w:rsidRDefault="004B50CA" w:rsidP="00EC6360">
            <w:pPr>
              <w:keepNext/>
              <w:keepLines/>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1EE82E0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9877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0E0B4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ja-JP"/>
              </w:rPr>
              <w:t>0</w:t>
            </w:r>
          </w:p>
        </w:tc>
      </w:tr>
      <w:tr w:rsidR="004B50CA" w:rsidRPr="003C1245" w14:paraId="5502697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7C7EEC1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3404E6"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2ACBD9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292D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F7158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2C1077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58959AC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5FB13C"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81F4F0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849C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A2A5D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A5E7E4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524747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CA_n77(3A)-n79A-n257H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9B585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CA_n77A-n79A</w:t>
            </w:r>
          </w:p>
          <w:p w14:paraId="4998267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6D098E68" w14:textId="77777777" w:rsidR="004B50CA" w:rsidRPr="003C1245" w:rsidRDefault="004B50CA" w:rsidP="00EC6360">
            <w:pPr>
              <w:keepNext/>
              <w:keepLines/>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22A9156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7FB4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60606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ja-JP"/>
              </w:rPr>
              <w:t>0</w:t>
            </w:r>
          </w:p>
        </w:tc>
      </w:tr>
      <w:tr w:rsidR="004B50CA" w:rsidRPr="003C1245" w14:paraId="6D81A32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561F01C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93C133"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567AB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EBBA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712F65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D3FA0D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215CDB7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5B7AF6"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A88DAF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577B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0EC8F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CD447D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4D092E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CA_n77(3A)-n79A-n257I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4B624F"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CA_n77A-n79A</w:t>
            </w:r>
          </w:p>
          <w:p w14:paraId="0B076C6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36D6A76D" w14:textId="77777777" w:rsidR="004B50CA" w:rsidRPr="003C1245" w:rsidRDefault="004B50CA" w:rsidP="00EC6360">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3E1CBA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F85D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CE425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hint="eastAsia"/>
                <w:sz w:val="18"/>
                <w:lang w:eastAsia="ja-JP"/>
              </w:rPr>
              <w:t>0</w:t>
            </w:r>
          </w:p>
        </w:tc>
      </w:tr>
      <w:tr w:rsidR="004B50CA" w:rsidRPr="003C1245" w14:paraId="2C57E27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6D4F87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4BF245"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39A3E9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4A6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5B5D92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C36641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297C56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7CAF8C"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167715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4DF0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9C7B6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59BEF9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2DABED54"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37BC70D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53424405"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30385214" w14:textId="77777777" w:rsidR="004B50CA" w:rsidRPr="003C1245" w:rsidRDefault="004B50CA" w:rsidP="00EC636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7BB19012"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5F0F55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68007BD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kern w:val="2"/>
                <w:sz w:val="18"/>
                <w:szCs w:val="18"/>
              </w:rPr>
              <w:t>0</w:t>
            </w:r>
          </w:p>
        </w:tc>
      </w:tr>
      <w:tr w:rsidR="004B50CA" w:rsidRPr="003C1245" w14:paraId="5BF447A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7A44A50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67B66D7"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7251E99"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6139AEA" w14:textId="77777777" w:rsidR="004B50CA" w:rsidRPr="003C1245" w:rsidRDefault="004B50CA" w:rsidP="00EC6360">
            <w:pPr>
              <w:keepNext/>
              <w:keepLines/>
              <w:spacing w:after="0"/>
              <w:jc w:val="center"/>
              <w:rPr>
                <w:rFonts w:ascii="Arial" w:hAnsi="Arial"/>
                <w:sz w:val="18"/>
                <w:lang w:val="en-US" w:bidi="ar"/>
              </w:rPr>
            </w:pPr>
            <w:r w:rsidRPr="003C1245">
              <w:rPr>
                <w:rFonts w:ascii="Arial" w:eastAsia="Malgun Gothic" w:hAnsi="Arial" w:cs="Arial"/>
                <w:color w:val="000000"/>
                <w:sz w:val="18"/>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592AD9D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7A8544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456E9CA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F7B8BBA"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1AC441A"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8BD51A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kern w:val="2"/>
                <w:sz w:val="18"/>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21F1E34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7DC99D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6FB65147"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40590C0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333020EC"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586BBB2D" w14:textId="77777777" w:rsidR="004B50CA" w:rsidRPr="003C1245" w:rsidRDefault="004B50CA" w:rsidP="00EC6360">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37F88517"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41691B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00E18CA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kern w:val="2"/>
                <w:sz w:val="18"/>
                <w:szCs w:val="18"/>
              </w:rPr>
              <w:t>0</w:t>
            </w:r>
          </w:p>
        </w:tc>
      </w:tr>
      <w:tr w:rsidR="004B50CA" w:rsidRPr="003C1245" w14:paraId="7FE3314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15076E8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59291686"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85203D3"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D6973C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18B164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C142B9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49E58E1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0689BFFC"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D96EB07"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1C36C7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51260ED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422958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6CDA1A3F"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062DD88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27D86D6A"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34EA4217" w14:textId="77777777" w:rsidR="004B50CA" w:rsidRPr="003C1245" w:rsidRDefault="004B50CA" w:rsidP="00EC6360">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19F64A3E"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88AF6D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262CEA3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kern w:val="2"/>
                <w:sz w:val="18"/>
                <w:szCs w:val="18"/>
              </w:rPr>
              <w:t>0</w:t>
            </w:r>
          </w:p>
        </w:tc>
      </w:tr>
      <w:tr w:rsidR="004B50CA" w:rsidRPr="003C1245" w14:paraId="5F55D6C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5DCF297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F75C63D"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4430B79"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B1BD76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262472D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959BEA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7B1E619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793E0DC"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F263881"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8528BD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71CCD02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87627D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62F41B41"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49C67FD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5F23B5F8"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CA_n77A-n258A/G/H</w:t>
            </w:r>
          </w:p>
          <w:p w14:paraId="7808DAE2" w14:textId="77777777" w:rsidR="004B50CA" w:rsidRPr="003C1245" w:rsidRDefault="004B50CA" w:rsidP="00EC6360">
            <w:pPr>
              <w:keepNext/>
              <w:keepLines/>
              <w:spacing w:after="0"/>
              <w:jc w:val="center"/>
              <w:rPr>
                <w:rFonts w:ascii="Arial" w:hAnsi="Arial"/>
                <w:sz w:val="18"/>
                <w:lang w:eastAsia="zh-CN"/>
              </w:rPr>
            </w:pPr>
            <w:r w:rsidRPr="003C1245">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06C2109B"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E03D19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538B778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kern w:val="2"/>
                <w:sz w:val="18"/>
                <w:szCs w:val="18"/>
              </w:rPr>
              <w:t>0</w:t>
            </w:r>
          </w:p>
        </w:tc>
      </w:tr>
      <w:tr w:rsidR="004B50CA" w:rsidRPr="003C1245" w14:paraId="2834B27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57E2AE0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2E3C3836"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7454363"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73709A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357A199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2CED82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08AF355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449DB6E6"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17E7828"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BD4983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45E0F97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968528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3447BB38"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3EE625C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1E43A28D"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23BFC69A" w14:textId="77777777" w:rsidR="004B50CA" w:rsidRPr="003C1245" w:rsidRDefault="004B50CA" w:rsidP="00EC636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0F32D173"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B99D18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7086DC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kern w:val="2"/>
                <w:sz w:val="18"/>
                <w:szCs w:val="18"/>
              </w:rPr>
              <w:t>0</w:t>
            </w:r>
          </w:p>
        </w:tc>
      </w:tr>
      <w:tr w:rsidR="004B50CA" w:rsidRPr="003C1245" w14:paraId="015F83F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223383E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2D56F900"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C9B398E"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9FC048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445B5E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724ED8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4856143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9523D07"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2FBF994"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7A279E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1F2B9CA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216CF6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0EB87B55"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56601CF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4043BBDF"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018B1DD3" w14:textId="77777777" w:rsidR="004B50CA" w:rsidRPr="003C1245" w:rsidRDefault="004B50CA" w:rsidP="00EC636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5103E9E3"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E309930"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9717EB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kern w:val="2"/>
                <w:sz w:val="18"/>
                <w:szCs w:val="18"/>
              </w:rPr>
              <w:t>0</w:t>
            </w:r>
          </w:p>
        </w:tc>
      </w:tr>
      <w:tr w:rsidR="004B50CA" w:rsidRPr="003C1245" w14:paraId="17C99EA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601F809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3957A26"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87BD45B"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18E64A7"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EB819F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E937B4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2CD953A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86AEA5D"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8ADAA35"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967847A"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0352124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781A84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7AEDB5C0"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0C627ED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39A99E5B"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3B2CDA22" w14:textId="77777777" w:rsidR="004B50CA" w:rsidRPr="003C1245" w:rsidRDefault="004B50CA" w:rsidP="00EC636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42B9125C"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1021C4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5902B25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kern w:val="2"/>
                <w:sz w:val="18"/>
                <w:szCs w:val="18"/>
              </w:rPr>
              <w:t>0</w:t>
            </w:r>
          </w:p>
        </w:tc>
      </w:tr>
      <w:tr w:rsidR="004B50CA" w:rsidRPr="003C1245" w14:paraId="7584FF7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242257E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54923EA2"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979BC46"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E3880B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8AF3B5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EBFB16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0A48E67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9BE8800"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D742BE3"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CC46CA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5689C7B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C1E0AC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1B05111D"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2C6E399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1BA4F8BB"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22E6D65B" w14:textId="77777777" w:rsidR="004B50CA" w:rsidRPr="003C1245" w:rsidRDefault="004B50CA" w:rsidP="00EC6360">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0CBA3249"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E27CA19"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3781080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kern w:val="2"/>
                <w:sz w:val="18"/>
                <w:szCs w:val="18"/>
              </w:rPr>
              <w:t>0</w:t>
            </w:r>
          </w:p>
        </w:tc>
      </w:tr>
      <w:tr w:rsidR="004B50CA" w:rsidRPr="003C1245" w14:paraId="46AACC4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57902F0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516955B1"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10956F1"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E594E1D"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316A45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51C348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216CC98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57CA0FA"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9387B98"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6EA8230"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6D912A9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108111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56171BB1"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4F8E459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2011A2F4"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5FA53B56" w14:textId="77777777" w:rsidR="004B50CA" w:rsidRPr="003C1245" w:rsidRDefault="004B50CA" w:rsidP="00EC6360">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60E24422"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35CA9C9"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74EA714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kern w:val="2"/>
                <w:sz w:val="18"/>
                <w:szCs w:val="18"/>
              </w:rPr>
              <w:t>0</w:t>
            </w:r>
          </w:p>
        </w:tc>
      </w:tr>
      <w:tr w:rsidR="004B50CA" w:rsidRPr="003C1245" w14:paraId="2762FA7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0D84CC5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AA0F549"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BEEC1C4"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18C6AA6"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22E4321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A8403B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1B2EA99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82C5526"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7CB9077"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771C9CC"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5357632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72F6C4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159086CA"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648FA30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756E7E30"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w:t>
            </w:r>
          </w:p>
          <w:p w14:paraId="2AEBE330" w14:textId="77777777" w:rsidR="004B50CA" w:rsidRPr="003C1245" w:rsidRDefault="004B50CA" w:rsidP="00EC636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w:t>
            </w:r>
          </w:p>
        </w:tc>
        <w:tc>
          <w:tcPr>
            <w:tcW w:w="1155" w:type="dxa"/>
            <w:gridSpan w:val="2"/>
            <w:tcBorders>
              <w:left w:val="single" w:sz="4" w:space="0" w:color="auto"/>
              <w:right w:val="single" w:sz="4" w:space="0" w:color="auto"/>
            </w:tcBorders>
          </w:tcPr>
          <w:p w14:paraId="367763B5"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D38E43B"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A987E3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kern w:val="2"/>
                <w:sz w:val="18"/>
                <w:szCs w:val="18"/>
              </w:rPr>
              <w:t>0</w:t>
            </w:r>
          </w:p>
        </w:tc>
      </w:tr>
      <w:tr w:rsidR="004B50CA" w:rsidRPr="003C1245" w14:paraId="32D2376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3158FD1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DF312E8"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1293229"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4762D9B"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4C05D9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BAB5B8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45A3447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385E32B"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268B7F8"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6668CA5"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072E70D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A67AF5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17E2C361"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716E0D5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2602D026"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54F7F9ED" w14:textId="77777777" w:rsidR="004B50CA" w:rsidRPr="003C1245" w:rsidRDefault="004B50CA" w:rsidP="00EC636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483BD4CF"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A5FEFA0"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D78B29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kern w:val="2"/>
                <w:sz w:val="18"/>
                <w:szCs w:val="18"/>
              </w:rPr>
              <w:t>0</w:t>
            </w:r>
          </w:p>
        </w:tc>
      </w:tr>
      <w:tr w:rsidR="004B50CA" w:rsidRPr="003C1245" w14:paraId="2D59CBC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26BF1CD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CC305DB"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0C4658C"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9786E2B"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C275E4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C16ECA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68EA506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001C50F9"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95B1F19"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7C4D63B"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755B569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DED1E5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tcPr>
          <w:p w14:paraId="268182E2" w14:textId="77777777" w:rsidR="004B50CA" w:rsidRPr="003C1245" w:rsidRDefault="004B50CA" w:rsidP="00EC6360">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5186E52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3F10F256"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082DB4CC" w14:textId="77777777" w:rsidR="004B50CA" w:rsidRPr="003C1245" w:rsidRDefault="004B50CA" w:rsidP="00EC6360">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5C7DAAA2"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C07EF5A"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37763C1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kern w:val="2"/>
                <w:sz w:val="18"/>
                <w:szCs w:val="18"/>
              </w:rPr>
              <w:t>0</w:t>
            </w:r>
          </w:p>
        </w:tc>
      </w:tr>
      <w:tr w:rsidR="004B50CA" w:rsidRPr="003C1245" w14:paraId="4A22619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tcPr>
          <w:p w14:paraId="1CB2E35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15C7C591"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BF2FA0F"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36FD5A3"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4638CE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7CEC26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tcPr>
          <w:p w14:paraId="2406197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190B0A7A"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79D988D"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3F235D5"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0E0819B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0436FC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20452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DA8F6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2DBCA65C"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CA_n77A-n259A</w:t>
            </w:r>
          </w:p>
          <w:p w14:paraId="3946E187" w14:textId="77777777" w:rsidR="004B50CA" w:rsidRPr="003C1245" w:rsidRDefault="004B50CA" w:rsidP="00EC6360">
            <w:pPr>
              <w:keepNext/>
              <w:keepLines/>
              <w:spacing w:after="0"/>
              <w:jc w:val="center"/>
              <w:rPr>
                <w:rFonts w:ascii="Arial" w:hAnsi="Arial"/>
                <w:sz w:val="18"/>
                <w:lang w:eastAsia="zh-CN"/>
              </w:rPr>
            </w:pPr>
            <w:r w:rsidRPr="003C1245">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6F46C42B"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09472"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AB7F6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97781F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6240B9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DCB78E"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17AA26B"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5C8ED"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0E9EEB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1E97B8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8C12C3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C9BA82"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704CB31"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3F8F6"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A2A6E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29FB8D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533D54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8B228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p>
          <w:p w14:paraId="54B9468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62D37192" w14:textId="77777777" w:rsidR="004B50CA" w:rsidRPr="003C1245" w:rsidRDefault="004B50CA" w:rsidP="00EC636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CA_n77A-n259A/G</w:t>
            </w:r>
          </w:p>
          <w:p w14:paraId="64B8E7A5" w14:textId="77777777" w:rsidR="004B50CA" w:rsidRPr="003C1245" w:rsidRDefault="004B50CA" w:rsidP="00EC6360">
            <w:pPr>
              <w:keepNext/>
              <w:keepLines/>
              <w:jc w:val="center"/>
              <w:rPr>
                <w:rFonts w:ascii="Arial" w:hAnsi="Arial"/>
                <w:sz w:val="18"/>
                <w:lang w:eastAsia="zh-CN"/>
              </w:rPr>
            </w:pPr>
            <w:r w:rsidRPr="003C1245">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249B9D94"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8FB2E"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C8C0F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9B5C63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83184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462AAA"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2DF8650"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07AA3"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2DD954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28FB14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D82605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B67EBB"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D28D4AD"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3DDB9"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0DB2C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79B343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915B8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71C067"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CA_n259G/H</w:t>
            </w:r>
          </w:p>
          <w:p w14:paraId="32EF389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1E5BA8F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w:t>
            </w:r>
          </w:p>
          <w:p w14:paraId="3D6ED67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02663ED"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46CFD"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66035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A2AD47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82EF56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884415"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2A8BC29"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74544"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39096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CCDDD6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825B27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3C8C40"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2DD20E2"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34955"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61037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A0AAB5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0B423C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CD0480"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CA_n259G/H/I</w:t>
            </w:r>
          </w:p>
          <w:p w14:paraId="3932645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5D4110A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CA_n77A-n259A</w:t>
            </w:r>
            <w:r w:rsidRPr="003C1245">
              <w:rPr>
                <w:rFonts w:ascii="Arial" w:hAnsi="Arial" w:cs="Arial"/>
                <w:sz w:val="18"/>
                <w:lang w:eastAsia="zh-CN"/>
              </w:rPr>
              <w:t>/G/H/I</w:t>
            </w:r>
          </w:p>
          <w:p w14:paraId="24290B2C"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59E606A"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59CA6"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B7537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D280A7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65B123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D6FFB4"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91C84EB"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3EDC2"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B6502C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F48A4A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427763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EDF74A"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C34A247"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27A2D"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55D7E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2CAC00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0E1EF3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A3DD2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w:t>
            </w:r>
          </w:p>
          <w:p w14:paraId="276769B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454FA82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p w14:paraId="1BF3117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56F13979"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6C8D8"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C40A4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61D9D0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35809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941074"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D481112"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3E510"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63764A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0F9A02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91E1C7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37C66B"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DC3DCFF"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21295"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8F9FF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C6036B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381B99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B95E0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w:t>
            </w:r>
          </w:p>
          <w:p w14:paraId="5C5A4E3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0F7841C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p w14:paraId="1380D51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507BFD71"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6BE54"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B0740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583823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220D6B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D9ED3F"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36F374B"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914F0"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D94EE3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011012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126F70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DED3C7"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56F6125"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E98D7"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6A462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5F659E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7672D7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47C2F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CA_n259G/H/I/J/K/L</w:t>
            </w:r>
          </w:p>
          <w:p w14:paraId="7810238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1E2FADB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p w14:paraId="262702E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41A6C962"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8854D"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6EA68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A1F2E2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6E5131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196CF0"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374ED09"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62E70"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320531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2C2576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93A87D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7AA66F"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D4F9843"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11511"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E1CEA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210DA0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9F00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EAB269"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CA_n259G/H/I/J/K/L/M</w:t>
            </w:r>
          </w:p>
          <w:p w14:paraId="40CB48C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CA_n77A-n79A</w:t>
            </w:r>
          </w:p>
          <w:p w14:paraId="51B2C91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p w14:paraId="52D93AF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72B7033E"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45D9A"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87D55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DD90E3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B8818F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32124B"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EF4B64A"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1637"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41B13F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EEC963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B02617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62E3A1"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DC394EA"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4D7E9" w14:textId="77777777" w:rsidR="004B50CA" w:rsidRPr="003C1245" w:rsidRDefault="004B50CA" w:rsidP="00EC6360">
            <w:pPr>
              <w:keepNext/>
              <w:keepLines/>
              <w:spacing w:after="0"/>
              <w:jc w:val="center"/>
              <w:rPr>
                <w:rFonts w:ascii="Arial" w:hAnsi="Arial"/>
                <w:kern w:val="2"/>
                <w:sz w:val="18"/>
                <w:szCs w:val="18"/>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4BC5B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27C965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54B5DD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5C2B9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w:t>
            </w:r>
          </w:p>
          <w:p w14:paraId="36003C6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421B313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CAC8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B2A54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57DEF1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A1B01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ECA297"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22664F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BC64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6F238E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D95B2C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B49A11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B5CC7E"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372CF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1A25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3D027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AB8FFE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2F770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9754E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p>
          <w:p w14:paraId="6DA1D52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w:t>
            </w:r>
          </w:p>
          <w:p w14:paraId="747A12F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0A36DF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74ED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09597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737F5B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63EB93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54E4A0"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6D39FF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EE3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1DF868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230896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8DACBD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CBE1B0"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49DCE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4E6E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EAC26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4985BD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B14709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2F21F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w:t>
            </w:r>
          </w:p>
          <w:p w14:paraId="6D37293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w:t>
            </w:r>
          </w:p>
          <w:p w14:paraId="78361CE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4F0044B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8856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03B73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F9F0D6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0772E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CF4202"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62434D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D294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1F6441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96D751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3D1392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8A4AC2"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062DA2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7F6B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A1921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875811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732925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24949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0864D97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w:t>
            </w:r>
          </w:p>
          <w:p w14:paraId="1FF7930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77D15E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D432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A5889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F62C26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EE520D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29FD1A"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0DF80D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FCE3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B7700B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D503C1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AC78D5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86A38A"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C3CC9E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AD53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773B76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530823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A1D3B0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6D859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w:t>
            </w:r>
          </w:p>
          <w:p w14:paraId="5AAB690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w:t>
            </w:r>
          </w:p>
          <w:p w14:paraId="7CE9ADC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2BBB880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E2FF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62CBC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A3A4E2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100213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062AE5"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0A861B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9911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8009AA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B1705F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9D4818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794E89"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0C6D6C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778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38F4D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4F1F86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4DF28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5F399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w:t>
            </w:r>
          </w:p>
          <w:p w14:paraId="7A30D6A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w:t>
            </w:r>
          </w:p>
          <w:p w14:paraId="3EA8AAF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67B403A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8E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123E6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07FCA4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1D427B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057C11"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4755C0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99B0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99CD40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9C4595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7F80D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7EDF1E"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5427D6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0D94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2BD62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12B2C1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CA3FBA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FB07F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CA_n259G/H/I/J/K/L</w:t>
            </w:r>
          </w:p>
          <w:p w14:paraId="1E6D930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w:t>
            </w:r>
          </w:p>
          <w:p w14:paraId="6CAF516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1CD1F9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DF96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366E1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DC5815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048761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6E6CEC9"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F97AF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8F58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92FE73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1E326D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CFFE38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C7EA8F"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37E653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DACB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D8027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9F12BE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2559B8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3CAEAA"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CA_n259G/H/I/J/K/L/M</w:t>
            </w:r>
          </w:p>
          <w:p w14:paraId="780565B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w:t>
            </w:r>
          </w:p>
          <w:p w14:paraId="021BA23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792A697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C425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29BAD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30D073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42E5BC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834B09"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4E29A7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DC84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70983A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0724C6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5DACFD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64B63C"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0B0061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7A37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75C0C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9A71B6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BE982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51905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CA_n257G</w:t>
            </w:r>
          </w:p>
          <w:p w14:paraId="3C1AA29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w:t>
            </w:r>
          </w:p>
          <w:p w14:paraId="64DD081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0E8B8C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2B4E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F01F87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5AB997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AD2C3E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B1BF44"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80391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D809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73A611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AE6396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32AD8C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CAF167"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D9BF5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8FDA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9846F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6859E5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D352A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BC2E9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2D536F8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p>
          <w:p w14:paraId="74EA7BC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w:t>
            </w:r>
          </w:p>
          <w:p w14:paraId="629CB85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3159FE3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B28F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DED45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3DDA2F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18766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831E90"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9386F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FE3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A80A24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9A72DD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8C24B5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D0AEC1"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0CD08C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61B5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E3FE7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5506E3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D95A96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90C5A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79FAC34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w:t>
            </w:r>
          </w:p>
          <w:p w14:paraId="2423269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w:t>
            </w:r>
          </w:p>
          <w:p w14:paraId="738BF23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5AD87B9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B4C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6A2D1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C66D8C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9A05FC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868F63"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D3790C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8C9A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71DC6F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061A4B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0965AF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2BF944"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906692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C4FD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8FA2B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598A40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CF7D0D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13F7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2B10FEA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w:t>
            </w:r>
          </w:p>
          <w:p w14:paraId="460590C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w:t>
            </w:r>
          </w:p>
          <w:p w14:paraId="5E90DD4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7686516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D970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C729B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0111C1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BD98A1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94781D"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1D0DAD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8FA1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A4F523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91CE89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B6F3C40"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674F4B"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759EDC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2C22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E039F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FCDF1A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513A8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2A45F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16CBD13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2426818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w:t>
            </w:r>
          </w:p>
          <w:p w14:paraId="7442E6C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459BA9D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EB52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09820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CE5C1A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ABB71F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10380D"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D42EF0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A165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8973C0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7681AC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5426AC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07F332"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C098BE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8BC0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61A79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D7513C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FD8684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268FF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5E6ECF5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w:t>
            </w:r>
          </w:p>
          <w:p w14:paraId="5C148B0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w:t>
            </w:r>
          </w:p>
          <w:p w14:paraId="1B2575C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07238FD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2B27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95DE1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1C8337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F85B9A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30F4CC"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92BEC8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D0C2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666D36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632DEB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86A2B8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158E3A"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1FE14E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5710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7D3A5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4C38E9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8966D34"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CA_n77A-n257G-n259L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E842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625B57A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CA_n259G/H/I/J/K/L</w:t>
            </w:r>
          </w:p>
          <w:p w14:paraId="653F9E2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w:t>
            </w:r>
          </w:p>
          <w:p w14:paraId="54A3263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11FEFDD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C77A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67CA2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E0947D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D420ED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3F71B8"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EFA7B1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19DC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81F263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4C0D44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5170B9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24173D"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39C5D4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2FF4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F901A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1BE7B8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49DAB7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C813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49A4E232"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CA_n259G/H/I/J/K/L/M</w:t>
            </w:r>
          </w:p>
          <w:p w14:paraId="55867D8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w:t>
            </w:r>
          </w:p>
          <w:p w14:paraId="238B0E1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28A97F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97CD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57575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73ABB6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95922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13DCA6"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1048BE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8986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B7A8B3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E354D3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33542A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49E20B"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671ABB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6798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C002FC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05A3C1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DE1119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6CFEC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1676531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CA_n77A-n257A/G/H</w:t>
            </w:r>
          </w:p>
          <w:p w14:paraId="545D469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19699DB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367C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419E1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9B21BD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C0C5A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6B7C72"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C92070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409F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69FC0B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71465A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0E36A8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7A0824"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79744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3A45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64BF8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2DDF68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48D6A3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3003E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0D1201B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p>
          <w:p w14:paraId="06D9AD8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CA_n77A-n257A/G/H</w:t>
            </w:r>
          </w:p>
          <w:p w14:paraId="67E366F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19F1F7C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B9CA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74B8B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E17EB3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846800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AADD11"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CEFC26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27CA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B740CB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B034BA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6A6B19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F87C59"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EC731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4080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748AF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91E0DA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87AAC3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2DDD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0B85129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0B27C5F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CA_n77A-n257A/G/H</w:t>
            </w:r>
          </w:p>
          <w:p w14:paraId="0FE144C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50196AA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D5E0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AC6EA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3390CC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FEABB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0E6279"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3E4916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EC6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BDF5E7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3F0DCD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ABCB4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A2BB0A"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0EE2A8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14F5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AE549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3649F3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A55A4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A35E7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606B2E4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0ADB451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CA_n77A-n257A/G/H</w:t>
            </w:r>
          </w:p>
          <w:p w14:paraId="18F6616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3F03119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C6CD0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B3A8E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B14529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63B970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1ECAC6"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35614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1D58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67A40C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05F349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5B0153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2B7E1A"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291AD7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7CDF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64AD7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35CABD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F71BC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50E2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4F19F21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w:t>
            </w:r>
          </w:p>
          <w:p w14:paraId="3168725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CA_n77A-n257A/G/H</w:t>
            </w:r>
          </w:p>
          <w:p w14:paraId="0EF6FFE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34C3C5F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D688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F08CF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BAC6B3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39DF6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3B5885"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7BF96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7985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49D254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F7736E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09AD77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48643E"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73A75F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C5D9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2F7A6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AC8D32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B8311D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4F69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277FCCA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w:t>
            </w:r>
          </w:p>
          <w:p w14:paraId="6CDC1EE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CA_n77A-n257A/G/H</w:t>
            </w:r>
          </w:p>
          <w:p w14:paraId="539B63A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0B4A094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3CBC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BE68D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B250CB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558565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F5B1D4"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4B40AE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20CC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180896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C84338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765948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000D55"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00C4D3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3BC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8E55F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0D2F27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6B8A8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31226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6900D5F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CA_n259G/H/I/J/K/L</w:t>
            </w:r>
          </w:p>
          <w:p w14:paraId="601CCF0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CA_n77A-n257A/G/H</w:t>
            </w:r>
          </w:p>
          <w:p w14:paraId="4C3E194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055C90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9068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1C757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43A5B0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7AD1E8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7892E1"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7A7B54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2421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E0DD89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D30230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DC36E18"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6351EF"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64AEEA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34D2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A4612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49956C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ABBD7A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4CBF9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125DE35D"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CA_n259G/H/I/J/K/L/M</w:t>
            </w:r>
          </w:p>
          <w:p w14:paraId="36E8176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CA_n77A-n257A/G/H</w:t>
            </w:r>
          </w:p>
          <w:p w14:paraId="00D712E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55FDEA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F2F3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62C7D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F662F3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9A3CC3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DD45D9"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2CD6B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9920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D534AB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29D89C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E2E17A2"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4DAD11"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3F551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3AD8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35377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B30BE2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0BB5D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10182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277A969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24EECD6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784BDAD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82B5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42DD4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7C64C3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FA7B5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5B58EF"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E6F7A8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B6AB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1FB10F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5CF92D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D6793B5"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9A4E89"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FC3B80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EC9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185DB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E1C1A2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7420545" w14:textId="77777777" w:rsidR="004B50CA" w:rsidRPr="003C1245" w:rsidRDefault="004B50CA" w:rsidP="00EC6360">
            <w:pPr>
              <w:keepNext/>
              <w:keepLines/>
              <w:spacing w:after="0"/>
              <w:jc w:val="center"/>
              <w:rPr>
                <w:rFonts w:ascii="Arial" w:hAnsi="Arial"/>
                <w:sz w:val="18"/>
              </w:rPr>
            </w:pPr>
            <w:r w:rsidRPr="003C1245">
              <w:rPr>
                <w:rFonts w:ascii="Arial" w:hAnsi="Arial"/>
                <w:sz w:val="18"/>
              </w:rPr>
              <w:lastRenderedPageBreak/>
              <w:t>CA_n77A-n257I-n259G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D111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CA_n257G/H/I</w:t>
            </w:r>
          </w:p>
          <w:p w14:paraId="01A7376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p>
          <w:p w14:paraId="07056EB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CA_n77A-n257A/G/H/I</w:t>
            </w:r>
          </w:p>
          <w:p w14:paraId="7676405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318E723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0000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CE86F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CB1B39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723358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C8AE0A"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9C9B27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04A6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6C2728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98588A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84360F4"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EB33DB"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31096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2EB7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502AC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E6597A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2D94F2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BD8F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CA_n257G/H/I</w:t>
            </w:r>
          </w:p>
          <w:p w14:paraId="543B3FB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w:t>
            </w:r>
          </w:p>
          <w:p w14:paraId="00084CD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CA_n77A-n257A/G/H/I</w:t>
            </w:r>
          </w:p>
          <w:p w14:paraId="5978832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7F4C986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0A7F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B7F60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47331D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A787F5E"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BB29D7"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640FE2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2672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81CD06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FDE06A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24CEB9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F5CBF4"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F9E24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ACD3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A0B21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F784DE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3B157A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7D9E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CA_n257G/H/I</w:t>
            </w:r>
          </w:p>
          <w:p w14:paraId="5F34A5B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w:t>
            </w:r>
          </w:p>
          <w:p w14:paraId="01C6A56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CA_n77A-n257A/G/H/I</w:t>
            </w:r>
          </w:p>
          <w:p w14:paraId="3CC3B87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B8927A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2B11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0FC7F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19D3B3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51E06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1A9374"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397A0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CCD8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994EEE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D0E301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7F5115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A6C2BF"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B89DD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7AFC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1EBB8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35DCED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458E09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ABE33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CA_n257G/H/I</w:t>
            </w:r>
          </w:p>
          <w:p w14:paraId="3D383B8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w:t>
            </w:r>
          </w:p>
          <w:p w14:paraId="314F6FC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CA_n77A-n257A/G/H/I</w:t>
            </w:r>
          </w:p>
          <w:p w14:paraId="4F7FC35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7375B43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FE3D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23C58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9935F8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0D5FA2F"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EBA740"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A7C3BB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B798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24203A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752AA5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5C3D466"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B7FC2F"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1527A9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561F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FD527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450111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95D2A6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630EC71" w14:textId="77777777" w:rsidR="004B50CA" w:rsidRPr="00364AE9" w:rsidRDefault="004B50CA" w:rsidP="00EC6360">
            <w:pPr>
              <w:keepNext/>
              <w:keepLines/>
              <w:spacing w:after="0"/>
              <w:jc w:val="center"/>
              <w:rPr>
                <w:rFonts w:ascii="Arial" w:hAnsi="Arial"/>
                <w:sz w:val="18"/>
                <w:lang w:val="sv-SE"/>
              </w:rPr>
            </w:pPr>
            <w:r w:rsidRPr="00364AE9">
              <w:rPr>
                <w:rFonts w:ascii="Arial" w:hAnsi="Arial"/>
                <w:sz w:val="18"/>
                <w:lang w:val="sv-SE"/>
              </w:rPr>
              <w:t>CA_n257G/H/I</w:t>
            </w:r>
          </w:p>
          <w:p w14:paraId="3DEB6CEA" w14:textId="77777777" w:rsidR="004B50CA" w:rsidRPr="00364AE9" w:rsidRDefault="004B50CA" w:rsidP="00EC6360">
            <w:pPr>
              <w:keepNext/>
              <w:keepLines/>
              <w:spacing w:after="0"/>
              <w:jc w:val="center"/>
              <w:rPr>
                <w:rFonts w:ascii="Arial" w:hAnsi="Arial"/>
                <w:sz w:val="18"/>
                <w:lang w:val="sv-SE" w:eastAsia="zh-CN"/>
              </w:rPr>
            </w:pPr>
            <w:r w:rsidRPr="00364AE9">
              <w:rPr>
                <w:rFonts w:ascii="Arial" w:hAnsi="Arial"/>
                <w:sz w:val="18"/>
                <w:lang w:val="sv-SE"/>
              </w:rPr>
              <w:t>CA_n259G/H/I/J/K</w:t>
            </w:r>
          </w:p>
          <w:p w14:paraId="0BBE19E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16F3DAE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2420B32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652C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21CA0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01E9B9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EAC48B7"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6E7882"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311FFE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1F68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EABCE8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A939BD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1447A9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203200"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D2AF9E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0D1F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44483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5C8060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BCE0E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01A47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CA_n257G/H/I</w:t>
            </w:r>
          </w:p>
          <w:p w14:paraId="491043B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CA_n259G/H/I/J/K/L</w:t>
            </w:r>
          </w:p>
          <w:p w14:paraId="1002004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CA_n77A-n257A/G/H/I</w:t>
            </w:r>
          </w:p>
          <w:p w14:paraId="37D1338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6FB2A16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7B53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1F673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16E431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9BC1AA"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61540D"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7E2408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251A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893995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AFCFD6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E10DB2B"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B4C63C"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D2595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3830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27192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7130A1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6924B8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CA_n77A-n257I-n259M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6794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CA_n257G/H/I</w:t>
            </w:r>
          </w:p>
          <w:p w14:paraId="41A821D9"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CA_n259G</w:t>
            </w:r>
            <w:r w:rsidRPr="003C1245">
              <w:rPr>
                <w:rFonts w:ascii="Arial" w:hAnsi="Arial" w:cs="Arial"/>
                <w:sz w:val="18"/>
                <w:lang w:eastAsia="zh-CN"/>
              </w:rPr>
              <w:t>/H/I/J/K/L/M</w:t>
            </w:r>
          </w:p>
          <w:p w14:paraId="6A275B3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CA_n77A-n257A/G/H/I</w:t>
            </w:r>
          </w:p>
          <w:p w14:paraId="02E367F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691707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A84B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1364E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973EE9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77378D"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9AE73A"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9A56F1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3A91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39A81D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E9C3D1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F942C3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71C16E" w14:textId="77777777" w:rsidR="004B50CA" w:rsidRPr="003C1245" w:rsidRDefault="004B50CA" w:rsidP="00EC6360">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116655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98B6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A6948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1151DA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AE114A5" w14:textId="77777777" w:rsidR="004B50CA" w:rsidRPr="003C1245" w:rsidRDefault="004B50CA" w:rsidP="00EC6360">
            <w:pPr>
              <w:keepNext/>
              <w:keepLines/>
              <w:spacing w:after="0"/>
              <w:jc w:val="center"/>
              <w:rPr>
                <w:rFonts w:ascii="Arial" w:hAnsi="Arial"/>
                <w:sz w:val="18"/>
                <w:lang w:eastAsia="ja-JP"/>
              </w:rPr>
            </w:pPr>
            <w:r w:rsidRPr="003C1245">
              <w:rPr>
                <w:rFonts w:ascii="Arial" w:hAnsi="Arial"/>
                <w:sz w:val="18"/>
              </w:rPr>
              <w:t>CA_n78A-n79A-n257A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E1BDA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CA_n78A-n79A</w:t>
            </w:r>
          </w:p>
          <w:p w14:paraId="2A34B277" w14:textId="77777777" w:rsidR="004B50CA" w:rsidRPr="003C1245" w:rsidRDefault="004B50CA" w:rsidP="00EC6360">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42AF4524" w14:textId="77777777" w:rsidR="004B50CA" w:rsidRPr="003C1245" w:rsidRDefault="004B50CA" w:rsidP="00EC6360">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58FC3B9C"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F87BF17" w14:textId="77777777" w:rsidR="004B50CA" w:rsidRPr="003C1245" w:rsidRDefault="004B50CA" w:rsidP="00EC6360">
            <w:pPr>
              <w:keepNext/>
              <w:keepLines/>
              <w:spacing w:after="0"/>
              <w:jc w:val="center"/>
              <w:rPr>
                <w:rFonts w:ascii="Arial" w:hAnsi="Arial" w:cs="Arial"/>
                <w:kern w:val="2"/>
                <w:sz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AB303"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727C3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83DAAB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21E91C9"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9CBC63A"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298082BA" w14:textId="77777777" w:rsidR="004B50CA" w:rsidRPr="003C1245" w:rsidRDefault="004B50CA" w:rsidP="00EC6360">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3E360"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5D6B07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59ACA3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0CAF957" w14:textId="77777777" w:rsidR="004B50CA" w:rsidRPr="003C1245" w:rsidRDefault="004B50CA" w:rsidP="00EC6360">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CC1D54" w14:textId="77777777" w:rsidR="004B50CA" w:rsidRPr="003C1245" w:rsidRDefault="004B50CA" w:rsidP="00EC6360">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28DE521" w14:textId="77777777" w:rsidR="004B50CA" w:rsidRPr="003C1245" w:rsidRDefault="004B50CA" w:rsidP="00EC6360">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BD82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BFE40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BED7288" w14:textId="77777777" w:rsidTr="00EC6360">
        <w:trPr>
          <w:trHeight w:val="187"/>
          <w:jc w:val="center"/>
        </w:trPr>
        <w:tc>
          <w:tcPr>
            <w:tcW w:w="2514" w:type="dxa"/>
            <w:tcBorders>
              <w:left w:val="single" w:sz="4" w:space="0" w:color="auto"/>
              <w:bottom w:val="nil"/>
              <w:right w:val="single" w:sz="4" w:space="0" w:color="auto"/>
            </w:tcBorders>
            <w:shd w:val="clear" w:color="auto" w:fill="auto"/>
            <w:vAlign w:val="center"/>
          </w:tcPr>
          <w:p w14:paraId="0E4C99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CA_n78A-n79A-n257G</w:t>
            </w:r>
          </w:p>
        </w:tc>
        <w:tc>
          <w:tcPr>
            <w:tcW w:w="3256" w:type="dxa"/>
            <w:tcBorders>
              <w:left w:val="single" w:sz="4" w:space="0" w:color="auto"/>
              <w:bottom w:val="nil"/>
              <w:right w:val="single" w:sz="4" w:space="0" w:color="auto"/>
            </w:tcBorders>
            <w:shd w:val="clear" w:color="auto" w:fill="auto"/>
            <w:vAlign w:val="center"/>
          </w:tcPr>
          <w:p w14:paraId="2BB5A7B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CA_n257G</w:t>
            </w:r>
          </w:p>
          <w:p w14:paraId="72F0DC1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CA_n78A-n79A</w:t>
            </w:r>
          </w:p>
          <w:p w14:paraId="1D37734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734E7BC7" w14:textId="77777777" w:rsidR="004B50CA" w:rsidRPr="003C1245" w:rsidRDefault="004B50CA" w:rsidP="00EC6360">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24EF6D57"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04279C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577BD"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10F885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DF6073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F4F7C7C"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6779EA"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7BCC9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73F87"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56CE76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E8F312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2800761"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A7B669"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10D870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200C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E5D7A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D4FAF3C" w14:textId="77777777" w:rsidTr="00EC6360">
        <w:trPr>
          <w:trHeight w:val="187"/>
          <w:jc w:val="center"/>
        </w:trPr>
        <w:tc>
          <w:tcPr>
            <w:tcW w:w="2514" w:type="dxa"/>
            <w:tcBorders>
              <w:left w:val="single" w:sz="4" w:space="0" w:color="auto"/>
              <w:bottom w:val="nil"/>
              <w:right w:val="single" w:sz="4" w:space="0" w:color="auto"/>
            </w:tcBorders>
            <w:shd w:val="clear" w:color="auto" w:fill="auto"/>
            <w:vAlign w:val="center"/>
          </w:tcPr>
          <w:p w14:paraId="765D9F4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CA_n78A-n79A-n257H</w:t>
            </w:r>
          </w:p>
        </w:tc>
        <w:tc>
          <w:tcPr>
            <w:tcW w:w="3256" w:type="dxa"/>
            <w:tcBorders>
              <w:left w:val="single" w:sz="4" w:space="0" w:color="auto"/>
              <w:bottom w:val="nil"/>
              <w:right w:val="single" w:sz="4" w:space="0" w:color="auto"/>
            </w:tcBorders>
            <w:shd w:val="clear" w:color="auto" w:fill="auto"/>
            <w:vAlign w:val="center"/>
          </w:tcPr>
          <w:p w14:paraId="00B529AA"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CA_n257G/H</w:t>
            </w:r>
          </w:p>
          <w:p w14:paraId="410C066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CA_n78A-n79A</w:t>
            </w:r>
          </w:p>
          <w:p w14:paraId="055E2DE8" w14:textId="77777777" w:rsidR="004B50CA" w:rsidRPr="003C1245" w:rsidRDefault="004B50CA" w:rsidP="00EC636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0913DABA" w14:textId="77777777" w:rsidR="004B50CA" w:rsidRPr="003C1245" w:rsidRDefault="004B50CA" w:rsidP="00EC6360">
            <w:pPr>
              <w:keepNext/>
              <w:keepLines/>
              <w:jc w:val="center"/>
              <w:rPr>
                <w:rFonts w:ascii="Arial" w:hAnsi="Arial"/>
                <w:sz w:val="18"/>
                <w:lang w:eastAsia="zh-CN"/>
              </w:rPr>
            </w:pPr>
            <w:r w:rsidRPr="003C1245">
              <w:rPr>
                <w:rFonts w:ascii="Arial" w:eastAsia="Yu Gothic" w:hAnsi="Arial" w:cs="Arial"/>
                <w:color w:val="000000"/>
                <w:sz w:val="18"/>
                <w:szCs w:val="18"/>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59BAC2F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5B2A6"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5D338A5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EDE0E6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5025309"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3849A1"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B6D524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AF8E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62BF18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2C856F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7DA7183" w14:textId="77777777" w:rsidR="004B50CA" w:rsidRPr="003C1245" w:rsidRDefault="004B50CA" w:rsidP="00EC6360">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4172FF" w14:textId="77777777" w:rsidR="004B50CA" w:rsidRPr="003C1245" w:rsidRDefault="004B50CA" w:rsidP="00EC6360">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3E59AA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9948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733BC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299AFA7" w14:textId="77777777" w:rsidTr="00EC6360">
        <w:trPr>
          <w:trHeight w:val="187"/>
          <w:jc w:val="center"/>
        </w:trPr>
        <w:tc>
          <w:tcPr>
            <w:tcW w:w="2514" w:type="dxa"/>
            <w:tcBorders>
              <w:left w:val="single" w:sz="4" w:space="0" w:color="auto"/>
              <w:bottom w:val="nil"/>
              <w:right w:val="single" w:sz="4" w:space="0" w:color="auto"/>
            </w:tcBorders>
            <w:shd w:val="clear" w:color="auto" w:fill="auto"/>
            <w:vAlign w:val="center"/>
          </w:tcPr>
          <w:p w14:paraId="3ABD4B99"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lastRenderedPageBreak/>
              <w:t>CA_n78A-n79A-n257I</w:t>
            </w:r>
          </w:p>
        </w:tc>
        <w:tc>
          <w:tcPr>
            <w:tcW w:w="3256" w:type="dxa"/>
            <w:tcBorders>
              <w:left w:val="single" w:sz="4" w:space="0" w:color="auto"/>
              <w:bottom w:val="nil"/>
              <w:right w:val="single" w:sz="4" w:space="0" w:color="auto"/>
            </w:tcBorders>
            <w:shd w:val="clear" w:color="auto" w:fill="auto"/>
            <w:vAlign w:val="center"/>
          </w:tcPr>
          <w:p w14:paraId="0B0A0ED1"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CA_n257G</w:t>
            </w:r>
            <w:r w:rsidRPr="003C1245">
              <w:rPr>
                <w:rFonts w:ascii="Arial" w:hAnsi="Arial" w:cs="Arial"/>
                <w:sz w:val="18"/>
                <w:lang w:eastAsia="zh-CN"/>
              </w:rPr>
              <w:t>/H/I</w:t>
            </w:r>
          </w:p>
          <w:p w14:paraId="1BE7206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CA_n78A-n79A</w:t>
            </w:r>
          </w:p>
          <w:p w14:paraId="0CD3A76E" w14:textId="77777777" w:rsidR="004B50CA" w:rsidRPr="003C1245" w:rsidRDefault="004B50CA" w:rsidP="00EC636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2ECAD26C"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5F73A33" w14:textId="77777777" w:rsidR="004B50CA" w:rsidRPr="003C1245" w:rsidRDefault="004B50CA" w:rsidP="00EC6360">
            <w:pPr>
              <w:keepNext/>
              <w:keepLines/>
              <w:spacing w:after="0"/>
              <w:jc w:val="center"/>
              <w:rPr>
                <w:rFonts w:ascii="Arial" w:eastAsia="Yu Mincho" w:hAnsi="Arial" w:cs="Arial"/>
                <w:kern w:val="2"/>
                <w:sz w:val="18"/>
                <w:szCs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07C8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4357A1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B38FF1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CF477B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9A10CA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6F61D3" w14:textId="77777777" w:rsidR="004B50CA" w:rsidRPr="003C1245" w:rsidRDefault="004B50CA" w:rsidP="00EC6360">
            <w:pPr>
              <w:keepNext/>
              <w:keepLines/>
              <w:spacing w:after="0"/>
              <w:jc w:val="center"/>
              <w:rPr>
                <w:rFonts w:ascii="Arial" w:eastAsia="Yu Mincho" w:hAnsi="Arial" w:cs="Arial"/>
                <w:kern w:val="2"/>
                <w:sz w:val="18"/>
                <w:szCs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8987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2CF067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FA6AC4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49FF89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1098D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C43DBB" w14:textId="77777777" w:rsidR="004B50CA" w:rsidRPr="003C1245" w:rsidRDefault="004B50CA" w:rsidP="00EC6360">
            <w:pPr>
              <w:keepNext/>
              <w:keepLines/>
              <w:spacing w:after="0"/>
              <w:jc w:val="center"/>
              <w:rPr>
                <w:rFonts w:ascii="Arial" w:eastAsia="Yu Mincho" w:hAnsi="Arial" w:cs="Arial"/>
                <w:kern w:val="2"/>
                <w:sz w:val="18"/>
                <w:szCs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10FAB" w14:textId="77777777" w:rsidR="004B50CA" w:rsidRPr="003C1245" w:rsidRDefault="004B50CA" w:rsidP="00EC6360">
            <w:pPr>
              <w:keepNext/>
              <w:keepLines/>
              <w:spacing w:after="0"/>
              <w:jc w:val="center"/>
              <w:rPr>
                <w:rFonts w:ascii="Arial" w:hAnsi="Arial"/>
                <w:sz w:val="18"/>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42D9B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15428F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82BEA1F"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CA_n78(2A)-n79A-n257A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C1884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CA_n78A-n79A</w:t>
            </w:r>
          </w:p>
          <w:p w14:paraId="569687B3" w14:textId="77777777" w:rsidR="004B50CA" w:rsidRPr="003C1245" w:rsidRDefault="004B50CA" w:rsidP="00EC6360">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67E0D1F0" w14:textId="77777777" w:rsidR="004B50CA" w:rsidRPr="003C1245" w:rsidRDefault="004B50CA" w:rsidP="00EC6360">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36E2E45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5DC2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D497F"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29815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EAA8AD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4B492A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E6BD5D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F818B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7E184"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DF36D0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749FBF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F9D707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F1341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6837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7732A"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79D76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F9B64D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C5373D6"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8F7D5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CA_n257G</w:t>
            </w:r>
          </w:p>
          <w:p w14:paraId="33C87BB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CA_n78A-n79A</w:t>
            </w:r>
          </w:p>
          <w:p w14:paraId="2D3DE19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3A03F861" w14:textId="77777777" w:rsidR="004B50CA" w:rsidRPr="003C1245" w:rsidRDefault="004B50CA" w:rsidP="00EC6360">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455C869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A52C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6A6BE"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87823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09BC55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778D61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1BAE4F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EF783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348DE"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46F65A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5DF48D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2EF206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BB024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536F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7932D"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05FD9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E9D386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1F9A9DC"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F62347"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CA_n257G/H</w:t>
            </w:r>
          </w:p>
          <w:p w14:paraId="6AB44A2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CA_n78A-n79A</w:t>
            </w:r>
          </w:p>
          <w:p w14:paraId="218CF769" w14:textId="77777777" w:rsidR="004B50CA" w:rsidRPr="003C1245" w:rsidRDefault="004B50CA" w:rsidP="00EC636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37FC30B1"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60E4BCF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1E7DC"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98A92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4CDB3E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08959A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0402E5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93F541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9D9F0"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C7A8F0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7EF959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27C16F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88C37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C065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49136"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737F8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C1F801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D4A82E4"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8C5825"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CA_n257G/H/I</w:t>
            </w:r>
          </w:p>
          <w:p w14:paraId="391E4BD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CA_n78A-n79A</w:t>
            </w:r>
          </w:p>
          <w:p w14:paraId="5A4FA2F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3C2B91E2"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6E884EC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26980"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D64B9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1D163A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F825CE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732121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ED85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4401E"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0ECA70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4AD0C3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8E8036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D6B60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11BB7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2131C"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B3E03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9202C8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DBABEAD"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31AFE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CA_n78A-n79A</w:t>
            </w:r>
          </w:p>
          <w:p w14:paraId="3D367F45"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CA_n78A-n259A</w:t>
            </w:r>
          </w:p>
          <w:p w14:paraId="6EBD5D32"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71AD2C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100A0"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A1B81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7FC398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258757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69FCC1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64A6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5C55F"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E51823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02F0DD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2373AC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D66BC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F1DE2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459CF"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56134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2C4D14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8320881"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7D273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p>
          <w:p w14:paraId="06552CB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CA_n78A-n79A</w:t>
            </w:r>
          </w:p>
          <w:p w14:paraId="0CA02406" w14:textId="77777777" w:rsidR="004B50CA" w:rsidRPr="003C1245" w:rsidRDefault="004B50CA" w:rsidP="00EC6360">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CA_n78A-n259A/G</w:t>
            </w:r>
          </w:p>
          <w:p w14:paraId="7692A39D"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CA_n79A-n259A</w:t>
            </w:r>
            <w:r w:rsidRPr="003C1245">
              <w:rPr>
                <w:rFonts w:ascii="Arial" w:hAnsi="Arial" w:cs="Arial" w:hint="eastAsia"/>
                <w:color w:val="000000"/>
                <w:sz w:val="18"/>
                <w:szCs w:val="18"/>
                <w:lang w:eastAsia="zh-CN"/>
              </w:rPr>
              <w:t>/</w:t>
            </w:r>
            <w:r w:rsidRPr="003C1245">
              <w:rPr>
                <w:rFonts w:ascii="Arial"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729BA90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0806E"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3BE4C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39212D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39D7DF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F6392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FB97D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DB515"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D18982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EBA8B3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5E9D0F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03890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AC827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626F5"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E17E6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0712CF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57C4C98"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934E4B"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CA_n259G/H</w:t>
            </w:r>
          </w:p>
          <w:p w14:paraId="5A2F5C6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CA_n78A-n79A</w:t>
            </w:r>
          </w:p>
          <w:p w14:paraId="65F7B38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w:t>
            </w:r>
          </w:p>
          <w:p w14:paraId="6AAE3387"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37FBAF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49C5F"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3FD23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3622FA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D6485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7A2C25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0695E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19EA4"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E1FC1F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5B0FE0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8CACF3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7D527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D2850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5AABE"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B40F0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92CD23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20ED3EC"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E4DC1A"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CA_n259G/H/I</w:t>
            </w:r>
          </w:p>
          <w:p w14:paraId="6FDCA35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CA_n78A-n79A</w:t>
            </w:r>
          </w:p>
          <w:p w14:paraId="7E732EE5" w14:textId="77777777" w:rsidR="004B50CA" w:rsidRPr="003C1245" w:rsidRDefault="004B50CA" w:rsidP="00EC6360">
            <w:pPr>
              <w:keepNext/>
              <w:keepLines/>
              <w:spacing w:after="0"/>
              <w:jc w:val="center"/>
              <w:rPr>
                <w:rFonts w:ascii="Arial" w:hAnsi="Arial" w:cs="Arial"/>
                <w:sz w:val="18"/>
                <w:lang w:eastAsia="zh-CN"/>
              </w:rPr>
            </w:pPr>
            <w:r w:rsidRPr="003C1245">
              <w:rPr>
                <w:rFonts w:ascii="Arial" w:hAnsi="Arial"/>
                <w:sz w:val="18"/>
              </w:rPr>
              <w:t>CA_n78A-n259A</w:t>
            </w:r>
            <w:r w:rsidRPr="003C1245">
              <w:rPr>
                <w:rFonts w:ascii="Arial" w:hAnsi="Arial" w:cs="Arial"/>
                <w:sz w:val="18"/>
                <w:lang w:eastAsia="zh-CN"/>
              </w:rPr>
              <w:t>/G/H/I</w:t>
            </w:r>
          </w:p>
          <w:p w14:paraId="23DB15C8"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26DF669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0370D"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FCD96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AD4BFE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88FEE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A831A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86651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0A90D"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3C22A1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C0A21E8"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ED369D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915F2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FB945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774AC"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C3CFD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C51578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C3AC34"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B2288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w:t>
            </w:r>
          </w:p>
          <w:p w14:paraId="59C96A2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CA_n78A-n79A</w:t>
            </w:r>
          </w:p>
          <w:p w14:paraId="1EFA537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w:t>
            </w:r>
          </w:p>
          <w:p w14:paraId="04614C16"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23B0968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B64CD"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A6E95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FC79E4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798FD5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33AC35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650CA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2CB37"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35ADC7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14923B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80F478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38FCE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4B46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8A767"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6AEE6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800529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DECCB3A"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lastRenderedPageBreak/>
              <w:t>CA_n78A-n79A-n259K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3D2C9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w:t>
            </w:r>
          </w:p>
          <w:p w14:paraId="55E3E3F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CA_n78A-n79A</w:t>
            </w:r>
          </w:p>
          <w:p w14:paraId="22ACA9A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w:t>
            </w:r>
          </w:p>
          <w:p w14:paraId="54F57DB4"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68E43CE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153F2"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FE1F3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52805B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6CCA2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B9565C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6E9B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F476D"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773EBC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0BBE3A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B6FCC3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FB380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A1EF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9D508"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EE5EE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9B29B9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319D47D"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F9902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CA_n259G/H/I/J/K/L</w:t>
            </w:r>
          </w:p>
          <w:p w14:paraId="111D390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CA_n78A-n79A</w:t>
            </w:r>
          </w:p>
          <w:p w14:paraId="2921DF9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/G/H/I/J/K/L</w:t>
            </w:r>
          </w:p>
          <w:p w14:paraId="138A9A97"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47594F5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4ED08"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46297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E87D49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407E15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D5DDA8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95E8F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6A60B"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DECBFD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E6EC95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BF3CE5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3FDAD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BC226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0CC9E"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36A54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E988F7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B2EEBD0"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198945"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CA_n259G/H/I/J/K/L/M</w:t>
            </w:r>
          </w:p>
          <w:p w14:paraId="28B3D58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CA_n78A-n79A</w:t>
            </w:r>
          </w:p>
          <w:p w14:paraId="1613CED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CA_n78A-n259A/G/H/I/J/K/L/M</w:t>
            </w:r>
          </w:p>
          <w:p w14:paraId="10F24E45"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3AB169D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5F622"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30437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C9C15C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DC45EE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17AD21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DA792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58017"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FEFC66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FEB386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AFCF08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A528F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215A1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A977F" w14:textId="77777777" w:rsidR="004B50CA" w:rsidRPr="003C1245" w:rsidRDefault="004B50CA" w:rsidP="00EC6360">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E2CD4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5DFBD2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DDE8B45"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91D273"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2E434D56"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CA_n78A-n257A</w:t>
            </w:r>
          </w:p>
          <w:p w14:paraId="66FAA1A0"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CA_n105A-n257A</w:t>
            </w:r>
          </w:p>
        </w:tc>
        <w:tc>
          <w:tcPr>
            <w:tcW w:w="1155" w:type="dxa"/>
            <w:gridSpan w:val="2"/>
            <w:tcBorders>
              <w:left w:val="single" w:sz="4" w:space="0" w:color="auto"/>
              <w:bottom w:val="single" w:sz="4" w:space="0" w:color="auto"/>
              <w:right w:val="single" w:sz="4" w:space="0" w:color="auto"/>
            </w:tcBorders>
            <w:vAlign w:val="center"/>
          </w:tcPr>
          <w:p w14:paraId="3817589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F183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40AAA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118BDE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6978D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04E600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C68054"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5C83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6D4DEA0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C4BD4E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D3B18C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32181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D2A14A"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26E8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D7C27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D6D59C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4345A72"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7E92DE"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2DD5251E"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CA_n78A-n258A</w:t>
            </w:r>
          </w:p>
          <w:p w14:paraId="64FDBAE6"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CA_n105A-n258A</w:t>
            </w:r>
          </w:p>
        </w:tc>
        <w:tc>
          <w:tcPr>
            <w:tcW w:w="1155" w:type="dxa"/>
            <w:gridSpan w:val="2"/>
            <w:tcBorders>
              <w:left w:val="single" w:sz="4" w:space="0" w:color="auto"/>
              <w:bottom w:val="single" w:sz="4" w:space="0" w:color="auto"/>
              <w:right w:val="single" w:sz="4" w:space="0" w:color="auto"/>
            </w:tcBorders>
            <w:vAlign w:val="center"/>
          </w:tcPr>
          <w:p w14:paraId="74F802F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594E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7ECC3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A10AFF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71B2F6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8F5FD5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042582"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FA34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7AC887D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000956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D3B03E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C125E5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B8D3FE" w14:textId="77777777" w:rsidR="004B50CA" w:rsidRPr="003C1245" w:rsidRDefault="004B50CA" w:rsidP="00EC6360">
            <w:pPr>
              <w:keepNext/>
              <w:keepLines/>
              <w:spacing w:after="0"/>
              <w:jc w:val="center"/>
              <w:rPr>
                <w:rFonts w:ascii="Arial" w:hAnsi="Arial"/>
                <w:sz w:val="18"/>
              </w:rPr>
            </w:pPr>
            <w:r w:rsidRPr="003C1245">
              <w:rPr>
                <w:rFonts w:ascii="Arial" w:hAnsi="Arial"/>
                <w:sz w:val="18"/>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9823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F4D0F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182C58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17060D1"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3F07F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w:t>
            </w:r>
          </w:p>
          <w:p w14:paraId="60209678"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5D39656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47BF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4447C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734B83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0DFDDC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74ADA3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A1DED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F779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ECC85C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5C2D27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C8B4A0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A2DB2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BE82B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9A9F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EAD38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82C11E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E10FDF1"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EAD0C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p>
          <w:p w14:paraId="375948E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w:t>
            </w:r>
          </w:p>
          <w:p w14:paraId="774E8621"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1A7C936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EBF9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78C50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0855DA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DB6F1A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E626D3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058C8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3EC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E31332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30624B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7679A4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95725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51A0B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F968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8D767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3F4405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DBA915D"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67685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w:t>
            </w:r>
          </w:p>
          <w:p w14:paraId="1F19A28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w:t>
            </w:r>
          </w:p>
          <w:p w14:paraId="357BCF62"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69CFB5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D7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B65C0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B34BEF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C56443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483EBA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F4B1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D6A4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3C36CE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EB19DF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18EF1A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D9916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ABC81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635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76D40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8F6858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F06AD47"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3269B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w:t>
            </w:r>
          </w:p>
          <w:p w14:paraId="0F0F558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w:t>
            </w:r>
          </w:p>
          <w:p w14:paraId="5A51A630"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0961607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EBE0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8DC61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FDDC50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46D660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3F0208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1C391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696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C2418F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85B55A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9DD1BA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79A0C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1A532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4DCF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CE4C8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BBDAA4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2F1A364"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15DDE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w:t>
            </w:r>
          </w:p>
          <w:p w14:paraId="70EE2DE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w:t>
            </w:r>
          </w:p>
          <w:p w14:paraId="7C63A1A0"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153C65A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441C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2C838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0D6DE4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63A4B6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56B473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980DE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A399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B6084E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32B0AB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E1AB75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F7709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A8679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9FD6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9BC03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3F7E0A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5475351"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542AD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hint="eastAsia"/>
                <w:sz w:val="18"/>
                <w:lang w:eastAsia="zh-CN"/>
              </w:rPr>
              <w:t>/</w:t>
            </w:r>
            <w:r w:rsidRPr="003C1245">
              <w:rPr>
                <w:rFonts w:ascii="Arial" w:hAnsi="Arial"/>
                <w:sz w:val="18"/>
                <w:lang w:eastAsia="zh-CN"/>
              </w:rPr>
              <w:t>H/I/J/K</w:t>
            </w:r>
          </w:p>
          <w:p w14:paraId="33FD0AF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w:t>
            </w:r>
          </w:p>
          <w:p w14:paraId="0D9BA0A5"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266EA2C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74EA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4277B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72C50A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771540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1B1A50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15BE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74E3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6F02E4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4A02EE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A1E0D7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F7C4C2" w14:textId="77777777" w:rsidR="004B50CA" w:rsidRPr="003C1245" w:rsidRDefault="004B50CA" w:rsidP="00EC6360">
            <w:pPr>
              <w:keepNext/>
              <w:keepLines/>
              <w:spacing w:after="0"/>
              <w:jc w:val="center"/>
              <w:rPr>
                <w:rFonts w:ascii="Arial"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15440C3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637C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E5DEC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D6F36D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034B0CF"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lastRenderedPageBreak/>
              <w:t>CA_n78A-n257A-n259L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6FBAF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196426F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w:t>
            </w:r>
          </w:p>
          <w:p w14:paraId="3237A307"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1B76207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7E4F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A7EE5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1B370F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E9737D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A45D7E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784D2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4867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8167C8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97B226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C00FF6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54013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BE93A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3929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8B565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2DFFCA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3E31C51"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C1F5B7"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3DFC405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w:t>
            </w:r>
          </w:p>
          <w:p w14:paraId="113D927E"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02299E6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F8D5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CE495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EB3EB8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5EB492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637FB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27990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74E1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AEB449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9CF3F6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75EEE6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EDFD4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1973C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BE9D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C5E42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DB7323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EBF4C72"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E493F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CA_n257G</w:t>
            </w:r>
          </w:p>
          <w:p w14:paraId="3B0C7F4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w:t>
            </w:r>
          </w:p>
          <w:p w14:paraId="697BDB60"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4F9BD32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F905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518DB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542881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80F89A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71FD12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A7EC6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53BC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A74287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2E256C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46BF98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4F9C3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288F0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29C2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2CB9D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2CA312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027084D"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7631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1561C91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p>
          <w:p w14:paraId="636D1B2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w:t>
            </w:r>
          </w:p>
          <w:p w14:paraId="6BB6804D"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5364F6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0340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E8F9F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8E321D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1CC766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BE6B04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05450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5B79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4D20A5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BF8231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C9703F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7FC4B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8A9895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70D6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98E0E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882202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96796F3"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16E7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77C7A98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w:t>
            </w:r>
          </w:p>
          <w:p w14:paraId="41BF2B6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w:t>
            </w:r>
          </w:p>
          <w:p w14:paraId="5DF20C2D"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29CA05C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D28B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1FEAD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55D263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319AD9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B25B09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FF504F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C963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4AB295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8CF1B2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190471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03931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2EEED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D7B6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C3A64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395E77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C50AE4E"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E3BE71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1B1C2D0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w:t>
            </w:r>
          </w:p>
          <w:p w14:paraId="22F9163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w:t>
            </w:r>
          </w:p>
          <w:p w14:paraId="48D5917F"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443B8F5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73DD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0C729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9A0932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8DED3A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76A38F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118DF6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06E8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CDD1CA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EF0E6B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038FA6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EB421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5281A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4F10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E09CE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1C3B17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D00AA5"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3521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435AADF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w:t>
            </w:r>
          </w:p>
          <w:p w14:paraId="08D1943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w:t>
            </w:r>
          </w:p>
          <w:p w14:paraId="6B2F922A"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1B07381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F944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E97F4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C866A0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7BD55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8B3F33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86A7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EF2C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0446FE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EBF3D9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B9F733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135CB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D9D0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F779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3AC5B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BD6282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9A9BFD7"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0315E9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3107A02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0C96C57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w:t>
            </w:r>
          </w:p>
          <w:p w14:paraId="0F2237E8"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2EC7724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90EE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3E65D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C53C2A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1D000D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3BE192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D85C4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867C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3923DA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44A309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45E4C5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A2913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AB053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3D50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40B41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5FC13F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38222C"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83C6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336BB81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46833BF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w:t>
            </w:r>
          </w:p>
          <w:p w14:paraId="33A0C0EF"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391665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ED5B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69555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5403B4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295F1D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D6CD26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CF88F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C6284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303D64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B4EBA4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C2E282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C7E79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0D64C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EF71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BAD37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163FB6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64DAF14"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42785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1A0EA48E"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3ECB88F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w:t>
            </w:r>
          </w:p>
          <w:p w14:paraId="215354F6"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14EF2F4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6267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2F65E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C98B5F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3B0344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9D322F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3F087D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8FCF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12DFEE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818828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9899A9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FCBFB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53AB0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59DA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0D4B8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DF0E8F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F53EC93"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lastRenderedPageBreak/>
              <w:t>CA_n78A-n257H-n259A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A7AF8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090585A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CA_n78A-n257A/G/H</w:t>
            </w:r>
          </w:p>
          <w:p w14:paraId="33E4B5E0"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68222F4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CE65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9DD49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9EF09F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E271DB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DAC1B6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A45B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A5A2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971B30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340756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25DEF1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AA458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3B509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0BD4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BB0F2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F8CFCB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AE3BE8A"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1185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1144295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p>
          <w:p w14:paraId="7EF35A6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CA_n78A-n257A/G/H</w:t>
            </w:r>
          </w:p>
          <w:p w14:paraId="58E01328"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274BDB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408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E3785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082E0F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EC716F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6CA28C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8B22B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0EC0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C2B9F1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38FDC3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7FD32A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8C2EA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E72A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02BB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AACD3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DD7ECE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0FF57DD"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DA69C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7C184BA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4B1C68D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CA_n78A-n257A/G/H</w:t>
            </w:r>
          </w:p>
          <w:p w14:paraId="1BEDF7AA"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1342F12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A281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5068F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E6D668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FA8289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12A1E6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7DDC87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1202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31C441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754001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603DF2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95A4C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DF418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2C79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0EDD7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5F1A0F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C955477"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D643B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41F02E9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3637A39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CA_n78A-n257A/G/H</w:t>
            </w:r>
          </w:p>
          <w:p w14:paraId="0F8C41DC"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2C752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5514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FB8A3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78062D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1B906C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2462BC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0B4F2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7A84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F2EF52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AA70A3B"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35DACD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BDD92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D3F92F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5EE9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CFD18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98E449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5404483"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912F9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75DB205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7275D40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CA_n78A-n257A/G/H</w:t>
            </w:r>
          </w:p>
          <w:p w14:paraId="2D53B93B"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7FF5D82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3756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6C448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89181C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1EA224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3109C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51F6C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54A6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FB4DD0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0C5454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12BCC5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49F4E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45F61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EFA4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D4E79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243D2B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AFE8756"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9AB4F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171DA04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w:t>
            </w:r>
            <w:r w:rsidRPr="003C1245">
              <w:rPr>
                <w:rFonts w:ascii="Arial" w:hAnsi="Arial"/>
                <w:sz w:val="18"/>
                <w:lang w:eastAsia="zh-CN"/>
              </w:rPr>
              <w:t xml:space="preserve"> </w:t>
            </w:r>
          </w:p>
          <w:p w14:paraId="669AAC3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CA_n78A-n257A/G/H</w:t>
            </w:r>
          </w:p>
          <w:p w14:paraId="56CEA84E"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511B93B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FF74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BF3AE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3A3069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EF86B3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B34D1B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5DA1E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83DA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8014438"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52FB6C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03FA3A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75C8E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A94F9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E230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72839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73D23C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2832E6F"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9918C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1557D2C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653DB8E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CA_n78A-n257A/G/H</w:t>
            </w:r>
          </w:p>
          <w:p w14:paraId="0BEBD1B0"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70D7F6E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7A49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E29A1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0D5DCA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F92DD4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03F4E4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7AB964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1AF8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7A7F10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400101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77DCC8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1D22A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C829F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DD1A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603C9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F683198"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1772465"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BBF3D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0F86149D"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25D18EF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CA_n78A-n257A/G/H</w:t>
            </w:r>
          </w:p>
          <w:p w14:paraId="73679CCF"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68F798A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8F8D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5F41B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E65BD1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B43453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EC36D9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A509B5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33B4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6E51BB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1BC2E7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013BAE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F5F58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D90C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0C1B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0465A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3DE29C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B4EE4DD"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AEF27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7E99772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CA_n78A-n257A/G/H/I</w:t>
            </w:r>
          </w:p>
          <w:p w14:paraId="607D19E3"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3A570A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AA1B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89E9E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37EE2B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CF5138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0FBEFC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2A59F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A4D2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EFF4EC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2746C8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5CB807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0AFDE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BAC5F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90F5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DE2D1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EB6D6C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775229B"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BD75C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CA_n257G/H/I</w:t>
            </w:r>
          </w:p>
          <w:p w14:paraId="365CAC4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p>
          <w:p w14:paraId="1C4A478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CA_n78A-n257A/G/H/I</w:t>
            </w:r>
          </w:p>
          <w:p w14:paraId="68A80706"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1122555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17EA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D439B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1EFE7E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759899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0FF8F9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35514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AEE9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E1F4D9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BDA646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B9F76A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97F5A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B7F3C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06A5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CC836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6B3BE54"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44BB184"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lastRenderedPageBreak/>
              <w:t>CA_n78A-n257I-n259H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E601D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CA_n257G/H/I</w:t>
            </w:r>
          </w:p>
          <w:p w14:paraId="00E0D29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4BFAF97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CA_n78A-n257A/G/H/I</w:t>
            </w:r>
          </w:p>
          <w:p w14:paraId="76421111"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5F95AA9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F498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74FA5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1CBE2FA"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899929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69A01F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4A9A1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6BFD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7F9B61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36B82A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5CF815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A2A00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E2252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91A4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31AA9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10A23A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E7F57C5"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56EF05" w14:textId="77777777" w:rsidR="004B50CA" w:rsidRPr="00A466FD" w:rsidRDefault="004B50CA" w:rsidP="00EC6360">
            <w:pPr>
              <w:keepNext/>
              <w:keepLines/>
              <w:spacing w:after="0"/>
              <w:jc w:val="center"/>
              <w:rPr>
                <w:rFonts w:ascii="Arial" w:hAnsi="Arial"/>
                <w:sz w:val="18"/>
                <w:lang w:val="sv-SE"/>
              </w:rPr>
            </w:pPr>
            <w:r w:rsidRPr="00A466FD">
              <w:rPr>
                <w:rFonts w:ascii="Arial" w:hAnsi="Arial"/>
                <w:sz w:val="18"/>
                <w:lang w:val="sv-SE"/>
              </w:rPr>
              <w:t>CA_n257G/H/I</w:t>
            </w:r>
          </w:p>
          <w:p w14:paraId="501C4D1C" w14:textId="77777777" w:rsidR="004B50CA" w:rsidRPr="00A466FD" w:rsidRDefault="004B50CA" w:rsidP="00EC6360">
            <w:pPr>
              <w:keepNext/>
              <w:keepLines/>
              <w:spacing w:after="0"/>
              <w:jc w:val="center"/>
              <w:rPr>
                <w:rFonts w:ascii="Arial" w:hAnsi="Arial"/>
                <w:sz w:val="18"/>
                <w:lang w:val="sv-SE" w:eastAsia="zh-CN"/>
              </w:rPr>
            </w:pPr>
            <w:r w:rsidRPr="00A466FD">
              <w:rPr>
                <w:rFonts w:ascii="Arial" w:hAnsi="Arial"/>
                <w:sz w:val="18"/>
                <w:lang w:val="sv-SE"/>
              </w:rPr>
              <w:t>CA_n259G/H/I</w:t>
            </w:r>
          </w:p>
          <w:p w14:paraId="68C7112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CA_n78A-n257A/G/H/I</w:t>
            </w:r>
          </w:p>
          <w:p w14:paraId="37E9C0D0"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D96B58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E6D8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7BE4E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781CA6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D058E8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93AF13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43EA1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8A03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3A8383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C4A18C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93EE09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3B789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8D400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CF41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8C5FF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B4B666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1A5CE9A"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F3E641" w14:textId="77777777" w:rsidR="004B50CA" w:rsidRPr="00414198" w:rsidRDefault="004B50CA" w:rsidP="00EC6360">
            <w:pPr>
              <w:keepNext/>
              <w:keepLines/>
              <w:spacing w:after="0"/>
              <w:jc w:val="center"/>
              <w:rPr>
                <w:rFonts w:ascii="Arial" w:hAnsi="Arial"/>
                <w:sz w:val="18"/>
                <w:lang w:val="sv-SE"/>
              </w:rPr>
            </w:pPr>
            <w:r w:rsidRPr="00414198">
              <w:rPr>
                <w:rFonts w:ascii="Arial" w:hAnsi="Arial"/>
                <w:sz w:val="18"/>
                <w:lang w:val="sv-SE"/>
              </w:rPr>
              <w:t>CA_n257G/H/I</w:t>
            </w:r>
          </w:p>
          <w:p w14:paraId="17D50C34" w14:textId="77777777" w:rsidR="004B50CA" w:rsidRPr="00414198" w:rsidRDefault="004B50CA" w:rsidP="00EC6360">
            <w:pPr>
              <w:keepNext/>
              <w:keepLines/>
              <w:spacing w:after="0"/>
              <w:jc w:val="center"/>
              <w:rPr>
                <w:rFonts w:ascii="Arial" w:hAnsi="Arial"/>
                <w:sz w:val="18"/>
                <w:lang w:val="sv-SE" w:eastAsia="zh-CN"/>
              </w:rPr>
            </w:pPr>
            <w:r w:rsidRPr="00414198">
              <w:rPr>
                <w:rFonts w:ascii="Arial" w:hAnsi="Arial"/>
                <w:sz w:val="18"/>
                <w:lang w:val="sv-SE"/>
              </w:rPr>
              <w:t>CA_n259G/H/I/J</w:t>
            </w:r>
          </w:p>
          <w:p w14:paraId="6341F06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CA_n78A-n257A/G/H/I</w:t>
            </w:r>
          </w:p>
          <w:p w14:paraId="73B033CC"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49C0028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E0B1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6D9DC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5BF25F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6A4B90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85B87E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78950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9587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EC4FA3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5C36A0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120010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D3EE9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73EAA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E929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4A76F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3240DB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4C674A4"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758DF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CA_n257G/H/I</w:t>
            </w:r>
          </w:p>
          <w:p w14:paraId="14D44D7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w:t>
            </w:r>
          </w:p>
          <w:p w14:paraId="2FADB1E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CA_n78A-n257A/G/H/I</w:t>
            </w:r>
          </w:p>
          <w:p w14:paraId="358F415D"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53CB611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8235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51A49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53983D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92F360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38200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32997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5748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0C3DE7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06FD69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A84CE4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3EACED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0CEAE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D55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B07B1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ED084C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D88043F"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17B0DC" w14:textId="77777777" w:rsidR="004B50CA" w:rsidRPr="00AD0224" w:rsidRDefault="004B50CA" w:rsidP="00EC6360">
            <w:pPr>
              <w:keepNext/>
              <w:keepLines/>
              <w:spacing w:after="0"/>
              <w:jc w:val="center"/>
              <w:rPr>
                <w:rFonts w:ascii="Arial" w:hAnsi="Arial"/>
                <w:sz w:val="18"/>
                <w:lang w:val="sv-SE"/>
              </w:rPr>
            </w:pPr>
            <w:r w:rsidRPr="00AD0224">
              <w:rPr>
                <w:rFonts w:ascii="Arial" w:hAnsi="Arial"/>
                <w:sz w:val="18"/>
                <w:lang w:val="sv-SE"/>
              </w:rPr>
              <w:t>CA_n257G/H/I</w:t>
            </w:r>
          </w:p>
          <w:p w14:paraId="05E8EF2C" w14:textId="77777777" w:rsidR="004B50CA" w:rsidRPr="00AD0224" w:rsidRDefault="004B50CA" w:rsidP="00EC6360">
            <w:pPr>
              <w:keepNext/>
              <w:keepLines/>
              <w:spacing w:after="0"/>
              <w:jc w:val="center"/>
              <w:rPr>
                <w:rFonts w:ascii="Arial" w:hAnsi="Arial"/>
                <w:sz w:val="18"/>
                <w:lang w:val="sv-SE" w:eastAsia="zh-CN"/>
              </w:rPr>
            </w:pPr>
            <w:r w:rsidRPr="00AD0224">
              <w:rPr>
                <w:rFonts w:ascii="Arial" w:hAnsi="Arial"/>
                <w:sz w:val="18"/>
                <w:lang w:val="sv-SE"/>
              </w:rPr>
              <w:t>CA_n259G</w:t>
            </w:r>
            <w:r w:rsidRPr="00AD0224">
              <w:rPr>
                <w:rFonts w:ascii="Arial" w:hAnsi="Arial"/>
                <w:sz w:val="18"/>
                <w:lang w:val="sv-SE" w:eastAsia="zh-CN"/>
              </w:rPr>
              <w:t>/H/I/J/K/L</w:t>
            </w:r>
          </w:p>
          <w:p w14:paraId="542C193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CA_n78A-n257A/G/H/I</w:t>
            </w:r>
          </w:p>
          <w:p w14:paraId="3AD02F98"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5FBEA12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A15B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5FC33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08BEA7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08356F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9ABCE7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1CA6F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D1AD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83B287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A52BEE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42AFC36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E757B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1E2FB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B76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9ECE0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7A56E5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37388F4"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CA_n78A-n257I-n259M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59BFF9" w14:textId="77777777" w:rsidR="004B50CA" w:rsidRPr="003F6741" w:rsidRDefault="004B50CA" w:rsidP="00EC6360">
            <w:pPr>
              <w:keepNext/>
              <w:keepLines/>
              <w:spacing w:after="0"/>
              <w:jc w:val="center"/>
              <w:rPr>
                <w:rFonts w:ascii="Arial" w:hAnsi="Arial"/>
                <w:sz w:val="18"/>
                <w:lang w:val="sv-SE"/>
              </w:rPr>
            </w:pPr>
            <w:r w:rsidRPr="003F6741">
              <w:rPr>
                <w:rFonts w:ascii="Arial" w:hAnsi="Arial"/>
                <w:sz w:val="18"/>
                <w:lang w:val="sv-SE"/>
              </w:rPr>
              <w:t>CA_n257G/H/I</w:t>
            </w:r>
          </w:p>
          <w:p w14:paraId="68268A4C" w14:textId="77777777" w:rsidR="004B50CA" w:rsidRPr="003F6741" w:rsidRDefault="004B50CA" w:rsidP="00EC6360">
            <w:pPr>
              <w:keepNext/>
              <w:keepLines/>
              <w:jc w:val="center"/>
              <w:rPr>
                <w:rFonts w:ascii="Arial" w:hAnsi="Arial"/>
                <w:sz w:val="18"/>
                <w:lang w:val="sv-SE" w:eastAsia="zh-CN"/>
              </w:rPr>
            </w:pPr>
            <w:r w:rsidRPr="003F6741">
              <w:rPr>
                <w:rFonts w:ascii="Arial" w:hAnsi="Arial"/>
                <w:sz w:val="18"/>
                <w:lang w:val="sv-SE"/>
              </w:rPr>
              <w:t>CA_n259G</w:t>
            </w:r>
            <w:r w:rsidRPr="003F6741">
              <w:rPr>
                <w:rFonts w:ascii="Arial" w:hAnsi="Arial"/>
                <w:sz w:val="18"/>
                <w:lang w:val="sv-SE" w:eastAsia="zh-CN"/>
              </w:rPr>
              <w:t>/H/I/J/K/L/M</w:t>
            </w:r>
          </w:p>
          <w:p w14:paraId="2994737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CA_n78A-n257A/G/H/I</w:t>
            </w:r>
          </w:p>
          <w:p w14:paraId="3F1E0DEB"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7F08D5F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596F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7E202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36D9E8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0879D9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DB6298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63572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2BDB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0060EA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633D42E"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F6648F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097F7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6BE32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630B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B8161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515128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D5FDD86"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C23E6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w:t>
            </w:r>
          </w:p>
          <w:p w14:paraId="33E12F17"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60D8633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40BD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278B3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F4DA1C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474927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722EB3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1A77C7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EE45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06B4BF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6A789B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0439E2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180ED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FEDC5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7A79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C4DEE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0456AED"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45A6CB3"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08CC3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p>
          <w:p w14:paraId="38904FB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w:t>
            </w:r>
          </w:p>
          <w:p w14:paraId="134F46F3"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63618A7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A5EF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EABC4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158737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223C0F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AFA14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CCAC9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E2BB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6D0BFB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7DC580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952E38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F0054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06E8B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B1E6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6A58C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D962B8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B29016B"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2844C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56E471F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w:t>
            </w:r>
          </w:p>
          <w:p w14:paraId="14F61157"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3F03F7F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BC16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465E2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A88F72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510802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512501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A971AA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58CF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E5EEBC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E8C681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37E91B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A9380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BD74BD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66FF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83562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B9D106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B81F900"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3A22C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w:t>
            </w:r>
          </w:p>
          <w:p w14:paraId="15552BD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w:t>
            </w:r>
          </w:p>
          <w:p w14:paraId="7F7EF6F8"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44D5869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8804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7D290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E1FF32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38BCF4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59AF08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409D43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E264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7AF60C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1019C2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ABF0E1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8D08D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398CA3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27CF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D0F98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89FB28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5D0D537"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9096C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w:t>
            </w:r>
          </w:p>
          <w:p w14:paraId="20F5AE3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w:t>
            </w:r>
          </w:p>
          <w:p w14:paraId="0C29E806"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EB6F8C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3F3B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5A91F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03EC129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19115E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600FFA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F5B816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F416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0FDCE9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9A1F93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292BFA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CECFA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01ABD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A0CF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40C3B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4449E1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5E348E3"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70215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w:t>
            </w:r>
          </w:p>
          <w:p w14:paraId="77BC615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w:t>
            </w:r>
          </w:p>
          <w:p w14:paraId="10EE68A6"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2531647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84A5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78403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18F06B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722BA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201883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D2E0F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D7F3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8D5EA6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A82D7E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701F11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8A482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3FE1F3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032F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AFC0C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10896A0"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8A265E7"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2C41B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CA_n259G/H/I/J/K/L</w:t>
            </w:r>
          </w:p>
          <w:p w14:paraId="61E1A11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w:t>
            </w:r>
          </w:p>
          <w:p w14:paraId="27ED84C9"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5E0BEAE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FC8F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0D307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8B4D7B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18752B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F7D011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A065B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AEF7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671040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6653E3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CC53AE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71E0E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CDB2B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EFF0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9AD83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017DDA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510E9CC"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E60FD3"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CA_n259G/H/I/J/K/L/M</w:t>
            </w:r>
          </w:p>
          <w:p w14:paraId="68F9EDE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w:t>
            </w:r>
          </w:p>
          <w:p w14:paraId="57280E4E"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36B9B54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D4B8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F82E6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6B0407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E9F6C7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511FE4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54E83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B06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0E89BD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709B26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2A593F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29F47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9490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A006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3DB9B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33ACAA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A0F4555"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E3B52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CA_n257G</w:t>
            </w:r>
          </w:p>
          <w:p w14:paraId="58A8988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w:t>
            </w:r>
          </w:p>
          <w:p w14:paraId="56EFDE83"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4B382A4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A7B5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1BD15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3EA377C"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17E210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EC686C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2E3E3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5925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49C86B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B48DE6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B5F71A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98EDA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0E34BB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D3A1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0B946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62A414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589DFA1"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54E9D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259BF2D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p>
          <w:p w14:paraId="6ABEEC4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w:t>
            </w:r>
          </w:p>
          <w:p w14:paraId="397A5986"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25C9305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381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84DD4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3BE6B51"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E1792D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9683B1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AF88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195B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67A7A9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AF33E1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B27E88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11593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99684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2540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9E10B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0519E0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0A14EB2"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54DCC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6DA7920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509992B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w:t>
            </w:r>
          </w:p>
          <w:p w14:paraId="2E9E9302"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147A785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849F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E9B1A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169C4D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62923B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34C699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7BA9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B04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4E7F33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A610DD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1B159B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CC047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CD3552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71E9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DDB47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1182B57"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785C3443"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4DDBA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39F0BCD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63891A6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w:t>
            </w:r>
          </w:p>
          <w:p w14:paraId="1DC7F31C"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1AC64A6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0DAA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705FC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6758490"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74389B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506F48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E041D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B1B7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068905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5811615"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56B5BE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B2AE9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BE013A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E7D6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FDB7C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180827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438D89B"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DA75E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4EE9A5E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w:t>
            </w:r>
          </w:p>
          <w:p w14:paraId="748DCB2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w:t>
            </w:r>
          </w:p>
          <w:p w14:paraId="7EB89C1E"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B4A273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EDCE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FDF3D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D0603A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A1985F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034345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C7A41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028E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E5E26D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476C7C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AC6811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54544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3330A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DEA8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7B2CE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3006B5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BD9FA2D"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5F59A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28FE41B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CA_n259G/H/I/J/K</w:t>
            </w:r>
          </w:p>
          <w:p w14:paraId="3D2AF2B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w:t>
            </w:r>
          </w:p>
          <w:p w14:paraId="33AE91BA"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4B19635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4C11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7184C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6F0ED65"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222AB4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712293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EC351F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CFCD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6EC010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776FBA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3D012D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6F58B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ABF8B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25FB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CE253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FF9480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AA24BB4"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3F1E2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53743E8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2D9030D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w:t>
            </w:r>
          </w:p>
          <w:p w14:paraId="0FAD7EFF"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0DEDB18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0B7B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56189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10DB7D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94CBD6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00A431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BC0E0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2685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9190CD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7526D8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653A8D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81679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96F249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C1C9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425F6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499D60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041751F"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lastRenderedPageBreak/>
              <w:t>CA_n79A-n257G-n259M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36D0E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w:t>
            </w:r>
          </w:p>
          <w:p w14:paraId="53F8C898"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0A344A8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w:t>
            </w:r>
          </w:p>
          <w:p w14:paraId="131D138A"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5D83427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A4F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59D05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DA1E9DE"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2CB45DC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E7F4F1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50A52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7E28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759731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2A16C8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795A45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CD99E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95408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60C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05191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E0EE385"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5CDBF67"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34A10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3B12050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CA_n79A-n257A/G/H</w:t>
            </w:r>
          </w:p>
          <w:p w14:paraId="3D587B18"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06772A7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54D3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90B22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FCEC659"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C3B5A6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C09043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F31B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D2B1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C1A80DF"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F18135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A9C2E4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A8540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8AB67A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461D7"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1A255C"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D21E2EE"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69ABB890"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D46E1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1F9032E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p>
          <w:p w14:paraId="79FDE44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CA_n79A-n257A/G/H</w:t>
            </w:r>
          </w:p>
          <w:p w14:paraId="1C2BEE4F"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5C6217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2E83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324F8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14774B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80BAC1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2D5A9E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E4AC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A8A4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D88B9AA"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5CDC64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D56698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1B24F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6668D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171D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088471"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E262EA3"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23B9856"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4FE43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1AF33567"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w:t>
            </w:r>
          </w:p>
          <w:p w14:paraId="7F5469F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CA_n79A-n257A/G/H</w:t>
            </w:r>
          </w:p>
          <w:p w14:paraId="6471EF63"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01F98DE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5575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B58E6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F526BF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9D7F5D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CFFE02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47DD5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4096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CE9C5B5"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EEFE970"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8040FC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DE690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6F6D8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8F0C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C94F30"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A5E5CFA"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4DB310C"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F57E84"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100349A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w:t>
            </w:r>
          </w:p>
          <w:p w14:paraId="692E1C6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CA_n79A-n257A/G/H</w:t>
            </w:r>
          </w:p>
          <w:p w14:paraId="2904A237"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31CFE90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861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210F8D"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84DA49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4121CAF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874785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3A73A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4C9A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368032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0680AD7"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5B0223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1ED29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81762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F39D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7BF4B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15C3A3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274A555"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F795CE"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383AD73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CA_n259G/H/I/J</w:t>
            </w:r>
          </w:p>
          <w:p w14:paraId="445EB7C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CA_n79A-n257A/G/H</w:t>
            </w:r>
          </w:p>
          <w:p w14:paraId="00BD8851"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02234D4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8DCC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19F1C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C941A14"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A31270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AB41D9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DFEF5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E286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A912062"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C0E04B2"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8B9603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ADB80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79193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A244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DFBAC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15BB53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10D6D963"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5E71B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4B3CA57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70A56E7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CA_n79A-n257A/G/H</w:t>
            </w:r>
          </w:p>
          <w:p w14:paraId="158CDFEC"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587715D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E6A7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9662DE"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10D95A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642EAC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0357CD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02B51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338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B240CD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F8D90A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71332A1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E3A3C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0FE6B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1A10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5BD1D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EA1F666"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4F319F5"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3783F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75CEDB9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1BCB44E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CA_n79A-n257A/G/H</w:t>
            </w:r>
          </w:p>
          <w:p w14:paraId="601E9D3E"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1183392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36626"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E2C4BA"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D1148C6"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5676974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E971C5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273EB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E287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083D86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4878F54"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2B21A29B"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67E38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8FCBD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BDA3D"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40158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9B93FAB"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5F923978"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B3940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w:t>
            </w:r>
          </w:p>
          <w:p w14:paraId="0F428572" w14:textId="77777777" w:rsidR="004B50CA" w:rsidRPr="003C1245" w:rsidRDefault="004B50CA" w:rsidP="00EC6360">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0606230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CA_n79A-n257A/G/H</w:t>
            </w:r>
          </w:p>
          <w:p w14:paraId="347AC1B9"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6466AB8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015C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E0D0D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493A7A72"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2CC625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5E611B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642F02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3E20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D02386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8DF97AF"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637835A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AEA05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49A8D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FBA7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00559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A18604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4CADFA7"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F2E3A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CA_n257G/H/I</w:t>
            </w:r>
          </w:p>
          <w:p w14:paraId="421483A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CA_n79A-n257A/G/H/I</w:t>
            </w:r>
          </w:p>
          <w:p w14:paraId="280AFBBA"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4867DD8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0891"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74922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179D5703"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4314EE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2AD54C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9A341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DB32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A5F5DC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15735A7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A1FDF04"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BB568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F323C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F6B1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AD4D17"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F400EFF"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562BC1C"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lastRenderedPageBreak/>
              <w:t>CA_n79A-n257I-n259G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D74415"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CA_n257G/H/I</w:t>
            </w:r>
          </w:p>
          <w:p w14:paraId="585B9F2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w:t>
            </w:r>
          </w:p>
          <w:p w14:paraId="4DF5D750"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CA_n79A-n257A/G/H/I</w:t>
            </w:r>
          </w:p>
          <w:p w14:paraId="6B51F5B8"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24C95FF"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31EBF"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5F475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39D68D8"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8C304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825770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55045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4568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DC903A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BF4F0C3"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8CBFE3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E42BF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07888F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B2F7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C8C9D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26BE22DC"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EC53BA3"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8DAB0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CA_n257G/H/I</w:t>
            </w:r>
          </w:p>
          <w:p w14:paraId="68E77BC4"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rPr>
              <w:t>CA_n259G/H</w:t>
            </w:r>
          </w:p>
          <w:p w14:paraId="138405F1"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CA_n79A-n257A/G/H/I</w:t>
            </w:r>
          </w:p>
          <w:p w14:paraId="4AE4AC11"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41A9E6E3"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B5CB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F0D8E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30CEAF2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674C1EF2"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E4C1FA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6624A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9DBE2"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F95619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655FD6CC"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4236E2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466E7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09AFD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AA8D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1AFCC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387BA2A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28C04A05"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E46998" w14:textId="77777777" w:rsidR="004B50CA" w:rsidRPr="008F3940" w:rsidRDefault="004B50CA" w:rsidP="00EC6360">
            <w:pPr>
              <w:keepNext/>
              <w:keepLines/>
              <w:spacing w:after="0"/>
              <w:jc w:val="center"/>
              <w:rPr>
                <w:rFonts w:ascii="Arial" w:hAnsi="Arial"/>
                <w:sz w:val="18"/>
                <w:lang w:val="sv-SE"/>
              </w:rPr>
            </w:pPr>
            <w:r w:rsidRPr="008F3940">
              <w:rPr>
                <w:rFonts w:ascii="Arial" w:hAnsi="Arial"/>
                <w:sz w:val="18"/>
                <w:lang w:val="sv-SE"/>
              </w:rPr>
              <w:t>CA_n257G/H/I</w:t>
            </w:r>
          </w:p>
          <w:p w14:paraId="1CB3ECE0" w14:textId="77777777" w:rsidR="004B50CA" w:rsidRPr="008F3940" w:rsidRDefault="004B50CA" w:rsidP="00EC6360">
            <w:pPr>
              <w:keepNext/>
              <w:keepLines/>
              <w:spacing w:after="0"/>
              <w:jc w:val="center"/>
              <w:rPr>
                <w:rFonts w:ascii="Arial" w:hAnsi="Arial"/>
                <w:sz w:val="18"/>
                <w:lang w:val="sv-SE" w:eastAsia="zh-CN"/>
              </w:rPr>
            </w:pPr>
            <w:r w:rsidRPr="008F3940">
              <w:rPr>
                <w:rFonts w:ascii="Arial" w:hAnsi="Arial"/>
                <w:sz w:val="18"/>
                <w:lang w:val="sv-SE"/>
              </w:rPr>
              <w:t>CA_n259G/H/I</w:t>
            </w:r>
          </w:p>
          <w:p w14:paraId="3D92FC35"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CA_n79A-n257A/G/H/I</w:t>
            </w:r>
          </w:p>
          <w:p w14:paraId="4AE244E3"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657984D1"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9234A"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FB8DC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58DC458F"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7A1ACAF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0E91C5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F1929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0B7D8"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1E993E9"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4493D1A"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156558B7"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092F2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763FB96"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7775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6A3A3E"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5A29FAF2"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38BA13D2"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971F0D" w14:textId="77777777" w:rsidR="004B50CA" w:rsidRPr="008F3940" w:rsidRDefault="004B50CA" w:rsidP="00EC6360">
            <w:pPr>
              <w:keepNext/>
              <w:keepLines/>
              <w:spacing w:after="0"/>
              <w:jc w:val="center"/>
              <w:rPr>
                <w:rFonts w:ascii="Arial" w:hAnsi="Arial"/>
                <w:sz w:val="18"/>
                <w:lang w:val="sv-SE"/>
              </w:rPr>
            </w:pPr>
            <w:r w:rsidRPr="008F3940">
              <w:rPr>
                <w:rFonts w:ascii="Arial" w:hAnsi="Arial"/>
                <w:sz w:val="18"/>
                <w:lang w:val="sv-SE"/>
              </w:rPr>
              <w:t>CA_n257G/H/I</w:t>
            </w:r>
          </w:p>
          <w:p w14:paraId="218F25AB" w14:textId="77777777" w:rsidR="004B50CA" w:rsidRPr="008F3940" w:rsidRDefault="004B50CA" w:rsidP="00EC6360">
            <w:pPr>
              <w:keepNext/>
              <w:keepLines/>
              <w:spacing w:after="0"/>
              <w:jc w:val="center"/>
              <w:rPr>
                <w:rFonts w:ascii="Arial" w:hAnsi="Arial"/>
                <w:sz w:val="18"/>
                <w:lang w:val="sv-SE" w:eastAsia="zh-CN"/>
              </w:rPr>
            </w:pPr>
            <w:r w:rsidRPr="008F3940">
              <w:rPr>
                <w:rFonts w:ascii="Arial" w:hAnsi="Arial"/>
                <w:sz w:val="18"/>
                <w:lang w:val="sv-SE"/>
              </w:rPr>
              <w:t>CA_n259G/H/I/J</w:t>
            </w:r>
          </w:p>
          <w:p w14:paraId="0BA4D2D6"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CA_n79A-n257A/G/H/I</w:t>
            </w:r>
          </w:p>
          <w:p w14:paraId="4D391AAE"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22C1753B"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B211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F236B8"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2C81A2E7"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178D0868"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888463D"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FB5E7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2C51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42F7AA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09A7EA1"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045334E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21A2F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74B84A"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EC654"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9B370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2B1FE4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41F8A8CD"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7090CB" w14:textId="77777777" w:rsidR="004B50CA" w:rsidRPr="008F3940" w:rsidRDefault="004B50CA" w:rsidP="00EC6360">
            <w:pPr>
              <w:keepNext/>
              <w:keepLines/>
              <w:spacing w:after="0"/>
              <w:jc w:val="center"/>
              <w:rPr>
                <w:rFonts w:ascii="Arial" w:hAnsi="Arial"/>
                <w:sz w:val="18"/>
                <w:lang w:val="sv-SE"/>
              </w:rPr>
            </w:pPr>
            <w:r w:rsidRPr="008F3940">
              <w:rPr>
                <w:rFonts w:ascii="Arial" w:hAnsi="Arial"/>
                <w:sz w:val="18"/>
                <w:lang w:val="sv-SE"/>
              </w:rPr>
              <w:t>CA_n257G/H/I</w:t>
            </w:r>
          </w:p>
          <w:p w14:paraId="286FBCA0" w14:textId="77777777" w:rsidR="004B50CA" w:rsidRPr="008F3940" w:rsidRDefault="004B50CA" w:rsidP="00EC6360">
            <w:pPr>
              <w:keepNext/>
              <w:keepLines/>
              <w:spacing w:after="0"/>
              <w:jc w:val="center"/>
              <w:rPr>
                <w:rFonts w:ascii="Arial" w:hAnsi="Arial"/>
                <w:sz w:val="18"/>
                <w:lang w:val="sv-SE" w:eastAsia="zh-CN"/>
              </w:rPr>
            </w:pPr>
            <w:r w:rsidRPr="008F3940">
              <w:rPr>
                <w:rFonts w:ascii="Arial" w:hAnsi="Arial"/>
                <w:sz w:val="18"/>
                <w:lang w:val="sv-SE"/>
              </w:rPr>
              <w:t>CA_n259G/H/I/J/K</w:t>
            </w:r>
          </w:p>
          <w:p w14:paraId="61A409C9"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CA_n79A-n257A/G/H/I</w:t>
            </w:r>
          </w:p>
          <w:p w14:paraId="6D183EAE"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5629912C"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3177C"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98A2FF"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1C2C58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173F9DA"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944EBF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1C9540"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6BF80"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D3D3FBB"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4F97A1A9"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82152D1"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72F65E"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26230D8"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86E5"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5BAA0D"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1931EB1"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7219F00"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DD64DE" w14:textId="77777777" w:rsidR="004B50CA" w:rsidRPr="008F3940" w:rsidRDefault="004B50CA" w:rsidP="00EC6360">
            <w:pPr>
              <w:keepNext/>
              <w:keepLines/>
              <w:spacing w:after="0"/>
              <w:jc w:val="center"/>
              <w:rPr>
                <w:rFonts w:ascii="Arial" w:hAnsi="Arial"/>
                <w:sz w:val="18"/>
                <w:lang w:val="sv-SE"/>
              </w:rPr>
            </w:pPr>
            <w:r w:rsidRPr="008F3940">
              <w:rPr>
                <w:rFonts w:ascii="Arial" w:hAnsi="Arial"/>
                <w:sz w:val="18"/>
                <w:lang w:val="sv-SE"/>
              </w:rPr>
              <w:t>CA_n257G/H/I</w:t>
            </w:r>
          </w:p>
          <w:p w14:paraId="5B737662" w14:textId="77777777" w:rsidR="004B50CA" w:rsidRPr="008F3940" w:rsidRDefault="004B50CA" w:rsidP="00EC6360">
            <w:pPr>
              <w:keepNext/>
              <w:keepLines/>
              <w:spacing w:after="0"/>
              <w:jc w:val="center"/>
              <w:rPr>
                <w:rFonts w:ascii="Arial" w:hAnsi="Arial"/>
                <w:sz w:val="18"/>
                <w:lang w:val="sv-SE" w:eastAsia="zh-CN"/>
              </w:rPr>
            </w:pPr>
            <w:r w:rsidRPr="008F3940">
              <w:rPr>
                <w:rFonts w:ascii="Arial" w:hAnsi="Arial"/>
                <w:sz w:val="18"/>
                <w:lang w:val="sv-SE"/>
              </w:rPr>
              <w:t>CA_n259G</w:t>
            </w:r>
            <w:r w:rsidRPr="008F3940">
              <w:rPr>
                <w:rFonts w:ascii="Arial" w:hAnsi="Arial"/>
                <w:sz w:val="18"/>
                <w:lang w:val="sv-SE" w:eastAsia="zh-CN"/>
              </w:rPr>
              <w:t>/H/I/J/K/L</w:t>
            </w:r>
          </w:p>
          <w:p w14:paraId="7791705B"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CA_n79A-n257A/G/H/I</w:t>
            </w:r>
          </w:p>
          <w:p w14:paraId="21903C56"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35676AA9"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3B0C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52BFC2"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7692237D"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040D1C09"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5F93BCF"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782547"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AEDA9"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8BC3034"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7AEB44D"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5F68622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895F3C"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17531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A9DF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EA46E6"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7D39E479" w14:textId="77777777" w:rsidTr="00EC6360">
        <w:trPr>
          <w:trHeight w:val="187"/>
          <w:jc w:val="center"/>
        </w:trPr>
        <w:tc>
          <w:tcPr>
            <w:tcW w:w="2514" w:type="dxa"/>
            <w:tcBorders>
              <w:top w:val="single" w:sz="4" w:space="0" w:color="auto"/>
              <w:left w:val="single" w:sz="4" w:space="0" w:color="auto"/>
              <w:bottom w:val="nil"/>
              <w:right w:val="single" w:sz="4" w:space="0" w:color="auto"/>
            </w:tcBorders>
            <w:shd w:val="clear" w:color="auto" w:fill="auto"/>
            <w:vAlign w:val="center"/>
          </w:tcPr>
          <w:p w14:paraId="0447EA82" w14:textId="77777777" w:rsidR="004B50CA" w:rsidRPr="003C1245" w:rsidRDefault="004B50CA" w:rsidP="00EC6360">
            <w:pPr>
              <w:keepNext/>
              <w:keepLines/>
              <w:spacing w:after="0"/>
              <w:jc w:val="center"/>
              <w:rPr>
                <w:rFonts w:ascii="Arial" w:eastAsia="Yu Mincho" w:hAnsi="Arial"/>
                <w:sz w:val="18"/>
                <w:szCs w:val="18"/>
                <w:lang w:eastAsia="ja-JP"/>
              </w:rPr>
            </w:pPr>
            <w:r w:rsidRPr="003C1245">
              <w:rPr>
                <w:rFonts w:ascii="Arial" w:hAnsi="Arial"/>
                <w:sz w:val="18"/>
              </w:rPr>
              <w:t>CA_n79A-n257I-n259M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FC2C81" w14:textId="77777777" w:rsidR="004B50CA" w:rsidRPr="008F3940" w:rsidRDefault="004B50CA" w:rsidP="00EC6360">
            <w:pPr>
              <w:keepNext/>
              <w:keepLines/>
              <w:spacing w:after="0"/>
              <w:jc w:val="center"/>
              <w:rPr>
                <w:rFonts w:ascii="Arial" w:hAnsi="Arial"/>
                <w:sz w:val="18"/>
                <w:lang w:val="sv-SE"/>
              </w:rPr>
            </w:pPr>
            <w:r w:rsidRPr="008F3940">
              <w:rPr>
                <w:rFonts w:ascii="Arial" w:hAnsi="Arial"/>
                <w:sz w:val="18"/>
                <w:lang w:val="sv-SE"/>
              </w:rPr>
              <w:t>CA_n257G/H/I</w:t>
            </w:r>
          </w:p>
          <w:p w14:paraId="4644424E" w14:textId="77777777" w:rsidR="004B50CA" w:rsidRPr="008F3940" w:rsidRDefault="004B50CA" w:rsidP="00EC6360">
            <w:pPr>
              <w:keepNext/>
              <w:keepLines/>
              <w:jc w:val="center"/>
              <w:rPr>
                <w:rFonts w:ascii="Arial" w:hAnsi="Arial"/>
                <w:sz w:val="18"/>
                <w:lang w:val="sv-SE" w:eastAsia="zh-CN"/>
              </w:rPr>
            </w:pPr>
            <w:r w:rsidRPr="008F3940">
              <w:rPr>
                <w:rFonts w:ascii="Arial" w:hAnsi="Arial"/>
                <w:sz w:val="18"/>
                <w:lang w:val="sv-SE"/>
              </w:rPr>
              <w:t>CA_n259G</w:t>
            </w:r>
            <w:r w:rsidRPr="008F3940">
              <w:rPr>
                <w:rFonts w:ascii="Arial" w:hAnsi="Arial"/>
                <w:sz w:val="18"/>
                <w:lang w:val="sv-SE" w:eastAsia="zh-CN"/>
              </w:rPr>
              <w:t>/H/I/J/K/L/M</w:t>
            </w:r>
          </w:p>
          <w:p w14:paraId="43B08453"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CA_n79A-n257A/G/H/I</w:t>
            </w:r>
          </w:p>
          <w:p w14:paraId="65D143C2" w14:textId="77777777" w:rsidR="004B50CA" w:rsidRPr="003C1245" w:rsidRDefault="004B50CA" w:rsidP="00EC6360">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82160FD"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298E3"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A00012C" w14:textId="77777777" w:rsidR="004B50CA" w:rsidRPr="003C1245" w:rsidRDefault="004B50CA" w:rsidP="00EC6360">
            <w:pPr>
              <w:keepNext/>
              <w:keepLines/>
              <w:spacing w:after="0"/>
              <w:jc w:val="center"/>
              <w:rPr>
                <w:rFonts w:ascii="Arial" w:hAnsi="Arial"/>
                <w:sz w:val="18"/>
                <w:lang w:eastAsia="zh-CN"/>
              </w:rPr>
            </w:pPr>
            <w:r w:rsidRPr="003C1245">
              <w:rPr>
                <w:rFonts w:ascii="Arial" w:hAnsi="Arial"/>
                <w:sz w:val="18"/>
                <w:lang w:eastAsia="zh-CN"/>
              </w:rPr>
              <w:t>0</w:t>
            </w:r>
          </w:p>
        </w:tc>
      </w:tr>
      <w:tr w:rsidR="004B50CA" w:rsidRPr="003C1245" w14:paraId="6F306EDB" w14:textId="77777777" w:rsidTr="00EC6360">
        <w:trPr>
          <w:trHeight w:val="187"/>
          <w:jc w:val="center"/>
        </w:trPr>
        <w:tc>
          <w:tcPr>
            <w:tcW w:w="2514" w:type="dxa"/>
            <w:tcBorders>
              <w:top w:val="nil"/>
              <w:left w:val="single" w:sz="4" w:space="0" w:color="auto"/>
              <w:bottom w:val="nil"/>
              <w:right w:val="single" w:sz="4" w:space="0" w:color="auto"/>
            </w:tcBorders>
            <w:shd w:val="clear" w:color="auto" w:fill="auto"/>
            <w:vAlign w:val="center"/>
          </w:tcPr>
          <w:p w14:paraId="30FF00F3"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1D44205"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F5883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6997E"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4EB3A83" w14:textId="77777777" w:rsidR="004B50CA" w:rsidRPr="003C1245" w:rsidRDefault="004B50CA" w:rsidP="00EC6360">
            <w:pPr>
              <w:keepNext/>
              <w:keepLines/>
              <w:spacing w:after="0"/>
              <w:jc w:val="center"/>
              <w:rPr>
                <w:rFonts w:ascii="Arial" w:hAnsi="Arial"/>
                <w:sz w:val="18"/>
                <w:lang w:eastAsia="zh-CN"/>
              </w:rPr>
            </w:pPr>
          </w:p>
        </w:tc>
      </w:tr>
      <w:tr w:rsidR="004B50CA" w:rsidRPr="003C1245" w14:paraId="00CFA7B6" w14:textId="77777777" w:rsidTr="00EC6360">
        <w:trPr>
          <w:trHeight w:val="187"/>
          <w:jc w:val="center"/>
        </w:trPr>
        <w:tc>
          <w:tcPr>
            <w:tcW w:w="2514" w:type="dxa"/>
            <w:tcBorders>
              <w:top w:val="nil"/>
              <w:left w:val="single" w:sz="4" w:space="0" w:color="auto"/>
              <w:bottom w:val="single" w:sz="4" w:space="0" w:color="auto"/>
              <w:right w:val="single" w:sz="4" w:space="0" w:color="auto"/>
            </w:tcBorders>
            <w:shd w:val="clear" w:color="auto" w:fill="auto"/>
            <w:vAlign w:val="center"/>
          </w:tcPr>
          <w:p w14:paraId="3019BB66"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370B00" w14:textId="77777777" w:rsidR="004B50CA" w:rsidRPr="003C1245" w:rsidRDefault="004B50CA" w:rsidP="00EC6360">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ADDBC2" w14:textId="77777777" w:rsidR="004B50CA" w:rsidRPr="003C1245" w:rsidRDefault="004B50CA" w:rsidP="00EC6360">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49CBB" w14:textId="77777777" w:rsidR="004B50CA" w:rsidRPr="003C1245" w:rsidRDefault="004B50CA" w:rsidP="00EC6360">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8DAA6C" w14:textId="77777777" w:rsidR="004B50CA" w:rsidRPr="003C1245" w:rsidRDefault="004B50CA" w:rsidP="00EC6360">
            <w:pPr>
              <w:keepNext/>
              <w:keepLines/>
              <w:spacing w:after="0"/>
              <w:jc w:val="center"/>
              <w:rPr>
                <w:rFonts w:ascii="Arial" w:hAnsi="Arial"/>
                <w:sz w:val="18"/>
                <w:lang w:eastAsia="zh-CN"/>
              </w:rPr>
            </w:pPr>
          </w:p>
        </w:tc>
      </w:tr>
    </w:tbl>
    <w:p w14:paraId="3961A69E" w14:textId="77777777" w:rsidR="004B50CA" w:rsidRPr="003C1245" w:rsidRDefault="004B50CA" w:rsidP="004B50CA"/>
    <w:p w14:paraId="1765F2B3" w14:textId="77777777" w:rsidR="00DF5DBD" w:rsidRPr="006D46C7" w:rsidRDefault="00DF5DBD" w:rsidP="00DF5DBD">
      <w:pPr>
        <w:pStyle w:val="FL"/>
        <w:jc w:val="left"/>
        <w:rPr>
          <w:noProof/>
        </w:rPr>
      </w:pPr>
      <w:r w:rsidRPr="00FD5799">
        <w:rPr>
          <w:b w:val="0"/>
          <w:bCs/>
          <w:lang w:val="en-US" w:eastAsia="zh-CN"/>
        </w:rPr>
        <w:t>The following notes are applied to the above tables.</w:t>
      </w:r>
    </w:p>
    <w:p w14:paraId="3D1C6D35" w14:textId="77777777" w:rsidR="00DF5DBD" w:rsidRPr="006D46C7" w:rsidRDefault="00DF5DBD" w:rsidP="00DF5DBD">
      <w:pPr>
        <w:keepNext/>
        <w:keepLines/>
        <w:spacing w:after="0"/>
        <w:ind w:left="851" w:hanging="851"/>
        <w:rPr>
          <w:rFonts w:ascii="Arial" w:hAnsi="Arial"/>
          <w:sz w:val="18"/>
        </w:rPr>
      </w:pPr>
      <w:r w:rsidRPr="006D46C7">
        <w:rPr>
          <w:rFonts w:ascii="Arial" w:hAnsi="Arial"/>
          <w:sz w:val="18"/>
        </w:rPr>
        <w:t>NOTE 1:</w:t>
      </w:r>
      <w:r w:rsidRPr="006D46C7">
        <w:rPr>
          <w:rFonts w:ascii="Arial" w:hAnsi="Arial"/>
          <w:sz w:val="18"/>
        </w:rPr>
        <w:tab/>
        <w:t>The SCS of each channel bandwidth for NR FR1 and NR FR2 band refers to Table 5.3.5-1 of TS 38.101-1 and TS 38.101-2 respectively.</w:t>
      </w:r>
    </w:p>
    <w:p w14:paraId="06965C3B" w14:textId="77777777" w:rsidR="00DF5DBD" w:rsidRPr="006D46C7" w:rsidRDefault="00DF5DBD" w:rsidP="00DF5DBD">
      <w:pPr>
        <w:keepNext/>
        <w:keepLines/>
        <w:spacing w:after="0"/>
        <w:ind w:left="851" w:hanging="851"/>
        <w:rPr>
          <w:rFonts w:ascii="Arial" w:hAnsi="Arial"/>
          <w:sz w:val="18"/>
        </w:rPr>
      </w:pPr>
      <w:r w:rsidRPr="006D46C7">
        <w:rPr>
          <w:rFonts w:ascii="Arial" w:hAnsi="Arial"/>
          <w:sz w:val="18"/>
        </w:rPr>
        <w:t>NOTE 2:</w:t>
      </w:r>
      <w:r w:rsidRPr="006D46C7">
        <w:rPr>
          <w:rFonts w:ascii="Arial" w:hAnsi="Arial"/>
          <w:sz w:val="18"/>
        </w:rPr>
        <w:tab/>
        <w:t>The CA configurations are given in Table 5.5A.1-1 of either TS 38.101-1 or TS 38.101-2 where unless otherwise stated BCS0 is referred to.</w:t>
      </w:r>
    </w:p>
    <w:p w14:paraId="515CEBF8" w14:textId="77777777" w:rsidR="00DF5DBD" w:rsidRDefault="00DF5DBD" w:rsidP="00DF5DBD">
      <w:pPr>
        <w:keepNext/>
        <w:keepLines/>
        <w:spacing w:after="0"/>
        <w:ind w:left="851" w:hanging="851"/>
        <w:rPr>
          <w:rFonts w:ascii="Arial" w:hAnsi="Arial"/>
          <w:sz w:val="18"/>
        </w:rPr>
      </w:pPr>
      <w:r w:rsidRPr="006D46C7">
        <w:rPr>
          <w:rFonts w:ascii="Arial" w:hAnsi="Arial"/>
          <w:sz w:val="18"/>
        </w:rPr>
        <w:t>NOTE 3</w:t>
      </w:r>
      <w:r w:rsidRPr="00FD5799">
        <w:rPr>
          <w:rFonts w:ascii="Arial" w:hAnsi="Arial"/>
          <w:sz w:val="18"/>
        </w:rPr>
        <w:t>:</w:t>
      </w:r>
      <w:r w:rsidRPr="006D46C7">
        <w:rPr>
          <w:rFonts w:ascii="Arial" w:hAnsi="Arial"/>
          <w:sz w:val="18"/>
        </w:rPr>
        <w:t xml:space="preserve"> </w:t>
      </w:r>
      <w:r w:rsidRPr="006D46C7">
        <w:rPr>
          <w:rFonts w:ascii="Arial" w:hAnsi="Arial"/>
          <w:sz w:val="18"/>
        </w:rPr>
        <w:tab/>
        <w:t>The delimiter “/” is only used in the uplink configurations for the sake of simplicity. For example, CA_nxA-nyA/B/C denotes CA_nxA-nyA, CA_nxA-nyB and CA_nxA-nyC, where nx and ny are two NR bands, ny is a FR2 band and A, B and C are the corresponding bandwidth classes respectively.</w:t>
      </w:r>
    </w:p>
    <w:p w14:paraId="74D56D32" w14:textId="77777777" w:rsidR="00DF5DBD" w:rsidRDefault="00DF5DBD" w:rsidP="00DF5DBD">
      <w:pPr>
        <w:keepNext/>
        <w:keepLines/>
        <w:spacing w:after="0"/>
        <w:ind w:left="851" w:hanging="851"/>
        <w:rPr>
          <w:rFonts w:ascii="Arial" w:hAnsi="Arial"/>
          <w:sz w:val="18"/>
        </w:rPr>
      </w:pPr>
    </w:p>
    <w:p w14:paraId="7703D6AB" w14:textId="77777777" w:rsidR="008F5908" w:rsidRPr="00DF5DBD" w:rsidRDefault="008F5908" w:rsidP="000426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FE644CE" w14:textId="6C39435A" w:rsidR="00203397" w:rsidRPr="00EF5447" w:rsidRDefault="00203397" w:rsidP="00203397">
      <w:pPr>
        <w:rPr>
          <w:rFonts w:eastAsia="Yu Mincho"/>
        </w:rPr>
        <w:sectPr w:rsidR="00203397" w:rsidRPr="00EF5447" w:rsidSect="0050434E">
          <w:headerReference w:type="default" r:id="rId14"/>
          <w:footerReference w:type="default" r:id="rId15"/>
          <w:footnotePr>
            <w:numRestart w:val="eachSect"/>
          </w:footnotePr>
          <w:pgSz w:w="16840" w:h="16702" w:orient="landscape" w:code="9"/>
          <w:pgMar w:top="1134" w:right="1418" w:bottom="1134" w:left="1134" w:header="851" w:footer="340" w:gutter="0"/>
          <w:pgNumType w:start="14"/>
          <w:cols w:space="720"/>
          <w:formProt w:val="0"/>
        </w:sectPr>
      </w:pPr>
    </w:p>
    <w:p w14:paraId="05537FDD" w14:textId="77777777" w:rsidR="00132C31" w:rsidRPr="00551213" w:rsidRDefault="00132C31" w:rsidP="00132C31">
      <w:r>
        <w:rPr>
          <w:rFonts w:ascii="Arial" w:hAnsi="Arial" w:cs="Arial"/>
          <w:color w:val="0000FF"/>
          <w:sz w:val="32"/>
          <w:szCs w:val="32"/>
          <w:lang w:eastAsia="ja-JP"/>
        </w:rPr>
        <w:lastRenderedPageBreak/>
        <w:t>---Text omitted---</w:t>
      </w:r>
    </w:p>
    <w:p w14:paraId="4C8C324C" w14:textId="77777777" w:rsidR="008F3940" w:rsidRDefault="008F3940" w:rsidP="008F3940">
      <w:pPr>
        <w:pStyle w:val="TH"/>
      </w:pPr>
      <w:r>
        <w:t>Table 5.5</w:t>
      </w:r>
      <w:r>
        <w:rPr>
          <w:lang w:eastAsia="zh-CN"/>
        </w:rPr>
        <w:t>B.7</w:t>
      </w:r>
      <w:r>
        <w:t xml:space="preserve">-1: Inter-band </w:t>
      </w:r>
      <w:r>
        <w:rPr>
          <w:lang w:eastAsia="zh-CN"/>
        </w:rPr>
        <w:t>NR-DC</w:t>
      </w:r>
      <w:r>
        <w:t xml:space="preserve"> configurations between FR1 and FR2 (two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7"/>
        <w:gridCol w:w="4257"/>
      </w:tblGrid>
      <w:tr w:rsidR="008F3940" w14:paraId="657CB896" w14:textId="77777777" w:rsidTr="00F75FCA">
        <w:trPr>
          <w:trHeight w:val="187"/>
          <w:tblHeader/>
        </w:trPr>
        <w:tc>
          <w:tcPr>
            <w:tcW w:w="3827" w:type="dxa"/>
          </w:tcPr>
          <w:p w14:paraId="39727888" w14:textId="77777777" w:rsidR="008F3940" w:rsidRDefault="008F3940" w:rsidP="00F75FCA">
            <w:pPr>
              <w:keepNext/>
              <w:keepLines/>
              <w:spacing w:after="0"/>
              <w:jc w:val="center"/>
              <w:rPr>
                <w:rFonts w:ascii="Arial" w:hAnsi="Arial"/>
                <w:b/>
                <w:sz w:val="18"/>
                <w:lang w:eastAsia="fi-FI"/>
              </w:rPr>
            </w:pPr>
            <w:r>
              <w:rPr>
                <w:rFonts w:ascii="Arial" w:hAnsi="Arial"/>
                <w:b/>
                <w:sz w:val="18"/>
                <w:lang w:eastAsia="zh-CN"/>
              </w:rPr>
              <w:t>Downlink NR DC</w:t>
            </w:r>
          </w:p>
          <w:p w14:paraId="7786DAF6" w14:textId="77777777" w:rsidR="008F3940" w:rsidRDefault="008F3940" w:rsidP="00F75FCA">
            <w:pPr>
              <w:keepNext/>
              <w:keepLines/>
              <w:spacing w:after="0"/>
              <w:jc w:val="center"/>
              <w:rPr>
                <w:rFonts w:ascii="Arial" w:hAnsi="Arial"/>
                <w:b/>
                <w:sz w:val="18"/>
                <w:lang w:eastAsia="fi-FI"/>
              </w:rPr>
            </w:pPr>
            <w:r>
              <w:rPr>
                <w:rFonts w:ascii="Arial" w:hAnsi="Arial"/>
                <w:b/>
                <w:sz w:val="18"/>
                <w:lang w:eastAsia="fi-FI"/>
              </w:rPr>
              <w:t>configuration</w:t>
            </w:r>
          </w:p>
        </w:tc>
        <w:tc>
          <w:tcPr>
            <w:tcW w:w="4257" w:type="dxa"/>
          </w:tcPr>
          <w:p w14:paraId="0B8AFC3E" w14:textId="77777777" w:rsidR="008F3940" w:rsidRDefault="008F3940" w:rsidP="00F75FCA">
            <w:pPr>
              <w:keepNext/>
              <w:keepLines/>
              <w:spacing w:after="0"/>
              <w:jc w:val="center"/>
              <w:rPr>
                <w:rFonts w:ascii="Arial" w:hAnsi="Arial"/>
                <w:b/>
                <w:sz w:val="18"/>
                <w:lang w:eastAsia="fi-FI"/>
              </w:rPr>
            </w:pPr>
            <w:r>
              <w:rPr>
                <w:rFonts w:ascii="Arial" w:hAnsi="Arial"/>
                <w:b/>
                <w:sz w:val="18"/>
                <w:lang w:eastAsia="fi-FI"/>
              </w:rPr>
              <w:t xml:space="preserve">Uplink </w:t>
            </w:r>
            <w:r>
              <w:rPr>
                <w:rFonts w:ascii="Arial" w:hAnsi="Arial"/>
                <w:b/>
                <w:sz w:val="18"/>
                <w:lang w:eastAsia="zh-CN"/>
              </w:rPr>
              <w:t>NR DC</w:t>
            </w:r>
          </w:p>
          <w:p w14:paraId="6DFB8726" w14:textId="77777777" w:rsidR="008F3940" w:rsidRDefault="008F3940" w:rsidP="00F75FCA">
            <w:pPr>
              <w:keepNext/>
              <w:keepLines/>
              <w:spacing w:after="0"/>
              <w:jc w:val="center"/>
              <w:rPr>
                <w:rFonts w:ascii="Arial" w:hAnsi="Arial"/>
                <w:b/>
                <w:sz w:val="18"/>
                <w:lang w:eastAsia="fi-FI"/>
              </w:rPr>
            </w:pPr>
            <w:r>
              <w:rPr>
                <w:rFonts w:ascii="Arial" w:hAnsi="Arial"/>
                <w:b/>
                <w:sz w:val="18"/>
                <w:lang w:eastAsia="fi-FI"/>
              </w:rPr>
              <w:t>configuration</w:t>
            </w:r>
          </w:p>
        </w:tc>
      </w:tr>
      <w:tr w:rsidR="008F3940" w14:paraId="003E40C0" w14:textId="77777777" w:rsidTr="00F75FCA">
        <w:trPr>
          <w:trHeight w:val="187"/>
        </w:trPr>
        <w:tc>
          <w:tcPr>
            <w:tcW w:w="3827" w:type="dxa"/>
          </w:tcPr>
          <w:p w14:paraId="7CC22F06"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DC_n1A-n257A</w:t>
            </w:r>
          </w:p>
          <w:p w14:paraId="409305E5" w14:textId="77777777" w:rsidR="008F3940" w:rsidRDefault="008F3940" w:rsidP="00F75FCA">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635600D3"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DC_n1A-n257G</w:t>
            </w:r>
          </w:p>
          <w:p w14:paraId="756A884C"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DC_n1A-n257H</w:t>
            </w:r>
          </w:p>
          <w:p w14:paraId="12FBD029"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DC_n1A-n257I</w:t>
            </w:r>
          </w:p>
          <w:p w14:paraId="616D74CF" w14:textId="77777777" w:rsidR="008F3940" w:rsidRDefault="008F3940" w:rsidP="00F75FCA">
            <w:pPr>
              <w:keepNext/>
              <w:keepLines/>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J</w:t>
            </w:r>
          </w:p>
          <w:p w14:paraId="3F2700B7" w14:textId="77777777" w:rsidR="008F3940" w:rsidRDefault="008F3940" w:rsidP="00F75FCA">
            <w:pPr>
              <w:keepNext/>
              <w:keepLines/>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K</w:t>
            </w:r>
          </w:p>
          <w:p w14:paraId="56534C50" w14:textId="77777777" w:rsidR="008F3940" w:rsidRDefault="008F3940" w:rsidP="00F75FCA">
            <w:pPr>
              <w:keepNext/>
              <w:keepLines/>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L</w:t>
            </w:r>
          </w:p>
          <w:p w14:paraId="54A37F1D"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w:t>
            </w:r>
            <w:r>
              <w:rPr>
                <w:rFonts w:ascii="Arial" w:hAnsi="Arial" w:hint="eastAsia"/>
                <w:sz w:val="18"/>
                <w:lang w:eastAsia="zh-TW"/>
              </w:rPr>
              <w:t>M</w:t>
            </w:r>
          </w:p>
        </w:tc>
        <w:tc>
          <w:tcPr>
            <w:tcW w:w="4257" w:type="dxa"/>
          </w:tcPr>
          <w:p w14:paraId="1F506483"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DC_n1A-n257A</w:t>
            </w:r>
          </w:p>
          <w:p w14:paraId="6A2CBB6C" w14:textId="77777777" w:rsidR="008F3940" w:rsidRDefault="008F3940" w:rsidP="00F75FCA">
            <w:pPr>
              <w:keepNext/>
              <w:keepLines/>
              <w:spacing w:after="0"/>
              <w:jc w:val="center"/>
              <w:rPr>
                <w:rFonts w:ascii="Arial" w:eastAsiaTheme="minorEastAsia" w:hAnsi="Arial"/>
                <w:sz w:val="18"/>
                <w:lang w:eastAsia="ja-JP"/>
              </w:rPr>
            </w:pPr>
            <w:r>
              <w:rPr>
                <w:rFonts w:ascii="Arial" w:hAnsi="Arial" w:hint="eastAsia"/>
                <w:sz w:val="18"/>
                <w:lang w:eastAsia="ja-JP"/>
              </w:rPr>
              <w:t>D</w:t>
            </w:r>
            <w:r>
              <w:rPr>
                <w:rFonts w:ascii="Arial" w:hAnsi="Arial"/>
                <w:sz w:val="18"/>
                <w:lang w:eastAsia="ja-JP"/>
              </w:rPr>
              <w:t>C_n1A-n257D</w:t>
            </w:r>
          </w:p>
          <w:p w14:paraId="511F0329"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DC_n1A-n257G</w:t>
            </w:r>
          </w:p>
          <w:p w14:paraId="2DC92F6F"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DC_n1A-n257H</w:t>
            </w:r>
          </w:p>
          <w:p w14:paraId="1A2D929D"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DC_n1A-n257I</w:t>
            </w:r>
          </w:p>
          <w:p w14:paraId="615E49FB" w14:textId="77777777" w:rsidR="008F3940" w:rsidRDefault="008F3940" w:rsidP="00F75FCA">
            <w:pPr>
              <w:keepNext/>
              <w:keepLines/>
              <w:spacing w:after="0"/>
              <w:jc w:val="center"/>
              <w:rPr>
                <w:rFonts w:ascii="Arial" w:hAnsi="Arial"/>
                <w:sz w:val="18"/>
                <w:lang w:eastAsia="zh-TW"/>
              </w:rPr>
            </w:pPr>
            <w:r>
              <w:rPr>
                <w:rFonts w:ascii="Arial" w:hAnsi="Arial" w:hint="eastAsia"/>
                <w:sz w:val="18"/>
                <w:lang w:eastAsia="ja-JP"/>
              </w:rPr>
              <w:t>DC_n1A-n257</w:t>
            </w:r>
            <w:r>
              <w:rPr>
                <w:rFonts w:ascii="Arial" w:hAnsi="Arial" w:hint="eastAsia"/>
                <w:sz w:val="18"/>
                <w:lang w:eastAsia="zh-TW"/>
              </w:rPr>
              <w:t>J</w:t>
            </w:r>
          </w:p>
          <w:p w14:paraId="7948FDD1"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DC_n1A-n257</w:t>
            </w:r>
            <w:r>
              <w:rPr>
                <w:rFonts w:ascii="Arial" w:hAnsi="Arial" w:hint="eastAsia"/>
                <w:sz w:val="18"/>
                <w:lang w:eastAsia="zh-TW"/>
              </w:rPr>
              <w:t>K</w:t>
            </w:r>
          </w:p>
        </w:tc>
      </w:tr>
      <w:tr w:rsidR="008F3940" w14:paraId="17F3EBB8" w14:textId="77777777" w:rsidTr="00F75FCA">
        <w:trPr>
          <w:trHeight w:val="187"/>
        </w:trPr>
        <w:tc>
          <w:tcPr>
            <w:tcW w:w="3827" w:type="dxa"/>
          </w:tcPr>
          <w:p w14:paraId="6F46C91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DC_n1A-n258A</w:t>
            </w:r>
          </w:p>
          <w:p w14:paraId="099E1C5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B</w:t>
            </w:r>
          </w:p>
          <w:p w14:paraId="11B18C9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DC_n1A-n258C</w:t>
            </w:r>
          </w:p>
          <w:p w14:paraId="636C7BE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DC_n1A-n258D</w:t>
            </w:r>
          </w:p>
          <w:p w14:paraId="53D9A24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DC_n1A-n258E</w:t>
            </w:r>
          </w:p>
          <w:p w14:paraId="5F3396C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DC_n1A-n258F</w:t>
            </w:r>
          </w:p>
          <w:p w14:paraId="592CE68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DC_n1A-n258G</w:t>
            </w:r>
          </w:p>
          <w:p w14:paraId="2A93A6E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DC_n1A-n258H</w:t>
            </w:r>
          </w:p>
          <w:p w14:paraId="7D769CB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DC_n1A-n258I</w:t>
            </w:r>
          </w:p>
          <w:p w14:paraId="4A663C0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DC_n1A-n258J</w:t>
            </w:r>
          </w:p>
          <w:p w14:paraId="4F19604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DC_n1A-n258R2</w:t>
            </w:r>
          </w:p>
          <w:p w14:paraId="1B8EB90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w:t>
            </w:r>
            <w:r>
              <w:rPr>
                <w:rFonts w:ascii="Arial" w:hAnsi="Arial"/>
                <w:sz w:val="18"/>
                <w:lang w:eastAsia="zh-CN"/>
              </w:rPr>
              <w:t>R3</w:t>
            </w:r>
          </w:p>
          <w:p w14:paraId="4D5C9DA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DC_n1A-n258R4</w:t>
            </w:r>
          </w:p>
          <w:p w14:paraId="7518E94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DC_n1A-n258R5</w:t>
            </w:r>
          </w:p>
          <w:p w14:paraId="57BA524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DC_n1A-n258R6</w:t>
            </w:r>
          </w:p>
          <w:p w14:paraId="21F3A05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DC_n1A-n258R7</w:t>
            </w:r>
          </w:p>
          <w:p w14:paraId="1A5B4A6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DC_n1A-n258R8</w:t>
            </w:r>
          </w:p>
          <w:p w14:paraId="3B42239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DC_n1A-n258R9</w:t>
            </w:r>
          </w:p>
          <w:p w14:paraId="735D21D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DC_n1A-n258R10</w:t>
            </w:r>
          </w:p>
        </w:tc>
        <w:tc>
          <w:tcPr>
            <w:tcW w:w="4257" w:type="dxa"/>
          </w:tcPr>
          <w:p w14:paraId="56E80CD8" w14:textId="77777777" w:rsidR="008F3940" w:rsidRDefault="008F3940" w:rsidP="00F75FCA">
            <w:pPr>
              <w:keepNext/>
              <w:keepLines/>
              <w:spacing w:after="0"/>
              <w:jc w:val="center"/>
              <w:rPr>
                <w:rFonts w:ascii="Arial" w:hAnsi="Arial"/>
                <w:sz w:val="18"/>
                <w:szCs w:val="18"/>
              </w:rPr>
            </w:pPr>
            <w:r>
              <w:rPr>
                <w:rFonts w:ascii="Arial" w:hAnsi="Arial"/>
                <w:sz w:val="18"/>
                <w:szCs w:val="18"/>
              </w:rPr>
              <w:t>DC_n1A-n258A</w:t>
            </w:r>
          </w:p>
          <w:p w14:paraId="1F41AF49" w14:textId="77777777" w:rsidR="008F3940" w:rsidRDefault="008F3940" w:rsidP="00F75FCA">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C_n1A-n258G</w:t>
            </w:r>
          </w:p>
          <w:p w14:paraId="35EE3DD1" w14:textId="77777777" w:rsidR="008F3940" w:rsidRDefault="008F3940" w:rsidP="00F75FCA">
            <w:pPr>
              <w:keepNext/>
              <w:keepLines/>
              <w:spacing w:after="0"/>
              <w:jc w:val="center"/>
              <w:rPr>
                <w:rFonts w:ascii="Arial" w:hAnsi="Arial"/>
                <w:sz w:val="18"/>
                <w:szCs w:val="18"/>
                <w:lang w:eastAsia="ja-JP"/>
              </w:rPr>
            </w:pPr>
            <w:r>
              <w:rPr>
                <w:rFonts w:ascii="Arial" w:hAnsi="Arial" w:hint="eastAsia"/>
                <w:sz w:val="18"/>
                <w:szCs w:val="18"/>
                <w:lang w:eastAsia="ja-JP"/>
              </w:rPr>
              <w:t>D</w:t>
            </w:r>
            <w:r>
              <w:rPr>
                <w:rFonts w:ascii="Arial" w:hAnsi="Arial"/>
                <w:sz w:val="18"/>
                <w:szCs w:val="18"/>
                <w:lang w:eastAsia="ja-JP"/>
              </w:rPr>
              <w:t>C_n1A-n258H</w:t>
            </w:r>
          </w:p>
          <w:p w14:paraId="0FC63A8B" w14:textId="77777777" w:rsidR="008F3940" w:rsidRDefault="008F3940" w:rsidP="00F75FCA">
            <w:pPr>
              <w:keepNext/>
              <w:keepLines/>
              <w:spacing w:after="0"/>
              <w:jc w:val="center"/>
              <w:rPr>
                <w:rFonts w:ascii="Arial" w:hAnsi="Arial"/>
                <w:sz w:val="18"/>
                <w:szCs w:val="18"/>
              </w:rPr>
            </w:pPr>
            <w:r>
              <w:rPr>
                <w:rFonts w:ascii="Arial" w:hAnsi="Arial" w:hint="eastAsia"/>
                <w:sz w:val="18"/>
                <w:szCs w:val="18"/>
                <w:lang w:eastAsia="ja-JP"/>
              </w:rPr>
              <w:t>D</w:t>
            </w:r>
            <w:r>
              <w:rPr>
                <w:rFonts w:ascii="Arial" w:hAnsi="Arial"/>
                <w:sz w:val="18"/>
                <w:szCs w:val="18"/>
                <w:lang w:eastAsia="ja-JP"/>
              </w:rPr>
              <w:t>C_n1A-n258I</w:t>
            </w:r>
          </w:p>
          <w:p w14:paraId="42C0A224" w14:textId="77777777" w:rsidR="008F3940" w:rsidRDefault="008F3940" w:rsidP="00F75FCA">
            <w:pPr>
              <w:keepNext/>
              <w:keepLines/>
              <w:spacing w:after="0"/>
              <w:jc w:val="center"/>
              <w:rPr>
                <w:rFonts w:ascii="Arial" w:hAnsi="Arial"/>
                <w:sz w:val="18"/>
                <w:szCs w:val="18"/>
              </w:rPr>
            </w:pPr>
            <w:r>
              <w:rPr>
                <w:rFonts w:ascii="Arial" w:hAnsi="Arial"/>
                <w:sz w:val="18"/>
                <w:szCs w:val="18"/>
              </w:rPr>
              <w:t>DC_n1A-n258R2</w:t>
            </w:r>
          </w:p>
          <w:p w14:paraId="73190908" w14:textId="77777777" w:rsidR="008F3940" w:rsidRDefault="008F3940" w:rsidP="00F75FCA">
            <w:pPr>
              <w:keepNext/>
              <w:keepLines/>
              <w:spacing w:after="0"/>
              <w:jc w:val="center"/>
              <w:rPr>
                <w:rFonts w:ascii="Arial" w:hAnsi="Arial"/>
                <w:sz w:val="18"/>
                <w:szCs w:val="18"/>
              </w:rPr>
            </w:pPr>
            <w:r>
              <w:rPr>
                <w:rFonts w:ascii="Arial" w:hAnsi="Arial"/>
                <w:sz w:val="18"/>
                <w:szCs w:val="18"/>
              </w:rPr>
              <w:t>DC_n1A-n258R3</w:t>
            </w:r>
          </w:p>
          <w:p w14:paraId="227C5C76" w14:textId="77777777" w:rsidR="008F3940" w:rsidRDefault="008F3940" w:rsidP="00F75FCA">
            <w:pPr>
              <w:keepNext/>
              <w:keepLines/>
              <w:spacing w:after="0"/>
              <w:jc w:val="center"/>
              <w:rPr>
                <w:rFonts w:ascii="Arial" w:hAnsi="Arial"/>
                <w:sz w:val="18"/>
                <w:szCs w:val="18"/>
              </w:rPr>
            </w:pPr>
            <w:r>
              <w:rPr>
                <w:rFonts w:ascii="Arial" w:hAnsi="Arial"/>
                <w:sz w:val="18"/>
                <w:szCs w:val="18"/>
              </w:rPr>
              <w:t>DC_n1A-n258R4</w:t>
            </w:r>
          </w:p>
        </w:tc>
      </w:tr>
      <w:tr w:rsidR="008F3940" w14:paraId="0A010FCD" w14:textId="77777777" w:rsidTr="00F75FCA">
        <w:trPr>
          <w:trHeight w:val="187"/>
        </w:trPr>
        <w:tc>
          <w:tcPr>
            <w:tcW w:w="3827" w:type="dxa"/>
          </w:tcPr>
          <w:p w14:paraId="03A6A4F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DC_n1A-n258K</w:t>
            </w:r>
          </w:p>
          <w:p w14:paraId="2B12AD1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DC_n1A-n258L</w:t>
            </w:r>
          </w:p>
          <w:p w14:paraId="0687D2C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DC_n1A-n258M</w:t>
            </w:r>
          </w:p>
        </w:tc>
        <w:tc>
          <w:tcPr>
            <w:tcW w:w="4257" w:type="dxa"/>
          </w:tcPr>
          <w:p w14:paraId="23AEF531" w14:textId="77777777" w:rsidR="008F3940" w:rsidRDefault="008F3940" w:rsidP="00F75FCA">
            <w:pPr>
              <w:keepNext/>
              <w:keepLines/>
              <w:spacing w:after="0"/>
              <w:jc w:val="center"/>
              <w:rPr>
                <w:rFonts w:ascii="Arial" w:hAnsi="Arial"/>
                <w:sz w:val="18"/>
                <w:szCs w:val="18"/>
              </w:rPr>
            </w:pPr>
            <w:r>
              <w:rPr>
                <w:rFonts w:ascii="Arial" w:hAnsi="Arial"/>
                <w:sz w:val="18"/>
                <w:szCs w:val="18"/>
              </w:rPr>
              <w:t>DC_n1A-n258A</w:t>
            </w:r>
          </w:p>
        </w:tc>
      </w:tr>
      <w:tr w:rsidR="008F3940" w14:paraId="137FB76E" w14:textId="77777777" w:rsidTr="00F75FCA">
        <w:trPr>
          <w:trHeight w:val="187"/>
        </w:trPr>
        <w:tc>
          <w:tcPr>
            <w:tcW w:w="3827" w:type="dxa"/>
          </w:tcPr>
          <w:p w14:paraId="65C7EB62" w14:textId="77777777" w:rsidR="008F3940" w:rsidRDefault="008F3940" w:rsidP="00F75FCA">
            <w:pPr>
              <w:spacing w:after="0"/>
              <w:jc w:val="center"/>
            </w:pPr>
            <w:r>
              <w:rPr>
                <w:rFonts w:ascii="Arial" w:eastAsia="Arial" w:hAnsi="Arial" w:cs="Arial"/>
                <w:sz w:val="18"/>
              </w:rPr>
              <w:t>DC_n2A-n257A</w:t>
            </w:r>
          </w:p>
          <w:p w14:paraId="419E0C7B" w14:textId="77777777" w:rsidR="008F3940" w:rsidRDefault="008F3940" w:rsidP="00F75FCA">
            <w:pPr>
              <w:spacing w:after="0"/>
              <w:jc w:val="center"/>
            </w:pPr>
            <w:r>
              <w:rPr>
                <w:rFonts w:ascii="Arial" w:eastAsia="Arial" w:hAnsi="Arial" w:cs="Arial"/>
                <w:sz w:val="18"/>
              </w:rPr>
              <w:t>DC_n2A-n257G</w:t>
            </w:r>
          </w:p>
          <w:p w14:paraId="6751AA84" w14:textId="77777777" w:rsidR="008F3940" w:rsidRDefault="008F3940" w:rsidP="00F75FCA">
            <w:pPr>
              <w:spacing w:after="0"/>
              <w:jc w:val="center"/>
            </w:pPr>
            <w:r>
              <w:rPr>
                <w:rFonts w:ascii="Arial" w:eastAsia="Arial" w:hAnsi="Arial" w:cs="Arial"/>
                <w:sz w:val="18"/>
              </w:rPr>
              <w:t>DC_n2A-n257H</w:t>
            </w:r>
          </w:p>
          <w:p w14:paraId="43077001" w14:textId="77777777" w:rsidR="008F3940" w:rsidRDefault="008F3940" w:rsidP="00F75FCA">
            <w:pPr>
              <w:spacing w:after="0"/>
              <w:jc w:val="center"/>
            </w:pPr>
            <w:r>
              <w:rPr>
                <w:rFonts w:ascii="Arial" w:eastAsia="Arial" w:hAnsi="Arial" w:cs="Arial"/>
                <w:sz w:val="18"/>
              </w:rPr>
              <w:t>DC_n2A-n257I</w:t>
            </w:r>
          </w:p>
          <w:p w14:paraId="0F60BF57" w14:textId="77777777" w:rsidR="008F3940" w:rsidRDefault="008F3940" w:rsidP="00F75FCA">
            <w:pPr>
              <w:spacing w:after="0"/>
              <w:jc w:val="center"/>
            </w:pPr>
            <w:r>
              <w:rPr>
                <w:rFonts w:ascii="Arial" w:eastAsia="Arial" w:hAnsi="Arial" w:cs="Arial"/>
                <w:sz w:val="18"/>
              </w:rPr>
              <w:t>DC_n2A-n257J</w:t>
            </w:r>
          </w:p>
          <w:p w14:paraId="0D993271" w14:textId="77777777" w:rsidR="008F3940" w:rsidRDefault="008F3940" w:rsidP="00F75FCA">
            <w:pPr>
              <w:spacing w:after="0"/>
              <w:jc w:val="center"/>
            </w:pPr>
            <w:r>
              <w:rPr>
                <w:rFonts w:ascii="Arial" w:eastAsia="Arial" w:hAnsi="Arial" w:cs="Arial"/>
                <w:sz w:val="18"/>
              </w:rPr>
              <w:t>DC_n2A-n257K</w:t>
            </w:r>
          </w:p>
          <w:p w14:paraId="4930D79E" w14:textId="77777777" w:rsidR="008F3940" w:rsidRDefault="008F3940" w:rsidP="00F75FCA">
            <w:pPr>
              <w:spacing w:after="0"/>
              <w:jc w:val="center"/>
            </w:pPr>
            <w:r>
              <w:rPr>
                <w:rFonts w:ascii="Arial" w:eastAsia="Arial" w:hAnsi="Arial" w:cs="Arial"/>
                <w:sz w:val="18"/>
              </w:rPr>
              <w:t>DC_n2A-n257L</w:t>
            </w:r>
          </w:p>
          <w:p w14:paraId="71CC9592" w14:textId="77777777" w:rsidR="008F3940" w:rsidRDefault="008F3940" w:rsidP="00F75FCA">
            <w:pPr>
              <w:spacing w:after="0"/>
              <w:jc w:val="center"/>
            </w:pPr>
            <w:r>
              <w:rPr>
                <w:rFonts w:ascii="Arial" w:eastAsia="Arial" w:hAnsi="Arial" w:cs="Arial"/>
                <w:sz w:val="18"/>
              </w:rPr>
              <w:t>DC_n2A-n257M</w:t>
            </w:r>
          </w:p>
          <w:p w14:paraId="509305B0" w14:textId="77777777" w:rsidR="008F3940" w:rsidRDefault="008F3940" w:rsidP="00F75FCA">
            <w:pPr>
              <w:spacing w:after="0"/>
              <w:jc w:val="center"/>
            </w:pPr>
            <w:r>
              <w:rPr>
                <w:rFonts w:ascii="Arial" w:eastAsia="Arial" w:hAnsi="Arial" w:cs="Arial"/>
                <w:sz w:val="18"/>
              </w:rPr>
              <w:t>DC_n2A-n257O</w:t>
            </w:r>
          </w:p>
          <w:p w14:paraId="334E1053" w14:textId="77777777" w:rsidR="008F3940" w:rsidRDefault="008F3940" w:rsidP="00F75FCA">
            <w:pPr>
              <w:spacing w:after="0"/>
              <w:jc w:val="center"/>
            </w:pPr>
            <w:r>
              <w:rPr>
                <w:rFonts w:ascii="Arial" w:eastAsia="Arial" w:hAnsi="Arial" w:cs="Arial"/>
                <w:sz w:val="18"/>
              </w:rPr>
              <w:t>DC_n2A-n257P</w:t>
            </w:r>
          </w:p>
          <w:p w14:paraId="54D4FC65"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DC_n2A-n257Q</w:t>
            </w:r>
          </w:p>
        </w:tc>
        <w:tc>
          <w:tcPr>
            <w:tcW w:w="4257" w:type="dxa"/>
          </w:tcPr>
          <w:p w14:paraId="09E38A08" w14:textId="77777777" w:rsidR="008F3940" w:rsidRDefault="008F3940" w:rsidP="00F75FCA">
            <w:pPr>
              <w:spacing w:after="0"/>
              <w:jc w:val="center"/>
            </w:pPr>
            <w:r>
              <w:rPr>
                <w:rFonts w:ascii="Arial" w:eastAsia="Arial" w:hAnsi="Arial" w:cs="Arial"/>
                <w:sz w:val="18"/>
              </w:rPr>
              <w:t>DC_n2A-n257A</w:t>
            </w:r>
          </w:p>
          <w:p w14:paraId="7933187D" w14:textId="77777777" w:rsidR="008F3940" w:rsidRDefault="008F3940" w:rsidP="00F75FCA">
            <w:pPr>
              <w:spacing w:after="0"/>
              <w:jc w:val="center"/>
            </w:pPr>
            <w:r>
              <w:rPr>
                <w:rFonts w:ascii="Arial" w:eastAsia="Arial" w:hAnsi="Arial" w:cs="Arial"/>
                <w:sz w:val="18"/>
              </w:rPr>
              <w:t>DC_n2A-n257G</w:t>
            </w:r>
          </w:p>
          <w:p w14:paraId="383F6D78" w14:textId="77777777" w:rsidR="008F3940" w:rsidRDefault="008F3940" w:rsidP="00F75FCA">
            <w:pPr>
              <w:spacing w:after="0"/>
              <w:jc w:val="center"/>
            </w:pPr>
            <w:r>
              <w:rPr>
                <w:rFonts w:ascii="Arial" w:eastAsia="Arial" w:hAnsi="Arial" w:cs="Arial"/>
                <w:sz w:val="18"/>
              </w:rPr>
              <w:t>DC_n2A-n257H</w:t>
            </w:r>
          </w:p>
          <w:p w14:paraId="74576A62" w14:textId="77777777" w:rsidR="008F3940" w:rsidRDefault="008F3940" w:rsidP="00F75FCA">
            <w:pPr>
              <w:spacing w:after="0"/>
              <w:jc w:val="center"/>
            </w:pPr>
            <w:r>
              <w:rPr>
                <w:rFonts w:ascii="Arial" w:eastAsia="Arial" w:hAnsi="Arial" w:cs="Arial"/>
                <w:sz w:val="18"/>
              </w:rPr>
              <w:t>DC_n2A-n257I</w:t>
            </w:r>
          </w:p>
          <w:p w14:paraId="589930FA" w14:textId="77777777" w:rsidR="008F3940" w:rsidRDefault="008F3940" w:rsidP="00F75FCA">
            <w:pPr>
              <w:spacing w:after="0"/>
              <w:jc w:val="center"/>
            </w:pPr>
            <w:r>
              <w:rPr>
                <w:rFonts w:ascii="Arial" w:eastAsia="Arial" w:hAnsi="Arial" w:cs="Arial"/>
                <w:sz w:val="18"/>
              </w:rPr>
              <w:t>DC_n2A-n257J</w:t>
            </w:r>
          </w:p>
          <w:p w14:paraId="07F8DEEF" w14:textId="77777777" w:rsidR="008F3940" w:rsidRDefault="008F3940" w:rsidP="00F75FCA">
            <w:pPr>
              <w:spacing w:after="0"/>
              <w:jc w:val="center"/>
            </w:pPr>
            <w:r>
              <w:rPr>
                <w:rFonts w:ascii="Arial" w:eastAsia="Arial" w:hAnsi="Arial" w:cs="Arial"/>
                <w:sz w:val="18"/>
              </w:rPr>
              <w:t>DC_n2A-n257K</w:t>
            </w:r>
          </w:p>
          <w:p w14:paraId="718D30D1" w14:textId="77777777" w:rsidR="008F3940" w:rsidRDefault="008F3940" w:rsidP="00F75FCA">
            <w:pPr>
              <w:spacing w:after="0"/>
              <w:jc w:val="center"/>
            </w:pPr>
            <w:r>
              <w:rPr>
                <w:rFonts w:ascii="Arial" w:eastAsia="Arial" w:hAnsi="Arial" w:cs="Arial"/>
                <w:sz w:val="18"/>
              </w:rPr>
              <w:t>DC_n2A-n257L</w:t>
            </w:r>
          </w:p>
          <w:p w14:paraId="5096B264" w14:textId="77777777" w:rsidR="008F3940" w:rsidRDefault="008F3940" w:rsidP="00F75FCA">
            <w:pPr>
              <w:spacing w:after="0"/>
              <w:jc w:val="center"/>
            </w:pPr>
            <w:r>
              <w:rPr>
                <w:rFonts w:ascii="Arial" w:eastAsia="Arial" w:hAnsi="Arial" w:cs="Arial"/>
                <w:sz w:val="18"/>
              </w:rPr>
              <w:t>DC_n2A-n257M</w:t>
            </w:r>
          </w:p>
          <w:p w14:paraId="404698E5" w14:textId="77777777" w:rsidR="008F3940" w:rsidRDefault="008F3940" w:rsidP="00F75FCA">
            <w:pPr>
              <w:spacing w:after="0"/>
              <w:jc w:val="center"/>
            </w:pPr>
            <w:r>
              <w:rPr>
                <w:rFonts w:ascii="Arial" w:eastAsia="Arial" w:hAnsi="Arial" w:cs="Arial"/>
                <w:sz w:val="18"/>
              </w:rPr>
              <w:t>DC_n2A-n257O</w:t>
            </w:r>
          </w:p>
          <w:p w14:paraId="6F64589D" w14:textId="77777777" w:rsidR="008F3940" w:rsidRDefault="008F3940" w:rsidP="00F75FCA">
            <w:pPr>
              <w:spacing w:after="0"/>
              <w:jc w:val="center"/>
            </w:pPr>
            <w:r>
              <w:rPr>
                <w:rFonts w:ascii="Arial" w:eastAsia="Arial" w:hAnsi="Arial" w:cs="Arial"/>
                <w:sz w:val="18"/>
              </w:rPr>
              <w:t>DC_n2A-n257P</w:t>
            </w:r>
          </w:p>
          <w:p w14:paraId="77A86D8D" w14:textId="77777777" w:rsidR="008F3940" w:rsidRDefault="008F3940" w:rsidP="00F75FCA">
            <w:pPr>
              <w:keepNext/>
              <w:keepLines/>
              <w:spacing w:after="0"/>
              <w:jc w:val="center"/>
              <w:rPr>
                <w:rFonts w:ascii="Arial" w:hAnsi="Arial"/>
                <w:sz w:val="18"/>
                <w:szCs w:val="18"/>
              </w:rPr>
            </w:pPr>
            <w:r>
              <w:rPr>
                <w:rFonts w:ascii="Arial" w:eastAsia="Arial" w:hAnsi="Arial" w:cs="Arial"/>
                <w:sz w:val="18"/>
              </w:rPr>
              <w:t>DC_n2A-n257Q</w:t>
            </w:r>
          </w:p>
        </w:tc>
      </w:tr>
      <w:tr w:rsidR="008F3940" w14:paraId="5BA73A9B" w14:textId="77777777" w:rsidTr="00F75FCA">
        <w:trPr>
          <w:trHeight w:val="187"/>
        </w:trPr>
        <w:tc>
          <w:tcPr>
            <w:tcW w:w="3827" w:type="dxa"/>
          </w:tcPr>
          <w:p w14:paraId="25ACBE85" w14:textId="77777777" w:rsidR="008F3940" w:rsidRDefault="008F3940" w:rsidP="00F75FCA">
            <w:pPr>
              <w:spacing w:after="0"/>
              <w:jc w:val="center"/>
            </w:pPr>
            <w:r>
              <w:rPr>
                <w:rFonts w:ascii="Arial" w:eastAsia="Arial" w:hAnsi="Arial" w:cs="Arial"/>
                <w:sz w:val="18"/>
              </w:rPr>
              <w:t>DC_n2A-n258A</w:t>
            </w:r>
          </w:p>
          <w:p w14:paraId="6F15B9B3" w14:textId="77777777" w:rsidR="008F3940" w:rsidRDefault="008F3940" w:rsidP="00F75FCA">
            <w:pPr>
              <w:spacing w:after="0"/>
              <w:jc w:val="center"/>
            </w:pPr>
            <w:r>
              <w:rPr>
                <w:rFonts w:ascii="Arial" w:eastAsia="Arial" w:hAnsi="Arial" w:cs="Arial"/>
                <w:sz w:val="18"/>
              </w:rPr>
              <w:t>DC_n2A-n258G</w:t>
            </w:r>
          </w:p>
          <w:p w14:paraId="2F81E983" w14:textId="77777777" w:rsidR="008F3940" w:rsidRDefault="008F3940" w:rsidP="00F75FCA">
            <w:pPr>
              <w:spacing w:after="0"/>
              <w:jc w:val="center"/>
            </w:pPr>
            <w:r>
              <w:rPr>
                <w:rFonts w:ascii="Arial" w:eastAsia="Arial" w:hAnsi="Arial" w:cs="Arial"/>
                <w:sz w:val="18"/>
              </w:rPr>
              <w:t>DC_n2A-n258H</w:t>
            </w:r>
          </w:p>
          <w:p w14:paraId="25E80635" w14:textId="77777777" w:rsidR="008F3940" w:rsidRDefault="008F3940" w:rsidP="00F75FCA">
            <w:pPr>
              <w:spacing w:after="0"/>
              <w:jc w:val="center"/>
            </w:pPr>
            <w:r>
              <w:rPr>
                <w:rFonts w:ascii="Arial" w:eastAsia="Arial" w:hAnsi="Arial" w:cs="Arial"/>
                <w:sz w:val="18"/>
              </w:rPr>
              <w:t>DC_n2A-n258I</w:t>
            </w:r>
          </w:p>
          <w:p w14:paraId="5142DAE5" w14:textId="77777777" w:rsidR="008F3940" w:rsidRDefault="008F3940" w:rsidP="00F75FCA">
            <w:pPr>
              <w:spacing w:after="0"/>
              <w:jc w:val="center"/>
            </w:pPr>
            <w:r>
              <w:rPr>
                <w:rFonts w:ascii="Arial" w:eastAsia="Arial" w:hAnsi="Arial" w:cs="Arial"/>
                <w:sz w:val="18"/>
              </w:rPr>
              <w:t>DC_n2A-n258J</w:t>
            </w:r>
          </w:p>
          <w:p w14:paraId="0CD47383" w14:textId="77777777" w:rsidR="008F3940" w:rsidRDefault="008F3940" w:rsidP="00F75FCA">
            <w:pPr>
              <w:spacing w:after="0"/>
              <w:jc w:val="center"/>
            </w:pPr>
            <w:r>
              <w:rPr>
                <w:rFonts w:ascii="Arial" w:eastAsia="Arial" w:hAnsi="Arial" w:cs="Arial"/>
                <w:sz w:val="18"/>
              </w:rPr>
              <w:t>DC_n2A-n258K</w:t>
            </w:r>
          </w:p>
          <w:p w14:paraId="4D6026C8" w14:textId="77777777" w:rsidR="008F3940" w:rsidRDefault="008F3940" w:rsidP="00F75FCA">
            <w:pPr>
              <w:spacing w:after="0"/>
              <w:jc w:val="center"/>
            </w:pPr>
            <w:r>
              <w:rPr>
                <w:rFonts w:ascii="Arial" w:eastAsia="Arial" w:hAnsi="Arial" w:cs="Arial"/>
                <w:sz w:val="18"/>
              </w:rPr>
              <w:t>DC_n2A-n258L</w:t>
            </w:r>
          </w:p>
          <w:p w14:paraId="7CBC975A" w14:textId="77777777" w:rsidR="008F3940" w:rsidRDefault="008F3940" w:rsidP="00F75FCA">
            <w:pPr>
              <w:spacing w:after="0"/>
              <w:jc w:val="center"/>
            </w:pPr>
            <w:r>
              <w:rPr>
                <w:rFonts w:ascii="Arial" w:eastAsia="Arial" w:hAnsi="Arial" w:cs="Arial"/>
                <w:sz w:val="18"/>
              </w:rPr>
              <w:t>DC_n2A-n258O</w:t>
            </w:r>
          </w:p>
          <w:p w14:paraId="6A074996" w14:textId="77777777" w:rsidR="008F3940" w:rsidRDefault="008F3940" w:rsidP="00F75FCA">
            <w:pPr>
              <w:spacing w:after="0"/>
              <w:jc w:val="center"/>
            </w:pPr>
            <w:r>
              <w:rPr>
                <w:rFonts w:ascii="Arial" w:eastAsia="Arial" w:hAnsi="Arial" w:cs="Arial"/>
                <w:sz w:val="18"/>
              </w:rPr>
              <w:t>DC_n2A-n258P</w:t>
            </w:r>
          </w:p>
          <w:p w14:paraId="349EDCEE"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DC_n2A-n258Q</w:t>
            </w:r>
          </w:p>
        </w:tc>
        <w:tc>
          <w:tcPr>
            <w:tcW w:w="4257" w:type="dxa"/>
          </w:tcPr>
          <w:p w14:paraId="4D8E5D58" w14:textId="77777777" w:rsidR="008F3940" w:rsidRDefault="008F3940" w:rsidP="00F75FCA">
            <w:pPr>
              <w:spacing w:after="0"/>
              <w:jc w:val="center"/>
            </w:pPr>
            <w:r>
              <w:rPr>
                <w:rFonts w:ascii="Arial" w:eastAsia="Arial" w:hAnsi="Arial" w:cs="Arial"/>
                <w:sz w:val="18"/>
              </w:rPr>
              <w:t>DC_n2A-n258A</w:t>
            </w:r>
          </w:p>
          <w:p w14:paraId="699FCC5D" w14:textId="77777777" w:rsidR="008F3940" w:rsidRDefault="008F3940" w:rsidP="00F75FCA">
            <w:pPr>
              <w:spacing w:after="0"/>
              <w:jc w:val="center"/>
            </w:pPr>
            <w:r>
              <w:rPr>
                <w:rFonts w:ascii="Arial" w:eastAsia="Arial" w:hAnsi="Arial" w:cs="Arial"/>
                <w:sz w:val="18"/>
              </w:rPr>
              <w:t>DC_n2A-n258G</w:t>
            </w:r>
          </w:p>
          <w:p w14:paraId="326FEBFF" w14:textId="77777777" w:rsidR="008F3940" w:rsidRDefault="008F3940" w:rsidP="00F75FCA">
            <w:pPr>
              <w:spacing w:after="0"/>
              <w:jc w:val="center"/>
            </w:pPr>
            <w:r>
              <w:rPr>
                <w:rFonts w:ascii="Arial" w:eastAsia="Arial" w:hAnsi="Arial" w:cs="Arial"/>
                <w:sz w:val="18"/>
              </w:rPr>
              <w:t>DC_n2A-n258H</w:t>
            </w:r>
          </w:p>
          <w:p w14:paraId="0ABD51CF" w14:textId="77777777" w:rsidR="008F3940" w:rsidRDefault="008F3940" w:rsidP="00F75FCA">
            <w:pPr>
              <w:spacing w:after="0"/>
              <w:jc w:val="center"/>
            </w:pPr>
            <w:r>
              <w:rPr>
                <w:rFonts w:ascii="Arial" w:eastAsia="Arial" w:hAnsi="Arial" w:cs="Arial"/>
                <w:sz w:val="18"/>
              </w:rPr>
              <w:t>DC_n2A-n258I</w:t>
            </w:r>
          </w:p>
          <w:p w14:paraId="1BF82035" w14:textId="77777777" w:rsidR="008F3940" w:rsidRDefault="008F3940" w:rsidP="00F75FCA">
            <w:pPr>
              <w:spacing w:after="0"/>
              <w:jc w:val="center"/>
            </w:pPr>
            <w:r>
              <w:rPr>
                <w:rFonts w:ascii="Arial" w:eastAsia="Arial" w:hAnsi="Arial" w:cs="Arial"/>
                <w:sz w:val="18"/>
              </w:rPr>
              <w:t>DC_n2A-n258J</w:t>
            </w:r>
          </w:p>
          <w:p w14:paraId="18F858F7" w14:textId="77777777" w:rsidR="008F3940" w:rsidRDefault="008F3940" w:rsidP="00F75FCA">
            <w:pPr>
              <w:spacing w:after="0"/>
              <w:jc w:val="center"/>
            </w:pPr>
            <w:r>
              <w:rPr>
                <w:rFonts w:ascii="Arial" w:eastAsia="Arial" w:hAnsi="Arial" w:cs="Arial"/>
                <w:sz w:val="18"/>
              </w:rPr>
              <w:t>DC_n2A-n258K</w:t>
            </w:r>
          </w:p>
          <w:p w14:paraId="0A79A8B1" w14:textId="77777777" w:rsidR="008F3940" w:rsidRDefault="008F3940" w:rsidP="00F75FCA">
            <w:pPr>
              <w:spacing w:after="0"/>
              <w:jc w:val="center"/>
            </w:pPr>
            <w:r>
              <w:rPr>
                <w:rFonts w:ascii="Arial" w:eastAsia="Arial" w:hAnsi="Arial" w:cs="Arial"/>
                <w:sz w:val="18"/>
              </w:rPr>
              <w:t>DC_n2A-n258L</w:t>
            </w:r>
          </w:p>
          <w:p w14:paraId="7849412D" w14:textId="77777777" w:rsidR="008F3940" w:rsidRDefault="008F3940" w:rsidP="00F75FCA">
            <w:pPr>
              <w:spacing w:after="0"/>
              <w:jc w:val="center"/>
            </w:pPr>
            <w:r>
              <w:rPr>
                <w:rFonts w:ascii="Arial" w:eastAsia="Arial" w:hAnsi="Arial" w:cs="Arial"/>
                <w:sz w:val="18"/>
              </w:rPr>
              <w:t>DC_n2A-n258O</w:t>
            </w:r>
          </w:p>
          <w:p w14:paraId="2D564200" w14:textId="77777777" w:rsidR="008F3940" w:rsidRDefault="008F3940" w:rsidP="00F75FCA">
            <w:pPr>
              <w:spacing w:after="0"/>
              <w:jc w:val="center"/>
            </w:pPr>
            <w:r>
              <w:rPr>
                <w:rFonts w:ascii="Arial" w:eastAsia="Arial" w:hAnsi="Arial" w:cs="Arial"/>
                <w:sz w:val="18"/>
              </w:rPr>
              <w:t>DC_n2A-n258P</w:t>
            </w:r>
          </w:p>
          <w:p w14:paraId="612ECE25" w14:textId="77777777" w:rsidR="008F3940" w:rsidRDefault="008F3940" w:rsidP="00F75FCA">
            <w:pPr>
              <w:keepNext/>
              <w:keepLines/>
              <w:spacing w:after="0"/>
              <w:jc w:val="center"/>
              <w:rPr>
                <w:rFonts w:ascii="Arial" w:hAnsi="Arial"/>
                <w:sz w:val="18"/>
                <w:szCs w:val="18"/>
              </w:rPr>
            </w:pPr>
            <w:r>
              <w:rPr>
                <w:rFonts w:ascii="Arial" w:eastAsia="Arial" w:hAnsi="Arial" w:cs="Arial"/>
                <w:sz w:val="18"/>
              </w:rPr>
              <w:t>DC_n2A-n258Q</w:t>
            </w:r>
          </w:p>
        </w:tc>
      </w:tr>
      <w:tr w:rsidR="008F3940" w14:paraId="368EA128" w14:textId="77777777" w:rsidTr="00F75FCA">
        <w:trPr>
          <w:trHeight w:val="187"/>
        </w:trPr>
        <w:tc>
          <w:tcPr>
            <w:tcW w:w="3827" w:type="dxa"/>
          </w:tcPr>
          <w:p w14:paraId="39802BF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DC_n2A-n260A</w:t>
            </w:r>
          </w:p>
          <w:p w14:paraId="05248765"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DC_n2A-n260G</w:t>
            </w:r>
          </w:p>
          <w:p w14:paraId="656AD22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DC_n2A-n260H</w:t>
            </w:r>
          </w:p>
          <w:p w14:paraId="4E0E1A28"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DC_n2A-n260I</w:t>
            </w:r>
          </w:p>
          <w:p w14:paraId="0E0E5C82"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DC_n2A-n260J</w:t>
            </w:r>
          </w:p>
          <w:p w14:paraId="57FF90E3"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DC_n2A-n260K</w:t>
            </w:r>
          </w:p>
          <w:p w14:paraId="02662E02"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DC_n2A-n260L</w:t>
            </w:r>
          </w:p>
          <w:p w14:paraId="24FFB887"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DC_n2A-n260M</w:t>
            </w:r>
          </w:p>
          <w:p w14:paraId="0156D68F" w14:textId="77777777" w:rsidR="008F3940" w:rsidRDefault="008F3940" w:rsidP="00F75FCA">
            <w:pPr>
              <w:spacing w:after="0"/>
              <w:jc w:val="center"/>
            </w:pPr>
            <w:r>
              <w:rPr>
                <w:rFonts w:ascii="Arial" w:eastAsia="Arial" w:hAnsi="Arial" w:cs="Arial"/>
                <w:sz w:val="18"/>
              </w:rPr>
              <w:t>DC_n2A-n260O</w:t>
            </w:r>
          </w:p>
          <w:p w14:paraId="7B71E950" w14:textId="77777777" w:rsidR="008F3940" w:rsidRDefault="008F3940" w:rsidP="00F75FCA">
            <w:pPr>
              <w:spacing w:after="0"/>
              <w:jc w:val="center"/>
            </w:pPr>
            <w:r>
              <w:rPr>
                <w:rFonts w:ascii="Arial" w:eastAsia="Arial" w:hAnsi="Arial" w:cs="Arial"/>
                <w:sz w:val="18"/>
              </w:rPr>
              <w:t>DC_n2A-n260P</w:t>
            </w:r>
          </w:p>
          <w:p w14:paraId="5C109933" w14:textId="77777777" w:rsidR="008F3940" w:rsidRDefault="008F3940" w:rsidP="00F75FCA">
            <w:pPr>
              <w:keepNext/>
              <w:keepLines/>
              <w:spacing w:after="0"/>
              <w:jc w:val="center"/>
              <w:rPr>
                <w:rFonts w:ascii="Arial" w:hAnsi="Arial" w:cs="Arial"/>
                <w:sz w:val="18"/>
                <w:szCs w:val="18"/>
                <w:lang w:eastAsia="ja-JP"/>
              </w:rPr>
            </w:pPr>
            <w:r>
              <w:rPr>
                <w:rFonts w:ascii="Arial" w:eastAsia="Arial" w:hAnsi="Arial" w:cs="Arial"/>
                <w:sz w:val="18"/>
              </w:rPr>
              <w:lastRenderedPageBreak/>
              <w:t>DC_n2A-n260Q</w:t>
            </w:r>
          </w:p>
          <w:p w14:paraId="03D2179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DC_n2A-n260R2</w:t>
            </w:r>
          </w:p>
          <w:p w14:paraId="2DDEC79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DC_n2A-n260R3</w:t>
            </w:r>
          </w:p>
          <w:p w14:paraId="569B518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DC_n2A-n260R4</w:t>
            </w:r>
          </w:p>
          <w:p w14:paraId="1F9497C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DC_n2A-n260R5</w:t>
            </w:r>
          </w:p>
          <w:p w14:paraId="22900D1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DC_n2A-n260R6</w:t>
            </w:r>
          </w:p>
          <w:p w14:paraId="0B538DC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DC_n2A-n260R7</w:t>
            </w:r>
          </w:p>
          <w:p w14:paraId="1F73551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DC_n2A-n260R8</w:t>
            </w:r>
          </w:p>
          <w:p w14:paraId="269399D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DC_n2A-n260R9</w:t>
            </w:r>
          </w:p>
          <w:p w14:paraId="07808739" w14:textId="77777777" w:rsidR="008F3940" w:rsidRDefault="008F3940" w:rsidP="00F75FCA">
            <w:pPr>
              <w:keepNext/>
              <w:keepLines/>
              <w:spacing w:after="0"/>
              <w:jc w:val="center"/>
              <w:rPr>
                <w:rFonts w:ascii="Arial" w:hAnsi="Arial"/>
                <w:sz w:val="18"/>
                <w:lang w:eastAsia="ja-JP"/>
              </w:rPr>
            </w:pPr>
            <w:r>
              <w:rPr>
                <w:rFonts w:ascii="Arial" w:eastAsia="MS Mincho" w:hAnsi="Arial" w:cs="Arial"/>
                <w:sz w:val="18"/>
                <w:szCs w:val="18"/>
                <w:lang w:eastAsia="ja-JP"/>
              </w:rPr>
              <w:t>DC_n2A-n260R10</w:t>
            </w:r>
          </w:p>
        </w:tc>
        <w:tc>
          <w:tcPr>
            <w:tcW w:w="4257" w:type="dxa"/>
          </w:tcPr>
          <w:p w14:paraId="68D0543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lastRenderedPageBreak/>
              <w:t>DC_n2A-n260A</w:t>
            </w:r>
          </w:p>
          <w:p w14:paraId="1B3AEEB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DC_n2A-n260G</w:t>
            </w:r>
          </w:p>
          <w:p w14:paraId="3EE583B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DC_n2A-n260H</w:t>
            </w:r>
          </w:p>
          <w:p w14:paraId="05FA6F5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DC_n2A-n260I</w:t>
            </w:r>
          </w:p>
          <w:p w14:paraId="738DA24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DC_n2A-n260J</w:t>
            </w:r>
          </w:p>
          <w:p w14:paraId="1B98A4C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DC_n2A-n260K</w:t>
            </w:r>
          </w:p>
          <w:p w14:paraId="49F5B49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DC_n2A-n260L</w:t>
            </w:r>
          </w:p>
          <w:p w14:paraId="721EDAD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DC_n2A-n260M</w:t>
            </w:r>
          </w:p>
          <w:p w14:paraId="24BDD128" w14:textId="77777777" w:rsidR="008F3940" w:rsidRDefault="008F3940" w:rsidP="00F75FCA">
            <w:pPr>
              <w:spacing w:after="0"/>
              <w:jc w:val="center"/>
            </w:pPr>
            <w:r>
              <w:rPr>
                <w:rFonts w:ascii="Arial" w:eastAsia="Arial" w:hAnsi="Arial" w:cs="Arial"/>
                <w:sz w:val="18"/>
              </w:rPr>
              <w:t>DC_n2A-n260O</w:t>
            </w:r>
          </w:p>
          <w:p w14:paraId="210DB2CA" w14:textId="77777777" w:rsidR="008F3940" w:rsidRDefault="008F3940" w:rsidP="00F75FCA">
            <w:pPr>
              <w:spacing w:after="0"/>
              <w:jc w:val="center"/>
            </w:pPr>
            <w:r>
              <w:rPr>
                <w:rFonts w:ascii="Arial" w:eastAsia="Arial" w:hAnsi="Arial" w:cs="Arial"/>
                <w:sz w:val="18"/>
              </w:rPr>
              <w:t>DC_n2A-n260P</w:t>
            </w:r>
          </w:p>
          <w:p w14:paraId="2590BF42" w14:textId="77777777" w:rsidR="008F3940" w:rsidRDefault="008F3940" w:rsidP="00F75FCA">
            <w:pPr>
              <w:keepNext/>
              <w:keepLines/>
              <w:spacing w:after="0"/>
              <w:jc w:val="center"/>
              <w:rPr>
                <w:rFonts w:ascii="Arial" w:hAnsi="Arial" w:cs="Arial"/>
                <w:sz w:val="18"/>
                <w:szCs w:val="18"/>
              </w:rPr>
            </w:pPr>
            <w:r>
              <w:rPr>
                <w:rFonts w:ascii="Arial" w:eastAsia="Arial" w:hAnsi="Arial" w:cs="Arial"/>
                <w:sz w:val="18"/>
              </w:rPr>
              <w:lastRenderedPageBreak/>
              <w:t>DC_n2A-n260Q</w:t>
            </w:r>
            <w:r>
              <w:rPr>
                <w:rFonts w:ascii="Arial" w:hAnsi="Arial" w:cs="Arial"/>
                <w:sz w:val="18"/>
                <w:szCs w:val="18"/>
              </w:rPr>
              <w:t xml:space="preserve"> </w:t>
            </w:r>
          </w:p>
          <w:p w14:paraId="3D06129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DC_n2A-n260R2</w:t>
            </w:r>
          </w:p>
          <w:p w14:paraId="2D039C2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DC_n2A-n260R3</w:t>
            </w:r>
          </w:p>
          <w:p w14:paraId="7E8B06BE" w14:textId="77777777" w:rsidR="008F3940" w:rsidRDefault="008F3940" w:rsidP="00F75FCA">
            <w:pPr>
              <w:keepNext/>
              <w:keepLines/>
              <w:spacing w:after="0"/>
              <w:jc w:val="center"/>
              <w:rPr>
                <w:rFonts w:ascii="Arial" w:hAnsi="Arial"/>
                <w:sz w:val="18"/>
                <w:lang w:eastAsia="ja-JP"/>
              </w:rPr>
            </w:pPr>
            <w:r>
              <w:rPr>
                <w:rFonts w:ascii="Arial" w:hAnsi="Arial" w:cs="Arial"/>
                <w:sz w:val="18"/>
                <w:szCs w:val="18"/>
              </w:rPr>
              <w:t>DC_n2A-n260R4</w:t>
            </w:r>
          </w:p>
        </w:tc>
      </w:tr>
      <w:tr w:rsidR="008F3940" w14:paraId="509F2409" w14:textId="77777777" w:rsidTr="00F75FCA">
        <w:trPr>
          <w:trHeight w:val="187"/>
        </w:trPr>
        <w:tc>
          <w:tcPr>
            <w:tcW w:w="3827" w:type="dxa"/>
          </w:tcPr>
          <w:p w14:paraId="18C9585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DC_n2(2A)-n260A</w:t>
            </w:r>
          </w:p>
          <w:p w14:paraId="7F4FEA0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DC_n2(2A)-n260G</w:t>
            </w:r>
          </w:p>
          <w:p w14:paraId="37D1431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DC_n2(2A)-n260H</w:t>
            </w:r>
          </w:p>
          <w:p w14:paraId="7207A6A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DC_n2(2A)-n260I</w:t>
            </w:r>
          </w:p>
          <w:p w14:paraId="2A90C0E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DC_n2(2A)-n260J</w:t>
            </w:r>
          </w:p>
          <w:p w14:paraId="0E44A01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DC_n2(2A)-n260K</w:t>
            </w:r>
          </w:p>
          <w:p w14:paraId="79BEE4E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DC_n2(2A)-n260L</w:t>
            </w:r>
          </w:p>
          <w:p w14:paraId="2B605B7E" w14:textId="77777777" w:rsidR="008F3940" w:rsidRDefault="008F3940" w:rsidP="00F75FCA">
            <w:pPr>
              <w:keepNext/>
              <w:keepLines/>
              <w:spacing w:after="0"/>
              <w:jc w:val="center"/>
              <w:rPr>
                <w:rFonts w:ascii="Arial" w:hAnsi="Arial" w:cs="Arial"/>
                <w:sz w:val="18"/>
                <w:szCs w:val="18"/>
                <w:lang w:eastAsia="ja-JP"/>
              </w:rPr>
            </w:pPr>
            <w:r>
              <w:rPr>
                <w:rFonts w:ascii="Arial" w:hAnsi="Arial"/>
                <w:sz w:val="18"/>
                <w:lang w:eastAsia="ja-JP"/>
              </w:rPr>
              <w:t>DC_n2(2A)-n260M</w:t>
            </w:r>
          </w:p>
        </w:tc>
        <w:tc>
          <w:tcPr>
            <w:tcW w:w="4257" w:type="dxa"/>
          </w:tcPr>
          <w:p w14:paraId="2AA2C81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DC_n2A-n260A</w:t>
            </w:r>
          </w:p>
          <w:p w14:paraId="41E1FF1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DC_n2A-n260G</w:t>
            </w:r>
          </w:p>
          <w:p w14:paraId="16047AD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DC_n2A-n260H</w:t>
            </w:r>
          </w:p>
          <w:p w14:paraId="44EA31C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DC_n2A-n260I</w:t>
            </w:r>
          </w:p>
          <w:p w14:paraId="6784495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DC_n2A-n260J</w:t>
            </w:r>
          </w:p>
          <w:p w14:paraId="58FDF18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DC_n2A-n260K</w:t>
            </w:r>
          </w:p>
          <w:p w14:paraId="2127DC5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DC_n2A-n260L</w:t>
            </w:r>
          </w:p>
          <w:p w14:paraId="113C47E7" w14:textId="77777777" w:rsidR="008F3940" w:rsidRDefault="008F3940" w:rsidP="00F75FCA">
            <w:pPr>
              <w:keepNext/>
              <w:keepLines/>
              <w:spacing w:after="0"/>
              <w:jc w:val="center"/>
              <w:rPr>
                <w:rFonts w:ascii="Arial" w:hAnsi="Arial" w:cs="Arial"/>
                <w:sz w:val="18"/>
                <w:szCs w:val="18"/>
              </w:rPr>
            </w:pPr>
            <w:r>
              <w:rPr>
                <w:rFonts w:ascii="Arial" w:hAnsi="Arial"/>
                <w:sz w:val="18"/>
                <w:lang w:eastAsia="ja-JP"/>
              </w:rPr>
              <w:t>DC_n2A-n260M</w:t>
            </w:r>
          </w:p>
        </w:tc>
      </w:tr>
      <w:tr w:rsidR="008F3940" w14:paraId="448EEE89" w14:textId="77777777" w:rsidTr="00F75FCA">
        <w:trPr>
          <w:trHeight w:val="187"/>
        </w:trPr>
        <w:tc>
          <w:tcPr>
            <w:tcW w:w="3827" w:type="dxa"/>
          </w:tcPr>
          <w:p w14:paraId="0436532D"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w:t>
            </w:r>
          </w:p>
          <w:p w14:paraId="33219A06"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DC_n2A-n261G</w:t>
            </w:r>
          </w:p>
          <w:p w14:paraId="2B1EA642"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DC_n2A-n261H</w:t>
            </w:r>
          </w:p>
          <w:p w14:paraId="51DCEFCB"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DC_n2A-n261I</w:t>
            </w:r>
          </w:p>
          <w:p w14:paraId="23E812F8"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DC_n2A-n261J</w:t>
            </w:r>
          </w:p>
          <w:p w14:paraId="192C6DD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DC_n2A-n261K</w:t>
            </w:r>
          </w:p>
          <w:p w14:paraId="587F92D9"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DC_n2A-n261L</w:t>
            </w:r>
          </w:p>
          <w:p w14:paraId="31316753"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DC_n2A-n261M</w:t>
            </w:r>
          </w:p>
          <w:p w14:paraId="4F55A27C" w14:textId="77777777" w:rsidR="008F3940" w:rsidRDefault="008F3940" w:rsidP="00F75FCA">
            <w:pPr>
              <w:spacing w:after="0"/>
              <w:jc w:val="center"/>
            </w:pPr>
            <w:r>
              <w:rPr>
                <w:rFonts w:ascii="Arial" w:eastAsia="Arial" w:hAnsi="Arial" w:cs="Arial"/>
                <w:sz w:val="18"/>
              </w:rPr>
              <w:t>DC_n2A-n261O</w:t>
            </w:r>
          </w:p>
          <w:p w14:paraId="234745E4" w14:textId="77777777" w:rsidR="008F3940" w:rsidRDefault="008F3940" w:rsidP="00F75FCA">
            <w:pPr>
              <w:spacing w:after="0"/>
              <w:jc w:val="center"/>
            </w:pPr>
            <w:r>
              <w:rPr>
                <w:rFonts w:ascii="Arial" w:eastAsia="Arial" w:hAnsi="Arial" w:cs="Arial"/>
                <w:sz w:val="18"/>
              </w:rPr>
              <w:t>DC_n2A-n261P</w:t>
            </w:r>
          </w:p>
          <w:p w14:paraId="00510350"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DC_n2A-n261Q</w:t>
            </w:r>
          </w:p>
        </w:tc>
        <w:tc>
          <w:tcPr>
            <w:tcW w:w="4257" w:type="dxa"/>
          </w:tcPr>
          <w:p w14:paraId="3EF8D27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DC_n2A-n261A</w:t>
            </w:r>
          </w:p>
          <w:p w14:paraId="6AAF77E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DC_n2A-n261G</w:t>
            </w:r>
          </w:p>
          <w:p w14:paraId="68988CA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DC_n2A-n261H</w:t>
            </w:r>
          </w:p>
          <w:p w14:paraId="3F58961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DC_n2A-n261I</w:t>
            </w:r>
          </w:p>
          <w:p w14:paraId="4481FB3E" w14:textId="77777777" w:rsidR="008F3940" w:rsidRDefault="008F3940" w:rsidP="00F75FCA">
            <w:pPr>
              <w:spacing w:after="0"/>
              <w:jc w:val="center"/>
            </w:pPr>
            <w:r>
              <w:rPr>
                <w:rFonts w:ascii="Arial" w:eastAsia="Arial" w:hAnsi="Arial" w:cs="Arial"/>
                <w:sz w:val="18"/>
              </w:rPr>
              <w:t>DC_n2A-n261O</w:t>
            </w:r>
          </w:p>
          <w:p w14:paraId="49905709" w14:textId="77777777" w:rsidR="008F3940" w:rsidRDefault="008F3940" w:rsidP="00F75FCA">
            <w:pPr>
              <w:spacing w:after="0"/>
              <w:jc w:val="center"/>
            </w:pPr>
            <w:r>
              <w:rPr>
                <w:rFonts w:ascii="Arial" w:eastAsia="Arial" w:hAnsi="Arial" w:cs="Arial"/>
                <w:sz w:val="18"/>
              </w:rPr>
              <w:t>DC_n2A-n261P</w:t>
            </w:r>
          </w:p>
          <w:p w14:paraId="4167C21F"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DC_n2A-n261Q</w:t>
            </w:r>
          </w:p>
        </w:tc>
      </w:tr>
      <w:tr w:rsidR="008F3940" w14:paraId="054AB003" w14:textId="77777777" w:rsidTr="00F75FCA">
        <w:trPr>
          <w:trHeight w:val="187"/>
        </w:trPr>
        <w:tc>
          <w:tcPr>
            <w:tcW w:w="3827" w:type="dxa"/>
          </w:tcPr>
          <w:p w14:paraId="3A61DE5A"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DC_n2A-n261(2A)</w:t>
            </w:r>
          </w:p>
          <w:p w14:paraId="579C01B4"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DC_n2A-n261(3A)</w:t>
            </w:r>
          </w:p>
          <w:p w14:paraId="16FA3C85"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DC_n2A-n261(4A)</w:t>
            </w:r>
          </w:p>
          <w:p w14:paraId="18F083E6"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DC_n2A-n261(2G)</w:t>
            </w:r>
          </w:p>
          <w:p w14:paraId="5E00D044"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DC_n2A-n261(2H)</w:t>
            </w:r>
          </w:p>
          <w:p w14:paraId="6042A601"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DC_n2A-n261(2I)</w:t>
            </w:r>
          </w:p>
          <w:p w14:paraId="77E76461"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DC_n2A-n261(A-G)</w:t>
            </w:r>
          </w:p>
          <w:p w14:paraId="0302CC49"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DC_n2A-n261(A-H)</w:t>
            </w:r>
          </w:p>
          <w:p w14:paraId="1D63C77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DC_n2A-n261(A-I)</w:t>
            </w:r>
          </w:p>
          <w:p w14:paraId="17E8DE62"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DC_n2A-n261(A-J)</w:t>
            </w:r>
          </w:p>
          <w:p w14:paraId="5BA80328"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DC_n2A-n261(A-K)</w:t>
            </w:r>
          </w:p>
          <w:p w14:paraId="578E0027"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DC_n2A-n261(A-L)</w:t>
            </w:r>
          </w:p>
          <w:p w14:paraId="7DA8C436"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DC_n2A-n261(G-H)</w:t>
            </w:r>
          </w:p>
          <w:p w14:paraId="4E7C48F9"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DC_n2A-n261(H-I)</w:t>
            </w:r>
          </w:p>
          <w:p w14:paraId="11084DF4"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DC_n2A-n261(G-I)</w:t>
            </w:r>
          </w:p>
          <w:p w14:paraId="06A346C9"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DC_n2A-n261(A-G-H)</w:t>
            </w:r>
          </w:p>
          <w:p w14:paraId="40DF48E3"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DC_n2A-n261(A-G-I)</w:t>
            </w:r>
          </w:p>
          <w:p w14:paraId="50FC0B53"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DC_n2A-n261(2A-H)</w:t>
            </w:r>
          </w:p>
          <w:p w14:paraId="704B4757"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DC_n2A-n261(2A-G)</w:t>
            </w:r>
          </w:p>
          <w:p w14:paraId="12FCCCCB"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DC_n2A-n261(2A-I)</w:t>
            </w:r>
          </w:p>
          <w:p w14:paraId="074948B6"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DC_n2A-n261(A-2G)</w:t>
            </w:r>
          </w:p>
        </w:tc>
        <w:tc>
          <w:tcPr>
            <w:tcW w:w="4257" w:type="dxa"/>
          </w:tcPr>
          <w:p w14:paraId="2177341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DC_n2A-n261A</w:t>
            </w:r>
          </w:p>
          <w:p w14:paraId="751695F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DC_n2A-n261G</w:t>
            </w:r>
          </w:p>
          <w:p w14:paraId="7E83503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DC_n2A-n261H</w:t>
            </w:r>
          </w:p>
          <w:p w14:paraId="0EA905A8" w14:textId="77777777" w:rsidR="008F3940" w:rsidRDefault="008F3940" w:rsidP="00F75FCA">
            <w:pPr>
              <w:keepNext/>
              <w:keepLines/>
              <w:spacing w:after="0"/>
              <w:jc w:val="center"/>
              <w:rPr>
                <w:rFonts w:ascii="Arial" w:hAnsi="Arial"/>
                <w:sz w:val="18"/>
                <w:lang w:eastAsia="ja-JP"/>
              </w:rPr>
            </w:pPr>
            <w:r>
              <w:rPr>
                <w:rFonts w:ascii="Arial" w:hAnsi="Arial" w:cs="Arial"/>
                <w:sz w:val="18"/>
                <w:szCs w:val="18"/>
              </w:rPr>
              <w:t>DC_n2A-n261I</w:t>
            </w:r>
          </w:p>
        </w:tc>
      </w:tr>
      <w:tr w:rsidR="008F3940" w14:paraId="158466F4" w14:textId="77777777" w:rsidTr="00F75FCA">
        <w:trPr>
          <w:trHeight w:val="187"/>
        </w:trPr>
        <w:tc>
          <w:tcPr>
            <w:tcW w:w="3827" w:type="dxa"/>
          </w:tcPr>
          <w:p w14:paraId="1D4F1C7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DC_n3A-n257A</w:t>
            </w:r>
            <w:r>
              <w:rPr>
                <w:rFonts w:ascii="Arial" w:hAnsi="Arial"/>
                <w:sz w:val="18"/>
                <w:vertAlign w:val="superscript"/>
                <w:lang w:eastAsia="ja-JP"/>
              </w:rPr>
              <w:t>1</w:t>
            </w:r>
          </w:p>
          <w:p w14:paraId="7F04A02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DC_n3A-n257D</w:t>
            </w:r>
            <w:r>
              <w:rPr>
                <w:rFonts w:ascii="Arial" w:hAnsi="Arial"/>
                <w:sz w:val="18"/>
                <w:vertAlign w:val="superscript"/>
                <w:lang w:eastAsia="ja-JP"/>
              </w:rPr>
              <w:t>1</w:t>
            </w:r>
          </w:p>
          <w:p w14:paraId="6F7FFF1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DC_n3A-n257G</w:t>
            </w:r>
            <w:r>
              <w:rPr>
                <w:rFonts w:ascii="Arial" w:hAnsi="Arial"/>
                <w:sz w:val="18"/>
                <w:vertAlign w:val="superscript"/>
                <w:lang w:eastAsia="ja-JP"/>
              </w:rPr>
              <w:t>1</w:t>
            </w:r>
          </w:p>
          <w:p w14:paraId="1C69B47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DC_n3A-n257H</w:t>
            </w:r>
            <w:r>
              <w:rPr>
                <w:rFonts w:ascii="Arial" w:hAnsi="Arial"/>
                <w:sz w:val="18"/>
                <w:vertAlign w:val="superscript"/>
                <w:lang w:eastAsia="ja-JP"/>
              </w:rPr>
              <w:t>1</w:t>
            </w:r>
          </w:p>
          <w:p w14:paraId="1E3C884E" w14:textId="77777777" w:rsidR="008F3940" w:rsidRDefault="008F3940" w:rsidP="00F75FCA">
            <w:pPr>
              <w:keepNext/>
              <w:keepLines/>
              <w:spacing w:after="0"/>
              <w:jc w:val="center"/>
              <w:rPr>
                <w:rFonts w:ascii="Arial" w:hAnsi="Arial"/>
                <w:sz w:val="18"/>
                <w:lang w:eastAsia="zh-CN"/>
              </w:rPr>
            </w:pPr>
            <w:r>
              <w:rPr>
                <w:rFonts w:ascii="Arial" w:hAnsi="Arial"/>
                <w:sz w:val="18"/>
                <w:lang w:eastAsia="ja-JP"/>
              </w:rPr>
              <w:t>DC_n3A-n257I</w:t>
            </w:r>
            <w:r>
              <w:rPr>
                <w:rFonts w:ascii="Arial" w:hAnsi="Arial"/>
                <w:sz w:val="18"/>
                <w:vertAlign w:val="superscript"/>
                <w:lang w:eastAsia="ja-JP"/>
              </w:rPr>
              <w:t>1</w:t>
            </w:r>
          </w:p>
        </w:tc>
        <w:tc>
          <w:tcPr>
            <w:tcW w:w="4257" w:type="dxa"/>
          </w:tcPr>
          <w:p w14:paraId="1345DAB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DC_n3A-n257A</w:t>
            </w:r>
          </w:p>
          <w:p w14:paraId="79E4C27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DC_n3A-n257D</w:t>
            </w:r>
          </w:p>
          <w:p w14:paraId="5806736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DC_n3A-n257G</w:t>
            </w:r>
          </w:p>
          <w:p w14:paraId="0A870F0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DC_n3A-n257H</w:t>
            </w:r>
          </w:p>
          <w:p w14:paraId="7A57CDF0" w14:textId="77777777" w:rsidR="008F3940" w:rsidRDefault="008F3940" w:rsidP="00F75FCA">
            <w:pPr>
              <w:keepNext/>
              <w:keepLines/>
              <w:spacing w:after="0"/>
              <w:jc w:val="center"/>
              <w:rPr>
                <w:rFonts w:ascii="Arial" w:hAnsi="Arial"/>
                <w:sz w:val="18"/>
                <w:lang w:eastAsia="zh-CN"/>
              </w:rPr>
            </w:pPr>
            <w:r>
              <w:rPr>
                <w:rFonts w:ascii="Arial" w:hAnsi="Arial"/>
                <w:sz w:val="18"/>
                <w:lang w:eastAsia="ja-JP"/>
              </w:rPr>
              <w:t>DC_n3A-n257I</w:t>
            </w:r>
          </w:p>
        </w:tc>
      </w:tr>
      <w:tr w:rsidR="008F3940" w14:paraId="01DE37AC"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136E4E5F" w14:textId="77777777" w:rsidR="008F3940" w:rsidRDefault="008F3940" w:rsidP="00F75FCA">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C_n3A-n257(2A)</w:t>
            </w:r>
          </w:p>
          <w:p w14:paraId="09C1610A" w14:textId="77777777" w:rsidR="008F3940" w:rsidRDefault="008F3940" w:rsidP="00F75FCA">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C_n3A-n257(A-</w:t>
            </w:r>
            <w:r>
              <w:rPr>
                <w:rFonts w:ascii="Arial" w:hAnsi="Arial" w:hint="eastAsia"/>
                <w:sz w:val="18"/>
                <w:lang w:eastAsia="zh-CN"/>
              </w:rPr>
              <w:t>G</w:t>
            </w:r>
            <w:r>
              <w:rPr>
                <w:rFonts w:ascii="Arial" w:hAnsi="Arial"/>
                <w:sz w:val="18"/>
                <w:lang w:eastAsia="zh-CN"/>
              </w:rPr>
              <w:t>)</w:t>
            </w:r>
          </w:p>
          <w:p w14:paraId="5AB47DE5" w14:textId="77777777" w:rsidR="008F3940" w:rsidRDefault="008F3940" w:rsidP="00F75FC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594E9C0C" w14:textId="77777777" w:rsidR="008F3940" w:rsidRDefault="008F3940" w:rsidP="00F75FCA">
            <w:pPr>
              <w:keepNext/>
              <w:keepLines/>
              <w:spacing w:after="0"/>
              <w:jc w:val="center"/>
              <w:rPr>
                <w:rFonts w:ascii="Arial" w:hAnsi="Arial"/>
                <w:sz w:val="18"/>
              </w:rPr>
            </w:pPr>
            <w:r>
              <w:rPr>
                <w:rFonts w:ascii="Arial" w:hAnsi="Arial"/>
                <w:sz w:val="18"/>
              </w:rPr>
              <w:t>DC_n3(2A)-n257A</w:t>
            </w:r>
          </w:p>
          <w:p w14:paraId="37C55ABE" w14:textId="77777777" w:rsidR="008F3940" w:rsidRDefault="008F3940" w:rsidP="00F75FCA">
            <w:pPr>
              <w:keepNext/>
              <w:keepLines/>
              <w:spacing w:after="0"/>
              <w:jc w:val="center"/>
              <w:rPr>
                <w:rFonts w:ascii="Arial" w:hAnsi="Arial"/>
                <w:sz w:val="18"/>
              </w:rPr>
            </w:pPr>
            <w:r>
              <w:rPr>
                <w:rFonts w:ascii="Arial" w:hAnsi="Arial"/>
                <w:sz w:val="18"/>
              </w:rPr>
              <w:t>DC_n3(2A)-n257G</w:t>
            </w:r>
          </w:p>
          <w:p w14:paraId="2936F175" w14:textId="77777777" w:rsidR="008F3940" w:rsidRDefault="008F3940" w:rsidP="00F75FCA">
            <w:pPr>
              <w:keepNext/>
              <w:keepLines/>
              <w:spacing w:after="0"/>
              <w:jc w:val="center"/>
              <w:rPr>
                <w:rFonts w:ascii="Arial" w:hAnsi="Arial"/>
                <w:sz w:val="18"/>
              </w:rPr>
            </w:pPr>
            <w:r>
              <w:rPr>
                <w:rFonts w:ascii="Arial" w:hAnsi="Arial"/>
                <w:sz w:val="18"/>
              </w:rPr>
              <w:t>DC_n3(2A)-n257H</w:t>
            </w:r>
          </w:p>
          <w:p w14:paraId="3BD9E574" w14:textId="77777777" w:rsidR="008F3940" w:rsidRDefault="008F3940" w:rsidP="00F75FCA">
            <w:pPr>
              <w:keepNext/>
              <w:keepLines/>
              <w:spacing w:after="0"/>
              <w:jc w:val="center"/>
              <w:rPr>
                <w:rFonts w:ascii="Arial" w:hAnsi="Arial"/>
                <w:sz w:val="18"/>
              </w:rPr>
            </w:pPr>
            <w:r>
              <w:rPr>
                <w:rFonts w:ascii="Arial" w:hAnsi="Arial"/>
                <w:sz w:val="18"/>
              </w:rPr>
              <w:t>DC_n3(2A)-n257I</w:t>
            </w:r>
          </w:p>
        </w:tc>
        <w:tc>
          <w:tcPr>
            <w:tcW w:w="4257" w:type="dxa"/>
            <w:tcBorders>
              <w:top w:val="single" w:sz="4" w:space="0" w:color="auto"/>
              <w:left w:val="single" w:sz="4" w:space="0" w:color="auto"/>
              <w:bottom w:val="single" w:sz="4" w:space="0" w:color="auto"/>
              <w:right w:val="single" w:sz="4" w:space="0" w:color="auto"/>
            </w:tcBorders>
          </w:tcPr>
          <w:p w14:paraId="314465B6" w14:textId="77777777" w:rsidR="008F3940" w:rsidRDefault="008F3940" w:rsidP="00F75FCA">
            <w:pPr>
              <w:keepNext/>
              <w:keepLines/>
              <w:spacing w:after="0"/>
              <w:jc w:val="center"/>
              <w:rPr>
                <w:rFonts w:ascii="Arial" w:hAnsi="Arial"/>
                <w:sz w:val="18"/>
              </w:rPr>
            </w:pPr>
            <w:r>
              <w:rPr>
                <w:rFonts w:ascii="Arial" w:hAnsi="Arial"/>
                <w:sz w:val="18"/>
              </w:rPr>
              <w:t>DC_n3A-n257A</w:t>
            </w:r>
          </w:p>
          <w:p w14:paraId="27FED767" w14:textId="77777777" w:rsidR="008F3940" w:rsidRDefault="008F3940" w:rsidP="00F75FCA">
            <w:pPr>
              <w:keepNext/>
              <w:keepLines/>
              <w:spacing w:after="0"/>
              <w:jc w:val="center"/>
              <w:rPr>
                <w:rFonts w:ascii="Arial" w:hAnsi="Arial"/>
                <w:sz w:val="18"/>
              </w:rPr>
            </w:pPr>
            <w:r>
              <w:rPr>
                <w:rFonts w:ascii="Arial" w:hAnsi="Arial"/>
                <w:sz w:val="18"/>
              </w:rPr>
              <w:t>DC_n3A-n257G</w:t>
            </w:r>
          </w:p>
          <w:p w14:paraId="769A4D8D" w14:textId="77777777" w:rsidR="008F3940" w:rsidRDefault="008F3940" w:rsidP="00F75FCA">
            <w:pPr>
              <w:keepNext/>
              <w:keepLines/>
              <w:spacing w:after="0"/>
              <w:jc w:val="center"/>
              <w:rPr>
                <w:rFonts w:ascii="Arial" w:hAnsi="Arial"/>
                <w:sz w:val="18"/>
              </w:rPr>
            </w:pPr>
            <w:r>
              <w:rPr>
                <w:rFonts w:ascii="Arial" w:hAnsi="Arial"/>
                <w:sz w:val="18"/>
              </w:rPr>
              <w:t>DC_n3A-n257I</w:t>
            </w:r>
          </w:p>
          <w:p w14:paraId="189E10D6" w14:textId="77777777" w:rsidR="008F3940" w:rsidRDefault="008F3940" w:rsidP="00F75FCA">
            <w:pPr>
              <w:keepNext/>
              <w:keepLines/>
              <w:spacing w:after="0"/>
              <w:jc w:val="center"/>
              <w:rPr>
                <w:rFonts w:ascii="Arial" w:hAnsi="Arial"/>
                <w:sz w:val="18"/>
              </w:rPr>
            </w:pPr>
            <w:r>
              <w:rPr>
                <w:rFonts w:ascii="Arial" w:hAnsi="Arial"/>
                <w:sz w:val="18"/>
              </w:rPr>
              <w:t>DC_n3A-n257H</w:t>
            </w:r>
          </w:p>
          <w:p w14:paraId="02F8A9E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DC_n3A-n257(2A)</w:t>
            </w:r>
          </w:p>
          <w:p w14:paraId="189AB353" w14:textId="77777777" w:rsidR="008F3940" w:rsidRDefault="008F3940" w:rsidP="00F75FCA">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8F3940" w:rsidRPr="001A595D" w14:paraId="01AA5CC3"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450A74A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DC_n3A-n258A</w:t>
            </w:r>
          </w:p>
          <w:p w14:paraId="3D2A538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B</w:t>
            </w:r>
          </w:p>
          <w:p w14:paraId="1BD46F7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DC_n3A-n258C</w:t>
            </w:r>
          </w:p>
          <w:p w14:paraId="3FC4EBE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DC_n3A-n258D</w:t>
            </w:r>
          </w:p>
          <w:p w14:paraId="009A647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DC_n3A-n258E</w:t>
            </w:r>
          </w:p>
          <w:p w14:paraId="3E0E075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DC_n3A-n258F</w:t>
            </w:r>
          </w:p>
          <w:p w14:paraId="3B3D99E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DC_n3A-n258G</w:t>
            </w:r>
          </w:p>
          <w:p w14:paraId="454743A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DC_n3A-n258H</w:t>
            </w:r>
          </w:p>
          <w:p w14:paraId="59FA879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DC_n3A-n258I</w:t>
            </w:r>
          </w:p>
          <w:p w14:paraId="7B2FF78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DC_n3A-n258J</w:t>
            </w:r>
          </w:p>
          <w:p w14:paraId="7A38E4A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DC_n3A-n258R2</w:t>
            </w:r>
          </w:p>
          <w:p w14:paraId="73A9451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w:t>
            </w:r>
            <w:r>
              <w:rPr>
                <w:rFonts w:ascii="Arial" w:hAnsi="Arial"/>
                <w:sz w:val="18"/>
                <w:lang w:eastAsia="zh-CN"/>
              </w:rPr>
              <w:t>R3</w:t>
            </w:r>
          </w:p>
          <w:p w14:paraId="3FCD776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DC_n3A-n258R4</w:t>
            </w:r>
          </w:p>
          <w:p w14:paraId="486971D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DC_n3A-n258R5</w:t>
            </w:r>
          </w:p>
          <w:p w14:paraId="1042433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DC_n3A-n258R6</w:t>
            </w:r>
          </w:p>
          <w:p w14:paraId="591A631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DC_n3A-n258R7</w:t>
            </w:r>
          </w:p>
          <w:p w14:paraId="64581A5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DC_n3A-n258R8</w:t>
            </w:r>
          </w:p>
          <w:p w14:paraId="22F80D5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DC_n3A-n258R9</w:t>
            </w:r>
          </w:p>
          <w:p w14:paraId="2123CAB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DC_n3A-n258R10</w:t>
            </w:r>
          </w:p>
          <w:p w14:paraId="7524DD1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DC_n3B-n258A</w:t>
            </w:r>
          </w:p>
          <w:p w14:paraId="2241C86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DC_n3B-n258</w:t>
            </w:r>
            <w:r>
              <w:rPr>
                <w:rFonts w:ascii="Arial" w:hAnsi="Arial"/>
                <w:sz w:val="18"/>
                <w:lang w:eastAsia="zh-CN"/>
              </w:rPr>
              <w:t>B</w:t>
            </w:r>
          </w:p>
          <w:p w14:paraId="50B2726F" w14:textId="77777777" w:rsidR="008F3940" w:rsidRPr="00B57767" w:rsidRDefault="008F3940" w:rsidP="00F75FCA">
            <w:pPr>
              <w:keepNext/>
              <w:keepLines/>
              <w:spacing w:after="0"/>
              <w:jc w:val="center"/>
              <w:rPr>
                <w:rFonts w:ascii="Arial" w:hAnsi="Arial"/>
                <w:sz w:val="18"/>
                <w:lang w:eastAsia="ja-JP"/>
              </w:rPr>
            </w:pPr>
            <w:r w:rsidRPr="00B57767">
              <w:rPr>
                <w:rFonts w:ascii="Arial" w:hAnsi="Arial"/>
                <w:sz w:val="18"/>
                <w:lang w:eastAsia="ja-JP"/>
              </w:rPr>
              <w:t>DC_n3B-n258C</w:t>
            </w:r>
          </w:p>
          <w:p w14:paraId="68DCE3B0" w14:textId="77777777" w:rsidR="008F3940" w:rsidRPr="00B57767" w:rsidRDefault="008F3940" w:rsidP="00F75FCA">
            <w:pPr>
              <w:keepNext/>
              <w:keepLines/>
              <w:spacing w:after="0"/>
              <w:jc w:val="center"/>
              <w:rPr>
                <w:rFonts w:ascii="Arial" w:hAnsi="Arial"/>
                <w:sz w:val="18"/>
                <w:lang w:eastAsia="ja-JP"/>
              </w:rPr>
            </w:pPr>
            <w:r w:rsidRPr="00B57767">
              <w:rPr>
                <w:rFonts w:ascii="Arial" w:hAnsi="Arial"/>
                <w:sz w:val="18"/>
                <w:lang w:eastAsia="ja-JP"/>
              </w:rPr>
              <w:t>DC_n3B-n258D</w:t>
            </w:r>
          </w:p>
          <w:p w14:paraId="7D17CF32" w14:textId="77777777" w:rsidR="008F3940" w:rsidRPr="00B57767" w:rsidRDefault="008F3940" w:rsidP="00F75FCA">
            <w:pPr>
              <w:keepNext/>
              <w:keepLines/>
              <w:spacing w:after="0"/>
              <w:jc w:val="center"/>
              <w:rPr>
                <w:rFonts w:ascii="Arial" w:hAnsi="Arial"/>
                <w:sz w:val="18"/>
                <w:lang w:eastAsia="ja-JP"/>
              </w:rPr>
            </w:pPr>
            <w:r w:rsidRPr="00B57767">
              <w:rPr>
                <w:rFonts w:ascii="Arial" w:hAnsi="Arial"/>
                <w:sz w:val="18"/>
                <w:lang w:eastAsia="ja-JP"/>
              </w:rPr>
              <w:t>DC_n3B-n258E</w:t>
            </w:r>
          </w:p>
          <w:p w14:paraId="15749F76" w14:textId="77777777" w:rsidR="008F3940" w:rsidRPr="00B57767" w:rsidRDefault="008F3940" w:rsidP="00F75FCA">
            <w:pPr>
              <w:keepNext/>
              <w:keepLines/>
              <w:spacing w:after="0"/>
              <w:jc w:val="center"/>
              <w:rPr>
                <w:rFonts w:ascii="Arial" w:hAnsi="Arial"/>
                <w:sz w:val="18"/>
                <w:lang w:eastAsia="ja-JP"/>
              </w:rPr>
            </w:pPr>
            <w:r w:rsidRPr="00B57767">
              <w:rPr>
                <w:rFonts w:ascii="Arial" w:hAnsi="Arial"/>
                <w:sz w:val="18"/>
                <w:lang w:eastAsia="ja-JP"/>
              </w:rPr>
              <w:t>DC_n3B-n258F</w:t>
            </w:r>
          </w:p>
          <w:p w14:paraId="361633BB" w14:textId="77777777" w:rsidR="008F3940" w:rsidRPr="00B57767" w:rsidRDefault="008F3940" w:rsidP="00F75FCA">
            <w:pPr>
              <w:keepNext/>
              <w:keepLines/>
              <w:spacing w:after="0"/>
              <w:jc w:val="center"/>
              <w:rPr>
                <w:rFonts w:ascii="Arial" w:hAnsi="Arial"/>
                <w:sz w:val="18"/>
                <w:lang w:eastAsia="ja-JP"/>
              </w:rPr>
            </w:pPr>
            <w:r w:rsidRPr="00B57767">
              <w:rPr>
                <w:rFonts w:ascii="Arial" w:hAnsi="Arial"/>
                <w:sz w:val="18"/>
                <w:lang w:eastAsia="ja-JP"/>
              </w:rPr>
              <w:t>DC_n3B-n258G</w:t>
            </w:r>
          </w:p>
          <w:p w14:paraId="0CCB59D0" w14:textId="77777777" w:rsidR="008F3940" w:rsidRPr="00B57767" w:rsidRDefault="008F3940" w:rsidP="00F75FCA">
            <w:pPr>
              <w:keepNext/>
              <w:keepLines/>
              <w:spacing w:after="0"/>
              <w:jc w:val="center"/>
              <w:rPr>
                <w:rFonts w:ascii="Arial" w:hAnsi="Arial"/>
                <w:sz w:val="18"/>
                <w:lang w:eastAsia="ja-JP"/>
              </w:rPr>
            </w:pPr>
            <w:r w:rsidRPr="00B57767">
              <w:rPr>
                <w:rFonts w:ascii="Arial" w:hAnsi="Arial"/>
                <w:sz w:val="18"/>
                <w:lang w:eastAsia="ja-JP"/>
              </w:rPr>
              <w:t>DC_n3B-n258H</w:t>
            </w:r>
          </w:p>
          <w:p w14:paraId="704141F9"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DC_n3B-n258I</w:t>
            </w:r>
          </w:p>
          <w:p w14:paraId="128CDD41"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DC_n3B-n258J</w:t>
            </w:r>
          </w:p>
          <w:p w14:paraId="4110BA64"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DC_n3B-n258K</w:t>
            </w:r>
          </w:p>
          <w:p w14:paraId="39CB5583"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DC_n3B-n258L</w:t>
            </w:r>
          </w:p>
          <w:p w14:paraId="489C4B7F"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DC_n3B-n258M</w:t>
            </w:r>
          </w:p>
          <w:p w14:paraId="2F0916DD"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DC_n3B-n258R2</w:t>
            </w:r>
          </w:p>
          <w:p w14:paraId="0ABED9F4"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w:t>
            </w:r>
            <w:r>
              <w:rPr>
                <w:rFonts w:ascii="Arial" w:hAnsi="Arial"/>
                <w:sz w:val="18"/>
                <w:lang w:val="sv-SE" w:eastAsia="zh-CN"/>
              </w:rPr>
              <w:t>R3</w:t>
            </w:r>
          </w:p>
          <w:p w14:paraId="56BC2BEC"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DC_n3B-n258R4</w:t>
            </w:r>
          </w:p>
          <w:p w14:paraId="0BEDE51D"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DC_n3B-n258R5</w:t>
            </w:r>
          </w:p>
          <w:p w14:paraId="407B3DFC"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DC_n3B-n258R6</w:t>
            </w:r>
          </w:p>
          <w:p w14:paraId="5305CC14"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DC_n3B-n258R7</w:t>
            </w:r>
          </w:p>
          <w:p w14:paraId="20730BCF"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DC_n3B-n258R8</w:t>
            </w:r>
          </w:p>
          <w:p w14:paraId="7898D74B"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DC_n3B-n258R9</w:t>
            </w:r>
          </w:p>
          <w:p w14:paraId="1A8842F2" w14:textId="77777777" w:rsidR="008F3940" w:rsidRPr="00B57767" w:rsidRDefault="008F3940" w:rsidP="00F75FCA">
            <w:pPr>
              <w:keepNext/>
              <w:keepLines/>
              <w:spacing w:after="0"/>
              <w:jc w:val="center"/>
              <w:rPr>
                <w:rFonts w:ascii="Arial" w:hAnsi="Arial"/>
                <w:sz w:val="18"/>
                <w:lang w:val="sv-SE"/>
              </w:rPr>
            </w:pPr>
            <w:r w:rsidRPr="00B57767">
              <w:rPr>
                <w:rFonts w:ascii="Arial" w:hAnsi="Arial"/>
                <w:sz w:val="18"/>
                <w:lang w:val="sv-SE" w:eastAsia="ja-JP"/>
              </w:rPr>
              <w:t>DC_n3B-n258R10</w:t>
            </w:r>
          </w:p>
        </w:tc>
        <w:tc>
          <w:tcPr>
            <w:tcW w:w="4257" w:type="dxa"/>
            <w:tcBorders>
              <w:top w:val="single" w:sz="4" w:space="0" w:color="auto"/>
              <w:left w:val="single" w:sz="4" w:space="0" w:color="auto"/>
              <w:bottom w:val="single" w:sz="4" w:space="0" w:color="auto"/>
              <w:right w:val="single" w:sz="4" w:space="0" w:color="auto"/>
            </w:tcBorders>
          </w:tcPr>
          <w:p w14:paraId="787D0A9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DC_n3A-n258A</w:t>
            </w:r>
          </w:p>
          <w:p w14:paraId="700B2F8B"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C_n3A-n258G</w:t>
            </w:r>
          </w:p>
          <w:p w14:paraId="782BE3CD"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C_n3A-n258H</w:t>
            </w:r>
          </w:p>
          <w:p w14:paraId="46CF1680"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C_n3A-n258I</w:t>
            </w:r>
          </w:p>
          <w:p w14:paraId="119EFD0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DC_n3A-n258R2</w:t>
            </w:r>
          </w:p>
          <w:p w14:paraId="1B5E995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lastRenderedPageBreak/>
              <w:t>DC_n3A-n258R3</w:t>
            </w:r>
          </w:p>
          <w:p w14:paraId="172C77B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DC_n3A-n258R4</w:t>
            </w:r>
          </w:p>
          <w:p w14:paraId="1FFA7A2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DC_n3B-n258A</w:t>
            </w:r>
          </w:p>
          <w:p w14:paraId="672D2AF8"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DC_n3B-n258G</w:t>
            </w:r>
          </w:p>
          <w:p w14:paraId="4AD64F26"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DC_n3B-n258H</w:t>
            </w:r>
          </w:p>
          <w:p w14:paraId="1AA74397" w14:textId="77777777" w:rsidR="008F3940" w:rsidRPr="00B57767" w:rsidRDefault="008F3940" w:rsidP="00F75FCA">
            <w:pPr>
              <w:keepNext/>
              <w:keepLines/>
              <w:spacing w:after="0"/>
              <w:jc w:val="center"/>
              <w:rPr>
                <w:rFonts w:ascii="Arial" w:hAnsi="Arial"/>
                <w:sz w:val="18"/>
                <w:lang w:val="sv-SE"/>
              </w:rPr>
            </w:pPr>
            <w:r>
              <w:rPr>
                <w:rFonts w:ascii="Arial" w:hAnsi="Arial"/>
                <w:sz w:val="18"/>
                <w:lang w:val="sv-SE" w:eastAsia="ja-JP"/>
              </w:rPr>
              <w:t>DC_n3B-n258I</w:t>
            </w:r>
          </w:p>
          <w:p w14:paraId="1DD8C915" w14:textId="77777777" w:rsidR="008F3940" w:rsidRPr="00B57767" w:rsidRDefault="008F3940" w:rsidP="00F75FCA">
            <w:pPr>
              <w:keepNext/>
              <w:keepLines/>
              <w:spacing w:after="0"/>
              <w:jc w:val="center"/>
              <w:rPr>
                <w:rFonts w:ascii="Arial" w:hAnsi="Arial"/>
                <w:sz w:val="18"/>
                <w:lang w:val="sv-SE"/>
              </w:rPr>
            </w:pPr>
            <w:r w:rsidRPr="00B57767">
              <w:rPr>
                <w:rFonts w:ascii="Arial" w:hAnsi="Arial"/>
                <w:sz w:val="18"/>
                <w:lang w:val="sv-SE"/>
              </w:rPr>
              <w:t>DC_n3B-n258R2</w:t>
            </w:r>
          </w:p>
          <w:p w14:paraId="20A6DA36" w14:textId="77777777" w:rsidR="008F3940" w:rsidRDefault="008F3940" w:rsidP="00F75FCA">
            <w:pPr>
              <w:keepNext/>
              <w:keepLines/>
              <w:spacing w:after="0"/>
              <w:jc w:val="center"/>
              <w:rPr>
                <w:rFonts w:ascii="Arial" w:hAnsi="Arial"/>
                <w:sz w:val="18"/>
                <w:lang w:val="sv-SE"/>
              </w:rPr>
            </w:pPr>
            <w:r>
              <w:rPr>
                <w:rFonts w:ascii="Arial" w:hAnsi="Arial"/>
                <w:sz w:val="18"/>
                <w:lang w:val="sv-SE"/>
              </w:rPr>
              <w:t>DC_n3B-n258R3</w:t>
            </w:r>
          </w:p>
          <w:p w14:paraId="3C0E0A35" w14:textId="77777777" w:rsidR="008F3940" w:rsidRPr="00B57767" w:rsidRDefault="008F3940" w:rsidP="00F75FCA">
            <w:pPr>
              <w:keepNext/>
              <w:keepLines/>
              <w:spacing w:after="0"/>
              <w:jc w:val="center"/>
              <w:rPr>
                <w:rFonts w:ascii="Arial" w:hAnsi="Arial"/>
                <w:sz w:val="18"/>
                <w:lang w:val="sv-SE"/>
              </w:rPr>
            </w:pPr>
            <w:r>
              <w:rPr>
                <w:rFonts w:ascii="Arial" w:hAnsi="Arial"/>
                <w:sz w:val="18"/>
                <w:lang w:val="sv-SE"/>
              </w:rPr>
              <w:t>DC_n3B-n258R4</w:t>
            </w:r>
          </w:p>
        </w:tc>
      </w:tr>
      <w:tr w:rsidR="008F3940" w14:paraId="6C20978A"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7FB55F9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DC_n3A-n258K</w:t>
            </w:r>
          </w:p>
          <w:p w14:paraId="6C20C08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DC_n3A-n258L</w:t>
            </w:r>
          </w:p>
          <w:p w14:paraId="3F87DC7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DC_n3A-n258M</w:t>
            </w:r>
          </w:p>
        </w:tc>
        <w:tc>
          <w:tcPr>
            <w:tcW w:w="4257" w:type="dxa"/>
            <w:tcBorders>
              <w:top w:val="single" w:sz="4" w:space="0" w:color="auto"/>
              <w:left w:val="single" w:sz="4" w:space="0" w:color="auto"/>
              <w:bottom w:val="single" w:sz="4" w:space="0" w:color="auto"/>
              <w:right w:val="single" w:sz="4" w:space="0" w:color="auto"/>
            </w:tcBorders>
          </w:tcPr>
          <w:p w14:paraId="5A222CE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DC_n3A-n258A</w:t>
            </w:r>
          </w:p>
        </w:tc>
      </w:tr>
      <w:tr w:rsidR="008F3940" w14:paraId="2DC4D1C5"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3962873D" w14:textId="77777777" w:rsidR="008F3940" w:rsidRDefault="008F3940" w:rsidP="00F75FC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C_n3A-n258(2A)</w:t>
            </w:r>
          </w:p>
          <w:p w14:paraId="13EAFD9D" w14:textId="77777777" w:rsidR="008F3940" w:rsidRDefault="008F3940" w:rsidP="00F75FCA">
            <w:pPr>
              <w:keepNext/>
              <w:keepLines/>
              <w:spacing w:after="0"/>
              <w:jc w:val="center"/>
              <w:rPr>
                <w:rFonts w:ascii="Arial" w:hAnsi="Arial"/>
                <w:sz w:val="18"/>
              </w:rPr>
            </w:pPr>
            <w:r>
              <w:rPr>
                <w:rFonts w:ascii="Arial" w:hAnsi="Arial"/>
                <w:sz w:val="18"/>
              </w:rPr>
              <w:t>DC_n3A-n258(A-G)</w:t>
            </w:r>
          </w:p>
          <w:p w14:paraId="39102A55" w14:textId="77777777" w:rsidR="008F3940" w:rsidRDefault="008F3940" w:rsidP="00F75FCA">
            <w:pPr>
              <w:keepNext/>
              <w:keepLines/>
              <w:spacing w:after="0"/>
              <w:jc w:val="center"/>
              <w:rPr>
                <w:rFonts w:ascii="Arial" w:hAnsi="Arial"/>
                <w:sz w:val="18"/>
              </w:rPr>
            </w:pPr>
            <w:r>
              <w:rPr>
                <w:rFonts w:ascii="Arial" w:hAnsi="Arial"/>
                <w:sz w:val="18"/>
              </w:rPr>
              <w:t>DC_n3A-n258(2G)</w:t>
            </w:r>
          </w:p>
        </w:tc>
        <w:tc>
          <w:tcPr>
            <w:tcW w:w="4257" w:type="dxa"/>
            <w:tcBorders>
              <w:top w:val="single" w:sz="4" w:space="0" w:color="auto"/>
              <w:left w:val="single" w:sz="4" w:space="0" w:color="auto"/>
              <w:bottom w:val="single" w:sz="4" w:space="0" w:color="auto"/>
              <w:right w:val="single" w:sz="4" w:space="0" w:color="auto"/>
            </w:tcBorders>
          </w:tcPr>
          <w:p w14:paraId="3C34BE7E" w14:textId="77777777" w:rsidR="008F3940" w:rsidRDefault="008F3940" w:rsidP="00F75FC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C_n3A-n258A</w:t>
            </w:r>
          </w:p>
          <w:p w14:paraId="4E7CC9C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DC_n3A-n258G</w:t>
            </w:r>
          </w:p>
          <w:p w14:paraId="2455C79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DC_n3A-n258(2A)</w:t>
            </w:r>
          </w:p>
          <w:p w14:paraId="09D7903B" w14:textId="77777777" w:rsidR="008F3940" w:rsidRDefault="008F3940" w:rsidP="00F75FCA">
            <w:pPr>
              <w:keepNext/>
              <w:keepLines/>
              <w:spacing w:after="0"/>
              <w:jc w:val="center"/>
              <w:rPr>
                <w:rFonts w:ascii="Arial" w:hAnsi="Arial"/>
                <w:sz w:val="18"/>
              </w:rPr>
            </w:pPr>
            <w:r>
              <w:rPr>
                <w:rFonts w:ascii="Arial" w:hAnsi="Arial"/>
                <w:sz w:val="18"/>
              </w:rPr>
              <w:t>DC_n3A-n258(2G)</w:t>
            </w:r>
          </w:p>
        </w:tc>
      </w:tr>
      <w:tr w:rsidR="008F3940" w14:paraId="58C0ECB8"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72B03E17" w14:textId="77777777" w:rsidR="008F3940" w:rsidRDefault="008F3940" w:rsidP="00F75FCA">
            <w:pPr>
              <w:spacing w:after="0"/>
              <w:jc w:val="center"/>
            </w:pPr>
            <w:r>
              <w:rPr>
                <w:rFonts w:ascii="Arial" w:eastAsia="Arial" w:hAnsi="Arial" w:cs="Arial"/>
                <w:sz w:val="18"/>
              </w:rPr>
              <w:t>DC_n5A-n257A</w:t>
            </w:r>
          </w:p>
          <w:p w14:paraId="6E4AFC27" w14:textId="77777777" w:rsidR="008F3940" w:rsidRDefault="008F3940" w:rsidP="00F75FCA">
            <w:pPr>
              <w:spacing w:after="0"/>
              <w:jc w:val="center"/>
            </w:pPr>
            <w:r>
              <w:rPr>
                <w:rFonts w:ascii="Arial" w:eastAsia="Arial" w:hAnsi="Arial" w:cs="Arial"/>
                <w:sz w:val="18"/>
              </w:rPr>
              <w:t>DC_n5A-n257G</w:t>
            </w:r>
          </w:p>
          <w:p w14:paraId="4DB8517D" w14:textId="77777777" w:rsidR="008F3940" w:rsidRDefault="008F3940" w:rsidP="00F75FCA">
            <w:pPr>
              <w:spacing w:after="0"/>
              <w:jc w:val="center"/>
            </w:pPr>
            <w:r>
              <w:rPr>
                <w:rFonts w:ascii="Arial" w:eastAsia="Arial" w:hAnsi="Arial" w:cs="Arial"/>
                <w:sz w:val="18"/>
              </w:rPr>
              <w:t>DC_n5A-n257H</w:t>
            </w:r>
          </w:p>
          <w:p w14:paraId="331B02DA" w14:textId="77777777" w:rsidR="008F3940" w:rsidRDefault="008F3940" w:rsidP="00F75FCA">
            <w:pPr>
              <w:spacing w:after="0"/>
              <w:jc w:val="center"/>
            </w:pPr>
            <w:r>
              <w:rPr>
                <w:rFonts w:ascii="Arial" w:eastAsia="Arial" w:hAnsi="Arial" w:cs="Arial"/>
                <w:sz w:val="18"/>
              </w:rPr>
              <w:t>DC_n5A-n257I</w:t>
            </w:r>
          </w:p>
          <w:p w14:paraId="2E4921E3" w14:textId="77777777" w:rsidR="008F3940" w:rsidRDefault="008F3940" w:rsidP="00F75FCA">
            <w:pPr>
              <w:spacing w:after="0"/>
              <w:jc w:val="center"/>
            </w:pPr>
            <w:r>
              <w:rPr>
                <w:rFonts w:ascii="Arial" w:eastAsia="Arial" w:hAnsi="Arial" w:cs="Arial"/>
                <w:sz w:val="18"/>
              </w:rPr>
              <w:t>DC_n5A-n257J</w:t>
            </w:r>
          </w:p>
          <w:p w14:paraId="46A5E040" w14:textId="77777777" w:rsidR="008F3940" w:rsidRDefault="008F3940" w:rsidP="00F75FCA">
            <w:pPr>
              <w:spacing w:after="0"/>
              <w:jc w:val="center"/>
            </w:pPr>
            <w:r>
              <w:rPr>
                <w:rFonts w:ascii="Arial" w:eastAsia="Arial" w:hAnsi="Arial" w:cs="Arial"/>
                <w:sz w:val="18"/>
              </w:rPr>
              <w:t>DC_n5A-n257K</w:t>
            </w:r>
          </w:p>
          <w:p w14:paraId="6498C878" w14:textId="77777777" w:rsidR="008F3940" w:rsidRDefault="008F3940" w:rsidP="00F75FCA">
            <w:pPr>
              <w:spacing w:after="0"/>
              <w:jc w:val="center"/>
            </w:pPr>
            <w:r>
              <w:rPr>
                <w:rFonts w:ascii="Arial" w:eastAsia="Arial" w:hAnsi="Arial" w:cs="Arial"/>
                <w:sz w:val="18"/>
              </w:rPr>
              <w:t>DC_n5A-n257L</w:t>
            </w:r>
          </w:p>
          <w:p w14:paraId="544F9FE6" w14:textId="77777777" w:rsidR="008F3940" w:rsidRDefault="008F3940" w:rsidP="00F75FCA">
            <w:pPr>
              <w:spacing w:after="0"/>
              <w:jc w:val="center"/>
            </w:pPr>
            <w:r>
              <w:rPr>
                <w:rFonts w:ascii="Arial" w:eastAsia="Arial" w:hAnsi="Arial" w:cs="Arial"/>
                <w:sz w:val="18"/>
              </w:rPr>
              <w:t>DC_n5A-n257M</w:t>
            </w:r>
          </w:p>
          <w:p w14:paraId="0DB62182" w14:textId="77777777" w:rsidR="008F3940" w:rsidRDefault="008F3940" w:rsidP="00F75FCA">
            <w:pPr>
              <w:spacing w:after="0"/>
              <w:jc w:val="center"/>
            </w:pPr>
            <w:r>
              <w:rPr>
                <w:rFonts w:ascii="Arial" w:eastAsia="Arial" w:hAnsi="Arial" w:cs="Arial"/>
                <w:sz w:val="18"/>
              </w:rPr>
              <w:t>DC_n5A-n257O</w:t>
            </w:r>
          </w:p>
          <w:p w14:paraId="1F3041BC" w14:textId="77777777" w:rsidR="008F3940" w:rsidRDefault="008F3940" w:rsidP="00F75FCA">
            <w:pPr>
              <w:spacing w:after="0"/>
              <w:jc w:val="center"/>
            </w:pPr>
            <w:r>
              <w:rPr>
                <w:rFonts w:ascii="Arial" w:eastAsia="Arial" w:hAnsi="Arial" w:cs="Arial"/>
                <w:sz w:val="18"/>
              </w:rPr>
              <w:t>DC_n5A-n257P</w:t>
            </w:r>
          </w:p>
          <w:p w14:paraId="1956840B" w14:textId="77777777" w:rsidR="008F3940" w:rsidRDefault="008F3940" w:rsidP="00F75FCA">
            <w:pPr>
              <w:keepNext/>
              <w:keepLines/>
              <w:spacing w:after="0"/>
              <w:jc w:val="center"/>
              <w:rPr>
                <w:rFonts w:ascii="Arial" w:hAnsi="Arial"/>
                <w:sz w:val="18"/>
                <w:lang w:eastAsia="zh-CN"/>
              </w:rPr>
            </w:pPr>
            <w:r>
              <w:rPr>
                <w:rFonts w:ascii="Arial" w:eastAsia="Arial" w:hAnsi="Arial" w:cs="Arial"/>
                <w:sz w:val="18"/>
              </w:rPr>
              <w:t>DC_n5A-n257Q</w:t>
            </w:r>
          </w:p>
        </w:tc>
        <w:tc>
          <w:tcPr>
            <w:tcW w:w="4257" w:type="dxa"/>
            <w:tcBorders>
              <w:top w:val="single" w:sz="4" w:space="0" w:color="auto"/>
              <w:left w:val="single" w:sz="4" w:space="0" w:color="auto"/>
              <w:bottom w:val="single" w:sz="4" w:space="0" w:color="auto"/>
              <w:right w:val="single" w:sz="4" w:space="0" w:color="auto"/>
            </w:tcBorders>
          </w:tcPr>
          <w:p w14:paraId="27145D0F" w14:textId="77777777" w:rsidR="008F3940" w:rsidRDefault="008F3940" w:rsidP="00F75FCA">
            <w:pPr>
              <w:spacing w:after="0"/>
              <w:jc w:val="center"/>
            </w:pPr>
            <w:r>
              <w:rPr>
                <w:rFonts w:ascii="Arial" w:eastAsia="Arial" w:hAnsi="Arial" w:cs="Arial"/>
                <w:sz w:val="18"/>
              </w:rPr>
              <w:t>DC_n5A-n257A</w:t>
            </w:r>
          </w:p>
          <w:p w14:paraId="5342D1BA" w14:textId="77777777" w:rsidR="008F3940" w:rsidRDefault="008F3940" w:rsidP="00F75FCA">
            <w:pPr>
              <w:spacing w:after="0"/>
              <w:jc w:val="center"/>
            </w:pPr>
            <w:r>
              <w:rPr>
                <w:rFonts w:ascii="Arial" w:eastAsia="Arial" w:hAnsi="Arial" w:cs="Arial"/>
                <w:sz w:val="18"/>
              </w:rPr>
              <w:t>DC_n5A-n257G</w:t>
            </w:r>
          </w:p>
          <w:p w14:paraId="4574BF23" w14:textId="77777777" w:rsidR="008F3940" w:rsidRDefault="008F3940" w:rsidP="00F75FCA">
            <w:pPr>
              <w:spacing w:after="0"/>
              <w:jc w:val="center"/>
            </w:pPr>
            <w:r>
              <w:rPr>
                <w:rFonts w:ascii="Arial" w:eastAsia="Arial" w:hAnsi="Arial" w:cs="Arial"/>
                <w:sz w:val="18"/>
              </w:rPr>
              <w:t>DC_n5A-n257H</w:t>
            </w:r>
          </w:p>
          <w:p w14:paraId="2AD57124" w14:textId="77777777" w:rsidR="008F3940" w:rsidRDefault="008F3940" w:rsidP="00F75FCA">
            <w:pPr>
              <w:spacing w:after="0"/>
              <w:jc w:val="center"/>
            </w:pPr>
            <w:r>
              <w:rPr>
                <w:rFonts w:ascii="Arial" w:eastAsia="Arial" w:hAnsi="Arial" w:cs="Arial"/>
                <w:sz w:val="18"/>
              </w:rPr>
              <w:t>DC_n5A-n257I</w:t>
            </w:r>
          </w:p>
          <w:p w14:paraId="59623A3C" w14:textId="77777777" w:rsidR="008F3940" w:rsidRDefault="008F3940" w:rsidP="00F75FCA">
            <w:pPr>
              <w:spacing w:after="0"/>
              <w:jc w:val="center"/>
            </w:pPr>
            <w:r>
              <w:rPr>
                <w:rFonts w:ascii="Arial" w:eastAsia="Arial" w:hAnsi="Arial" w:cs="Arial"/>
                <w:sz w:val="18"/>
              </w:rPr>
              <w:t>DC_n5A-n257J</w:t>
            </w:r>
          </w:p>
          <w:p w14:paraId="2860E691" w14:textId="77777777" w:rsidR="008F3940" w:rsidRDefault="008F3940" w:rsidP="00F75FCA">
            <w:pPr>
              <w:spacing w:after="0"/>
              <w:jc w:val="center"/>
            </w:pPr>
            <w:r>
              <w:rPr>
                <w:rFonts w:ascii="Arial" w:eastAsia="Arial" w:hAnsi="Arial" w:cs="Arial"/>
                <w:sz w:val="18"/>
              </w:rPr>
              <w:t>DC_n5A-n257K</w:t>
            </w:r>
          </w:p>
          <w:p w14:paraId="287A0931" w14:textId="77777777" w:rsidR="008F3940" w:rsidRDefault="008F3940" w:rsidP="00F75FCA">
            <w:pPr>
              <w:spacing w:after="0"/>
              <w:jc w:val="center"/>
            </w:pPr>
            <w:r>
              <w:rPr>
                <w:rFonts w:ascii="Arial" w:eastAsia="Arial" w:hAnsi="Arial" w:cs="Arial"/>
                <w:sz w:val="18"/>
              </w:rPr>
              <w:t>DC_n5A-n257L</w:t>
            </w:r>
          </w:p>
          <w:p w14:paraId="6CBF5F56" w14:textId="77777777" w:rsidR="008F3940" w:rsidRDefault="008F3940" w:rsidP="00F75FCA">
            <w:pPr>
              <w:spacing w:after="0"/>
              <w:jc w:val="center"/>
            </w:pPr>
            <w:r>
              <w:rPr>
                <w:rFonts w:ascii="Arial" w:eastAsia="Arial" w:hAnsi="Arial" w:cs="Arial"/>
                <w:sz w:val="18"/>
              </w:rPr>
              <w:t>DC_n5A-n257M</w:t>
            </w:r>
          </w:p>
          <w:p w14:paraId="04B94B79" w14:textId="77777777" w:rsidR="008F3940" w:rsidRDefault="008F3940" w:rsidP="00F75FCA">
            <w:pPr>
              <w:spacing w:after="0"/>
              <w:jc w:val="center"/>
            </w:pPr>
            <w:r>
              <w:rPr>
                <w:rFonts w:ascii="Arial" w:eastAsia="Arial" w:hAnsi="Arial" w:cs="Arial"/>
                <w:sz w:val="18"/>
              </w:rPr>
              <w:t>DC_n5A-n257O</w:t>
            </w:r>
          </w:p>
          <w:p w14:paraId="539123B8" w14:textId="77777777" w:rsidR="008F3940" w:rsidRDefault="008F3940" w:rsidP="00F75FCA">
            <w:pPr>
              <w:spacing w:after="0"/>
              <w:jc w:val="center"/>
            </w:pPr>
            <w:r>
              <w:rPr>
                <w:rFonts w:ascii="Arial" w:eastAsia="Arial" w:hAnsi="Arial" w:cs="Arial"/>
                <w:sz w:val="18"/>
              </w:rPr>
              <w:t>DC_n5A-n257P</w:t>
            </w:r>
          </w:p>
          <w:p w14:paraId="02141D9E" w14:textId="77777777" w:rsidR="008F3940" w:rsidRDefault="008F3940" w:rsidP="00F75FCA">
            <w:pPr>
              <w:keepNext/>
              <w:keepLines/>
              <w:spacing w:after="0"/>
              <w:jc w:val="center"/>
              <w:rPr>
                <w:rFonts w:ascii="Arial" w:hAnsi="Arial"/>
                <w:sz w:val="18"/>
                <w:lang w:eastAsia="zh-CN"/>
              </w:rPr>
            </w:pPr>
            <w:r>
              <w:rPr>
                <w:rFonts w:ascii="Arial" w:eastAsia="Arial" w:hAnsi="Arial" w:cs="Arial"/>
                <w:sz w:val="18"/>
              </w:rPr>
              <w:t>DC_n5A-n257Q</w:t>
            </w:r>
          </w:p>
        </w:tc>
      </w:tr>
      <w:tr w:rsidR="008F3940" w14:paraId="52B5EB5C"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7C46432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DC_n5A-n258A</w:t>
            </w:r>
          </w:p>
          <w:p w14:paraId="2E8A5C9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0D0F2D2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DC_n5A-n258C</w:t>
            </w:r>
          </w:p>
          <w:p w14:paraId="1A4312C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DC_n5A-n258D</w:t>
            </w:r>
          </w:p>
          <w:p w14:paraId="1A33E9D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DC_n5A-n258E</w:t>
            </w:r>
          </w:p>
          <w:p w14:paraId="549F4BA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DC_n5A-n258F</w:t>
            </w:r>
          </w:p>
          <w:p w14:paraId="7E2712D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DC_n5A-n258G</w:t>
            </w:r>
          </w:p>
          <w:p w14:paraId="3C0BEBD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DC_n5A-n258H</w:t>
            </w:r>
          </w:p>
          <w:p w14:paraId="3063C0F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DC_n5A-n258I</w:t>
            </w:r>
          </w:p>
          <w:p w14:paraId="7DEEBB7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DC_n5A-n258J</w:t>
            </w:r>
          </w:p>
          <w:p w14:paraId="4A9AA81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DC_n5A-n258K</w:t>
            </w:r>
          </w:p>
          <w:p w14:paraId="2A3018F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DC_n5A-n258L</w:t>
            </w:r>
          </w:p>
          <w:p w14:paraId="123A403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DC_n5A-n258M</w:t>
            </w:r>
          </w:p>
          <w:p w14:paraId="5FBEC703" w14:textId="77777777" w:rsidR="008F3940" w:rsidRDefault="008F3940" w:rsidP="00F75FCA">
            <w:pPr>
              <w:spacing w:after="0"/>
              <w:jc w:val="center"/>
            </w:pPr>
            <w:r>
              <w:rPr>
                <w:rFonts w:ascii="Arial" w:eastAsia="Arial" w:hAnsi="Arial" w:cs="Arial"/>
                <w:sz w:val="18"/>
              </w:rPr>
              <w:lastRenderedPageBreak/>
              <w:t>DC_n5A-n258O</w:t>
            </w:r>
          </w:p>
          <w:p w14:paraId="34E5A50B" w14:textId="77777777" w:rsidR="008F3940" w:rsidRDefault="008F3940" w:rsidP="00F75FCA">
            <w:pPr>
              <w:spacing w:after="0"/>
              <w:jc w:val="center"/>
            </w:pPr>
            <w:r>
              <w:rPr>
                <w:rFonts w:ascii="Arial" w:eastAsia="Arial" w:hAnsi="Arial" w:cs="Arial"/>
                <w:sz w:val="18"/>
              </w:rPr>
              <w:t>DC_n5A-n258P</w:t>
            </w:r>
          </w:p>
          <w:p w14:paraId="68F96080" w14:textId="77777777" w:rsidR="008F3940" w:rsidRDefault="008F3940" w:rsidP="00F75FCA">
            <w:pPr>
              <w:keepNext/>
              <w:keepLines/>
              <w:spacing w:after="0"/>
              <w:jc w:val="center"/>
              <w:rPr>
                <w:rFonts w:ascii="Arial" w:hAnsi="Arial"/>
                <w:sz w:val="18"/>
                <w:lang w:eastAsia="zh-CN"/>
              </w:rPr>
            </w:pPr>
            <w:r>
              <w:rPr>
                <w:rFonts w:ascii="Arial" w:eastAsia="Arial" w:hAnsi="Arial" w:cs="Arial"/>
                <w:sz w:val="18"/>
              </w:rPr>
              <w:t>DC_n5A-n258Q</w:t>
            </w:r>
          </w:p>
        </w:tc>
        <w:tc>
          <w:tcPr>
            <w:tcW w:w="4257" w:type="dxa"/>
            <w:tcBorders>
              <w:top w:val="single" w:sz="4" w:space="0" w:color="auto"/>
              <w:left w:val="single" w:sz="4" w:space="0" w:color="auto"/>
              <w:bottom w:val="single" w:sz="4" w:space="0" w:color="auto"/>
              <w:right w:val="single" w:sz="4" w:space="0" w:color="auto"/>
            </w:tcBorders>
          </w:tcPr>
          <w:p w14:paraId="41F7EF9B" w14:textId="77777777" w:rsidR="008F3940" w:rsidRDefault="008F3940" w:rsidP="00F75FCA">
            <w:pPr>
              <w:keepNext/>
              <w:keepLines/>
              <w:spacing w:after="0"/>
              <w:jc w:val="center"/>
              <w:rPr>
                <w:rFonts w:ascii="Arial" w:hAnsi="Arial"/>
                <w:sz w:val="18"/>
              </w:rPr>
            </w:pPr>
            <w:r>
              <w:rPr>
                <w:rFonts w:ascii="Arial" w:hAnsi="Arial"/>
                <w:sz w:val="18"/>
              </w:rPr>
              <w:lastRenderedPageBreak/>
              <w:t>DC_n5A-n258A</w:t>
            </w:r>
          </w:p>
          <w:p w14:paraId="5FAFF6BB" w14:textId="77777777" w:rsidR="008F3940" w:rsidRDefault="008F3940" w:rsidP="00F75FCA">
            <w:pPr>
              <w:keepNext/>
              <w:keepLines/>
              <w:spacing w:after="0"/>
              <w:jc w:val="center"/>
              <w:rPr>
                <w:rFonts w:ascii="Arial" w:hAnsi="Arial"/>
                <w:sz w:val="18"/>
              </w:rPr>
            </w:pPr>
            <w:r>
              <w:rPr>
                <w:rFonts w:ascii="Arial" w:hAnsi="Arial"/>
                <w:sz w:val="18"/>
              </w:rPr>
              <w:t>DC_n5A-n258G</w:t>
            </w:r>
          </w:p>
          <w:p w14:paraId="7C995393" w14:textId="77777777" w:rsidR="008F3940" w:rsidRDefault="008F3940" w:rsidP="00F75FCA">
            <w:pPr>
              <w:keepNext/>
              <w:keepLines/>
              <w:spacing w:after="0"/>
              <w:jc w:val="center"/>
              <w:rPr>
                <w:rFonts w:ascii="Arial" w:hAnsi="Arial"/>
                <w:sz w:val="18"/>
              </w:rPr>
            </w:pPr>
            <w:r>
              <w:rPr>
                <w:rFonts w:ascii="Arial" w:hAnsi="Arial"/>
                <w:sz w:val="18"/>
              </w:rPr>
              <w:t>DC_n5A-n258H</w:t>
            </w:r>
          </w:p>
          <w:p w14:paraId="212820F8" w14:textId="77777777" w:rsidR="008F3940" w:rsidRDefault="008F3940" w:rsidP="00F75FCA">
            <w:pPr>
              <w:keepNext/>
              <w:keepLines/>
              <w:spacing w:after="0"/>
              <w:jc w:val="center"/>
              <w:rPr>
                <w:rFonts w:ascii="Arial" w:hAnsi="Arial"/>
                <w:sz w:val="18"/>
              </w:rPr>
            </w:pPr>
            <w:r>
              <w:rPr>
                <w:rFonts w:ascii="Arial" w:hAnsi="Arial"/>
                <w:sz w:val="18"/>
              </w:rPr>
              <w:t>DC_n5A-n258I</w:t>
            </w:r>
          </w:p>
          <w:p w14:paraId="1B859998" w14:textId="77777777" w:rsidR="008F3940" w:rsidRDefault="008F3940" w:rsidP="00F75FCA">
            <w:pPr>
              <w:spacing w:after="0"/>
              <w:jc w:val="center"/>
            </w:pPr>
            <w:r>
              <w:rPr>
                <w:rFonts w:ascii="Arial" w:eastAsia="Arial" w:hAnsi="Arial" w:cs="Arial"/>
                <w:sz w:val="18"/>
              </w:rPr>
              <w:t>DC_n5A-n258O</w:t>
            </w:r>
          </w:p>
          <w:p w14:paraId="6F622B57" w14:textId="77777777" w:rsidR="008F3940" w:rsidRDefault="008F3940" w:rsidP="00F75FCA">
            <w:pPr>
              <w:spacing w:after="0"/>
              <w:jc w:val="center"/>
            </w:pPr>
            <w:r>
              <w:rPr>
                <w:rFonts w:ascii="Arial" w:eastAsia="Arial" w:hAnsi="Arial" w:cs="Arial"/>
                <w:sz w:val="18"/>
              </w:rPr>
              <w:t>DC_n5A-n258P</w:t>
            </w:r>
          </w:p>
          <w:p w14:paraId="2425A19E" w14:textId="77777777" w:rsidR="008F3940" w:rsidRDefault="008F3940" w:rsidP="00F75FCA">
            <w:pPr>
              <w:keepNext/>
              <w:keepLines/>
              <w:spacing w:after="0"/>
              <w:jc w:val="center"/>
              <w:rPr>
                <w:rFonts w:ascii="Arial" w:hAnsi="Arial"/>
                <w:sz w:val="18"/>
                <w:lang w:eastAsia="zh-CN"/>
              </w:rPr>
            </w:pPr>
            <w:r>
              <w:rPr>
                <w:rFonts w:ascii="Arial" w:eastAsia="Arial" w:hAnsi="Arial" w:cs="Arial"/>
                <w:sz w:val="18"/>
              </w:rPr>
              <w:t>DC_n5A-n258Q</w:t>
            </w:r>
          </w:p>
        </w:tc>
      </w:tr>
      <w:tr w:rsidR="008F3940" w14:paraId="06222418" w14:textId="77777777" w:rsidTr="00F75FCA">
        <w:trPr>
          <w:trHeight w:val="187"/>
        </w:trPr>
        <w:tc>
          <w:tcPr>
            <w:tcW w:w="3827" w:type="dxa"/>
          </w:tcPr>
          <w:p w14:paraId="281314C5" w14:textId="77777777" w:rsidR="008F3940" w:rsidRDefault="008F3940" w:rsidP="00F75FCA">
            <w:pPr>
              <w:keepNext/>
              <w:keepLines/>
              <w:spacing w:after="0"/>
              <w:jc w:val="center"/>
              <w:rPr>
                <w:rFonts w:ascii="Arial" w:hAnsi="Arial"/>
                <w:sz w:val="18"/>
              </w:rPr>
            </w:pPr>
            <w:r>
              <w:rPr>
                <w:rFonts w:ascii="Arial" w:hAnsi="Arial"/>
                <w:sz w:val="18"/>
              </w:rPr>
              <w:t>DC_n5A-n260A</w:t>
            </w:r>
          </w:p>
          <w:p w14:paraId="7F109611" w14:textId="77777777" w:rsidR="008F3940" w:rsidRDefault="008F3940" w:rsidP="00F75FCA">
            <w:pPr>
              <w:keepNext/>
              <w:keepLines/>
              <w:spacing w:after="0"/>
              <w:jc w:val="center"/>
              <w:rPr>
                <w:rFonts w:ascii="Arial" w:hAnsi="Arial"/>
                <w:sz w:val="18"/>
              </w:rPr>
            </w:pPr>
            <w:r>
              <w:rPr>
                <w:rFonts w:ascii="Arial" w:hAnsi="Arial"/>
                <w:sz w:val="18"/>
              </w:rPr>
              <w:t>DC_n5A-n260G</w:t>
            </w:r>
          </w:p>
          <w:p w14:paraId="3A59F579" w14:textId="77777777" w:rsidR="008F3940" w:rsidRDefault="008F3940" w:rsidP="00F75FCA">
            <w:pPr>
              <w:keepNext/>
              <w:keepLines/>
              <w:spacing w:after="0"/>
              <w:jc w:val="center"/>
              <w:rPr>
                <w:rFonts w:ascii="Arial" w:hAnsi="Arial"/>
                <w:sz w:val="18"/>
              </w:rPr>
            </w:pPr>
            <w:r>
              <w:rPr>
                <w:rFonts w:ascii="Arial" w:hAnsi="Arial"/>
                <w:sz w:val="18"/>
              </w:rPr>
              <w:t>DC_n5A-n260H</w:t>
            </w:r>
          </w:p>
          <w:p w14:paraId="282B00FE" w14:textId="77777777" w:rsidR="008F3940" w:rsidRDefault="008F3940" w:rsidP="00F75FCA">
            <w:pPr>
              <w:keepNext/>
              <w:keepLines/>
              <w:spacing w:after="0"/>
              <w:jc w:val="center"/>
              <w:rPr>
                <w:rFonts w:ascii="Arial" w:hAnsi="Arial"/>
                <w:sz w:val="18"/>
              </w:rPr>
            </w:pPr>
            <w:r>
              <w:rPr>
                <w:rFonts w:ascii="Arial" w:hAnsi="Arial"/>
                <w:sz w:val="18"/>
              </w:rPr>
              <w:t>DC_n5A-n260I</w:t>
            </w:r>
          </w:p>
          <w:p w14:paraId="14D1E88B" w14:textId="77777777" w:rsidR="008F3940" w:rsidRDefault="008F3940" w:rsidP="00F75FCA">
            <w:pPr>
              <w:keepNext/>
              <w:keepLines/>
              <w:spacing w:after="0"/>
              <w:jc w:val="center"/>
              <w:rPr>
                <w:rFonts w:ascii="Arial" w:hAnsi="Arial"/>
                <w:sz w:val="18"/>
              </w:rPr>
            </w:pPr>
            <w:r>
              <w:rPr>
                <w:rFonts w:ascii="Arial" w:hAnsi="Arial"/>
                <w:sz w:val="18"/>
              </w:rPr>
              <w:t>DC_n5A-n260J</w:t>
            </w:r>
          </w:p>
          <w:p w14:paraId="53D2CEEC" w14:textId="77777777" w:rsidR="008F3940" w:rsidRDefault="008F3940" w:rsidP="00F75FCA">
            <w:pPr>
              <w:keepNext/>
              <w:keepLines/>
              <w:spacing w:after="0"/>
              <w:jc w:val="center"/>
              <w:rPr>
                <w:rFonts w:ascii="Arial" w:hAnsi="Arial"/>
                <w:sz w:val="18"/>
              </w:rPr>
            </w:pPr>
            <w:r>
              <w:rPr>
                <w:rFonts w:ascii="Arial" w:hAnsi="Arial"/>
                <w:sz w:val="18"/>
              </w:rPr>
              <w:t>DC_n5A-n260K</w:t>
            </w:r>
          </w:p>
          <w:p w14:paraId="595916F0" w14:textId="77777777" w:rsidR="008F3940" w:rsidRDefault="008F3940" w:rsidP="00F75FCA">
            <w:pPr>
              <w:keepNext/>
              <w:keepLines/>
              <w:spacing w:after="0"/>
              <w:jc w:val="center"/>
              <w:rPr>
                <w:rFonts w:ascii="Arial" w:hAnsi="Arial"/>
                <w:sz w:val="18"/>
              </w:rPr>
            </w:pPr>
            <w:r>
              <w:rPr>
                <w:rFonts w:ascii="Arial" w:hAnsi="Arial"/>
                <w:sz w:val="18"/>
              </w:rPr>
              <w:t>DC_n5A-n260L</w:t>
            </w:r>
          </w:p>
          <w:p w14:paraId="49D1E1E8" w14:textId="77777777" w:rsidR="008F3940" w:rsidRDefault="008F3940" w:rsidP="00F75FCA">
            <w:pPr>
              <w:keepNext/>
              <w:keepLines/>
              <w:spacing w:after="0"/>
              <w:jc w:val="center"/>
              <w:rPr>
                <w:rFonts w:ascii="Arial" w:hAnsi="Arial"/>
                <w:sz w:val="18"/>
              </w:rPr>
            </w:pPr>
            <w:r>
              <w:rPr>
                <w:rFonts w:ascii="Arial" w:hAnsi="Arial"/>
                <w:sz w:val="18"/>
              </w:rPr>
              <w:t>DC_n5A-n260M</w:t>
            </w:r>
          </w:p>
          <w:p w14:paraId="13D470A1" w14:textId="77777777" w:rsidR="008F3940" w:rsidRDefault="008F3940" w:rsidP="00F75FCA">
            <w:pPr>
              <w:spacing w:after="0"/>
              <w:jc w:val="center"/>
            </w:pPr>
            <w:r>
              <w:rPr>
                <w:rFonts w:ascii="Arial" w:eastAsia="Arial" w:hAnsi="Arial" w:cs="Arial"/>
                <w:sz w:val="18"/>
              </w:rPr>
              <w:t>DC_n5A-n260O</w:t>
            </w:r>
          </w:p>
          <w:p w14:paraId="57F180D1" w14:textId="77777777" w:rsidR="008F3940" w:rsidRDefault="008F3940" w:rsidP="00F75FCA">
            <w:pPr>
              <w:spacing w:after="0"/>
              <w:jc w:val="center"/>
            </w:pPr>
            <w:r>
              <w:rPr>
                <w:rFonts w:ascii="Arial" w:eastAsia="Arial" w:hAnsi="Arial" w:cs="Arial"/>
                <w:sz w:val="18"/>
              </w:rPr>
              <w:t>DC_n5A-n260P</w:t>
            </w:r>
          </w:p>
          <w:p w14:paraId="66E7B1D5" w14:textId="77777777" w:rsidR="008F3940" w:rsidRDefault="008F3940" w:rsidP="00F75FCA">
            <w:pPr>
              <w:keepNext/>
              <w:keepLines/>
              <w:spacing w:after="0"/>
              <w:jc w:val="center"/>
              <w:rPr>
                <w:rFonts w:ascii="Arial" w:hAnsi="Arial"/>
                <w:sz w:val="18"/>
              </w:rPr>
            </w:pPr>
            <w:r>
              <w:rPr>
                <w:rFonts w:ascii="Arial" w:eastAsia="Arial" w:hAnsi="Arial" w:cs="Arial"/>
                <w:sz w:val="18"/>
              </w:rPr>
              <w:t>DC_n5A-n260Q</w:t>
            </w:r>
          </w:p>
          <w:p w14:paraId="619E256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 xml:space="preserve"> DC_n5A-n260R2</w:t>
            </w:r>
          </w:p>
          <w:p w14:paraId="0B0D9EE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DC_n5A-n260R3</w:t>
            </w:r>
          </w:p>
          <w:p w14:paraId="249616D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DC_n5A-n260R4</w:t>
            </w:r>
          </w:p>
          <w:p w14:paraId="2CF78A9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DC_n5A-n260R5</w:t>
            </w:r>
          </w:p>
          <w:p w14:paraId="2F8D14E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DC_n5A-n260R6</w:t>
            </w:r>
          </w:p>
          <w:p w14:paraId="5266DAE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DC_n5A-n260R7</w:t>
            </w:r>
          </w:p>
          <w:p w14:paraId="4EE8774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DC_n5A-n260R8</w:t>
            </w:r>
          </w:p>
          <w:p w14:paraId="4733E05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DC_n5A-n260R9</w:t>
            </w:r>
          </w:p>
          <w:p w14:paraId="2C3145E4" w14:textId="77777777" w:rsidR="008F3940" w:rsidRDefault="008F3940" w:rsidP="00F75FCA">
            <w:pPr>
              <w:keepNext/>
              <w:keepLines/>
              <w:spacing w:after="0"/>
              <w:jc w:val="center"/>
              <w:rPr>
                <w:rFonts w:ascii="Arial" w:hAnsi="Arial"/>
                <w:sz w:val="18"/>
                <w:lang w:eastAsia="ja-JP"/>
              </w:rPr>
            </w:pPr>
            <w:r>
              <w:rPr>
                <w:rFonts w:ascii="Arial" w:eastAsia="MS Mincho" w:hAnsi="Arial" w:cs="Arial"/>
                <w:sz w:val="18"/>
                <w:szCs w:val="18"/>
                <w:lang w:eastAsia="ja-JP"/>
              </w:rPr>
              <w:t>DC_n5A-n260R10</w:t>
            </w:r>
          </w:p>
        </w:tc>
        <w:tc>
          <w:tcPr>
            <w:tcW w:w="4257" w:type="dxa"/>
          </w:tcPr>
          <w:p w14:paraId="7952F3B9" w14:textId="77777777" w:rsidR="008F3940" w:rsidRDefault="008F3940" w:rsidP="00F75FCA">
            <w:pPr>
              <w:keepNext/>
              <w:keepLines/>
              <w:spacing w:after="0"/>
              <w:jc w:val="center"/>
              <w:rPr>
                <w:rFonts w:ascii="Arial" w:hAnsi="Arial"/>
                <w:sz w:val="18"/>
              </w:rPr>
            </w:pPr>
            <w:r>
              <w:rPr>
                <w:rFonts w:ascii="Arial" w:hAnsi="Arial"/>
                <w:sz w:val="18"/>
              </w:rPr>
              <w:t>DC_n5A-n260A</w:t>
            </w:r>
          </w:p>
          <w:p w14:paraId="7E5CED60" w14:textId="77777777" w:rsidR="008F3940" w:rsidRDefault="008F3940" w:rsidP="00F75FCA">
            <w:pPr>
              <w:keepNext/>
              <w:keepLines/>
              <w:spacing w:after="0"/>
              <w:jc w:val="center"/>
              <w:rPr>
                <w:rFonts w:ascii="Arial" w:hAnsi="Arial"/>
                <w:sz w:val="18"/>
              </w:rPr>
            </w:pPr>
            <w:r>
              <w:rPr>
                <w:rFonts w:ascii="Arial" w:hAnsi="Arial"/>
                <w:sz w:val="18"/>
              </w:rPr>
              <w:t>DC_n5A-n260G</w:t>
            </w:r>
          </w:p>
          <w:p w14:paraId="4E0B6EBD" w14:textId="77777777" w:rsidR="008F3940" w:rsidRDefault="008F3940" w:rsidP="00F75FCA">
            <w:pPr>
              <w:keepNext/>
              <w:keepLines/>
              <w:spacing w:after="0"/>
              <w:jc w:val="center"/>
              <w:rPr>
                <w:rFonts w:ascii="Arial" w:hAnsi="Arial"/>
                <w:sz w:val="18"/>
              </w:rPr>
            </w:pPr>
            <w:r>
              <w:rPr>
                <w:rFonts w:ascii="Arial" w:hAnsi="Arial"/>
                <w:sz w:val="18"/>
              </w:rPr>
              <w:t>DC_n5A-n260H</w:t>
            </w:r>
          </w:p>
          <w:p w14:paraId="27A43409" w14:textId="77777777" w:rsidR="008F3940" w:rsidRDefault="008F3940" w:rsidP="00F75FCA">
            <w:pPr>
              <w:keepNext/>
              <w:keepLines/>
              <w:spacing w:after="0"/>
              <w:jc w:val="center"/>
              <w:rPr>
                <w:rFonts w:ascii="Arial" w:hAnsi="Arial"/>
                <w:sz w:val="18"/>
              </w:rPr>
            </w:pPr>
            <w:r>
              <w:rPr>
                <w:rFonts w:ascii="Arial" w:hAnsi="Arial"/>
                <w:sz w:val="18"/>
              </w:rPr>
              <w:t>DC_n5A-n260I</w:t>
            </w:r>
          </w:p>
          <w:p w14:paraId="616CFBE8" w14:textId="77777777" w:rsidR="008F3940" w:rsidRDefault="008F3940" w:rsidP="00F75FCA">
            <w:pPr>
              <w:keepNext/>
              <w:keepLines/>
              <w:spacing w:after="0"/>
              <w:jc w:val="center"/>
              <w:rPr>
                <w:rFonts w:ascii="Arial" w:hAnsi="Arial"/>
                <w:sz w:val="18"/>
              </w:rPr>
            </w:pPr>
            <w:r>
              <w:rPr>
                <w:rFonts w:ascii="Arial" w:hAnsi="Arial"/>
                <w:sz w:val="18"/>
              </w:rPr>
              <w:t>DC_n5A-n260J</w:t>
            </w:r>
          </w:p>
          <w:p w14:paraId="2D08EDCA" w14:textId="77777777" w:rsidR="008F3940" w:rsidRDefault="008F3940" w:rsidP="00F75FCA">
            <w:pPr>
              <w:keepNext/>
              <w:keepLines/>
              <w:spacing w:after="0"/>
              <w:jc w:val="center"/>
              <w:rPr>
                <w:rFonts w:ascii="Arial" w:hAnsi="Arial"/>
                <w:sz w:val="18"/>
              </w:rPr>
            </w:pPr>
            <w:r>
              <w:rPr>
                <w:rFonts w:ascii="Arial" w:hAnsi="Arial"/>
                <w:sz w:val="18"/>
              </w:rPr>
              <w:t>DC_n5A-n260K</w:t>
            </w:r>
          </w:p>
          <w:p w14:paraId="4A97378C" w14:textId="77777777" w:rsidR="008F3940" w:rsidRDefault="008F3940" w:rsidP="00F75FCA">
            <w:pPr>
              <w:keepNext/>
              <w:keepLines/>
              <w:spacing w:after="0"/>
              <w:jc w:val="center"/>
              <w:rPr>
                <w:rFonts w:ascii="Arial" w:hAnsi="Arial"/>
                <w:sz w:val="18"/>
              </w:rPr>
            </w:pPr>
            <w:r>
              <w:rPr>
                <w:rFonts w:ascii="Arial" w:hAnsi="Arial"/>
                <w:sz w:val="18"/>
              </w:rPr>
              <w:t>DC_n5A-n260L</w:t>
            </w:r>
          </w:p>
          <w:p w14:paraId="263AD58B" w14:textId="77777777" w:rsidR="008F3940" w:rsidRDefault="008F3940" w:rsidP="00F75FCA">
            <w:pPr>
              <w:keepNext/>
              <w:keepLines/>
              <w:spacing w:after="0"/>
              <w:jc w:val="center"/>
              <w:rPr>
                <w:rFonts w:ascii="Arial" w:hAnsi="Arial"/>
                <w:sz w:val="18"/>
              </w:rPr>
            </w:pPr>
            <w:r>
              <w:rPr>
                <w:rFonts w:ascii="Arial" w:hAnsi="Arial"/>
                <w:sz w:val="18"/>
              </w:rPr>
              <w:t>DC_n5A-n260M</w:t>
            </w:r>
          </w:p>
          <w:p w14:paraId="3A1F0D9D" w14:textId="77777777" w:rsidR="008F3940" w:rsidRDefault="008F3940" w:rsidP="00F75FCA">
            <w:pPr>
              <w:spacing w:after="0"/>
              <w:jc w:val="center"/>
            </w:pPr>
            <w:r>
              <w:rPr>
                <w:rFonts w:ascii="Arial" w:eastAsia="Arial" w:hAnsi="Arial" w:cs="Arial"/>
                <w:sz w:val="18"/>
              </w:rPr>
              <w:t>DC_n5A-n260O</w:t>
            </w:r>
          </w:p>
          <w:p w14:paraId="545A0AE3" w14:textId="77777777" w:rsidR="008F3940" w:rsidRDefault="008F3940" w:rsidP="00F75FCA">
            <w:pPr>
              <w:spacing w:after="0"/>
              <w:jc w:val="center"/>
            </w:pPr>
            <w:r>
              <w:rPr>
                <w:rFonts w:ascii="Arial" w:eastAsia="Arial" w:hAnsi="Arial" w:cs="Arial"/>
                <w:sz w:val="18"/>
              </w:rPr>
              <w:t>DC_n5A-n260P</w:t>
            </w:r>
          </w:p>
          <w:p w14:paraId="1D6091EA" w14:textId="77777777" w:rsidR="008F3940" w:rsidRDefault="008F3940" w:rsidP="00F75FCA">
            <w:pPr>
              <w:keepNext/>
              <w:keepLines/>
              <w:spacing w:after="0"/>
              <w:jc w:val="center"/>
              <w:rPr>
                <w:rFonts w:ascii="Arial" w:hAnsi="Arial"/>
                <w:sz w:val="18"/>
              </w:rPr>
            </w:pPr>
            <w:r>
              <w:rPr>
                <w:rFonts w:ascii="Arial" w:eastAsia="Arial" w:hAnsi="Arial" w:cs="Arial"/>
                <w:sz w:val="18"/>
              </w:rPr>
              <w:t>DC_n5A-n260Q</w:t>
            </w:r>
          </w:p>
          <w:p w14:paraId="1CCA839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DC_n5A-n260R2</w:t>
            </w:r>
          </w:p>
          <w:p w14:paraId="2028146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DC_n5A-n260R3</w:t>
            </w:r>
          </w:p>
          <w:p w14:paraId="3CA44CC6" w14:textId="77777777" w:rsidR="008F3940" w:rsidRDefault="008F3940" w:rsidP="00F75FCA">
            <w:pPr>
              <w:keepNext/>
              <w:keepLines/>
              <w:spacing w:after="0"/>
              <w:jc w:val="center"/>
              <w:rPr>
                <w:rFonts w:ascii="Arial" w:hAnsi="Arial"/>
                <w:sz w:val="18"/>
                <w:lang w:eastAsia="ja-JP"/>
              </w:rPr>
            </w:pPr>
            <w:r>
              <w:rPr>
                <w:rFonts w:ascii="Arial" w:hAnsi="Arial" w:cs="Arial"/>
                <w:sz w:val="18"/>
                <w:szCs w:val="18"/>
              </w:rPr>
              <w:t>DC_n5A-n260R4</w:t>
            </w:r>
          </w:p>
        </w:tc>
      </w:tr>
      <w:tr w:rsidR="008F3940" w14:paraId="62F0E897" w14:textId="77777777" w:rsidTr="00F75FCA">
        <w:trPr>
          <w:trHeight w:val="187"/>
        </w:trPr>
        <w:tc>
          <w:tcPr>
            <w:tcW w:w="3827" w:type="dxa"/>
          </w:tcPr>
          <w:p w14:paraId="66CF703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w:t>
            </w:r>
          </w:p>
          <w:p w14:paraId="3F11542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DC_n5A-n261G</w:t>
            </w:r>
          </w:p>
          <w:p w14:paraId="16D682B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DC_n5A-n261H</w:t>
            </w:r>
          </w:p>
          <w:p w14:paraId="3E6237F8"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DC_n5A-n261I</w:t>
            </w:r>
          </w:p>
          <w:p w14:paraId="5909FE7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DC_n5A-n261J</w:t>
            </w:r>
          </w:p>
          <w:p w14:paraId="6F74A94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DC_n5A-n261K</w:t>
            </w:r>
          </w:p>
          <w:p w14:paraId="698EAE2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DC_n5A-n261L</w:t>
            </w:r>
          </w:p>
          <w:p w14:paraId="21BD0D2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DC_n5A-n261M</w:t>
            </w:r>
          </w:p>
          <w:p w14:paraId="6CAD6C79" w14:textId="77777777" w:rsidR="008F3940" w:rsidRDefault="008F3940" w:rsidP="00F75FCA">
            <w:pPr>
              <w:spacing w:after="0"/>
              <w:jc w:val="center"/>
            </w:pPr>
            <w:r>
              <w:rPr>
                <w:rFonts w:ascii="Arial" w:eastAsia="Arial" w:hAnsi="Arial" w:cs="Arial"/>
                <w:sz w:val="18"/>
              </w:rPr>
              <w:t>DC_n5A-n261O</w:t>
            </w:r>
          </w:p>
          <w:p w14:paraId="542754B8" w14:textId="77777777" w:rsidR="008F3940" w:rsidRDefault="008F3940" w:rsidP="00F75FCA">
            <w:pPr>
              <w:spacing w:after="0"/>
              <w:jc w:val="center"/>
            </w:pPr>
            <w:r>
              <w:rPr>
                <w:rFonts w:ascii="Arial" w:eastAsia="Arial" w:hAnsi="Arial" w:cs="Arial"/>
                <w:sz w:val="18"/>
              </w:rPr>
              <w:t>DC_n5A-n261P</w:t>
            </w:r>
          </w:p>
          <w:p w14:paraId="03E9ECF1" w14:textId="77777777" w:rsidR="008F3940" w:rsidRDefault="008F3940" w:rsidP="00F75FCA">
            <w:pPr>
              <w:keepNext/>
              <w:keepLines/>
              <w:spacing w:after="0"/>
              <w:jc w:val="center"/>
              <w:rPr>
                <w:rFonts w:ascii="Arial" w:hAnsi="Arial"/>
                <w:sz w:val="18"/>
              </w:rPr>
            </w:pPr>
            <w:r>
              <w:rPr>
                <w:rFonts w:ascii="Arial" w:eastAsia="Arial" w:hAnsi="Arial" w:cs="Arial"/>
                <w:sz w:val="18"/>
              </w:rPr>
              <w:t>DC_n5A-n261Q</w:t>
            </w:r>
          </w:p>
        </w:tc>
        <w:tc>
          <w:tcPr>
            <w:tcW w:w="4257" w:type="dxa"/>
          </w:tcPr>
          <w:p w14:paraId="403381B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w:t>
            </w:r>
          </w:p>
          <w:p w14:paraId="13040AB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DC_n5A-n261G</w:t>
            </w:r>
          </w:p>
          <w:p w14:paraId="1D1CFCE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DC_n5A-n261H</w:t>
            </w:r>
          </w:p>
          <w:p w14:paraId="7C1E261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DC_n5A-n261I</w:t>
            </w:r>
          </w:p>
          <w:p w14:paraId="2BA939B2" w14:textId="77777777" w:rsidR="008F3940" w:rsidRDefault="008F3940" w:rsidP="00F75FCA">
            <w:pPr>
              <w:spacing w:after="0"/>
              <w:jc w:val="center"/>
            </w:pPr>
            <w:r>
              <w:rPr>
                <w:rFonts w:ascii="Arial" w:eastAsia="Arial" w:hAnsi="Arial" w:cs="Arial"/>
                <w:sz w:val="18"/>
              </w:rPr>
              <w:t>DC_n5A-n261O</w:t>
            </w:r>
          </w:p>
          <w:p w14:paraId="1617319E" w14:textId="77777777" w:rsidR="008F3940" w:rsidRDefault="008F3940" w:rsidP="00F75FCA">
            <w:pPr>
              <w:spacing w:after="0"/>
              <w:jc w:val="center"/>
            </w:pPr>
            <w:r>
              <w:rPr>
                <w:rFonts w:ascii="Arial" w:eastAsia="Arial" w:hAnsi="Arial" w:cs="Arial"/>
                <w:sz w:val="18"/>
              </w:rPr>
              <w:t>DC_n5A-n261P</w:t>
            </w:r>
          </w:p>
          <w:p w14:paraId="12D7269C" w14:textId="77777777" w:rsidR="008F3940" w:rsidRDefault="008F3940" w:rsidP="00F75FCA">
            <w:pPr>
              <w:keepNext/>
              <w:keepLines/>
              <w:spacing w:after="0"/>
              <w:jc w:val="center"/>
              <w:rPr>
                <w:rFonts w:ascii="Arial" w:hAnsi="Arial"/>
                <w:sz w:val="18"/>
              </w:rPr>
            </w:pPr>
            <w:r>
              <w:rPr>
                <w:rFonts w:ascii="Arial" w:eastAsia="Arial" w:hAnsi="Arial" w:cs="Arial"/>
                <w:sz w:val="18"/>
              </w:rPr>
              <w:t>DC_n5A-n261Q</w:t>
            </w:r>
          </w:p>
        </w:tc>
      </w:tr>
      <w:tr w:rsidR="008F3940" w14:paraId="7E4D8CD0" w14:textId="77777777" w:rsidTr="00F75FCA">
        <w:trPr>
          <w:trHeight w:val="187"/>
        </w:trPr>
        <w:tc>
          <w:tcPr>
            <w:tcW w:w="3827" w:type="dxa"/>
          </w:tcPr>
          <w:p w14:paraId="4F17D25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DC_n5A-n261(2A)</w:t>
            </w:r>
          </w:p>
          <w:p w14:paraId="5FEDBD4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DC_n5A-n261(3A)</w:t>
            </w:r>
          </w:p>
          <w:p w14:paraId="3E8447C8"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DC_n5A-n261(4A)</w:t>
            </w:r>
          </w:p>
          <w:p w14:paraId="73C2937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DC_n5A-n261(2G)</w:t>
            </w:r>
          </w:p>
          <w:p w14:paraId="0A9FB42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DC_n5A-n261(2H)</w:t>
            </w:r>
          </w:p>
          <w:p w14:paraId="2BCE8B3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DC_n5A-n261(2I)</w:t>
            </w:r>
          </w:p>
          <w:p w14:paraId="2DC08BE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DC_n5A-n261(A-G)</w:t>
            </w:r>
          </w:p>
          <w:p w14:paraId="4EC440E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DC_n5A-n261(A-H)</w:t>
            </w:r>
          </w:p>
          <w:p w14:paraId="59FC021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DC_n5A-n261(A-I)</w:t>
            </w:r>
          </w:p>
          <w:p w14:paraId="33EA04F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DC_n5A-n261(A-J)</w:t>
            </w:r>
          </w:p>
          <w:p w14:paraId="33CCC62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DC_n5A-n261(A-K)</w:t>
            </w:r>
          </w:p>
          <w:p w14:paraId="51D9B06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DC_n5A-n261(A-L)</w:t>
            </w:r>
          </w:p>
          <w:p w14:paraId="27509BF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DC_n5A-n261(G-H)</w:t>
            </w:r>
          </w:p>
          <w:p w14:paraId="5A7CDA1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DC_n5A-n261(H-I)</w:t>
            </w:r>
          </w:p>
          <w:p w14:paraId="02C8033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DC_n5A-n261(G-I)</w:t>
            </w:r>
          </w:p>
          <w:p w14:paraId="4E2F5048"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DC_n5A-n261(A-G-H)</w:t>
            </w:r>
          </w:p>
          <w:p w14:paraId="0827C01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DC_n5A-n261(A-G-I)</w:t>
            </w:r>
          </w:p>
          <w:p w14:paraId="77FFF17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DC_n5A-n261(2A-H)</w:t>
            </w:r>
          </w:p>
          <w:p w14:paraId="30E033C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DC_n5A-n261(2A-G)</w:t>
            </w:r>
          </w:p>
          <w:p w14:paraId="242F64B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DC_n5A-n261(2A-I)</w:t>
            </w:r>
          </w:p>
          <w:p w14:paraId="49385B69" w14:textId="77777777" w:rsidR="008F3940" w:rsidRDefault="008F3940" w:rsidP="00F75FCA">
            <w:pPr>
              <w:keepNext/>
              <w:keepLines/>
              <w:spacing w:after="0"/>
              <w:jc w:val="center"/>
              <w:rPr>
                <w:rFonts w:ascii="Arial" w:hAnsi="Arial"/>
                <w:sz w:val="18"/>
              </w:rPr>
            </w:pPr>
            <w:r>
              <w:rPr>
                <w:rFonts w:ascii="Arial" w:hAnsi="Arial" w:cs="Arial"/>
                <w:sz w:val="18"/>
                <w:szCs w:val="18"/>
              </w:rPr>
              <w:t>DC_n5A-n261(A-2G)</w:t>
            </w:r>
          </w:p>
        </w:tc>
        <w:tc>
          <w:tcPr>
            <w:tcW w:w="4257" w:type="dxa"/>
          </w:tcPr>
          <w:p w14:paraId="1217A03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DC_n5A-n261A</w:t>
            </w:r>
          </w:p>
          <w:p w14:paraId="2F69317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DC_n5A-n261G</w:t>
            </w:r>
          </w:p>
          <w:p w14:paraId="719CA9B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DC_n5A-n261H</w:t>
            </w:r>
          </w:p>
          <w:p w14:paraId="2228478C" w14:textId="77777777" w:rsidR="008F3940" w:rsidRDefault="008F3940" w:rsidP="00F75FCA">
            <w:pPr>
              <w:keepNext/>
              <w:keepLines/>
              <w:spacing w:after="0"/>
              <w:jc w:val="center"/>
              <w:rPr>
                <w:rFonts w:ascii="Arial" w:hAnsi="Arial"/>
                <w:sz w:val="18"/>
              </w:rPr>
            </w:pPr>
            <w:r>
              <w:rPr>
                <w:rFonts w:ascii="Arial" w:hAnsi="Arial" w:cs="Arial"/>
                <w:sz w:val="18"/>
                <w:szCs w:val="18"/>
              </w:rPr>
              <w:t>DC_n5A-n261I</w:t>
            </w:r>
          </w:p>
        </w:tc>
      </w:tr>
      <w:tr w:rsidR="008F3940" w14:paraId="7807162D"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0020084B"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257</w:t>
            </w:r>
            <w:r>
              <w:rPr>
                <w:rFonts w:ascii="Arial" w:hAnsi="Arial"/>
                <w:sz w:val="18"/>
              </w:rPr>
              <w:t>A</w:t>
            </w:r>
          </w:p>
          <w:p w14:paraId="67EADB1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DC_n7A-n257G</w:t>
            </w:r>
          </w:p>
          <w:p w14:paraId="37E4FEB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DC_n7A-n257H</w:t>
            </w:r>
          </w:p>
          <w:p w14:paraId="670D960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DC_n7A-n257I</w:t>
            </w:r>
          </w:p>
          <w:p w14:paraId="0F40ECE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DC_n7A-n257J</w:t>
            </w:r>
          </w:p>
          <w:p w14:paraId="48CC038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DC_n7A-n257K</w:t>
            </w:r>
          </w:p>
          <w:p w14:paraId="55B0F836"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DC_n7A-n257L</w:t>
            </w:r>
          </w:p>
          <w:p w14:paraId="012F0E1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DC_n7A-n257M</w:t>
            </w:r>
          </w:p>
          <w:p w14:paraId="053CD729" w14:textId="77777777" w:rsidR="008F3940" w:rsidRDefault="008F3940" w:rsidP="00F75FCA">
            <w:pPr>
              <w:spacing w:after="0"/>
              <w:jc w:val="center"/>
            </w:pPr>
            <w:r>
              <w:rPr>
                <w:rFonts w:ascii="Arial" w:eastAsia="Arial" w:hAnsi="Arial" w:cs="Arial"/>
                <w:sz w:val="18"/>
              </w:rPr>
              <w:t>DC_n7A-n257O</w:t>
            </w:r>
          </w:p>
          <w:p w14:paraId="0A16FFF7" w14:textId="77777777" w:rsidR="008F3940" w:rsidRDefault="008F3940" w:rsidP="00F75FCA">
            <w:pPr>
              <w:spacing w:after="0"/>
              <w:jc w:val="center"/>
            </w:pPr>
            <w:r>
              <w:rPr>
                <w:rFonts w:ascii="Arial" w:eastAsia="Arial" w:hAnsi="Arial" w:cs="Arial"/>
                <w:sz w:val="18"/>
              </w:rPr>
              <w:t>DC_n7A-n257P</w:t>
            </w:r>
          </w:p>
          <w:p w14:paraId="2F664AF4" w14:textId="77777777" w:rsidR="008F3940" w:rsidRDefault="008F3940" w:rsidP="00F75FCA">
            <w:pPr>
              <w:keepNext/>
              <w:keepLines/>
              <w:spacing w:after="0"/>
              <w:jc w:val="center"/>
              <w:rPr>
                <w:rFonts w:ascii="Arial" w:hAnsi="Arial" w:cs="Arial"/>
                <w:sz w:val="18"/>
                <w:szCs w:val="18"/>
                <w:lang w:eastAsia="zh-CN"/>
              </w:rPr>
            </w:pPr>
            <w:r>
              <w:rPr>
                <w:rFonts w:ascii="Arial" w:eastAsia="Arial" w:hAnsi="Arial" w:cs="Arial"/>
                <w:sz w:val="18"/>
              </w:rPr>
              <w:t>DC_n7A-n257Q</w:t>
            </w:r>
          </w:p>
        </w:tc>
        <w:tc>
          <w:tcPr>
            <w:tcW w:w="4257" w:type="dxa"/>
            <w:tcBorders>
              <w:top w:val="single" w:sz="4" w:space="0" w:color="auto"/>
              <w:left w:val="single" w:sz="4" w:space="0" w:color="auto"/>
              <w:bottom w:val="single" w:sz="4" w:space="0" w:color="auto"/>
              <w:right w:val="single" w:sz="4" w:space="0" w:color="auto"/>
            </w:tcBorders>
          </w:tcPr>
          <w:p w14:paraId="0256514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DC_n7A-n257A</w:t>
            </w:r>
          </w:p>
          <w:p w14:paraId="44781C2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DC_n7A-n257G</w:t>
            </w:r>
          </w:p>
          <w:p w14:paraId="4EDBFEF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DC_n7A-n257H</w:t>
            </w:r>
          </w:p>
          <w:p w14:paraId="68D07C6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DC_n7A-n257I</w:t>
            </w:r>
          </w:p>
          <w:p w14:paraId="21416A3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DC_n7A-n257J</w:t>
            </w:r>
          </w:p>
          <w:p w14:paraId="6595726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DC_n7A-n257K</w:t>
            </w:r>
          </w:p>
          <w:p w14:paraId="31540915"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DC_n7A-n257L</w:t>
            </w:r>
          </w:p>
          <w:p w14:paraId="7FED2EA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DC_n7A-n257M</w:t>
            </w:r>
          </w:p>
          <w:p w14:paraId="492406E6" w14:textId="77777777" w:rsidR="008F3940" w:rsidRDefault="008F3940" w:rsidP="00F75FCA">
            <w:pPr>
              <w:spacing w:after="0"/>
              <w:jc w:val="center"/>
            </w:pPr>
            <w:r>
              <w:rPr>
                <w:rFonts w:ascii="Arial" w:eastAsia="Arial" w:hAnsi="Arial" w:cs="Arial"/>
                <w:sz w:val="18"/>
              </w:rPr>
              <w:t>DC_n7A-n257O</w:t>
            </w:r>
          </w:p>
          <w:p w14:paraId="062988FD" w14:textId="77777777" w:rsidR="008F3940" w:rsidRDefault="008F3940" w:rsidP="00F75FCA">
            <w:pPr>
              <w:spacing w:after="0"/>
              <w:jc w:val="center"/>
            </w:pPr>
            <w:r>
              <w:rPr>
                <w:rFonts w:ascii="Arial" w:eastAsia="Arial" w:hAnsi="Arial" w:cs="Arial"/>
                <w:sz w:val="18"/>
              </w:rPr>
              <w:t>DC_n7A-n257P</w:t>
            </w:r>
          </w:p>
          <w:p w14:paraId="027906D0" w14:textId="77777777" w:rsidR="008F3940" w:rsidRDefault="008F3940" w:rsidP="00F75FCA">
            <w:pPr>
              <w:keepNext/>
              <w:keepLines/>
              <w:spacing w:after="0"/>
              <w:jc w:val="center"/>
              <w:rPr>
                <w:rFonts w:ascii="Arial" w:hAnsi="Arial" w:cs="Arial"/>
                <w:sz w:val="18"/>
                <w:szCs w:val="18"/>
                <w:lang w:val="sv-SE" w:eastAsia="zh-CN"/>
              </w:rPr>
            </w:pPr>
            <w:r>
              <w:rPr>
                <w:rFonts w:ascii="Arial" w:eastAsia="Arial" w:hAnsi="Arial" w:cs="Arial"/>
                <w:sz w:val="18"/>
              </w:rPr>
              <w:t>DC_n7A-n257Q</w:t>
            </w:r>
          </w:p>
        </w:tc>
      </w:tr>
      <w:tr w:rsidR="008F3940" w14:paraId="7A0E5B32"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42EABA88"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14:paraId="4202B977"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lastRenderedPageBreak/>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258B</w:t>
            </w:r>
          </w:p>
          <w:p w14:paraId="7D91DDB2"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258C</w:t>
            </w:r>
          </w:p>
          <w:p w14:paraId="5FF30334"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258D</w:t>
            </w:r>
          </w:p>
          <w:p w14:paraId="08CEC061"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258E</w:t>
            </w:r>
          </w:p>
          <w:p w14:paraId="7EB6FE95"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258F</w:t>
            </w:r>
          </w:p>
          <w:p w14:paraId="4D51A6EB"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14:paraId="507D6AE6"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14:paraId="767AD81C"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14:paraId="61C1B337"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258J</w:t>
            </w:r>
          </w:p>
          <w:p w14:paraId="5F05275C"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258K</w:t>
            </w:r>
          </w:p>
          <w:p w14:paraId="63C3E137"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258L</w:t>
            </w:r>
          </w:p>
          <w:p w14:paraId="6CA3F14A"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258M</w:t>
            </w:r>
          </w:p>
          <w:p w14:paraId="686C9CD1" w14:textId="77777777" w:rsidR="008F3940" w:rsidRDefault="008F3940" w:rsidP="00F75FCA">
            <w:pPr>
              <w:spacing w:after="0"/>
              <w:jc w:val="center"/>
            </w:pPr>
            <w:r>
              <w:rPr>
                <w:rFonts w:ascii="Arial" w:eastAsia="Arial" w:hAnsi="Arial" w:cs="Arial"/>
                <w:sz w:val="18"/>
              </w:rPr>
              <w:t>DC_n7A-n258O</w:t>
            </w:r>
          </w:p>
          <w:p w14:paraId="29C8DE5C" w14:textId="77777777" w:rsidR="008F3940" w:rsidRDefault="008F3940" w:rsidP="00F75FCA">
            <w:pPr>
              <w:spacing w:after="0"/>
              <w:jc w:val="center"/>
            </w:pPr>
            <w:r>
              <w:rPr>
                <w:rFonts w:ascii="Arial" w:eastAsia="Arial" w:hAnsi="Arial" w:cs="Arial"/>
                <w:sz w:val="18"/>
              </w:rPr>
              <w:t>DC_n7A-n258P</w:t>
            </w:r>
          </w:p>
          <w:p w14:paraId="1A07407F" w14:textId="77777777" w:rsidR="008F3940" w:rsidRDefault="008F3940" w:rsidP="00F75FCA">
            <w:pPr>
              <w:keepNext/>
              <w:keepLines/>
              <w:spacing w:after="0"/>
              <w:jc w:val="center"/>
              <w:rPr>
                <w:rFonts w:ascii="Arial" w:hAnsi="Arial"/>
                <w:sz w:val="18"/>
                <w:lang w:val="en-US" w:eastAsia="zh-CN"/>
              </w:rPr>
            </w:pPr>
            <w:r>
              <w:rPr>
                <w:rFonts w:ascii="Arial" w:eastAsia="Arial" w:hAnsi="Arial" w:cs="Arial"/>
                <w:sz w:val="18"/>
              </w:rPr>
              <w:t>DC_n7A-n258Q</w:t>
            </w:r>
          </w:p>
          <w:p w14:paraId="2342102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DC_n7A-n258R2</w:t>
            </w:r>
          </w:p>
          <w:p w14:paraId="3872244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DC_n7A-n258</w:t>
            </w:r>
            <w:r>
              <w:rPr>
                <w:rFonts w:ascii="Arial" w:hAnsi="Arial"/>
                <w:sz w:val="18"/>
                <w:lang w:eastAsia="zh-CN"/>
              </w:rPr>
              <w:t>R3</w:t>
            </w:r>
          </w:p>
          <w:p w14:paraId="0DE65A3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DC_n7A-n258R4</w:t>
            </w:r>
          </w:p>
          <w:p w14:paraId="591EA53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DC_n7A-n258R5</w:t>
            </w:r>
          </w:p>
          <w:p w14:paraId="07B567F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DC_n7A-n258R6</w:t>
            </w:r>
          </w:p>
          <w:p w14:paraId="5562CDB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DC_n7A-n258R7</w:t>
            </w:r>
          </w:p>
          <w:p w14:paraId="4A7AD4E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DC_n7A-n258R8</w:t>
            </w:r>
          </w:p>
          <w:p w14:paraId="6546593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DC_n7A-n258R9</w:t>
            </w:r>
          </w:p>
          <w:p w14:paraId="56D96EC4"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ja-JP"/>
              </w:rPr>
              <w:t>DC_n7A-n258R10</w:t>
            </w:r>
          </w:p>
          <w:p w14:paraId="6E7B4299"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14:paraId="09B6C8EB" w14:textId="77777777" w:rsidR="008F3940" w:rsidRDefault="008F3940" w:rsidP="00F75FCA">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w:t>
            </w:r>
            <w:r>
              <w:rPr>
                <w:rFonts w:ascii="Arial" w:hAnsi="Arial"/>
                <w:sz w:val="18"/>
                <w:lang w:val="de-DE" w:eastAsia="zh-CN"/>
              </w:rPr>
              <w:t>7</w:t>
            </w:r>
            <w:r>
              <w:rPr>
                <w:rFonts w:ascii="Arial" w:hAnsi="Arial"/>
                <w:sz w:val="18"/>
                <w:lang w:val="de-DE"/>
              </w:rPr>
              <w:t>B-n</w:t>
            </w:r>
            <w:r>
              <w:rPr>
                <w:rFonts w:ascii="Arial" w:hAnsi="Arial"/>
                <w:sz w:val="18"/>
                <w:lang w:val="de-DE" w:eastAsia="zh-CN"/>
              </w:rPr>
              <w:t>258B</w:t>
            </w:r>
          </w:p>
          <w:p w14:paraId="4446910C" w14:textId="77777777" w:rsidR="008F3940" w:rsidRPr="00E73F62" w:rsidRDefault="008F3940" w:rsidP="00F75FCA">
            <w:pPr>
              <w:keepNext/>
              <w:keepLines/>
              <w:spacing w:after="0"/>
              <w:jc w:val="center"/>
              <w:rPr>
                <w:rFonts w:ascii="Arial" w:hAnsi="Arial"/>
                <w:sz w:val="18"/>
                <w:lang w:eastAsia="zh-CN"/>
              </w:rPr>
            </w:pPr>
            <w:r w:rsidRPr="00E73F62">
              <w:rPr>
                <w:rFonts w:ascii="Arial" w:hAnsi="Arial"/>
                <w:sz w:val="18"/>
                <w:lang w:eastAsia="zh-CN"/>
              </w:rPr>
              <w:t>DC</w:t>
            </w:r>
            <w:r w:rsidRPr="00E73F62">
              <w:rPr>
                <w:rFonts w:ascii="Arial" w:hAnsi="Arial"/>
                <w:sz w:val="18"/>
              </w:rPr>
              <w:t>_n</w:t>
            </w:r>
            <w:r w:rsidRPr="00E73F62">
              <w:rPr>
                <w:rFonts w:ascii="Arial" w:hAnsi="Arial"/>
                <w:sz w:val="18"/>
                <w:lang w:eastAsia="zh-CN"/>
              </w:rPr>
              <w:t>7</w:t>
            </w:r>
            <w:r w:rsidRPr="00E73F62">
              <w:rPr>
                <w:rFonts w:ascii="Arial" w:hAnsi="Arial"/>
                <w:sz w:val="18"/>
              </w:rPr>
              <w:t>B-n</w:t>
            </w:r>
            <w:r w:rsidRPr="00E73F62">
              <w:rPr>
                <w:rFonts w:ascii="Arial" w:hAnsi="Arial"/>
                <w:sz w:val="18"/>
                <w:lang w:eastAsia="zh-CN"/>
              </w:rPr>
              <w:t>258C</w:t>
            </w:r>
          </w:p>
          <w:p w14:paraId="6237639B" w14:textId="77777777" w:rsidR="008F3940" w:rsidRPr="00E73F62" w:rsidRDefault="008F3940" w:rsidP="00F75FCA">
            <w:pPr>
              <w:keepNext/>
              <w:keepLines/>
              <w:spacing w:after="0"/>
              <w:jc w:val="center"/>
              <w:rPr>
                <w:rFonts w:ascii="Arial" w:hAnsi="Arial"/>
                <w:sz w:val="18"/>
                <w:lang w:eastAsia="zh-CN"/>
              </w:rPr>
            </w:pPr>
            <w:r w:rsidRPr="00E73F62">
              <w:rPr>
                <w:rFonts w:ascii="Arial" w:hAnsi="Arial"/>
                <w:sz w:val="18"/>
                <w:lang w:eastAsia="zh-CN"/>
              </w:rPr>
              <w:t>DC</w:t>
            </w:r>
            <w:r w:rsidRPr="00E73F62">
              <w:rPr>
                <w:rFonts w:ascii="Arial" w:hAnsi="Arial"/>
                <w:sz w:val="18"/>
              </w:rPr>
              <w:t>_n</w:t>
            </w:r>
            <w:r w:rsidRPr="00E73F62">
              <w:rPr>
                <w:rFonts w:ascii="Arial" w:hAnsi="Arial"/>
                <w:sz w:val="18"/>
                <w:lang w:eastAsia="zh-CN"/>
              </w:rPr>
              <w:t>7</w:t>
            </w:r>
            <w:r w:rsidRPr="00E73F62">
              <w:rPr>
                <w:rFonts w:ascii="Arial" w:hAnsi="Arial"/>
                <w:sz w:val="18"/>
              </w:rPr>
              <w:t>B-n</w:t>
            </w:r>
            <w:r w:rsidRPr="00E73F62">
              <w:rPr>
                <w:rFonts w:ascii="Arial" w:hAnsi="Arial"/>
                <w:sz w:val="18"/>
                <w:lang w:eastAsia="zh-CN"/>
              </w:rPr>
              <w:t>258D</w:t>
            </w:r>
          </w:p>
          <w:p w14:paraId="01F520E2" w14:textId="77777777" w:rsidR="008F3940" w:rsidRPr="00E73F62" w:rsidRDefault="008F3940" w:rsidP="00F75FCA">
            <w:pPr>
              <w:keepNext/>
              <w:keepLines/>
              <w:spacing w:after="0"/>
              <w:jc w:val="center"/>
              <w:rPr>
                <w:rFonts w:ascii="Arial" w:hAnsi="Arial"/>
                <w:sz w:val="18"/>
                <w:lang w:eastAsia="zh-CN"/>
              </w:rPr>
            </w:pPr>
            <w:r w:rsidRPr="00E73F62">
              <w:rPr>
                <w:rFonts w:ascii="Arial" w:hAnsi="Arial"/>
                <w:sz w:val="18"/>
                <w:lang w:eastAsia="zh-CN"/>
              </w:rPr>
              <w:t>DC</w:t>
            </w:r>
            <w:r w:rsidRPr="00E73F62">
              <w:rPr>
                <w:rFonts w:ascii="Arial" w:hAnsi="Arial"/>
                <w:sz w:val="18"/>
              </w:rPr>
              <w:t>_n</w:t>
            </w:r>
            <w:r w:rsidRPr="00E73F62">
              <w:rPr>
                <w:rFonts w:ascii="Arial" w:hAnsi="Arial"/>
                <w:sz w:val="18"/>
                <w:lang w:eastAsia="zh-CN"/>
              </w:rPr>
              <w:t>7</w:t>
            </w:r>
            <w:r w:rsidRPr="00E73F62">
              <w:rPr>
                <w:rFonts w:ascii="Arial" w:hAnsi="Arial"/>
                <w:sz w:val="18"/>
              </w:rPr>
              <w:t>B-n</w:t>
            </w:r>
            <w:r w:rsidRPr="00E73F62">
              <w:rPr>
                <w:rFonts w:ascii="Arial" w:hAnsi="Arial"/>
                <w:sz w:val="18"/>
                <w:lang w:eastAsia="zh-CN"/>
              </w:rPr>
              <w:t>258E</w:t>
            </w:r>
          </w:p>
          <w:p w14:paraId="33FB1CF9" w14:textId="77777777" w:rsidR="008F3940" w:rsidRPr="00E73F62" w:rsidRDefault="008F3940" w:rsidP="00F75FCA">
            <w:pPr>
              <w:keepNext/>
              <w:keepLines/>
              <w:spacing w:after="0"/>
              <w:jc w:val="center"/>
              <w:rPr>
                <w:rFonts w:ascii="Arial" w:hAnsi="Arial"/>
                <w:sz w:val="18"/>
                <w:lang w:eastAsia="zh-CN"/>
              </w:rPr>
            </w:pPr>
            <w:r w:rsidRPr="00E73F62">
              <w:rPr>
                <w:rFonts w:ascii="Arial" w:hAnsi="Arial"/>
                <w:sz w:val="18"/>
                <w:lang w:eastAsia="zh-CN"/>
              </w:rPr>
              <w:t>DC</w:t>
            </w:r>
            <w:r w:rsidRPr="00E73F62">
              <w:rPr>
                <w:rFonts w:ascii="Arial" w:hAnsi="Arial"/>
                <w:sz w:val="18"/>
              </w:rPr>
              <w:t>_n</w:t>
            </w:r>
            <w:r w:rsidRPr="00E73F62">
              <w:rPr>
                <w:rFonts w:ascii="Arial" w:hAnsi="Arial"/>
                <w:sz w:val="18"/>
                <w:lang w:eastAsia="zh-CN"/>
              </w:rPr>
              <w:t>7</w:t>
            </w:r>
            <w:r w:rsidRPr="00E73F62">
              <w:rPr>
                <w:rFonts w:ascii="Arial" w:hAnsi="Arial"/>
                <w:sz w:val="18"/>
              </w:rPr>
              <w:t>B-n</w:t>
            </w:r>
            <w:r w:rsidRPr="00E73F62">
              <w:rPr>
                <w:rFonts w:ascii="Arial" w:hAnsi="Arial"/>
                <w:sz w:val="18"/>
                <w:lang w:eastAsia="zh-CN"/>
              </w:rPr>
              <w:t>258F</w:t>
            </w:r>
          </w:p>
          <w:p w14:paraId="43935001" w14:textId="77777777" w:rsidR="008F3940" w:rsidRPr="00E73F62" w:rsidRDefault="008F3940" w:rsidP="00F75FCA">
            <w:pPr>
              <w:keepNext/>
              <w:keepLines/>
              <w:spacing w:after="0"/>
              <w:jc w:val="center"/>
              <w:rPr>
                <w:rFonts w:ascii="Arial" w:hAnsi="Arial"/>
                <w:sz w:val="18"/>
                <w:lang w:eastAsia="zh-CN"/>
              </w:rPr>
            </w:pPr>
            <w:r w:rsidRPr="00E73F62">
              <w:rPr>
                <w:rFonts w:ascii="Arial" w:hAnsi="Arial"/>
                <w:sz w:val="18"/>
                <w:lang w:eastAsia="zh-CN"/>
              </w:rPr>
              <w:t>DC</w:t>
            </w:r>
            <w:r w:rsidRPr="00E73F62">
              <w:rPr>
                <w:rFonts w:ascii="Arial" w:hAnsi="Arial"/>
                <w:sz w:val="18"/>
              </w:rPr>
              <w:t>_n</w:t>
            </w:r>
            <w:r w:rsidRPr="00E73F62">
              <w:rPr>
                <w:rFonts w:ascii="Arial" w:hAnsi="Arial"/>
                <w:sz w:val="18"/>
                <w:lang w:eastAsia="zh-CN"/>
              </w:rPr>
              <w:t>7</w:t>
            </w:r>
            <w:r w:rsidRPr="00E73F62">
              <w:rPr>
                <w:rFonts w:ascii="Arial" w:hAnsi="Arial"/>
                <w:sz w:val="18"/>
              </w:rPr>
              <w:t>B-n</w:t>
            </w:r>
            <w:r w:rsidRPr="00E73F62">
              <w:rPr>
                <w:rFonts w:ascii="Arial" w:hAnsi="Arial"/>
                <w:sz w:val="18"/>
                <w:lang w:eastAsia="zh-CN"/>
              </w:rPr>
              <w:t>258G</w:t>
            </w:r>
          </w:p>
          <w:p w14:paraId="05711527" w14:textId="77777777" w:rsidR="008F3940" w:rsidRPr="00E73F62" w:rsidRDefault="008F3940" w:rsidP="00F75FCA">
            <w:pPr>
              <w:keepNext/>
              <w:keepLines/>
              <w:spacing w:after="0"/>
              <w:jc w:val="center"/>
              <w:rPr>
                <w:rFonts w:ascii="Arial" w:hAnsi="Arial"/>
                <w:sz w:val="18"/>
                <w:lang w:eastAsia="zh-CN"/>
              </w:rPr>
            </w:pPr>
            <w:r w:rsidRPr="00E73F62">
              <w:rPr>
                <w:rFonts w:ascii="Arial" w:hAnsi="Arial"/>
                <w:sz w:val="18"/>
                <w:lang w:eastAsia="zh-CN"/>
              </w:rPr>
              <w:t>DC</w:t>
            </w:r>
            <w:r w:rsidRPr="00E73F62">
              <w:rPr>
                <w:rFonts w:ascii="Arial" w:hAnsi="Arial"/>
                <w:sz w:val="18"/>
              </w:rPr>
              <w:t>_n</w:t>
            </w:r>
            <w:r w:rsidRPr="00E73F62">
              <w:rPr>
                <w:rFonts w:ascii="Arial" w:hAnsi="Arial"/>
                <w:sz w:val="18"/>
                <w:lang w:eastAsia="zh-CN"/>
              </w:rPr>
              <w:t>7</w:t>
            </w:r>
            <w:r w:rsidRPr="00E73F62">
              <w:rPr>
                <w:rFonts w:ascii="Arial" w:hAnsi="Arial"/>
                <w:sz w:val="18"/>
              </w:rPr>
              <w:t>B-n</w:t>
            </w:r>
            <w:r w:rsidRPr="00E73F62">
              <w:rPr>
                <w:rFonts w:ascii="Arial" w:hAnsi="Arial"/>
                <w:sz w:val="18"/>
                <w:lang w:eastAsia="zh-CN"/>
              </w:rPr>
              <w:t>258H</w:t>
            </w:r>
          </w:p>
          <w:p w14:paraId="5E452407" w14:textId="77777777" w:rsidR="008F3940" w:rsidRDefault="008F3940" w:rsidP="00F75FCA">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14:paraId="1D83F67D" w14:textId="77777777" w:rsidR="008F3940" w:rsidRDefault="008F3940" w:rsidP="00F75FCA">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258J</w:t>
            </w:r>
          </w:p>
          <w:p w14:paraId="6A93D9FF" w14:textId="77777777" w:rsidR="008F3940" w:rsidRDefault="008F3940" w:rsidP="00F75FCA">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258K</w:t>
            </w:r>
          </w:p>
          <w:p w14:paraId="451EFB81" w14:textId="77777777" w:rsidR="008F3940" w:rsidRDefault="008F3940" w:rsidP="00F75FCA">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258L</w:t>
            </w:r>
          </w:p>
          <w:p w14:paraId="50A364F8" w14:textId="77777777" w:rsidR="008F3940" w:rsidRDefault="008F3940" w:rsidP="00F75FCA">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258M</w:t>
            </w:r>
          </w:p>
          <w:p w14:paraId="27656785"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DC_n7B-n258R2</w:t>
            </w:r>
          </w:p>
          <w:p w14:paraId="78412298"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DC_n7B-n258</w:t>
            </w:r>
            <w:r>
              <w:rPr>
                <w:rFonts w:ascii="Arial" w:hAnsi="Arial"/>
                <w:sz w:val="18"/>
                <w:lang w:val="sv-SE" w:eastAsia="zh-CN"/>
              </w:rPr>
              <w:t>R3</w:t>
            </w:r>
          </w:p>
          <w:p w14:paraId="75D913C8"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DC_n7B-n258R4</w:t>
            </w:r>
          </w:p>
          <w:p w14:paraId="23D8D585"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DC_n7B-n258R5</w:t>
            </w:r>
          </w:p>
          <w:p w14:paraId="50841E84"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DC_n7B-n258R6</w:t>
            </w:r>
          </w:p>
          <w:p w14:paraId="77938790"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DC_n7B-n258R7</w:t>
            </w:r>
          </w:p>
          <w:p w14:paraId="71C4A8CE"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DC_n7B-n258R8</w:t>
            </w:r>
          </w:p>
          <w:p w14:paraId="208CCCAA"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DC_n7B-n258R9</w:t>
            </w:r>
          </w:p>
          <w:p w14:paraId="549469E7" w14:textId="77777777" w:rsidR="008F3940" w:rsidRPr="00E73F62" w:rsidRDefault="008F3940" w:rsidP="00F75FCA">
            <w:pPr>
              <w:keepNext/>
              <w:keepLines/>
              <w:spacing w:after="0"/>
              <w:jc w:val="center"/>
              <w:rPr>
                <w:rFonts w:ascii="Arial" w:hAnsi="Arial"/>
                <w:sz w:val="18"/>
                <w:lang w:val="sv-SE" w:eastAsia="ja-JP"/>
              </w:rPr>
            </w:pPr>
            <w:r w:rsidRPr="00E73F62">
              <w:rPr>
                <w:rFonts w:ascii="Arial" w:hAnsi="Arial"/>
                <w:sz w:val="18"/>
                <w:lang w:val="sv-SE" w:eastAsia="ja-JP"/>
              </w:rPr>
              <w:t>DC_n7B-n258R10</w:t>
            </w:r>
          </w:p>
        </w:tc>
        <w:tc>
          <w:tcPr>
            <w:tcW w:w="4257" w:type="dxa"/>
            <w:tcBorders>
              <w:top w:val="single" w:sz="4" w:space="0" w:color="auto"/>
              <w:left w:val="single" w:sz="4" w:space="0" w:color="auto"/>
              <w:bottom w:val="single" w:sz="4" w:space="0" w:color="auto"/>
              <w:right w:val="single" w:sz="4" w:space="0" w:color="auto"/>
            </w:tcBorders>
            <w:vAlign w:val="center"/>
          </w:tcPr>
          <w:p w14:paraId="5CAF9C15" w14:textId="77777777" w:rsidR="008F3940" w:rsidRDefault="008F3940" w:rsidP="00F75FCA">
            <w:pPr>
              <w:keepNext/>
              <w:keepLines/>
              <w:spacing w:after="0"/>
              <w:jc w:val="center"/>
              <w:rPr>
                <w:rFonts w:ascii="Arial" w:hAnsi="Arial"/>
                <w:sz w:val="18"/>
              </w:rPr>
            </w:pPr>
            <w:r>
              <w:rPr>
                <w:rFonts w:ascii="Arial" w:hAnsi="Arial"/>
                <w:sz w:val="18"/>
                <w:lang w:eastAsia="zh-CN"/>
              </w:rPr>
              <w:lastRenderedPageBreak/>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w:t>
            </w:r>
            <w:r>
              <w:rPr>
                <w:rFonts w:ascii="Arial" w:hAnsi="Arial"/>
                <w:sz w:val="18"/>
              </w:rPr>
              <w:t>A</w:t>
            </w:r>
          </w:p>
          <w:p w14:paraId="5803B150"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lastRenderedPageBreak/>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258G</w:t>
            </w:r>
          </w:p>
          <w:p w14:paraId="20B6222E"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258H</w:t>
            </w:r>
          </w:p>
          <w:p w14:paraId="064A0991"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258I</w:t>
            </w:r>
          </w:p>
          <w:p w14:paraId="615DC4C2" w14:textId="77777777" w:rsidR="008F3940" w:rsidRDefault="008F3940" w:rsidP="00F75FCA">
            <w:pPr>
              <w:spacing w:after="0"/>
              <w:jc w:val="center"/>
            </w:pPr>
            <w:r>
              <w:rPr>
                <w:rFonts w:ascii="Arial" w:eastAsia="Arial" w:hAnsi="Arial" w:cs="Arial"/>
                <w:sz w:val="18"/>
              </w:rPr>
              <w:t>DC_n7A-n258O</w:t>
            </w:r>
          </w:p>
          <w:p w14:paraId="65523272" w14:textId="77777777" w:rsidR="008F3940" w:rsidRDefault="008F3940" w:rsidP="00F75FCA">
            <w:pPr>
              <w:spacing w:after="0"/>
              <w:jc w:val="center"/>
            </w:pPr>
            <w:r>
              <w:rPr>
                <w:rFonts w:ascii="Arial" w:eastAsia="Arial" w:hAnsi="Arial" w:cs="Arial"/>
                <w:sz w:val="18"/>
              </w:rPr>
              <w:t>DC_n7A-n258P</w:t>
            </w:r>
          </w:p>
          <w:p w14:paraId="1D6635CE" w14:textId="77777777" w:rsidR="008F3940" w:rsidRDefault="008F3940" w:rsidP="00F75FCA">
            <w:pPr>
              <w:keepNext/>
              <w:keepLines/>
              <w:spacing w:after="0"/>
              <w:jc w:val="center"/>
              <w:rPr>
                <w:rFonts w:ascii="Arial" w:hAnsi="Arial"/>
                <w:sz w:val="18"/>
                <w:lang w:val="en-US" w:eastAsia="zh-CN"/>
              </w:rPr>
            </w:pPr>
            <w:r>
              <w:rPr>
                <w:rFonts w:ascii="Arial" w:eastAsia="Arial" w:hAnsi="Arial" w:cs="Arial"/>
                <w:sz w:val="18"/>
              </w:rPr>
              <w:t>DC_n7A-n258Q</w:t>
            </w:r>
          </w:p>
          <w:p w14:paraId="752AD30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DC_n7A-n258R2</w:t>
            </w:r>
          </w:p>
          <w:p w14:paraId="06EDF64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DC_n7A-n258R3</w:t>
            </w:r>
          </w:p>
          <w:p w14:paraId="720CDF45"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DC_n7A-n258R4</w:t>
            </w:r>
          </w:p>
          <w:p w14:paraId="72DE5B17"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w:t>
            </w:r>
            <w:r>
              <w:rPr>
                <w:rFonts w:ascii="Arial" w:hAnsi="Arial"/>
                <w:sz w:val="18"/>
              </w:rPr>
              <w:t>A</w:t>
            </w:r>
          </w:p>
          <w:p w14:paraId="57597977" w14:textId="77777777" w:rsidR="008F3940" w:rsidRDefault="008F3940" w:rsidP="00F75FCA">
            <w:pPr>
              <w:keepNext/>
              <w:keepLines/>
              <w:spacing w:after="0"/>
              <w:jc w:val="center"/>
              <w:rPr>
                <w:rFonts w:ascii="Arial" w:hAnsi="Arial"/>
                <w:sz w:val="18"/>
                <w:lang w:val="en-US" w:eastAsia="zh-CN"/>
              </w:rPr>
            </w:pPr>
            <w:r>
              <w:rPr>
                <w:rFonts w:ascii="Arial" w:hAnsi="Arial"/>
                <w:sz w:val="18"/>
                <w:lang w:eastAsia="zh-CN"/>
              </w:rPr>
              <w:t>DC</w:t>
            </w:r>
            <w:r>
              <w:rPr>
                <w:rFonts w:ascii="Arial" w:hAnsi="Arial"/>
                <w:sz w:val="18"/>
              </w:rPr>
              <w:t>_n</w:t>
            </w:r>
            <w:r>
              <w:rPr>
                <w:rFonts w:ascii="Arial" w:hAnsi="Arial"/>
                <w:sz w:val="18"/>
                <w:lang w:val="en-US" w:eastAsia="zh-CN"/>
              </w:rPr>
              <w:t>7</w:t>
            </w:r>
            <w:r>
              <w:rPr>
                <w:rFonts w:ascii="Arial" w:hAnsi="Arial"/>
                <w:sz w:val="18"/>
              </w:rPr>
              <w:t>B-n</w:t>
            </w:r>
            <w:r>
              <w:rPr>
                <w:rFonts w:ascii="Arial" w:hAnsi="Arial"/>
                <w:sz w:val="18"/>
                <w:lang w:val="en-US" w:eastAsia="zh-CN"/>
              </w:rPr>
              <w:t>258G</w:t>
            </w:r>
          </w:p>
          <w:p w14:paraId="1E95AAAA" w14:textId="77777777" w:rsidR="008F3940" w:rsidRDefault="008F3940" w:rsidP="00F75FCA">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258H</w:t>
            </w:r>
          </w:p>
          <w:p w14:paraId="6EC10CD4" w14:textId="77777777" w:rsidR="008F3940" w:rsidRDefault="008F3940" w:rsidP="00F75FCA">
            <w:pPr>
              <w:keepNext/>
              <w:keepLines/>
              <w:spacing w:after="0"/>
              <w:jc w:val="center"/>
              <w:rPr>
                <w:rFonts w:ascii="Arial" w:hAnsi="Arial"/>
                <w:sz w:val="18"/>
                <w:lang w:val="sv-SE" w:eastAsia="zh-CN"/>
              </w:rPr>
            </w:pPr>
            <w:r>
              <w:rPr>
                <w:rFonts w:ascii="Arial" w:hAnsi="Arial"/>
                <w:sz w:val="18"/>
                <w:lang w:val="sv-SE" w:eastAsia="zh-CN"/>
              </w:rPr>
              <w:t>DC</w:t>
            </w:r>
            <w:r>
              <w:rPr>
                <w:rFonts w:ascii="Arial" w:hAnsi="Arial"/>
                <w:sz w:val="18"/>
                <w:lang w:val="sv-SE"/>
              </w:rPr>
              <w:t>_n</w:t>
            </w:r>
            <w:r>
              <w:rPr>
                <w:rFonts w:ascii="Arial" w:hAnsi="Arial"/>
                <w:sz w:val="18"/>
                <w:lang w:val="sv-SE" w:eastAsia="zh-CN"/>
              </w:rPr>
              <w:t>7</w:t>
            </w:r>
            <w:r>
              <w:rPr>
                <w:rFonts w:ascii="Arial" w:hAnsi="Arial"/>
                <w:sz w:val="18"/>
                <w:lang w:val="sv-SE"/>
              </w:rPr>
              <w:t>B-n</w:t>
            </w:r>
            <w:r>
              <w:rPr>
                <w:rFonts w:ascii="Arial" w:hAnsi="Arial"/>
                <w:sz w:val="18"/>
                <w:lang w:val="sv-SE" w:eastAsia="zh-CN"/>
              </w:rPr>
              <w:t>258I</w:t>
            </w:r>
          </w:p>
          <w:p w14:paraId="7F160F62" w14:textId="77777777" w:rsidR="008F3940" w:rsidRPr="00E73F62" w:rsidRDefault="008F3940" w:rsidP="00F75FCA">
            <w:pPr>
              <w:keepNext/>
              <w:keepLines/>
              <w:spacing w:after="0"/>
              <w:jc w:val="center"/>
              <w:rPr>
                <w:rFonts w:ascii="Arial" w:hAnsi="Arial"/>
                <w:sz w:val="18"/>
                <w:lang w:val="sv-SE" w:eastAsia="zh-CN"/>
              </w:rPr>
            </w:pPr>
            <w:r w:rsidRPr="00E73F62">
              <w:rPr>
                <w:rFonts w:ascii="Arial" w:hAnsi="Arial"/>
                <w:sz w:val="18"/>
                <w:lang w:val="sv-SE" w:eastAsia="zh-CN"/>
              </w:rPr>
              <w:t>DC_n7B-n258R2</w:t>
            </w:r>
          </w:p>
          <w:p w14:paraId="0C5911E0" w14:textId="77777777" w:rsidR="008F3940" w:rsidRDefault="008F3940" w:rsidP="00F75FCA">
            <w:pPr>
              <w:keepNext/>
              <w:keepLines/>
              <w:spacing w:after="0"/>
              <w:jc w:val="center"/>
              <w:rPr>
                <w:rFonts w:ascii="Arial" w:hAnsi="Arial"/>
                <w:sz w:val="18"/>
                <w:lang w:val="sv-SE" w:eastAsia="zh-CN"/>
              </w:rPr>
            </w:pPr>
            <w:r>
              <w:rPr>
                <w:rFonts w:ascii="Arial" w:hAnsi="Arial"/>
                <w:sz w:val="18"/>
                <w:lang w:val="sv-SE" w:eastAsia="zh-CN"/>
              </w:rPr>
              <w:t>DC_n7B-n258R3</w:t>
            </w:r>
          </w:p>
          <w:p w14:paraId="500F67CF" w14:textId="77777777" w:rsidR="008F3940" w:rsidRDefault="008F3940" w:rsidP="00F75FCA">
            <w:pPr>
              <w:keepNext/>
              <w:keepLines/>
              <w:spacing w:after="0"/>
              <w:jc w:val="center"/>
              <w:rPr>
                <w:rFonts w:ascii="Arial" w:hAnsi="Arial"/>
                <w:sz w:val="18"/>
                <w:lang w:eastAsia="ja-JP"/>
              </w:rPr>
            </w:pPr>
            <w:r>
              <w:rPr>
                <w:rFonts w:ascii="Arial" w:hAnsi="Arial"/>
                <w:sz w:val="18"/>
                <w:lang w:val="sv-SE" w:eastAsia="zh-CN"/>
              </w:rPr>
              <w:t>DC_n7B-n258R4</w:t>
            </w:r>
          </w:p>
        </w:tc>
      </w:tr>
      <w:tr w:rsidR="008F3940" w14:paraId="58104CB9"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13CD75B1" w14:textId="77777777" w:rsidR="008F3940" w:rsidRDefault="008F3940" w:rsidP="00F75FCA">
            <w:pPr>
              <w:keepNext/>
              <w:keepLines/>
              <w:spacing w:after="0"/>
              <w:jc w:val="center"/>
              <w:rPr>
                <w:rFonts w:ascii="Arial" w:hAnsi="Arial"/>
                <w:sz w:val="18"/>
              </w:rPr>
            </w:pPr>
            <w:r>
              <w:rPr>
                <w:rFonts w:ascii="Arial" w:hAnsi="Arial"/>
                <w:sz w:val="18"/>
                <w:lang w:eastAsia="zh-CN"/>
              </w:rPr>
              <w:lastRenderedPageBreak/>
              <w:t>DC</w:t>
            </w:r>
            <w:r>
              <w:rPr>
                <w:rFonts w:ascii="Arial" w:hAnsi="Arial"/>
                <w:sz w:val="18"/>
              </w:rPr>
              <w:t>_n</w:t>
            </w:r>
            <w:r>
              <w:rPr>
                <w:rFonts w:ascii="Arial" w:hAnsi="Arial"/>
                <w:sz w:val="18"/>
                <w:lang w:val="en-US" w:eastAsia="zh-CN"/>
              </w:rPr>
              <w:t>7</w:t>
            </w:r>
            <w:r>
              <w:rPr>
                <w:rFonts w:ascii="Arial" w:hAnsi="Arial"/>
                <w:sz w:val="18"/>
              </w:rPr>
              <w:t>A-n</w:t>
            </w:r>
            <w:r>
              <w:rPr>
                <w:rFonts w:ascii="Arial" w:hAnsi="Arial"/>
                <w:sz w:val="18"/>
                <w:lang w:val="en-US" w:eastAsia="zh-CN"/>
              </w:rPr>
              <w:t>260</w:t>
            </w:r>
            <w:r>
              <w:rPr>
                <w:rFonts w:ascii="Arial" w:hAnsi="Arial"/>
                <w:sz w:val="18"/>
              </w:rPr>
              <w:t>A</w:t>
            </w:r>
          </w:p>
          <w:p w14:paraId="4C28C9C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DC_n7A-n260G</w:t>
            </w:r>
          </w:p>
          <w:p w14:paraId="53D11C1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DC_n7A-n260H</w:t>
            </w:r>
          </w:p>
          <w:p w14:paraId="182FD84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DC_n7A-n260I</w:t>
            </w:r>
          </w:p>
          <w:p w14:paraId="7E88020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DC_n7A-n260J</w:t>
            </w:r>
          </w:p>
          <w:p w14:paraId="42C31DF6"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DC_n7A-n260K</w:t>
            </w:r>
          </w:p>
          <w:p w14:paraId="5261489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DC_n7A-n260L</w:t>
            </w:r>
          </w:p>
          <w:p w14:paraId="792AF47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DC_n7A-n260M</w:t>
            </w:r>
          </w:p>
          <w:p w14:paraId="7FF06B3D" w14:textId="77777777" w:rsidR="008F3940" w:rsidRDefault="008F3940" w:rsidP="00F75FCA">
            <w:pPr>
              <w:spacing w:after="0"/>
              <w:jc w:val="center"/>
            </w:pPr>
            <w:r>
              <w:rPr>
                <w:rFonts w:ascii="Arial" w:eastAsia="Arial" w:hAnsi="Arial" w:cs="Arial"/>
                <w:sz w:val="18"/>
              </w:rPr>
              <w:t>DC_n7A-n260O</w:t>
            </w:r>
          </w:p>
          <w:p w14:paraId="454EFB6C" w14:textId="77777777" w:rsidR="008F3940" w:rsidRDefault="008F3940" w:rsidP="00F75FCA">
            <w:pPr>
              <w:spacing w:after="0"/>
              <w:jc w:val="center"/>
            </w:pPr>
            <w:r>
              <w:rPr>
                <w:rFonts w:ascii="Arial" w:eastAsia="Arial" w:hAnsi="Arial" w:cs="Arial"/>
                <w:sz w:val="18"/>
              </w:rPr>
              <w:t>DC_n7A-n260P</w:t>
            </w:r>
          </w:p>
          <w:p w14:paraId="0210263F" w14:textId="77777777" w:rsidR="008F3940" w:rsidRDefault="008F3940" w:rsidP="00F75FCA">
            <w:pPr>
              <w:keepNext/>
              <w:keepLines/>
              <w:spacing w:after="0"/>
              <w:jc w:val="center"/>
              <w:rPr>
                <w:rFonts w:ascii="Arial" w:hAnsi="Arial" w:cs="Arial"/>
                <w:sz w:val="18"/>
                <w:szCs w:val="18"/>
                <w:lang w:eastAsia="zh-CN"/>
              </w:rPr>
            </w:pPr>
            <w:r>
              <w:rPr>
                <w:rFonts w:ascii="Arial" w:eastAsia="Arial" w:hAnsi="Arial" w:cs="Arial"/>
                <w:sz w:val="18"/>
              </w:rPr>
              <w:t>DC_n7A-n260Q</w:t>
            </w:r>
          </w:p>
        </w:tc>
        <w:tc>
          <w:tcPr>
            <w:tcW w:w="4257" w:type="dxa"/>
            <w:tcBorders>
              <w:top w:val="single" w:sz="4" w:space="0" w:color="auto"/>
              <w:left w:val="single" w:sz="4" w:space="0" w:color="auto"/>
              <w:bottom w:val="single" w:sz="4" w:space="0" w:color="auto"/>
              <w:right w:val="single" w:sz="4" w:space="0" w:color="auto"/>
            </w:tcBorders>
          </w:tcPr>
          <w:p w14:paraId="4097E15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DC_n7A-n260A</w:t>
            </w:r>
          </w:p>
          <w:p w14:paraId="1DAD28D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DC_n7A-n260G</w:t>
            </w:r>
          </w:p>
          <w:p w14:paraId="1703B2B8"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DC_n7A-n260H</w:t>
            </w:r>
          </w:p>
          <w:p w14:paraId="03EBF9B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DC_n7A-n260I</w:t>
            </w:r>
          </w:p>
          <w:p w14:paraId="0ED69B4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DC_n7A-n260J</w:t>
            </w:r>
          </w:p>
          <w:p w14:paraId="5A107B9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DC_n7A-n260K</w:t>
            </w:r>
          </w:p>
          <w:p w14:paraId="4562268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DC_n7A-n260L</w:t>
            </w:r>
          </w:p>
          <w:p w14:paraId="616DA8C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DC_n7A-n260M</w:t>
            </w:r>
          </w:p>
          <w:p w14:paraId="46F05439" w14:textId="77777777" w:rsidR="008F3940" w:rsidRDefault="008F3940" w:rsidP="00F75FCA">
            <w:pPr>
              <w:spacing w:after="0"/>
              <w:jc w:val="center"/>
            </w:pPr>
            <w:r>
              <w:rPr>
                <w:rFonts w:ascii="Arial" w:eastAsia="Arial" w:hAnsi="Arial" w:cs="Arial"/>
                <w:sz w:val="18"/>
              </w:rPr>
              <w:t>DC_n7A-n260O</w:t>
            </w:r>
          </w:p>
          <w:p w14:paraId="0CDBF390" w14:textId="77777777" w:rsidR="008F3940" w:rsidRDefault="008F3940" w:rsidP="00F75FCA">
            <w:pPr>
              <w:spacing w:after="0"/>
              <w:jc w:val="center"/>
            </w:pPr>
            <w:r>
              <w:rPr>
                <w:rFonts w:ascii="Arial" w:eastAsia="Arial" w:hAnsi="Arial" w:cs="Arial"/>
                <w:sz w:val="18"/>
              </w:rPr>
              <w:t>DC_n7A-n260P</w:t>
            </w:r>
          </w:p>
          <w:p w14:paraId="6D1BA185" w14:textId="77777777" w:rsidR="008F3940" w:rsidRDefault="008F3940" w:rsidP="00F75FCA">
            <w:pPr>
              <w:keepNext/>
              <w:keepLines/>
              <w:spacing w:after="0"/>
              <w:jc w:val="center"/>
              <w:rPr>
                <w:rFonts w:ascii="Arial" w:hAnsi="Arial" w:cs="Arial"/>
                <w:sz w:val="18"/>
                <w:szCs w:val="18"/>
                <w:lang w:val="sv-SE" w:eastAsia="zh-CN"/>
              </w:rPr>
            </w:pPr>
            <w:r>
              <w:rPr>
                <w:rFonts w:ascii="Arial" w:eastAsia="Arial" w:hAnsi="Arial" w:cs="Arial"/>
                <w:sz w:val="18"/>
              </w:rPr>
              <w:t>DC_n7A-n260Q</w:t>
            </w:r>
          </w:p>
        </w:tc>
      </w:tr>
      <w:tr w:rsidR="008F3940" w14:paraId="78CD98A9"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vAlign w:val="center"/>
          </w:tcPr>
          <w:p w14:paraId="045C3425" w14:textId="77777777" w:rsidR="008F3940" w:rsidRDefault="008F3940" w:rsidP="00F75FCA">
            <w:pPr>
              <w:spacing w:after="0"/>
              <w:jc w:val="center"/>
            </w:pPr>
            <w:r>
              <w:rPr>
                <w:rFonts w:ascii="Arial" w:eastAsia="Arial" w:hAnsi="Arial" w:cs="Arial"/>
                <w:sz w:val="18"/>
              </w:rPr>
              <w:t>DC_n7A-n261A</w:t>
            </w:r>
          </w:p>
          <w:p w14:paraId="6049283C" w14:textId="77777777" w:rsidR="008F3940" w:rsidRDefault="008F3940" w:rsidP="00F75FCA">
            <w:pPr>
              <w:spacing w:after="0"/>
              <w:jc w:val="center"/>
            </w:pPr>
            <w:r>
              <w:rPr>
                <w:rFonts w:ascii="Arial" w:eastAsia="Arial" w:hAnsi="Arial" w:cs="Arial"/>
                <w:sz w:val="18"/>
              </w:rPr>
              <w:t>DC_n7A-n261G</w:t>
            </w:r>
          </w:p>
          <w:p w14:paraId="719979DC" w14:textId="77777777" w:rsidR="008F3940" w:rsidRDefault="008F3940" w:rsidP="00F75FCA">
            <w:pPr>
              <w:spacing w:after="0"/>
              <w:jc w:val="center"/>
            </w:pPr>
            <w:r>
              <w:rPr>
                <w:rFonts w:ascii="Arial" w:eastAsia="Arial" w:hAnsi="Arial" w:cs="Arial"/>
                <w:sz w:val="18"/>
              </w:rPr>
              <w:t>DC_n7A-n261H</w:t>
            </w:r>
          </w:p>
          <w:p w14:paraId="27E4D4A0" w14:textId="77777777" w:rsidR="008F3940" w:rsidRDefault="008F3940" w:rsidP="00F75FCA">
            <w:pPr>
              <w:spacing w:after="0"/>
              <w:jc w:val="center"/>
            </w:pPr>
            <w:r>
              <w:rPr>
                <w:rFonts w:ascii="Arial" w:eastAsia="Arial" w:hAnsi="Arial" w:cs="Arial"/>
                <w:sz w:val="18"/>
              </w:rPr>
              <w:t>DC_n7A-n261I</w:t>
            </w:r>
          </w:p>
          <w:p w14:paraId="10BDC097" w14:textId="77777777" w:rsidR="008F3940" w:rsidRDefault="008F3940" w:rsidP="00F75FCA">
            <w:pPr>
              <w:spacing w:after="0"/>
              <w:jc w:val="center"/>
            </w:pPr>
            <w:r>
              <w:rPr>
                <w:rFonts w:ascii="Arial" w:eastAsia="Arial" w:hAnsi="Arial" w:cs="Arial"/>
                <w:sz w:val="18"/>
              </w:rPr>
              <w:t>DC_n7A-n261J</w:t>
            </w:r>
          </w:p>
          <w:p w14:paraId="5A9218C0" w14:textId="77777777" w:rsidR="008F3940" w:rsidRDefault="008F3940" w:rsidP="00F75FCA">
            <w:pPr>
              <w:spacing w:after="0"/>
              <w:jc w:val="center"/>
            </w:pPr>
            <w:r>
              <w:rPr>
                <w:rFonts w:ascii="Arial" w:eastAsia="Arial" w:hAnsi="Arial" w:cs="Arial"/>
                <w:sz w:val="18"/>
              </w:rPr>
              <w:t>DC_n7A-n261K</w:t>
            </w:r>
          </w:p>
          <w:p w14:paraId="31CC6AEC" w14:textId="77777777" w:rsidR="008F3940" w:rsidRDefault="008F3940" w:rsidP="00F75FCA">
            <w:pPr>
              <w:spacing w:after="0"/>
              <w:jc w:val="center"/>
            </w:pPr>
            <w:r>
              <w:rPr>
                <w:rFonts w:ascii="Arial" w:eastAsia="Arial" w:hAnsi="Arial" w:cs="Arial"/>
                <w:sz w:val="18"/>
              </w:rPr>
              <w:t>DC_n7A-n261L</w:t>
            </w:r>
          </w:p>
          <w:p w14:paraId="0A2EAC2A" w14:textId="77777777" w:rsidR="008F3940" w:rsidRDefault="008F3940" w:rsidP="00F75FCA">
            <w:pPr>
              <w:spacing w:after="0"/>
              <w:jc w:val="center"/>
            </w:pPr>
            <w:r>
              <w:rPr>
                <w:rFonts w:ascii="Arial" w:eastAsia="Arial" w:hAnsi="Arial" w:cs="Arial"/>
                <w:sz w:val="18"/>
              </w:rPr>
              <w:t>DC_n7A-n261M</w:t>
            </w:r>
          </w:p>
          <w:p w14:paraId="3B8F8539" w14:textId="77777777" w:rsidR="008F3940" w:rsidRDefault="008F3940" w:rsidP="00F75FCA">
            <w:pPr>
              <w:spacing w:after="0"/>
              <w:jc w:val="center"/>
            </w:pPr>
            <w:r>
              <w:rPr>
                <w:rFonts w:ascii="Arial" w:eastAsia="Arial" w:hAnsi="Arial" w:cs="Arial"/>
                <w:sz w:val="18"/>
              </w:rPr>
              <w:t>DC_n7A-n261O</w:t>
            </w:r>
          </w:p>
          <w:p w14:paraId="0BF6BDDE" w14:textId="77777777" w:rsidR="008F3940" w:rsidRDefault="008F3940" w:rsidP="00F75FCA">
            <w:pPr>
              <w:spacing w:after="0"/>
              <w:jc w:val="center"/>
            </w:pPr>
            <w:r>
              <w:rPr>
                <w:rFonts w:ascii="Arial" w:eastAsia="Arial" w:hAnsi="Arial" w:cs="Arial"/>
                <w:sz w:val="18"/>
              </w:rPr>
              <w:t>DC_n7A-n261P</w:t>
            </w:r>
          </w:p>
          <w:p w14:paraId="13DE9F2E" w14:textId="77777777" w:rsidR="008F3940" w:rsidRDefault="008F3940" w:rsidP="00F75FCA">
            <w:pPr>
              <w:keepNext/>
              <w:keepLines/>
              <w:spacing w:after="0"/>
              <w:jc w:val="center"/>
              <w:rPr>
                <w:rFonts w:ascii="Arial" w:hAnsi="Arial"/>
                <w:sz w:val="18"/>
                <w:lang w:eastAsia="zh-CN"/>
              </w:rPr>
            </w:pPr>
            <w:r>
              <w:rPr>
                <w:rFonts w:ascii="Arial" w:eastAsia="Arial" w:hAnsi="Arial" w:cs="Arial"/>
                <w:sz w:val="18"/>
              </w:rPr>
              <w:lastRenderedPageBreak/>
              <w:t>DC_n7A-n261Q</w:t>
            </w:r>
          </w:p>
        </w:tc>
        <w:tc>
          <w:tcPr>
            <w:tcW w:w="4257" w:type="dxa"/>
            <w:tcBorders>
              <w:top w:val="single" w:sz="4" w:space="0" w:color="auto"/>
              <w:left w:val="single" w:sz="4" w:space="0" w:color="auto"/>
              <w:bottom w:val="single" w:sz="4" w:space="0" w:color="auto"/>
              <w:right w:val="single" w:sz="4" w:space="0" w:color="auto"/>
            </w:tcBorders>
          </w:tcPr>
          <w:p w14:paraId="5E8D5DA8" w14:textId="77777777" w:rsidR="008F3940" w:rsidRDefault="008F3940" w:rsidP="00F75FCA">
            <w:pPr>
              <w:spacing w:after="0"/>
              <w:jc w:val="center"/>
            </w:pPr>
            <w:r>
              <w:rPr>
                <w:rFonts w:ascii="Arial" w:eastAsia="Arial" w:hAnsi="Arial" w:cs="Arial"/>
                <w:sz w:val="18"/>
              </w:rPr>
              <w:lastRenderedPageBreak/>
              <w:t>DC_n7A-n261A</w:t>
            </w:r>
          </w:p>
          <w:p w14:paraId="704EEDD7" w14:textId="77777777" w:rsidR="008F3940" w:rsidRDefault="008F3940" w:rsidP="00F75FCA">
            <w:pPr>
              <w:spacing w:after="0"/>
              <w:jc w:val="center"/>
            </w:pPr>
            <w:r>
              <w:rPr>
                <w:rFonts w:ascii="Arial" w:eastAsia="Arial" w:hAnsi="Arial" w:cs="Arial"/>
                <w:sz w:val="18"/>
              </w:rPr>
              <w:t>DC_n7A-n261G</w:t>
            </w:r>
          </w:p>
          <w:p w14:paraId="1F073BF5" w14:textId="77777777" w:rsidR="008F3940" w:rsidRDefault="008F3940" w:rsidP="00F75FCA">
            <w:pPr>
              <w:spacing w:after="0"/>
              <w:jc w:val="center"/>
            </w:pPr>
            <w:r>
              <w:rPr>
                <w:rFonts w:ascii="Arial" w:eastAsia="Arial" w:hAnsi="Arial" w:cs="Arial"/>
                <w:sz w:val="18"/>
              </w:rPr>
              <w:t>DC_n7A-n261H</w:t>
            </w:r>
          </w:p>
          <w:p w14:paraId="7393DA60" w14:textId="77777777" w:rsidR="008F3940" w:rsidRDefault="008F3940" w:rsidP="00F75FCA">
            <w:pPr>
              <w:spacing w:after="0"/>
              <w:jc w:val="center"/>
            </w:pPr>
            <w:r>
              <w:rPr>
                <w:rFonts w:ascii="Arial" w:eastAsia="Arial" w:hAnsi="Arial" w:cs="Arial"/>
                <w:sz w:val="18"/>
              </w:rPr>
              <w:t>DC_n7A-n261I</w:t>
            </w:r>
          </w:p>
          <w:p w14:paraId="0A2D93CF" w14:textId="77777777" w:rsidR="008F3940" w:rsidRDefault="008F3940" w:rsidP="00F75FCA">
            <w:pPr>
              <w:spacing w:after="0"/>
              <w:jc w:val="center"/>
            </w:pPr>
            <w:r>
              <w:rPr>
                <w:rFonts w:ascii="Arial" w:eastAsia="Arial" w:hAnsi="Arial" w:cs="Arial"/>
                <w:sz w:val="18"/>
              </w:rPr>
              <w:t>DC_n7A-n261J</w:t>
            </w:r>
          </w:p>
          <w:p w14:paraId="118C144A" w14:textId="77777777" w:rsidR="008F3940" w:rsidRDefault="008F3940" w:rsidP="00F75FCA">
            <w:pPr>
              <w:spacing w:after="0"/>
              <w:jc w:val="center"/>
            </w:pPr>
            <w:r>
              <w:rPr>
                <w:rFonts w:ascii="Arial" w:eastAsia="Arial" w:hAnsi="Arial" w:cs="Arial"/>
                <w:sz w:val="18"/>
              </w:rPr>
              <w:t>DC_n7A-n261K</w:t>
            </w:r>
          </w:p>
          <w:p w14:paraId="45F3152D" w14:textId="77777777" w:rsidR="008F3940" w:rsidRDefault="008F3940" w:rsidP="00F75FCA">
            <w:pPr>
              <w:spacing w:after="0"/>
              <w:jc w:val="center"/>
            </w:pPr>
            <w:r>
              <w:rPr>
                <w:rFonts w:ascii="Arial" w:eastAsia="Arial" w:hAnsi="Arial" w:cs="Arial"/>
                <w:sz w:val="18"/>
              </w:rPr>
              <w:t>DC_n7A-n261L</w:t>
            </w:r>
          </w:p>
          <w:p w14:paraId="19804554" w14:textId="77777777" w:rsidR="008F3940" w:rsidRDefault="008F3940" w:rsidP="00F75FCA">
            <w:pPr>
              <w:spacing w:after="0"/>
              <w:jc w:val="center"/>
            </w:pPr>
            <w:r>
              <w:rPr>
                <w:rFonts w:ascii="Arial" w:eastAsia="Arial" w:hAnsi="Arial" w:cs="Arial"/>
                <w:sz w:val="18"/>
              </w:rPr>
              <w:t>DC_n7A-n261M</w:t>
            </w:r>
          </w:p>
          <w:p w14:paraId="68F06328" w14:textId="77777777" w:rsidR="008F3940" w:rsidRDefault="008F3940" w:rsidP="00F75FCA">
            <w:pPr>
              <w:spacing w:after="0"/>
              <w:jc w:val="center"/>
            </w:pPr>
            <w:r>
              <w:rPr>
                <w:rFonts w:ascii="Arial" w:eastAsia="Arial" w:hAnsi="Arial" w:cs="Arial"/>
                <w:sz w:val="18"/>
              </w:rPr>
              <w:t>DC_n7A-n261O</w:t>
            </w:r>
          </w:p>
          <w:p w14:paraId="6918E5D9" w14:textId="77777777" w:rsidR="008F3940" w:rsidRDefault="008F3940" w:rsidP="00F75FCA">
            <w:pPr>
              <w:spacing w:after="0"/>
              <w:jc w:val="center"/>
            </w:pPr>
            <w:r>
              <w:rPr>
                <w:rFonts w:ascii="Arial" w:eastAsia="Arial" w:hAnsi="Arial" w:cs="Arial"/>
                <w:sz w:val="18"/>
              </w:rPr>
              <w:t>DC_n7A-n261P</w:t>
            </w:r>
          </w:p>
          <w:p w14:paraId="7B369A62" w14:textId="77777777" w:rsidR="008F3940" w:rsidRDefault="008F3940" w:rsidP="00F75FCA">
            <w:pPr>
              <w:keepNext/>
              <w:keepLines/>
              <w:spacing w:after="0"/>
              <w:jc w:val="center"/>
              <w:rPr>
                <w:rFonts w:ascii="Arial" w:hAnsi="Arial"/>
                <w:sz w:val="18"/>
                <w:lang w:eastAsia="zh-CN"/>
              </w:rPr>
            </w:pPr>
            <w:r>
              <w:rPr>
                <w:rFonts w:ascii="Arial" w:eastAsia="Arial" w:hAnsi="Arial" w:cs="Arial"/>
                <w:sz w:val="18"/>
              </w:rPr>
              <w:lastRenderedPageBreak/>
              <w:t>DC_n7A-n261Q</w:t>
            </w:r>
          </w:p>
        </w:tc>
      </w:tr>
      <w:tr w:rsidR="008F3940" w14:paraId="4A4CF16B"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02667D5D" w14:textId="77777777" w:rsidR="008F3940" w:rsidRDefault="008F3940" w:rsidP="00F75FCA">
            <w:pPr>
              <w:keepNext/>
              <w:keepLines/>
              <w:spacing w:after="0"/>
              <w:jc w:val="center"/>
              <w:rPr>
                <w:rFonts w:ascii="Arial" w:hAnsi="Arial"/>
                <w:sz w:val="18"/>
                <w:lang w:eastAsia="zh-TW"/>
              </w:rPr>
            </w:pPr>
            <w:r>
              <w:rPr>
                <w:rFonts w:ascii="Arial" w:hAnsi="Arial"/>
                <w:sz w:val="18"/>
                <w:lang w:eastAsia="zh-CN"/>
              </w:rPr>
              <w:lastRenderedPageBreak/>
              <w:t>DC_n8A-n257A</w:t>
            </w:r>
          </w:p>
          <w:p w14:paraId="30E416E7" w14:textId="77777777" w:rsidR="008F3940" w:rsidRDefault="008F3940" w:rsidP="00F75FCA">
            <w:pPr>
              <w:keepNext/>
              <w:keepLines/>
              <w:spacing w:after="0"/>
              <w:jc w:val="center"/>
              <w:rPr>
                <w:rFonts w:ascii="Arial" w:hAnsi="Arial"/>
                <w:sz w:val="18"/>
                <w:lang w:eastAsia="zh-TW"/>
              </w:rPr>
            </w:pPr>
            <w:r>
              <w:rPr>
                <w:rFonts w:ascii="Arial" w:hAnsi="Arial"/>
                <w:sz w:val="18"/>
                <w:lang w:eastAsia="zh-CN"/>
              </w:rPr>
              <w:t>DC_n8A-n257D</w:t>
            </w:r>
          </w:p>
          <w:p w14:paraId="394F65A7" w14:textId="77777777" w:rsidR="008F3940" w:rsidRDefault="008F3940" w:rsidP="00F75FCA">
            <w:pPr>
              <w:keepNext/>
              <w:keepLines/>
              <w:spacing w:after="0"/>
              <w:jc w:val="center"/>
              <w:rPr>
                <w:rFonts w:ascii="Arial" w:hAnsi="Arial"/>
                <w:sz w:val="18"/>
                <w:lang w:eastAsia="zh-TW"/>
              </w:rPr>
            </w:pPr>
            <w:r>
              <w:rPr>
                <w:rFonts w:ascii="Arial" w:hAnsi="Arial"/>
                <w:sz w:val="18"/>
                <w:lang w:eastAsia="zh-CN"/>
              </w:rPr>
              <w:t>DC_n8A-n257E</w:t>
            </w:r>
          </w:p>
          <w:p w14:paraId="35FB77F5" w14:textId="77777777" w:rsidR="008F3940" w:rsidRDefault="008F3940" w:rsidP="00F75FCA">
            <w:pPr>
              <w:keepNext/>
              <w:keepLines/>
              <w:spacing w:after="0"/>
              <w:jc w:val="center"/>
              <w:rPr>
                <w:rFonts w:ascii="Arial" w:hAnsi="Arial"/>
                <w:sz w:val="18"/>
                <w:lang w:eastAsia="zh-TW"/>
              </w:rPr>
            </w:pPr>
            <w:r>
              <w:rPr>
                <w:rFonts w:ascii="Arial" w:hAnsi="Arial"/>
                <w:sz w:val="18"/>
                <w:lang w:eastAsia="zh-CN"/>
              </w:rPr>
              <w:t>DC_n8A-n257F</w:t>
            </w:r>
          </w:p>
          <w:p w14:paraId="0B35C60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DC_n8A-n257G</w:t>
            </w:r>
          </w:p>
          <w:p w14:paraId="28F9B93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DC_n8A-n257H</w:t>
            </w:r>
          </w:p>
          <w:p w14:paraId="0F43CE0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DC_n8A-n257I</w:t>
            </w:r>
          </w:p>
          <w:p w14:paraId="3742870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DC_n8A-n257J</w:t>
            </w:r>
          </w:p>
          <w:p w14:paraId="0E420343" w14:textId="77777777" w:rsidR="008F3940" w:rsidRDefault="008F3940" w:rsidP="00F75FCA">
            <w:pPr>
              <w:keepNext/>
              <w:keepLines/>
              <w:spacing w:after="0"/>
              <w:jc w:val="center"/>
              <w:rPr>
                <w:rFonts w:ascii="Arial" w:hAnsi="Arial"/>
                <w:sz w:val="18"/>
                <w:lang w:eastAsia="zh-TW"/>
              </w:rPr>
            </w:pPr>
            <w:r>
              <w:rPr>
                <w:rFonts w:ascii="Arial" w:hAnsi="Arial"/>
                <w:sz w:val="18"/>
                <w:lang w:eastAsia="zh-CN"/>
              </w:rPr>
              <w:t>DC_n8A-n257K</w:t>
            </w:r>
          </w:p>
          <w:p w14:paraId="1583E946" w14:textId="77777777" w:rsidR="008F3940" w:rsidRDefault="008F3940" w:rsidP="00F75FCA">
            <w:pPr>
              <w:keepNext/>
              <w:keepLines/>
              <w:spacing w:after="0"/>
              <w:jc w:val="center"/>
              <w:rPr>
                <w:rFonts w:ascii="Arial" w:hAnsi="Arial"/>
                <w:sz w:val="18"/>
                <w:lang w:eastAsia="zh-TW"/>
              </w:rPr>
            </w:pPr>
            <w:r>
              <w:rPr>
                <w:rFonts w:ascii="Arial" w:hAnsi="Arial"/>
                <w:sz w:val="18"/>
                <w:lang w:eastAsia="zh-CN"/>
              </w:rPr>
              <w:t>DC_n8A-n257L</w:t>
            </w:r>
          </w:p>
          <w:p w14:paraId="0098E44C" w14:textId="77777777" w:rsidR="008F3940" w:rsidRDefault="008F3940" w:rsidP="00F75FCA">
            <w:pPr>
              <w:keepNext/>
              <w:keepLines/>
              <w:spacing w:after="0"/>
              <w:jc w:val="center"/>
              <w:rPr>
                <w:rFonts w:ascii="Arial" w:hAnsi="Arial"/>
                <w:sz w:val="18"/>
                <w:lang w:eastAsia="ja-JP"/>
              </w:rPr>
            </w:pPr>
            <w:r>
              <w:rPr>
                <w:rFonts w:ascii="Arial" w:hAnsi="Arial"/>
                <w:sz w:val="18"/>
                <w:lang w:eastAsia="zh-CN"/>
              </w:rPr>
              <w:t>DC_n8A-n257M</w:t>
            </w:r>
          </w:p>
        </w:tc>
        <w:tc>
          <w:tcPr>
            <w:tcW w:w="4257" w:type="dxa"/>
            <w:tcBorders>
              <w:top w:val="single" w:sz="4" w:space="0" w:color="auto"/>
              <w:left w:val="single" w:sz="4" w:space="0" w:color="auto"/>
              <w:bottom w:val="single" w:sz="4" w:space="0" w:color="auto"/>
              <w:right w:val="single" w:sz="4" w:space="0" w:color="auto"/>
            </w:tcBorders>
          </w:tcPr>
          <w:p w14:paraId="047ADE2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DC_n8A-n257A</w:t>
            </w:r>
          </w:p>
          <w:p w14:paraId="78A8330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DC_n8A-n257G</w:t>
            </w:r>
          </w:p>
          <w:p w14:paraId="67BADB8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DC_n8A-n257H</w:t>
            </w:r>
          </w:p>
          <w:p w14:paraId="0685DE2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DC_n8A-n257I</w:t>
            </w:r>
          </w:p>
          <w:p w14:paraId="58A7886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DC_n8A-n257J</w:t>
            </w:r>
          </w:p>
          <w:p w14:paraId="2E27DCC3" w14:textId="77777777" w:rsidR="008F3940" w:rsidRDefault="008F3940" w:rsidP="00F75FCA">
            <w:pPr>
              <w:keepNext/>
              <w:keepLines/>
              <w:spacing w:after="0"/>
              <w:jc w:val="center"/>
              <w:rPr>
                <w:rFonts w:ascii="Arial" w:hAnsi="Arial"/>
                <w:sz w:val="18"/>
                <w:lang w:eastAsia="ja-JP"/>
              </w:rPr>
            </w:pPr>
            <w:r>
              <w:rPr>
                <w:rFonts w:ascii="Arial" w:hAnsi="Arial"/>
                <w:sz w:val="18"/>
                <w:lang w:eastAsia="zh-CN"/>
              </w:rPr>
              <w:t>DC_n8A-n257K</w:t>
            </w:r>
          </w:p>
        </w:tc>
      </w:tr>
      <w:tr w:rsidR="008F3940" w14:paraId="508E2973"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04D661C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DC_n8A-n258A</w:t>
            </w:r>
          </w:p>
          <w:p w14:paraId="2F71C2D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w:t>
            </w:r>
            <w:r>
              <w:rPr>
                <w:rFonts w:ascii="Arial" w:hAnsi="Arial"/>
                <w:sz w:val="18"/>
                <w:lang w:eastAsia="zh-CN"/>
              </w:rPr>
              <w:t>B</w:t>
            </w:r>
          </w:p>
          <w:p w14:paraId="3A4CB11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DC_n8A-n258C</w:t>
            </w:r>
          </w:p>
          <w:p w14:paraId="2B33547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DC_n8A-n258D</w:t>
            </w:r>
          </w:p>
          <w:p w14:paraId="6B3B41A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DC_n8A-n258E</w:t>
            </w:r>
          </w:p>
          <w:p w14:paraId="5B526BE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DC_n8A-n258F</w:t>
            </w:r>
          </w:p>
          <w:p w14:paraId="0402344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DC_n8A-n258G</w:t>
            </w:r>
          </w:p>
          <w:p w14:paraId="639CDDA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DC_n8A-n258H</w:t>
            </w:r>
          </w:p>
          <w:p w14:paraId="13EF9F7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DC_n8A-n258I</w:t>
            </w:r>
          </w:p>
          <w:p w14:paraId="6AC6601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DC_n8A-n258J</w:t>
            </w:r>
          </w:p>
          <w:p w14:paraId="5762335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DC_n8A-n258K</w:t>
            </w:r>
          </w:p>
          <w:p w14:paraId="6D5885B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DC_n8A-n258L</w:t>
            </w:r>
          </w:p>
          <w:p w14:paraId="780EBA0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DC_n8A-n258M</w:t>
            </w:r>
          </w:p>
        </w:tc>
        <w:tc>
          <w:tcPr>
            <w:tcW w:w="4257" w:type="dxa"/>
            <w:tcBorders>
              <w:top w:val="single" w:sz="4" w:space="0" w:color="auto"/>
              <w:left w:val="single" w:sz="4" w:space="0" w:color="auto"/>
              <w:bottom w:val="single" w:sz="4" w:space="0" w:color="auto"/>
              <w:right w:val="single" w:sz="4" w:space="0" w:color="auto"/>
            </w:tcBorders>
          </w:tcPr>
          <w:p w14:paraId="6802DAB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DC_n8A-n258A</w:t>
            </w:r>
          </w:p>
        </w:tc>
      </w:tr>
      <w:tr w:rsidR="008F3940" w14:paraId="4B309937"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78D901BB" w14:textId="77777777" w:rsidR="008F3940" w:rsidRDefault="008F3940" w:rsidP="00F75FCA">
            <w:pPr>
              <w:spacing w:after="0"/>
              <w:jc w:val="center"/>
            </w:pPr>
            <w:r>
              <w:rPr>
                <w:rFonts w:ascii="Arial" w:eastAsia="Arial" w:hAnsi="Arial" w:cs="Arial"/>
                <w:sz w:val="18"/>
              </w:rPr>
              <w:t>DC_n12A-n257A</w:t>
            </w:r>
          </w:p>
          <w:p w14:paraId="382464C9" w14:textId="77777777" w:rsidR="008F3940" w:rsidRDefault="008F3940" w:rsidP="00F75FCA">
            <w:pPr>
              <w:spacing w:after="0"/>
              <w:jc w:val="center"/>
            </w:pPr>
            <w:r>
              <w:rPr>
                <w:rFonts w:ascii="Arial" w:eastAsia="Arial" w:hAnsi="Arial" w:cs="Arial"/>
                <w:sz w:val="18"/>
              </w:rPr>
              <w:t>DC_n12A-n257G</w:t>
            </w:r>
          </w:p>
          <w:p w14:paraId="673B449D" w14:textId="77777777" w:rsidR="008F3940" w:rsidRDefault="008F3940" w:rsidP="00F75FCA">
            <w:pPr>
              <w:spacing w:after="0"/>
              <w:jc w:val="center"/>
            </w:pPr>
            <w:r>
              <w:rPr>
                <w:rFonts w:ascii="Arial" w:eastAsia="Arial" w:hAnsi="Arial" w:cs="Arial"/>
                <w:sz w:val="18"/>
              </w:rPr>
              <w:t>DC_n12A-n257H</w:t>
            </w:r>
          </w:p>
          <w:p w14:paraId="67C433D1" w14:textId="77777777" w:rsidR="008F3940" w:rsidRDefault="008F3940" w:rsidP="00F75FCA">
            <w:pPr>
              <w:spacing w:after="0"/>
              <w:jc w:val="center"/>
            </w:pPr>
            <w:r>
              <w:rPr>
                <w:rFonts w:ascii="Arial" w:eastAsia="Arial" w:hAnsi="Arial" w:cs="Arial"/>
                <w:sz w:val="18"/>
              </w:rPr>
              <w:t>DC_n12A-n257I</w:t>
            </w:r>
          </w:p>
          <w:p w14:paraId="6D04D1A2" w14:textId="77777777" w:rsidR="008F3940" w:rsidRDefault="008F3940" w:rsidP="00F75FCA">
            <w:pPr>
              <w:spacing w:after="0"/>
              <w:jc w:val="center"/>
            </w:pPr>
            <w:r>
              <w:rPr>
                <w:rFonts w:ascii="Arial" w:eastAsia="Arial" w:hAnsi="Arial" w:cs="Arial"/>
                <w:sz w:val="18"/>
              </w:rPr>
              <w:t>DC_n12A-n257J</w:t>
            </w:r>
          </w:p>
          <w:p w14:paraId="6CEB2597" w14:textId="77777777" w:rsidR="008F3940" w:rsidRDefault="008F3940" w:rsidP="00F75FCA">
            <w:pPr>
              <w:spacing w:after="0"/>
              <w:jc w:val="center"/>
            </w:pPr>
            <w:r>
              <w:rPr>
                <w:rFonts w:ascii="Arial" w:eastAsia="Arial" w:hAnsi="Arial" w:cs="Arial"/>
                <w:sz w:val="18"/>
              </w:rPr>
              <w:t>DC_n12A-n257K</w:t>
            </w:r>
          </w:p>
          <w:p w14:paraId="140E07DF" w14:textId="77777777" w:rsidR="008F3940" w:rsidRDefault="008F3940" w:rsidP="00F75FCA">
            <w:pPr>
              <w:spacing w:after="0"/>
              <w:jc w:val="center"/>
            </w:pPr>
            <w:r>
              <w:rPr>
                <w:rFonts w:ascii="Arial" w:eastAsia="Arial" w:hAnsi="Arial" w:cs="Arial"/>
                <w:sz w:val="18"/>
              </w:rPr>
              <w:t>DC_n12A-n257L</w:t>
            </w:r>
          </w:p>
          <w:p w14:paraId="7950ACC8" w14:textId="77777777" w:rsidR="008F3940" w:rsidRDefault="008F3940" w:rsidP="00F75FCA">
            <w:pPr>
              <w:spacing w:after="0"/>
              <w:jc w:val="center"/>
            </w:pPr>
            <w:r>
              <w:rPr>
                <w:rFonts w:ascii="Arial" w:eastAsia="Arial" w:hAnsi="Arial" w:cs="Arial"/>
                <w:sz w:val="18"/>
              </w:rPr>
              <w:t>DC_n12A-n257M</w:t>
            </w:r>
          </w:p>
          <w:p w14:paraId="27016C65" w14:textId="77777777" w:rsidR="008F3940" w:rsidRDefault="008F3940" w:rsidP="00F75FCA">
            <w:pPr>
              <w:spacing w:after="0"/>
              <w:jc w:val="center"/>
            </w:pPr>
            <w:r>
              <w:rPr>
                <w:rFonts w:ascii="Arial" w:eastAsia="Arial" w:hAnsi="Arial" w:cs="Arial"/>
                <w:sz w:val="18"/>
              </w:rPr>
              <w:t>DC_n12A-n257O</w:t>
            </w:r>
          </w:p>
          <w:p w14:paraId="7CA81C5B" w14:textId="77777777" w:rsidR="008F3940" w:rsidRDefault="008F3940" w:rsidP="00F75FCA">
            <w:pPr>
              <w:spacing w:after="0"/>
              <w:jc w:val="center"/>
            </w:pPr>
            <w:r>
              <w:rPr>
                <w:rFonts w:ascii="Arial" w:eastAsia="Arial" w:hAnsi="Arial" w:cs="Arial"/>
                <w:sz w:val="18"/>
              </w:rPr>
              <w:t>DC_n12A-n257P</w:t>
            </w:r>
          </w:p>
          <w:p w14:paraId="5854BBB4"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DC_n12A-n257Q</w:t>
            </w:r>
          </w:p>
        </w:tc>
        <w:tc>
          <w:tcPr>
            <w:tcW w:w="4257" w:type="dxa"/>
            <w:tcBorders>
              <w:top w:val="single" w:sz="4" w:space="0" w:color="auto"/>
              <w:left w:val="single" w:sz="4" w:space="0" w:color="auto"/>
              <w:bottom w:val="single" w:sz="4" w:space="0" w:color="auto"/>
              <w:right w:val="single" w:sz="4" w:space="0" w:color="auto"/>
            </w:tcBorders>
          </w:tcPr>
          <w:p w14:paraId="45B1D0EA" w14:textId="77777777" w:rsidR="008F3940" w:rsidRDefault="008F3940" w:rsidP="00F75FCA">
            <w:pPr>
              <w:spacing w:after="0"/>
              <w:jc w:val="center"/>
            </w:pPr>
            <w:r>
              <w:rPr>
                <w:rFonts w:ascii="Arial" w:eastAsia="Arial" w:hAnsi="Arial" w:cs="Arial"/>
                <w:sz w:val="18"/>
              </w:rPr>
              <w:t>DC_n12A-n257A</w:t>
            </w:r>
          </w:p>
          <w:p w14:paraId="51A889C2" w14:textId="77777777" w:rsidR="008F3940" w:rsidRDefault="008F3940" w:rsidP="00F75FCA">
            <w:pPr>
              <w:spacing w:after="0"/>
              <w:jc w:val="center"/>
            </w:pPr>
            <w:r>
              <w:rPr>
                <w:rFonts w:ascii="Arial" w:eastAsia="Arial" w:hAnsi="Arial" w:cs="Arial"/>
                <w:sz w:val="18"/>
              </w:rPr>
              <w:t>DC_n12A-n257G</w:t>
            </w:r>
          </w:p>
          <w:p w14:paraId="49B9AEC5" w14:textId="77777777" w:rsidR="008F3940" w:rsidRDefault="008F3940" w:rsidP="00F75FCA">
            <w:pPr>
              <w:spacing w:after="0"/>
              <w:jc w:val="center"/>
            </w:pPr>
            <w:r>
              <w:rPr>
                <w:rFonts w:ascii="Arial" w:eastAsia="Arial" w:hAnsi="Arial" w:cs="Arial"/>
                <w:sz w:val="18"/>
              </w:rPr>
              <w:t>DC_n12A-n257H</w:t>
            </w:r>
          </w:p>
          <w:p w14:paraId="7372867E" w14:textId="77777777" w:rsidR="008F3940" w:rsidRDefault="008F3940" w:rsidP="00F75FCA">
            <w:pPr>
              <w:spacing w:after="0"/>
              <w:jc w:val="center"/>
            </w:pPr>
            <w:r>
              <w:rPr>
                <w:rFonts w:ascii="Arial" w:eastAsia="Arial" w:hAnsi="Arial" w:cs="Arial"/>
                <w:sz w:val="18"/>
              </w:rPr>
              <w:t>DC_n12A-n257I</w:t>
            </w:r>
          </w:p>
          <w:p w14:paraId="0B9E8231" w14:textId="77777777" w:rsidR="008F3940" w:rsidRDefault="008F3940" w:rsidP="00F75FCA">
            <w:pPr>
              <w:spacing w:after="0"/>
              <w:jc w:val="center"/>
            </w:pPr>
            <w:r>
              <w:rPr>
                <w:rFonts w:ascii="Arial" w:eastAsia="Arial" w:hAnsi="Arial" w:cs="Arial"/>
                <w:sz w:val="18"/>
              </w:rPr>
              <w:t>DC_n12A-n257J</w:t>
            </w:r>
          </w:p>
          <w:p w14:paraId="5AF5535D" w14:textId="77777777" w:rsidR="008F3940" w:rsidRDefault="008F3940" w:rsidP="00F75FCA">
            <w:pPr>
              <w:spacing w:after="0"/>
              <w:jc w:val="center"/>
            </w:pPr>
            <w:r>
              <w:rPr>
                <w:rFonts w:ascii="Arial" w:eastAsia="Arial" w:hAnsi="Arial" w:cs="Arial"/>
                <w:sz w:val="18"/>
              </w:rPr>
              <w:t>DC_n12A-n257K</w:t>
            </w:r>
          </w:p>
          <w:p w14:paraId="108BEE28" w14:textId="77777777" w:rsidR="008F3940" w:rsidRDefault="008F3940" w:rsidP="00F75FCA">
            <w:pPr>
              <w:spacing w:after="0"/>
              <w:jc w:val="center"/>
            </w:pPr>
            <w:r>
              <w:rPr>
                <w:rFonts w:ascii="Arial" w:eastAsia="Arial" w:hAnsi="Arial" w:cs="Arial"/>
                <w:sz w:val="18"/>
              </w:rPr>
              <w:t>DC_n12A-n257L</w:t>
            </w:r>
          </w:p>
          <w:p w14:paraId="633C2010" w14:textId="77777777" w:rsidR="008F3940" w:rsidRDefault="008F3940" w:rsidP="00F75FCA">
            <w:pPr>
              <w:spacing w:after="0"/>
              <w:jc w:val="center"/>
            </w:pPr>
            <w:r>
              <w:rPr>
                <w:rFonts w:ascii="Arial" w:eastAsia="Arial" w:hAnsi="Arial" w:cs="Arial"/>
                <w:sz w:val="18"/>
              </w:rPr>
              <w:t>DC_n12A-n257M</w:t>
            </w:r>
          </w:p>
          <w:p w14:paraId="14A6F41C" w14:textId="77777777" w:rsidR="008F3940" w:rsidRDefault="008F3940" w:rsidP="00F75FCA">
            <w:pPr>
              <w:spacing w:after="0"/>
              <w:jc w:val="center"/>
            </w:pPr>
            <w:r>
              <w:rPr>
                <w:rFonts w:ascii="Arial" w:eastAsia="Arial" w:hAnsi="Arial" w:cs="Arial"/>
                <w:sz w:val="18"/>
              </w:rPr>
              <w:t>DC_n12A-n257O</w:t>
            </w:r>
          </w:p>
          <w:p w14:paraId="63EF9808" w14:textId="77777777" w:rsidR="008F3940" w:rsidRDefault="008F3940" w:rsidP="00F75FCA">
            <w:pPr>
              <w:spacing w:after="0"/>
              <w:jc w:val="center"/>
            </w:pPr>
            <w:r>
              <w:rPr>
                <w:rFonts w:ascii="Arial" w:eastAsia="Arial" w:hAnsi="Arial" w:cs="Arial"/>
                <w:sz w:val="18"/>
              </w:rPr>
              <w:t>DC_n12A-n257P</w:t>
            </w:r>
          </w:p>
          <w:p w14:paraId="79A85E25"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DC_n12A-n257Q</w:t>
            </w:r>
          </w:p>
        </w:tc>
      </w:tr>
      <w:tr w:rsidR="008F3940" w14:paraId="74A20C5F"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2272C2DA" w14:textId="77777777" w:rsidR="008F3940" w:rsidRDefault="008F3940" w:rsidP="00F75FCA">
            <w:pPr>
              <w:spacing w:after="0"/>
              <w:jc w:val="center"/>
            </w:pPr>
            <w:r>
              <w:rPr>
                <w:rFonts w:ascii="Arial" w:eastAsia="Arial" w:hAnsi="Arial" w:cs="Arial"/>
                <w:sz w:val="18"/>
              </w:rPr>
              <w:t>DC_n12A-n258A</w:t>
            </w:r>
          </w:p>
          <w:p w14:paraId="27A9DFF1" w14:textId="77777777" w:rsidR="008F3940" w:rsidRDefault="008F3940" w:rsidP="00F75FCA">
            <w:pPr>
              <w:spacing w:after="0"/>
              <w:jc w:val="center"/>
            </w:pPr>
            <w:r>
              <w:rPr>
                <w:rFonts w:ascii="Arial" w:eastAsia="Arial" w:hAnsi="Arial" w:cs="Arial"/>
                <w:sz w:val="18"/>
              </w:rPr>
              <w:t>DC_n12A-n258G</w:t>
            </w:r>
          </w:p>
          <w:p w14:paraId="3B00E39D" w14:textId="77777777" w:rsidR="008F3940" w:rsidRDefault="008F3940" w:rsidP="00F75FCA">
            <w:pPr>
              <w:spacing w:after="0"/>
              <w:jc w:val="center"/>
            </w:pPr>
            <w:r>
              <w:rPr>
                <w:rFonts w:ascii="Arial" w:eastAsia="Arial" w:hAnsi="Arial" w:cs="Arial"/>
                <w:sz w:val="18"/>
              </w:rPr>
              <w:t>DC_n12A-n258H</w:t>
            </w:r>
          </w:p>
          <w:p w14:paraId="2C28C751" w14:textId="77777777" w:rsidR="008F3940" w:rsidRDefault="008F3940" w:rsidP="00F75FCA">
            <w:pPr>
              <w:spacing w:after="0"/>
              <w:jc w:val="center"/>
            </w:pPr>
            <w:r>
              <w:rPr>
                <w:rFonts w:ascii="Arial" w:eastAsia="Arial" w:hAnsi="Arial" w:cs="Arial"/>
                <w:sz w:val="18"/>
              </w:rPr>
              <w:t>DC_n12A-n258I</w:t>
            </w:r>
          </w:p>
          <w:p w14:paraId="33733AA1" w14:textId="77777777" w:rsidR="008F3940" w:rsidRDefault="008F3940" w:rsidP="00F75FCA">
            <w:pPr>
              <w:spacing w:after="0"/>
              <w:jc w:val="center"/>
            </w:pPr>
            <w:r>
              <w:rPr>
                <w:rFonts w:ascii="Arial" w:eastAsia="Arial" w:hAnsi="Arial" w:cs="Arial"/>
                <w:sz w:val="18"/>
              </w:rPr>
              <w:t>DC_n12A-n258J</w:t>
            </w:r>
          </w:p>
          <w:p w14:paraId="669D01E9" w14:textId="77777777" w:rsidR="008F3940" w:rsidRDefault="008F3940" w:rsidP="00F75FCA">
            <w:pPr>
              <w:spacing w:after="0"/>
              <w:jc w:val="center"/>
            </w:pPr>
            <w:r>
              <w:rPr>
                <w:rFonts w:ascii="Arial" w:eastAsia="Arial" w:hAnsi="Arial" w:cs="Arial"/>
                <w:sz w:val="18"/>
              </w:rPr>
              <w:t>DC_n12A-n258K</w:t>
            </w:r>
          </w:p>
          <w:p w14:paraId="305F362A" w14:textId="77777777" w:rsidR="008F3940" w:rsidRDefault="008F3940" w:rsidP="00F75FCA">
            <w:pPr>
              <w:spacing w:after="0"/>
              <w:jc w:val="center"/>
            </w:pPr>
            <w:r>
              <w:rPr>
                <w:rFonts w:ascii="Arial" w:eastAsia="Arial" w:hAnsi="Arial" w:cs="Arial"/>
                <w:sz w:val="18"/>
              </w:rPr>
              <w:t>DC_n12A-n258L</w:t>
            </w:r>
          </w:p>
          <w:p w14:paraId="4FADC006" w14:textId="77777777" w:rsidR="008F3940" w:rsidRDefault="008F3940" w:rsidP="00F75FCA">
            <w:pPr>
              <w:spacing w:after="0"/>
              <w:jc w:val="center"/>
            </w:pPr>
            <w:r>
              <w:rPr>
                <w:rFonts w:ascii="Arial" w:eastAsia="Arial" w:hAnsi="Arial" w:cs="Arial"/>
                <w:sz w:val="18"/>
              </w:rPr>
              <w:t>DC_n12A-n258O</w:t>
            </w:r>
          </w:p>
          <w:p w14:paraId="57AC8D0E" w14:textId="77777777" w:rsidR="008F3940" w:rsidRDefault="008F3940" w:rsidP="00F75FCA">
            <w:pPr>
              <w:spacing w:after="0"/>
              <w:jc w:val="center"/>
            </w:pPr>
            <w:r>
              <w:rPr>
                <w:rFonts w:ascii="Arial" w:eastAsia="Arial" w:hAnsi="Arial" w:cs="Arial"/>
                <w:sz w:val="18"/>
              </w:rPr>
              <w:t>DC_n12A-n258P</w:t>
            </w:r>
          </w:p>
          <w:p w14:paraId="11AC3AFD"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DC_n12A-n258Q</w:t>
            </w:r>
          </w:p>
        </w:tc>
        <w:tc>
          <w:tcPr>
            <w:tcW w:w="4257" w:type="dxa"/>
            <w:tcBorders>
              <w:top w:val="single" w:sz="4" w:space="0" w:color="auto"/>
              <w:left w:val="single" w:sz="4" w:space="0" w:color="auto"/>
              <w:bottom w:val="single" w:sz="4" w:space="0" w:color="auto"/>
              <w:right w:val="single" w:sz="4" w:space="0" w:color="auto"/>
            </w:tcBorders>
          </w:tcPr>
          <w:p w14:paraId="175FBAC7" w14:textId="77777777" w:rsidR="008F3940" w:rsidRDefault="008F3940" w:rsidP="00F75FCA">
            <w:pPr>
              <w:spacing w:after="0"/>
              <w:jc w:val="center"/>
            </w:pPr>
            <w:r>
              <w:rPr>
                <w:rFonts w:ascii="Arial" w:eastAsia="Arial" w:hAnsi="Arial" w:cs="Arial"/>
                <w:sz w:val="18"/>
              </w:rPr>
              <w:t>DC_n12A-n258A</w:t>
            </w:r>
          </w:p>
          <w:p w14:paraId="4E8D26FB" w14:textId="77777777" w:rsidR="008F3940" w:rsidRDefault="008F3940" w:rsidP="00F75FCA">
            <w:pPr>
              <w:spacing w:after="0"/>
              <w:jc w:val="center"/>
            </w:pPr>
            <w:r>
              <w:rPr>
                <w:rFonts w:ascii="Arial" w:eastAsia="Arial" w:hAnsi="Arial" w:cs="Arial"/>
                <w:sz w:val="18"/>
              </w:rPr>
              <w:t>DC_n12A-n258G</w:t>
            </w:r>
          </w:p>
          <w:p w14:paraId="181D37FD" w14:textId="77777777" w:rsidR="008F3940" w:rsidRDefault="008F3940" w:rsidP="00F75FCA">
            <w:pPr>
              <w:spacing w:after="0"/>
              <w:jc w:val="center"/>
            </w:pPr>
            <w:r>
              <w:rPr>
                <w:rFonts w:ascii="Arial" w:eastAsia="Arial" w:hAnsi="Arial" w:cs="Arial"/>
                <w:sz w:val="18"/>
              </w:rPr>
              <w:t>DC_n12A-n258H</w:t>
            </w:r>
          </w:p>
          <w:p w14:paraId="33F99F5B" w14:textId="77777777" w:rsidR="008F3940" w:rsidRDefault="008F3940" w:rsidP="00F75FCA">
            <w:pPr>
              <w:spacing w:after="0"/>
              <w:jc w:val="center"/>
            </w:pPr>
            <w:r>
              <w:rPr>
                <w:rFonts w:ascii="Arial" w:eastAsia="Arial" w:hAnsi="Arial" w:cs="Arial"/>
                <w:sz w:val="18"/>
              </w:rPr>
              <w:t>DC_n12A-n258I</w:t>
            </w:r>
          </w:p>
          <w:p w14:paraId="0A63339D" w14:textId="77777777" w:rsidR="008F3940" w:rsidRDefault="008F3940" w:rsidP="00F75FCA">
            <w:pPr>
              <w:spacing w:after="0"/>
              <w:jc w:val="center"/>
            </w:pPr>
            <w:r>
              <w:rPr>
                <w:rFonts w:ascii="Arial" w:eastAsia="Arial" w:hAnsi="Arial" w:cs="Arial"/>
                <w:sz w:val="18"/>
              </w:rPr>
              <w:t>DC_n12A-n258J</w:t>
            </w:r>
          </w:p>
          <w:p w14:paraId="1ABFC170" w14:textId="77777777" w:rsidR="008F3940" w:rsidRDefault="008F3940" w:rsidP="00F75FCA">
            <w:pPr>
              <w:spacing w:after="0"/>
              <w:jc w:val="center"/>
            </w:pPr>
            <w:r>
              <w:rPr>
                <w:rFonts w:ascii="Arial" w:eastAsia="Arial" w:hAnsi="Arial" w:cs="Arial"/>
                <w:sz w:val="18"/>
              </w:rPr>
              <w:t>DC_n12A-n258K</w:t>
            </w:r>
          </w:p>
          <w:p w14:paraId="496CB064" w14:textId="77777777" w:rsidR="008F3940" w:rsidRDefault="008F3940" w:rsidP="00F75FCA">
            <w:pPr>
              <w:spacing w:after="0"/>
              <w:jc w:val="center"/>
            </w:pPr>
            <w:r>
              <w:rPr>
                <w:rFonts w:ascii="Arial" w:eastAsia="Arial" w:hAnsi="Arial" w:cs="Arial"/>
                <w:sz w:val="18"/>
              </w:rPr>
              <w:t>DC_n12A-n258L</w:t>
            </w:r>
          </w:p>
          <w:p w14:paraId="69B7C9D6" w14:textId="77777777" w:rsidR="008F3940" w:rsidRDefault="008F3940" w:rsidP="00F75FCA">
            <w:pPr>
              <w:spacing w:after="0"/>
              <w:jc w:val="center"/>
            </w:pPr>
            <w:r>
              <w:rPr>
                <w:rFonts w:ascii="Arial" w:eastAsia="Arial" w:hAnsi="Arial" w:cs="Arial"/>
                <w:sz w:val="18"/>
              </w:rPr>
              <w:t>DC_n12A-n258O</w:t>
            </w:r>
          </w:p>
          <w:p w14:paraId="4AC70AF5" w14:textId="77777777" w:rsidR="008F3940" w:rsidRDefault="008F3940" w:rsidP="00F75FCA">
            <w:pPr>
              <w:spacing w:after="0"/>
              <w:jc w:val="center"/>
            </w:pPr>
            <w:r>
              <w:rPr>
                <w:rFonts w:ascii="Arial" w:eastAsia="Arial" w:hAnsi="Arial" w:cs="Arial"/>
                <w:sz w:val="18"/>
              </w:rPr>
              <w:t>DC_n12A-n258P</w:t>
            </w:r>
          </w:p>
          <w:p w14:paraId="50FC2847"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DC_n12A-n258Q</w:t>
            </w:r>
          </w:p>
        </w:tc>
      </w:tr>
      <w:tr w:rsidR="008F3940" w14:paraId="3C790296" w14:textId="77777777" w:rsidTr="00F75FCA">
        <w:trPr>
          <w:trHeight w:val="141"/>
        </w:trPr>
        <w:tc>
          <w:tcPr>
            <w:tcW w:w="3827" w:type="dxa"/>
          </w:tcPr>
          <w:p w14:paraId="07C19DE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DC_n12A-n260A</w:t>
            </w:r>
          </w:p>
          <w:p w14:paraId="29D2CD3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DC_n12A-n260G</w:t>
            </w:r>
          </w:p>
          <w:p w14:paraId="17181A0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DC_n12A-n260H</w:t>
            </w:r>
          </w:p>
          <w:p w14:paraId="12AACD2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DC_n12A-n260I</w:t>
            </w:r>
          </w:p>
          <w:p w14:paraId="3D8DA99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DC_n12A-n260J</w:t>
            </w:r>
          </w:p>
          <w:p w14:paraId="7EAEC2F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DC_n12A-n260K</w:t>
            </w:r>
          </w:p>
          <w:p w14:paraId="117A6CC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DC_n12A-n260L</w:t>
            </w:r>
          </w:p>
          <w:p w14:paraId="20ABC94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DC_n12A-n260M</w:t>
            </w:r>
          </w:p>
          <w:p w14:paraId="7954E74D" w14:textId="77777777" w:rsidR="008F3940" w:rsidRDefault="008F3940" w:rsidP="00F75FCA">
            <w:pPr>
              <w:spacing w:after="0"/>
              <w:jc w:val="center"/>
            </w:pPr>
            <w:r>
              <w:rPr>
                <w:rFonts w:ascii="Arial" w:eastAsia="Arial" w:hAnsi="Arial" w:cs="Arial"/>
                <w:sz w:val="18"/>
              </w:rPr>
              <w:t>DC_n12A-n260O</w:t>
            </w:r>
          </w:p>
          <w:p w14:paraId="493A7E9E" w14:textId="77777777" w:rsidR="008F3940" w:rsidRDefault="008F3940" w:rsidP="00F75FCA">
            <w:pPr>
              <w:spacing w:after="0"/>
              <w:jc w:val="center"/>
            </w:pPr>
            <w:r>
              <w:rPr>
                <w:rFonts w:ascii="Arial" w:eastAsia="Arial" w:hAnsi="Arial" w:cs="Arial"/>
                <w:sz w:val="18"/>
              </w:rPr>
              <w:t>DC_n12A-n260P</w:t>
            </w:r>
          </w:p>
          <w:p w14:paraId="641840CC"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DC_n12A-n260Q</w:t>
            </w:r>
          </w:p>
        </w:tc>
        <w:tc>
          <w:tcPr>
            <w:tcW w:w="4257" w:type="dxa"/>
          </w:tcPr>
          <w:p w14:paraId="117AC44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DC_n12A-n260A</w:t>
            </w:r>
          </w:p>
          <w:p w14:paraId="2DC990E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DC_n12A-n260G</w:t>
            </w:r>
          </w:p>
          <w:p w14:paraId="28C9642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DC_n12A-n260H</w:t>
            </w:r>
          </w:p>
          <w:p w14:paraId="5113413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DC_n12A-n260I</w:t>
            </w:r>
          </w:p>
          <w:p w14:paraId="6ABAE00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DC_n12A-n260J</w:t>
            </w:r>
          </w:p>
          <w:p w14:paraId="1E30899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DC_n12A-n260K</w:t>
            </w:r>
          </w:p>
          <w:p w14:paraId="471A352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DC_n12A-n260L</w:t>
            </w:r>
          </w:p>
          <w:p w14:paraId="5376CD5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DC_n12A-n260M</w:t>
            </w:r>
          </w:p>
          <w:p w14:paraId="0FB0AC8C" w14:textId="77777777" w:rsidR="008F3940" w:rsidRDefault="008F3940" w:rsidP="00F75FCA">
            <w:pPr>
              <w:spacing w:after="0"/>
              <w:jc w:val="center"/>
            </w:pPr>
            <w:r>
              <w:rPr>
                <w:rFonts w:ascii="Arial" w:eastAsia="Arial" w:hAnsi="Arial" w:cs="Arial"/>
                <w:sz w:val="18"/>
              </w:rPr>
              <w:t>DC_n12A-n260O</w:t>
            </w:r>
          </w:p>
          <w:p w14:paraId="07D828D7" w14:textId="77777777" w:rsidR="008F3940" w:rsidRDefault="008F3940" w:rsidP="00F75FCA">
            <w:pPr>
              <w:spacing w:after="0"/>
              <w:jc w:val="center"/>
            </w:pPr>
            <w:r>
              <w:rPr>
                <w:rFonts w:ascii="Arial" w:eastAsia="Arial" w:hAnsi="Arial" w:cs="Arial"/>
                <w:sz w:val="18"/>
              </w:rPr>
              <w:t>DC_n12A-n260P</w:t>
            </w:r>
          </w:p>
          <w:p w14:paraId="0AA37981"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DC_n12A-n260Q</w:t>
            </w:r>
          </w:p>
        </w:tc>
      </w:tr>
      <w:tr w:rsidR="008F3940" w14:paraId="5D1AE645" w14:textId="77777777" w:rsidTr="00F75FCA">
        <w:trPr>
          <w:trHeight w:val="141"/>
        </w:trPr>
        <w:tc>
          <w:tcPr>
            <w:tcW w:w="3827" w:type="dxa"/>
          </w:tcPr>
          <w:p w14:paraId="0964FB3A" w14:textId="77777777" w:rsidR="008F3940" w:rsidRDefault="008F3940" w:rsidP="00F75FCA">
            <w:pPr>
              <w:spacing w:after="0"/>
              <w:jc w:val="center"/>
            </w:pPr>
            <w:r>
              <w:rPr>
                <w:rFonts w:ascii="Arial" w:eastAsia="Arial" w:hAnsi="Arial" w:cs="Arial"/>
                <w:sz w:val="18"/>
              </w:rPr>
              <w:t>DC_n12A-n261A</w:t>
            </w:r>
          </w:p>
          <w:p w14:paraId="0206A588" w14:textId="77777777" w:rsidR="008F3940" w:rsidRDefault="008F3940" w:rsidP="00F75FCA">
            <w:pPr>
              <w:spacing w:after="0"/>
              <w:jc w:val="center"/>
            </w:pPr>
            <w:r>
              <w:rPr>
                <w:rFonts w:ascii="Arial" w:eastAsia="Arial" w:hAnsi="Arial" w:cs="Arial"/>
                <w:sz w:val="18"/>
              </w:rPr>
              <w:t>DC_n12A-n261G</w:t>
            </w:r>
          </w:p>
          <w:p w14:paraId="5409147E" w14:textId="77777777" w:rsidR="008F3940" w:rsidRDefault="008F3940" w:rsidP="00F75FCA">
            <w:pPr>
              <w:spacing w:after="0"/>
              <w:jc w:val="center"/>
            </w:pPr>
            <w:r>
              <w:rPr>
                <w:rFonts w:ascii="Arial" w:eastAsia="Arial" w:hAnsi="Arial" w:cs="Arial"/>
                <w:sz w:val="18"/>
              </w:rPr>
              <w:t>DC_n12A-n261H</w:t>
            </w:r>
          </w:p>
          <w:p w14:paraId="7B64078E" w14:textId="77777777" w:rsidR="008F3940" w:rsidRDefault="008F3940" w:rsidP="00F75FCA">
            <w:pPr>
              <w:spacing w:after="0"/>
              <w:jc w:val="center"/>
            </w:pPr>
            <w:r>
              <w:rPr>
                <w:rFonts w:ascii="Arial" w:eastAsia="Arial" w:hAnsi="Arial" w:cs="Arial"/>
                <w:sz w:val="18"/>
              </w:rPr>
              <w:t>DC_n12A-n261I</w:t>
            </w:r>
          </w:p>
          <w:p w14:paraId="4782C500" w14:textId="77777777" w:rsidR="008F3940" w:rsidRDefault="008F3940" w:rsidP="00F75FCA">
            <w:pPr>
              <w:spacing w:after="0"/>
              <w:jc w:val="center"/>
            </w:pPr>
            <w:r>
              <w:rPr>
                <w:rFonts w:ascii="Arial" w:eastAsia="Arial" w:hAnsi="Arial" w:cs="Arial"/>
                <w:sz w:val="18"/>
              </w:rPr>
              <w:t>DC_n12A-n261J</w:t>
            </w:r>
          </w:p>
          <w:p w14:paraId="7ECC78EC" w14:textId="77777777" w:rsidR="008F3940" w:rsidRDefault="008F3940" w:rsidP="00F75FCA">
            <w:pPr>
              <w:spacing w:after="0"/>
              <w:jc w:val="center"/>
            </w:pPr>
            <w:r>
              <w:rPr>
                <w:rFonts w:ascii="Arial" w:eastAsia="Arial" w:hAnsi="Arial" w:cs="Arial"/>
                <w:sz w:val="18"/>
              </w:rPr>
              <w:t>DC_n12A-n261K</w:t>
            </w:r>
          </w:p>
          <w:p w14:paraId="0547F378" w14:textId="77777777" w:rsidR="008F3940" w:rsidRDefault="008F3940" w:rsidP="00F75FCA">
            <w:pPr>
              <w:spacing w:after="0"/>
              <w:jc w:val="center"/>
            </w:pPr>
            <w:r>
              <w:rPr>
                <w:rFonts w:ascii="Arial" w:eastAsia="Arial" w:hAnsi="Arial" w:cs="Arial"/>
                <w:sz w:val="18"/>
              </w:rPr>
              <w:t>DC_n12A-n261L</w:t>
            </w:r>
          </w:p>
          <w:p w14:paraId="3453EE47" w14:textId="77777777" w:rsidR="008F3940" w:rsidRDefault="008F3940" w:rsidP="00F75FCA">
            <w:pPr>
              <w:spacing w:after="0"/>
              <w:jc w:val="center"/>
            </w:pPr>
            <w:r>
              <w:rPr>
                <w:rFonts w:ascii="Arial" w:eastAsia="Arial" w:hAnsi="Arial" w:cs="Arial"/>
                <w:sz w:val="18"/>
              </w:rPr>
              <w:t>DC_n12A-n261M</w:t>
            </w:r>
          </w:p>
          <w:p w14:paraId="12E8EFAA" w14:textId="77777777" w:rsidR="008F3940" w:rsidRDefault="008F3940" w:rsidP="00F75FCA">
            <w:pPr>
              <w:spacing w:after="0"/>
              <w:jc w:val="center"/>
            </w:pPr>
            <w:r>
              <w:rPr>
                <w:rFonts w:ascii="Arial" w:eastAsia="Arial" w:hAnsi="Arial" w:cs="Arial"/>
                <w:sz w:val="18"/>
              </w:rPr>
              <w:t>DC_n12A-n261O</w:t>
            </w:r>
          </w:p>
          <w:p w14:paraId="0D3F0662" w14:textId="77777777" w:rsidR="008F3940" w:rsidRDefault="008F3940" w:rsidP="00F75FCA">
            <w:pPr>
              <w:spacing w:after="0"/>
              <w:jc w:val="center"/>
            </w:pPr>
            <w:r>
              <w:rPr>
                <w:rFonts w:ascii="Arial" w:eastAsia="Arial" w:hAnsi="Arial" w:cs="Arial"/>
                <w:sz w:val="18"/>
              </w:rPr>
              <w:t>DC_n12A-n261P</w:t>
            </w:r>
          </w:p>
          <w:p w14:paraId="45E484DD"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lastRenderedPageBreak/>
              <w:t>DC_n12A-n261Q</w:t>
            </w:r>
          </w:p>
        </w:tc>
        <w:tc>
          <w:tcPr>
            <w:tcW w:w="4257" w:type="dxa"/>
          </w:tcPr>
          <w:p w14:paraId="6AC9F304" w14:textId="77777777" w:rsidR="008F3940" w:rsidRDefault="008F3940" w:rsidP="00F75FCA">
            <w:pPr>
              <w:spacing w:after="0"/>
              <w:jc w:val="center"/>
            </w:pPr>
            <w:r>
              <w:rPr>
                <w:rFonts w:ascii="Arial" w:eastAsia="Arial" w:hAnsi="Arial" w:cs="Arial"/>
                <w:sz w:val="18"/>
              </w:rPr>
              <w:lastRenderedPageBreak/>
              <w:t>DC_n12A-n261A</w:t>
            </w:r>
          </w:p>
          <w:p w14:paraId="607CCD66" w14:textId="77777777" w:rsidR="008F3940" w:rsidRDefault="008F3940" w:rsidP="00F75FCA">
            <w:pPr>
              <w:spacing w:after="0"/>
              <w:jc w:val="center"/>
            </w:pPr>
            <w:r>
              <w:rPr>
                <w:rFonts w:ascii="Arial" w:eastAsia="Arial" w:hAnsi="Arial" w:cs="Arial"/>
                <w:sz w:val="18"/>
              </w:rPr>
              <w:t>DC_n12A-n261G</w:t>
            </w:r>
          </w:p>
          <w:p w14:paraId="2EE0A017" w14:textId="77777777" w:rsidR="008F3940" w:rsidRDefault="008F3940" w:rsidP="00F75FCA">
            <w:pPr>
              <w:spacing w:after="0"/>
              <w:jc w:val="center"/>
            </w:pPr>
            <w:r>
              <w:rPr>
                <w:rFonts w:ascii="Arial" w:eastAsia="Arial" w:hAnsi="Arial" w:cs="Arial"/>
                <w:sz w:val="18"/>
              </w:rPr>
              <w:t>DC_n12A-n261H</w:t>
            </w:r>
          </w:p>
          <w:p w14:paraId="7A6A6A9E" w14:textId="77777777" w:rsidR="008F3940" w:rsidRDefault="008F3940" w:rsidP="00F75FCA">
            <w:pPr>
              <w:spacing w:after="0"/>
              <w:jc w:val="center"/>
            </w:pPr>
            <w:r>
              <w:rPr>
                <w:rFonts w:ascii="Arial" w:eastAsia="Arial" w:hAnsi="Arial" w:cs="Arial"/>
                <w:sz w:val="18"/>
              </w:rPr>
              <w:t>DC_n12A-n261I</w:t>
            </w:r>
          </w:p>
          <w:p w14:paraId="5F892E8D" w14:textId="77777777" w:rsidR="008F3940" w:rsidRDefault="008F3940" w:rsidP="00F75FCA">
            <w:pPr>
              <w:spacing w:after="0"/>
              <w:jc w:val="center"/>
            </w:pPr>
            <w:r>
              <w:rPr>
                <w:rFonts w:ascii="Arial" w:eastAsia="Arial" w:hAnsi="Arial" w:cs="Arial"/>
                <w:sz w:val="18"/>
              </w:rPr>
              <w:t>DC_n12A-n261J</w:t>
            </w:r>
          </w:p>
          <w:p w14:paraId="2CCBBA81" w14:textId="77777777" w:rsidR="008F3940" w:rsidRDefault="008F3940" w:rsidP="00F75FCA">
            <w:pPr>
              <w:spacing w:after="0"/>
              <w:jc w:val="center"/>
            </w:pPr>
            <w:r>
              <w:rPr>
                <w:rFonts w:ascii="Arial" w:eastAsia="Arial" w:hAnsi="Arial" w:cs="Arial"/>
                <w:sz w:val="18"/>
              </w:rPr>
              <w:t>DC_n12A-n261K</w:t>
            </w:r>
          </w:p>
          <w:p w14:paraId="1EBEB431" w14:textId="77777777" w:rsidR="008F3940" w:rsidRDefault="008F3940" w:rsidP="00F75FCA">
            <w:pPr>
              <w:spacing w:after="0"/>
              <w:jc w:val="center"/>
            </w:pPr>
            <w:r>
              <w:rPr>
                <w:rFonts w:ascii="Arial" w:eastAsia="Arial" w:hAnsi="Arial" w:cs="Arial"/>
                <w:sz w:val="18"/>
              </w:rPr>
              <w:t>DC_n12A-n261L</w:t>
            </w:r>
          </w:p>
          <w:p w14:paraId="151380AA" w14:textId="77777777" w:rsidR="008F3940" w:rsidRDefault="008F3940" w:rsidP="00F75FCA">
            <w:pPr>
              <w:spacing w:after="0"/>
              <w:jc w:val="center"/>
            </w:pPr>
            <w:r>
              <w:rPr>
                <w:rFonts w:ascii="Arial" w:eastAsia="Arial" w:hAnsi="Arial" w:cs="Arial"/>
                <w:sz w:val="18"/>
              </w:rPr>
              <w:t>DC_n12A-n261M</w:t>
            </w:r>
          </w:p>
          <w:p w14:paraId="283BAA77" w14:textId="77777777" w:rsidR="008F3940" w:rsidRDefault="008F3940" w:rsidP="00F75FCA">
            <w:pPr>
              <w:spacing w:after="0"/>
              <w:jc w:val="center"/>
            </w:pPr>
            <w:r>
              <w:rPr>
                <w:rFonts w:ascii="Arial" w:eastAsia="Arial" w:hAnsi="Arial" w:cs="Arial"/>
                <w:sz w:val="18"/>
              </w:rPr>
              <w:t>DC_n12A-n261O</w:t>
            </w:r>
          </w:p>
          <w:p w14:paraId="14074D42" w14:textId="77777777" w:rsidR="008F3940" w:rsidRDefault="008F3940" w:rsidP="00F75FCA">
            <w:pPr>
              <w:spacing w:after="0"/>
              <w:jc w:val="center"/>
            </w:pPr>
            <w:r>
              <w:rPr>
                <w:rFonts w:ascii="Arial" w:eastAsia="Arial" w:hAnsi="Arial" w:cs="Arial"/>
                <w:sz w:val="18"/>
              </w:rPr>
              <w:t>DC_n12A-n261P</w:t>
            </w:r>
          </w:p>
          <w:p w14:paraId="772B8F07"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lastRenderedPageBreak/>
              <w:t>DC_n12A-n261Q</w:t>
            </w:r>
          </w:p>
        </w:tc>
      </w:tr>
      <w:tr w:rsidR="008F3940" w14:paraId="04408AB0" w14:textId="77777777" w:rsidTr="00F75FCA">
        <w:trPr>
          <w:trHeight w:val="141"/>
        </w:trPr>
        <w:tc>
          <w:tcPr>
            <w:tcW w:w="3827" w:type="dxa"/>
          </w:tcPr>
          <w:p w14:paraId="6C00C01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DC_n14A-n260A</w:t>
            </w:r>
          </w:p>
          <w:p w14:paraId="73D699E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DC_n14A-n260G</w:t>
            </w:r>
          </w:p>
          <w:p w14:paraId="0ADA576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DC_n14A-n260H</w:t>
            </w:r>
          </w:p>
          <w:p w14:paraId="7558F93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DC_n14A-n260I</w:t>
            </w:r>
          </w:p>
          <w:p w14:paraId="715CABA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DC_n14A-n260J</w:t>
            </w:r>
          </w:p>
          <w:p w14:paraId="0B324AB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DC_n14A-n260K</w:t>
            </w:r>
          </w:p>
          <w:p w14:paraId="2369EE2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DC_n14A-n260L</w:t>
            </w:r>
          </w:p>
          <w:p w14:paraId="31E14E0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DC_n14A-n260M</w:t>
            </w:r>
          </w:p>
        </w:tc>
        <w:tc>
          <w:tcPr>
            <w:tcW w:w="4257" w:type="dxa"/>
          </w:tcPr>
          <w:p w14:paraId="2B7BBE9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DC_n14A-n260A</w:t>
            </w:r>
          </w:p>
          <w:p w14:paraId="454C2C8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DC_n14A-n260G</w:t>
            </w:r>
          </w:p>
          <w:p w14:paraId="165435C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DC_n14A-n260H</w:t>
            </w:r>
          </w:p>
          <w:p w14:paraId="37A079E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DC_n14A-n260I</w:t>
            </w:r>
          </w:p>
          <w:p w14:paraId="2272300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DC_n14A-n260J</w:t>
            </w:r>
          </w:p>
          <w:p w14:paraId="11A90F2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DC_n14A-n260K</w:t>
            </w:r>
          </w:p>
          <w:p w14:paraId="1DB61A4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DC_n14A-n260L</w:t>
            </w:r>
          </w:p>
          <w:p w14:paraId="6E1A5BC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DC_n14A-n260M</w:t>
            </w:r>
          </w:p>
        </w:tc>
      </w:tr>
      <w:tr w:rsidR="008F3940" w14:paraId="26F646F7" w14:textId="77777777" w:rsidTr="00F75FCA">
        <w:trPr>
          <w:trHeight w:val="141"/>
        </w:trPr>
        <w:tc>
          <w:tcPr>
            <w:tcW w:w="3827" w:type="dxa"/>
          </w:tcPr>
          <w:p w14:paraId="3B1532DE"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374D3994"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28A6AED2"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1D8D6FC7" w14:textId="77777777" w:rsidR="008F3940" w:rsidRDefault="008F3940" w:rsidP="00F75FCA">
            <w:pPr>
              <w:keepNext/>
              <w:keepLines/>
              <w:spacing w:after="0"/>
              <w:jc w:val="center"/>
              <w:rPr>
                <w:lang w:eastAsia="ja-JP"/>
              </w:rPr>
            </w:pPr>
            <w:r>
              <w:rPr>
                <w:rFonts w:ascii="Arial" w:eastAsia="MS Mincho" w:hAnsi="Arial"/>
                <w:sz w:val="18"/>
                <w:lang w:eastAsia="ja-JP"/>
              </w:rPr>
              <w:t>DC_n18A-n257I</w:t>
            </w:r>
          </w:p>
        </w:tc>
        <w:tc>
          <w:tcPr>
            <w:tcW w:w="4257" w:type="dxa"/>
          </w:tcPr>
          <w:p w14:paraId="5605F5B1"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DC_n18A-n257A</w:t>
            </w:r>
          </w:p>
          <w:p w14:paraId="3DAF5D52"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DC_n18A-n257G</w:t>
            </w:r>
          </w:p>
          <w:p w14:paraId="0B9BDA59"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DC_n18A-n257H</w:t>
            </w:r>
          </w:p>
          <w:p w14:paraId="75144DB6" w14:textId="77777777" w:rsidR="008F3940" w:rsidRDefault="008F3940" w:rsidP="00F75FCA">
            <w:pPr>
              <w:keepNext/>
              <w:keepLines/>
              <w:spacing w:after="0"/>
              <w:jc w:val="center"/>
              <w:rPr>
                <w:rFonts w:cs="Arial"/>
                <w:szCs w:val="18"/>
              </w:rPr>
            </w:pPr>
            <w:r>
              <w:rPr>
                <w:rFonts w:ascii="Arial" w:eastAsia="MS Mincho" w:hAnsi="Arial"/>
                <w:sz w:val="18"/>
                <w:lang w:eastAsia="ja-JP"/>
              </w:rPr>
              <w:t>DC_n18A-n257I</w:t>
            </w:r>
          </w:p>
        </w:tc>
      </w:tr>
      <w:tr w:rsidR="008F3940" w14:paraId="2B8A6601" w14:textId="77777777" w:rsidTr="00F75FCA">
        <w:trPr>
          <w:trHeight w:val="141"/>
        </w:trPr>
        <w:tc>
          <w:tcPr>
            <w:tcW w:w="3827" w:type="dxa"/>
          </w:tcPr>
          <w:p w14:paraId="510D315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DC_n25A-n257A</w:t>
            </w:r>
          </w:p>
          <w:p w14:paraId="022ADEF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DC_n25A-n257G</w:t>
            </w:r>
          </w:p>
          <w:p w14:paraId="41B8E6C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DC_n25A-n257H</w:t>
            </w:r>
          </w:p>
          <w:p w14:paraId="6D7A1E7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DC_n25A-n257I</w:t>
            </w:r>
          </w:p>
          <w:p w14:paraId="00F062C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DC_n25A-n257J</w:t>
            </w:r>
          </w:p>
          <w:p w14:paraId="2109223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DC_n25A-n257K</w:t>
            </w:r>
          </w:p>
          <w:p w14:paraId="76724FE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DC_n25A-n257L</w:t>
            </w:r>
          </w:p>
          <w:p w14:paraId="1A6F3D0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 xml:space="preserve">DC_n25A-n257M </w:t>
            </w:r>
          </w:p>
          <w:p w14:paraId="3885D08C"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DC_n25A-n257O</w:t>
            </w:r>
          </w:p>
          <w:p w14:paraId="009E66E0"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DC_n25A-n257P</w:t>
            </w:r>
          </w:p>
          <w:p w14:paraId="57DD54F3"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DC_n25A-n257Q</w:t>
            </w:r>
          </w:p>
        </w:tc>
        <w:tc>
          <w:tcPr>
            <w:tcW w:w="4257" w:type="dxa"/>
          </w:tcPr>
          <w:p w14:paraId="6110C33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DC_n25A-n257A</w:t>
            </w:r>
          </w:p>
          <w:p w14:paraId="5B1F2C7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DC_n25A-n257G</w:t>
            </w:r>
          </w:p>
          <w:p w14:paraId="55F8BBB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DC_n25A-n257H</w:t>
            </w:r>
          </w:p>
          <w:p w14:paraId="4247804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DC_n25A-n257I</w:t>
            </w:r>
          </w:p>
          <w:p w14:paraId="4C11013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DC_n25A-n257J</w:t>
            </w:r>
          </w:p>
          <w:p w14:paraId="4368FB5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DC_n25A-n257K</w:t>
            </w:r>
          </w:p>
          <w:p w14:paraId="2D7E25D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DC_n25A-n257L</w:t>
            </w:r>
          </w:p>
          <w:p w14:paraId="5B7DC97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 xml:space="preserve">DC_n25A-n257M </w:t>
            </w:r>
          </w:p>
          <w:p w14:paraId="03A7EFAC"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DC_n25A-n257O</w:t>
            </w:r>
          </w:p>
          <w:p w14:paraId="5CA2477D"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DC_n25A-n257P</w:t>
            </w:r>
          </w:p>
          <w:p w14:paraId="589D747B"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DC_n25A-n257Q</w:t>
            </w:r>
          </w:p>
        </w:tc>
      </w:tr>
      <w:tr w:rsidR="008F3940" w14:paraId="002FE1D1" w14:textId="77777777" w:rsidTr="00F75FCA">
        <w:trPr>
          <w:trHeight w:val="187"/>
        </w:trPr>
        <w:tc>
          <w:tcPr>
            <w:tcW w:w="3827" w:type="dxa"/>
          </w:tcPr>
          <w:p w14:paraId="77780D9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DC_n25A-n258A</w:t>
            </w:r>
          </w:p>
          <w:p w14:paraId="53AEB39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DC_n25A-n258G</w:t>
            </w:r>
          </w:p>
          <w:p w14:paraId="702CC8B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DC_n25A-n258H</w:t>
            </w:r>
          </w:p>
          <w:p w14:paraId="011D60B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DC_n25A-n258I</w:t>
            </w:r>
          </w:p>
          <w:p w14:paraId="5F14EC2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DC_n25A-n258J</w:t>
            </w:r>
          </w:p>
          <w:p w14:paraId="40B3940B" w14:textId="77777777" w:rsidR="008F3940" w:rsidRDefault="008F3940" w:rsidP="00F75FCA">
            <w:pPr>
              <w:keepNext/>
              <w:keepLines/>
              <w:spacing w:after="0"/>
              <w:jc w:val="center"/>
              <w:rPr>
                <w:rFonts w:ascii="Arial" w:hAnsi="Arial"/>
                <w:sz w:val="18"/>
                <w:lang w:eastAsia="ja-JP"/>
              </w:rPr>
            </w:pPr>
          </w:p>
        </w:tc>
        <w:tc>
          <w:tcPr>
            <w:tcW w:w="4257" w:type="dxa"/>
          </w:tcPr>
          <w:p w14:paraId="4443381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DC_n25A-n258A</w:t>
            </w:r>
          </w:p>
          <w:p w14:paraId="61CAEEB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DC_n25A-n258G</w:t>
            </w:r>
          </w:p>
          <w:p w14:paraId="4134DD1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DC_n25A-n258H</w:t>
            </w:r>
          </w:p>
          <w:p w14:paraId="24118EF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DC_n25A-n258I</w:t>
            </w:r>
          </w:p>
          <w:p w14:paraId="50A5B57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DC_n25A-n258J</w:t>
            </w:r>
          </w:p>
        </w:tc>
      </w:tr>
      <w:tr w:rsidR="008F3940" w14:paraId="33B8FAA0" w14:textId="77777777" w:rsidTr="00F75FCA">
        <w:trPr>
          <w:trHeight w:val="187"/>
        </w:trPr>
        <w:tc>
          <w:tcPr>
            <w:tcW w:w="3827" w:type="dxa"/>
          </w:tcPr>
          <w:p w14:paraId="47F6AFE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DC_n25A-n258(2A)</w:t>
            </w:r>
          </w:p>
          <w:p w14:paraId="5DC6BB0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DC_n25A-n258(3A)</w:t>
            </w:r>
          </w:p>
          <w:p w14:paraId="2C021E2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DC_n25A-n258(4A)</w:t>
            </w:r>
          </w:p>
          <w:p w14:paraId="684B04B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DC_n25A-n258(5A)</w:t>
            </w:r>
          </w:p>
          <w:p w14:paraId="210014A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DC_n25A-n258(2G)</w:t>
            </w:r>
          </w:p>
          <w:p w14:paraId="1B252B6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DC_n25A-n258(A-G)</w:t>
            </w:r>
          </w:p>
          <w:p w14:paraId="7BFED4F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DC_n25A-n258(A-H)</w:t>
            </w:r>
          </w:p>
          <w:p w14:paraId="7A3E3EE2" w14:textId="77777777" w:rsidR="008F3940" w:rsidRDefault="008F3940" w:rsidP="00F75FCA">
            <w:pPr>
              <w:keepNext/>
              <w:keepLines/>
              <w:spacing w:after="0"/>
              <w:jc w:val="center"/>
              <w:rPr>
                <w:ins w:id="3265" w:author="Per Lindell" w:date="2024-10-22T10:20:00Z"/>
                <w:rFonts w:ascii="Arial" w:hAnsi="Arial"/>
                <w:sz w:val="18"/>
                <w:lang w:eastAsia="ja-JP"/>
              </w:rPr>
            </w:pPr>
            <w:r>
              <w:rPr>
                <w:rFonts w:ascii="Arial" w:hAnsi="Arial"/>
                <w:sz w:val="18"/>
                <w:lang w:eastAsia="ja-JP"/>
              </w:rPr>
              <w:t>DC_n25A-n258(</w:t>
            </w:r>
            <w:ins w:id="3266" w:author="Per Lindell" w:date="2024-10-22T10:20:00Z">
              <w:r>
                <w:rPr>
                  <w:rFonts w:ascii="Arial" w:hAnsi="Arial"/>
                  <w:sz w:val="18"/>
                  <w:lang w:eastAsia="ja-JP"/>
                </w:rPr>
                <w:t>A-I)</w:t>
              </w:r>
            </w:ins>
          </w:p>
          <w:p w14:paraId="40FF54DE" w14:textId="77777777" w:rsidR="008F3940" w:rsidRDefault="008F3940" w:rsidP="00F75FCA">
            <w:pPr>
              <w:keepNext/>
              <w:keepLines/>
              <w:spacing w:after="0"/>
              <w:jc w:val="center"/>
              <w:rPr>
                <w:ins w:id="3267" w:author="Per Lindell" w:date="2024-10-22T10:20:00Z"/>
                <w:rFonts w:ascii="Arial" w:hAnsi="Arial"/>
                <w:sz w:val="18"/>
                <w:lang w:eastAsia="ja-JP"/>
              </w:rPr>
            </w:pPr>
            <w:ins w:id="3268" w:author="Per Lindell" w:date="2024-10-22T10:20:00Z">
              <w:r>
                <w:rPr>
                  <w:rFonts w:ascii="Arial" w:hAnsi="Arial"/>
                  <w:sz w:val="18"/>
                  <w:lang w:eastAsia="ja-JP"/>
                </w:rPr>
                <w:t>DC_n25A-n258(A-J)</w:t>
              </w:r>
            </w:ins>
          </w:p>
          <w:p w14:paraId="1E67B0BA" w14:textId="77777777" w:rsidR="008F3940" w:rsidRDefault="008F3940" w:rsidP="00F75FCA">
            <w:pPr>
              <w:keepNext/>
              <w:keepLines/>
              <w:spacing w:after="0"/>
              <w:jc w:val="center"/>
              <w:rPr>
                <w:ins w:id="3269" w:author="Per Lindell" w:date="2024-10-22T10:20:00Z"/>
                <w:rFonts w:ascii="Arial" w:hAnsi="Arial"/>
                <w:sz w:val="18"/>
                <w:lang w:eastAsia="ja-JP"/>
              </w:rPr>
            </w:pPr>
            <w:ins w:id="3270" w:author="Per Lindell" w:date="2024-10-22T10:20:00Z">
              <w:r>
                <w:rPr>
                  <w:rFonts w:ascii="Arial" w:hAnsi="Arial"/>
                  <w:sz w:val="18"/>
                  <w:lang w:eastAsia="ja-JP"/>
                </w:rPr>
                <w:t>DC_n25A-n258(</w:t>
              </w:r>
            </w:ins>
            <w:r>
              <w:rPr>
                <w:rFonts w:ascii="Arial" w:hAnsi="Arial"/>
                <w:sz w:val="18"/>
                <w:lang w:eastAsia="ja-JP"/>
              </w:rPr>
              <w:t>G-H)</w:t>
            </w:r>
          </w:p>
          <w:p w14:paraId="0AF38E83" w14:textId="77777777" w:rsidR="008F3940" w:rsidRDefault="008F3940" w:rsidP="00F75FCA">
            <w:pPr>
              <w:keepNext/>
              <w:keepLines/>
              <w:spacing w:after="0"/>
              <w:jc w:val="center"/>
              <w:rPr>
                <w:ins w:id="3271" w:author="Per Lindell" w:date="2024-10-22T10:20:00Z"/>
                <w:rFonts w:ascii="Arial" w:hAnsi="Arial"/>
                <w:sz w:val="18"/>
                <w:lang w:eastAsia="ja-JP"/>
              </w:rPr>
            </w:pPr>
            <w:ins w:id="3272" w:author="Per Lindell" w:date="2024-10-22T10:20:00Z">
              <w:r>
                <w:rPr>
                  <w:rFonts w:ascii="Arial" w:hAnsi="Arial"/>
                  <w:sz w:val="18"/>
                  <w:lang w:eastAsia="ja-JP"/>
                </w:rPr>
                <w:t>DC_n25A-n258(G-I)</w:t>
              </w:r>
            </w:ins>
          </w:p>
          <w:p w14:paraId="3CAF013F" w14:textId="77777777" w:rsidR="008F3940" w:rsidRDefault="008F3940" w:rsidP="00F75FCA">
            <w:pPr>
              <w:keepNext/>
              <w:keepLines/>
              <w:spacing w:after="0"/>
              <w:jc w:val="center"/>
              <w:rPr>
                <w:rFonts w:ascii="Arial" w:hAnsi="Arial"/>
                <w:sz w:val="18"/>
                <w:lang w:eastAsia="ja-JP"/>
              </w:rPr>
            </w:pPr>
            <w:ins w:id="3273" w:author="Per Lindell" w:date="2024-10-22T10:20:00Z">
              <w:r>
                <w:rPr>
                  <w:rFonts w:ascii="Arial" w:hAnsi="Arial"/>
                  <w:sz w:val="18"/>
                  <w:lang w:eastAsia="ja-JP"/>
                </w:rPr>
                <w:t>DC_n25A-n258(G-J)</w:t>
              </w:r>
            </w:ins>
          </w:p>
        </w:tc>
        <w:tc>
          <w:tcPr>
            <w:tcW w:w="4257" w:type="dxa"/>
          </w:tcPr>
          <w:p w14:paraId="20CF969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DC_n25A-n258A</w:t>
            </w:r>
          </w:p>
          <w:p w14:paraId="56D019D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DC_n25A-n258G</w:t>
            </w:r>
          </w:p>
          <w:p w14:paraId="087CD6F4" w14:textId="77777777" w:rsidR="008F3940" w:rsidRDefault="008F3940" w:rsidP="00F75FCA">
            <w:pPr>
              <w:keepNext/>
              <w:keepLines/>
              <w:spacing w:after="0"/>
              <w:jc w:val="center"/>
              <w:rPr>
                <w:ins w:id="3274" w:author="Per Lindell" w:date="2024-10-22T10:20:00Z"/>
                <w:rFonts w:ascii="Arial" w:hAnsi="Arial" w:cs="Arial"/>
                <w:sz w:val="18"/>
                <w:szCs w:val="18"/>
              </w:rPr>
            </w:pPr>
            <w:r>
              <w:rPr>
                <w:rFonts w:ascii="Arial" w:hAnsi="Arial" w:cs="Arial"/>
                <w:sz w:val="18"/>
                <w:szCs w:val="18"/>
              </w:rPr>
              <w:t>DC_n25A-n258H</w:t>
            </w:r>
          </w:p>
          <w:p w14:paraId="384F13CD" w14:textId="77777777" w:rsidR="008F3940" w:rsidRDefault="008F3940" w:rsidP="00F75FCA">
            <w:pPr>
              <w:keepNext/>
              <w:keepLines/>
              <w:spacing w:after="0"/>
              <w:jc w:val="center"/>
              <w:rPr>
                <w:ins w:id="3275" w:author="Per Lindell" w:date="2024-10-22T10:20:00Z"/>
                <w:rFonts w:ascii="Arial" w:hAnsi="Arial"/>
                <w:sz w:val="18"/>
                <w:lang w:eastAsia="ja-JP"/>
              </w:rPr>
            </w:pPr>
            <w:ins w:id="3276" w:author="Per Lindell" w:date="2024-10-22T10:20:00Z">
              <w:r>
                <w:rPr>
                  <w:rFonts w:ascii="Arial" w:hAnsi="Arial"/>
                  <w:sz w:val="18"/>
                  <w:lang w:eastAsia="ja-JP"/>
                </w:rPr>
                <w:t>DC_n25A-n258I</w:t>
              </w:r>
            </w:ins>
          </w:p>
          <w:p w14:paraId="4CB76C0D" w14:textId="77777777" w:rsidR="008F3940" w:rsidRDefault="008F3940" w:rsidP="00F75FCA">
            <w:pPr>
              <w:keepNext/>
              <w:keepLines/>
              <w:spacing w:after="0"/>
              <w:jc w:val="center"/>
              <w:rPr>
                <w:rFonts w:ascii="Arial" w:hAnsi="Arial"/>
                <w:sz w:val="18"/>
                <w:lang w:eastAsia="ja-JP"/>
              </w:rPr>
            </w:pPr>
            <w:ins w:id="3277" w:author="Per Lindell" w:date="2024-10-22T10:20:00Z">
              <w:r>
                <w:rPr>
                  <w:rFonts w:ascii="Arial" w:hAnsi="Arial"/>
                  <w:sz w:val="18"/>
                  <w:lang w:eastAsia="ja-JP"/>
                </w:rPr>
                <w:t>DC_n25A-n258J</w:t>
              </w:r>
            </w:ins>
          </w:p>
        </w:tc>
      </w:tr>
      <w:tr w:rsidR="008F3940" w14:paraId="401EA821" w14:textId="77777777" w:rsidTr="00F75FCA">
        <w:trPr>
          <w:trHeight w:val="187"/>
        </w:trPr>
        <w:tc>
          <w:tcPr>
            <w:tcW w:w="3827" w:type="dxa"/>
          </w:tcPr>
          <w:p w14:paraId="5A73A60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DC_n25A-n260A</w:t>
            </w:r>
          </w:p>
          <w:p w14:paraId="21B5A64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DC_n25A-n260G</w:t>
            </w:r>
          </w:p>
          <w:p w14:paraId="50B8A0B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DC_n25A-n260H</w:t>
            </w:r>
          </w:p>
          <w:p w14:paraId="55F9C1A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DC_n25A-n260I</w:t>
            </w:r>
          </w:p>
          <w:p w14:paraId="698605B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DC_n25A-n260J</w:t>
            </w:r>
          </w:p>
          <w:p w14:paraId="5596419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DC_n25A-n260K</w:t>
            </w:r>
          </w:p>
          <w:p w14:paraId="005EAD8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DC_n25A-n260L</w:t>
            </w:r>
          </w:p>
          <w:p w14:paraId="4B33B09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 xml:space="preserve">DC_n25A-n260M </w:t>
            </w:r>
          </w:p>
          <w:p w14:paraId="190A7291"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DC_n25A-n260O</w:t>
            </w:r>
          </w:p>
          <w:p w14:paraId="40D9E125"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DC_n25A-n260P</w:t>
            </w:r>
          </w:p>
          <w:p w14:paraId="019F1253" w14:textId="77777777" w:rsidR="008F3940" w:rsidRDefault="008F3940" w:rsidP="00F75FCA">
            <w:pPr>
              <w:keepNext/>
              <w:keepLines/>
              <w:spacing w:after="0"/>
              <w:jc w:val="center"/>
              <w:rPr>
                <w:rFonts w:ascii="Arial" w:hAnsi="Arial"/>
                <w:sz w:val="18"/>
                <w:lang w:eastAsia="ja-JP"/>
              </w:rPr>
            </w:pPr>
            <w:r>
              <w:rPr>
                <w:rFonts w:ascii="Arial" w:eastAsia="MS Mincho" w:hAnsi="Arial"/>
                <w:sz w:val="18"/>
                <w:lang w:eastAsia="ja-JP"/>
              </w:rPr>
              <w:t>DC_n25A-n260Q</w:t>
            </w:r>
          </w:p>
        </w:tc>
        <w:tc>
          <w:tcPr>
            <w:tcW w:w="4257" w:type="dxa"/>
          </w:tcPr>
          <w:p w14:paraId="4E8EB16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 xml:space="preserve">DC_n25A-n260A </w:t>
            </w:r>
          </w:p>
          <w:p w14:paraId="533784B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DC_n25A-n260G</w:t>
            </w:r>
          </w:p>
          <w:p w14:paraId="13EA774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DC_n25A-n260H</w:t>
            </w:r>
          </w:p>
          <w:p w14:paraId="24EEDE1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DC_n25A-n260I</w:t>
            </w:r>
          </w:p>
          <w:p w14:paraId="7ACB2FD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DC_n25A-n260J</w:t>
            </w:r>
          </w:p>
          <w:p w14:paraId="5FF7EF6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DC_n25A-n260K</w:t>
            </w:r>
          </w:p>
          <w:p w14:paraId="45A80C3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DC_n25A-n260L</w:t>
            </w:r>
          </w:p>
          <w:p w14:paraId="5AE9BD5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 xml:space="preserve">DC_n25A-n260M </w:t>
            </w:r>
          </w:p>
          <w:p w14:paraId="5410F217"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DC_n25A-n260O</w:t>
            </w:r>
          </w:p>
          <w:p w14:paraId="29244D80" w14:textId="77777777" w:rsidR="008F3940" w:rsidRDefault="008F3940" w:rsidP="00F75FCA">
            <w:pPr>
              <w:keepNext/>
              <w:keepLines/>
              <w:spacing w:after="0"/>
              <w:jc w:val="center"/>
              <w:rPr>
                <w:rFonts w:ascii="Arial" w:eastAsia="MS Mincho" w:hAnsi="Arial"/>
                <w:sz w:val="18"/>
                <w:lang w:eastAsia="ja-JP"/>
              </w:rPr>
            </w:pPr>
            <w:r>
              <w:rPr>
                <w:rFonts w:ascii="Arial" w:eastAsia="MS Mincho" w:hAnsi="Arial"/>
                <w:sz w:val="18"/>
                <w:lang w:eastAsia="ja-JP"/>
              </w:rPr>
              <w:t>DC_n25A-n260P</w:t>
            </w:r>
          </w:p>
          <w:p w14:paraId="70BDE59D" w14:textId="77777777" w:rsidR="008F3940" w:rsidRDefault="008F3940" w:rsidP="00F75FCA">
            <w:pPr>
              <w:keepNext/>
              <w:keepLines/>
              <w:spacing w:after="0"/>
              <w:jc w:val="center"/>
              <w:rPr>
                <w:rFonts w:ascii="Arial" w:hAnsi="Arial"/>
                <w:sz w:val="18"/>
                <w:lang w:eastAsia="ja-JP"/>
              </w:rPr>
            </w:pPr>
            <w:r>
              <w:rPr>
                <w:rFonts w:ascii="Arial" w:eastAsia="MS Mincho" w:hAnsi="Arial"/>
                <w:sz w:val="18"/>
                <w:lang w:eastAsia="ja-JP"/>
              </w:rPr>
              <w:t>DC_n25A-n260Q</w:t>
            </w:r>
          </w:p>
        </w:tc>
      </w:tr>
      <w:tr w:rsidR="008F3940" w14:paraId="7DE791AD" w14:textId="77777777" w:rsidTr="00F75FCA">
        <w:trPr>
          <w:trHeight w:val="187"/>
        </w:trPr>
        <w:tc>
          <w:tcPr>
            <w:tcW w:w="3827" w:type="dxa"/>
          </w:tcPr>
          <w:p w14:paraId="7324C9A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DC_n25A-n260(2A)</w:t>
            </w:r>
            <w:r>
              <w:rPr>
                <w:rFonts w:ascii="Arial" w:hAnsi="Arial"/>
                <w:sz w:val="18"/>
                <w:lang w:eastAsia="ja-JP"/>
              </w:rPr>
              <w:br/>
              <w:t>DC_n25A-n260(3A)</w:t>
            </w:r>
          </w:p>
          <w:p w14:paraId="65584F4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DC_n25A-n260(4A)</w:t>
            </w:r>
          </w:p>
          <w:p w14:paraId="07E6215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DC_n25A-n260(5A)</w:t>
            </w:r>
          </w:p>
          <w:p w14:paraId="229A22E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DC_n25A-n260(6A)</w:t>
            </w:r>
            <w:r>
              <w:rPr>
                <w:rFonts w:ascii="Arial" w:hAnsi="Arial"/>
                <w:sz w:val="18"/>
                <w:lang w:eastAsia="ja-JP"/>
              </w:rPr>
              <w:br/>
              <w:t>DC_n25A-n260(7A)</w:t>
            </w:r>
          </w:p>
          <w:p w14:paraId="0E39F46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DC_n25A-n260(8A)</w:t>
            </w:r>
          </w:p>
        </w:tc>
        <w:tc>
          <w:tcPr>
            <w:tcW w:w="4257" w:type="dxa"/>
          </w:tcPr>
          <w:p w14:paraId="6060D56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DC_n25A-n260A</w:t>
            </w:r>
          </w:p>
        </w:tc>
      </w:tr>
      <w:tr w:rsidR="008F3940" w14:paraId="7B5C1C1F" w14:textId="77777777" w:rsidTr="00F75FCA">
        <w:trPr>
          <w:trHeight w:val="187"/>
        </w:trPr>
        <w:tc>
          <w:tcPr>
            <w:tcW w:w="3827" w:type="dxa"/>
          </w:tcPr>
          <w:p w14:paraId="37CCA211" w14:textId="77777777" w:rsidR="008F3940" w:rsidRDefault="008F3940" w:rsidP="00F75FCA">
            <w:pPr>
              <w:keepNext/>
              <w:keepLines/>
              <w:spacing w:after="0"/>
              <w:jc w:val="center"/>
              <w:rPr>
                <w:rFonts w:ascii="Arial" w:hAnsi="Arial"/>
                <w:sz w:val="18"/>
                <w:lang w:eastAsia="ja-JP"/>
              </w:rPr>
            </w:pPr>
            <w:r>
              <w:rPr>
                <w:rFonts w:ascii="Arial" w:hAnsi="Arial" w:cs="Arial"/>
                <w:sz w:val="18"/>
                <w:szCs w:val="18"/>
                <w:lang w:eastAsia="zh-CN"/>
              </w:rPr>
              <w:t>DC_n25A-n261A</w:t>
            </w:r>
          </w:p>
        </w:tc>
        <w:tc>
          <w:tcPr>
            <w:tcW w:w="4257" w:type="dxa"/>
          </w:tcPr>
          <w:p w14:paraId="407248B5" w14:textId="77777777" w:rsidR="008F3940" w:rsidRDefault="008F3940" w:rsidP="00F75FCA">
            <w:pPr>
              <w:keepNext/>
              <w:keepLines/>
              <w:spacing w:after="0"/>
              <w:jc w:val="center"/>
              <w:rPr>
                <w:rFonts w:ascii="Arial" w:hAnsi="Arial"/>
                <w:sz w:val="18"/>
                <w:lang w:eastAsia="ja-JP"/>
              </w:rPr>
            </w:pPr>
            <w:r>
              <w:rPr>
                <w:rFonts w:ascii="Arial" w:hAnsi="Arial" w:cs="Arial"/>
                <w:sz w:val="18"/>
                <w:szCs w:val="18"/>
                <w:lang w:eastAsia="zh-CN"/>
              </w:rPr>
              <w:t>DC_n25A-n261A</w:t>
            </w:r>
          </w:p>
        </w:tc>
      </w:tr>
      <w:tr w:rsidR="008F3940" w14:paraId="18C0A4A4"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17AFBF56" w14:textId="77777777" w:rsidR="008F3940" w:rsidRDefault="008F3940" w:rsidP="00F75FCA">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DC_n25A-n261(2A)</w:t>
            </w:r>
          </w:p>
        </w:tc>
        <w:tc>
          <w:tcPr>
            <w:tcW w:w="4257" w:type="dxa"/>
            <w:tcBorders>
              <w:top w:val="single" w:sz="4" w:space="0" w:color="auto"/>
              <w:left w:val="single" w:sz="4" w:space="0" w:color="auto"/>
              <w:bottom w:val="single" w:sz="4" w:space="0" w:color="auto"/>
              <w:right w:val="single" w:sz="4" w:space="0" w:color="auto"/>
            </w:tcBorders>
          </w:tcPr>
          <w:p w14:paraId="4C4BF346" w14:textId="77777777" w:rsidR="008F3940" w:rsidRDefault="008F3940" w:rsidP="00F75FCA">
            <w:pPr>
              <w:keepNext/>
              <w:keepLines/>
              <w:spacing w:after="0"/>
              <w:jc w:val="center"/>
              <w:rPr>
                <w:rFonts w:ascii="Arial" w:hAnsi="Arial" w:cs="Arial"/>
                <w:sz w:val="18"/>
                <w:szCs w:val="18"/>
                <w:lang w:val="fr-FR" w:eastAsia="zh-CN"/>
              </w:rPr>
            </w:pPr>
            <w:r>
              <w:rPr>
                <w:rFonts w:ascii="Arial" w:hAnsi="Arial" w:cs="Arial"/>
                <w:sz w:val="18"/>
                <w:szCs w:val="18"/>
                <w:lang w:val="fr-FR" w:eastAsia="zh-CN"/>
              </w:rPr>
              <w:t>DC_n25A-n261A</w:t>
            </w:r>
          </w:p>
        </w:tc>
      </w:tr>
      <w:tr w:rsidR="008F3940" w14:paraId="306FEB38"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3178E3BF"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DC_n26A-n258A</w:t>
            </w:r>
          </w:p>
          <w:p w14:paraId="05C5EAC3"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DC_n26A-n258B</w:t>
            </w:r>
          </w:p>
          <w:p w14:paraId="14CBDC30"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DC_n26A-n258C</w:t>
            </w:r>
          </w:p>
          <w:p w14:paraId="6BCACA64"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DC_n26A-n258D</w:t>
            </w:r>
          </w:p>
          <w:p w14:paraId="5DC35DEE"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DC_n26A-n258E</w:t>
            </w:r>
          </w:p>
          <w:p w14:paraId="2AF75A30" w14:textId="77777777" w:rsidR="008F3940" w:rsidRDefault="008F3940" w:rsidP="00F75FCA">
            <w:pPr>
              <w:keepNext/>
              <w:keepLines/>
              <w:spacing w:after="0"/>
              <w:jc w:val="center"/>
              <w:rPr>
                <w:rFonts w:ascii="Arial" w:hAnsi="Arial"/>
                <w:sz w:val="18"/>
                <w:szCs w:val="18"/>
              </w:rPr>
            </w:pPr>
            <w:r>
              <w:rPr>
                <w:rFonts w:ascii="Arial" w:hAnsi="Arial"/>
                <w:sz w:val="18"/>
                <w:szCs w:val="18"/>
              </w:rPr>
              <w:lastRenderedPageBreak/>
              <w:t>DC_n26A-n258F</w:t>
            </w:r>
          </w:p>
          <w:p w14:paraId="6E4BBE66"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DC_n26A-n258G</w:t>
            </w:r>
          </w:p>
          <w:p w14:paraId="6AD43C86"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DC_n26A-n258H</w:t>
            </w:r>
          </w:p>
          <w:p w14:paraId="6B22C90D"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DC_n26A-n258I</w:t>
            </w:r>
          </w:p>
          <w:p w14:paraId="3087F8FA"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DC_n26A-n258J</w:t>
            </w:r>
          </w:p>
          <w:p w14:paraId="6B674F08"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DC_n26A-n258K</w:t>
            </w:r>
          </w:p>
          <w:p w14:paraId="754FD94B"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DC_n26A-n258L</w:t>
            </w:r>
          </w:p>
          <w:p w14:paraId="135007F6" w14:textId="77777777" w:rsidR="008F3940" w:rsidRDefault="008F3940" w:rsidP="00F75FCA">
            <w:pPr>
              <w:keepNext/>
              <w:keepLines/>
              <w:spacing w:after="0"/>
              <w:jc w:val="center"/>
              <w:rPr>
                <w:rFonts w:ascii="Arial" w:hAnsi="Arial"/>
                <w:sz w:val="18"/>
                <w:szCs w:val="18"/>
              </w:rPr>
            </w:pPr>
            <w:r>
              <w:rPr>
                <w:rFonts w:ascii="Arial" w:hAnsi="Arial"/>
                <w:sz w:val="18"/>
                <w:szCs w:val="18"/>
              </w:rPr>
              <w:t xml:space="preserve">DC_n26A-n258M </w:t>
            </w:r>
          </w:p>
          <w:p w14:paraId="004E29A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DC_n26A-n258R2</w:t>
            </w:r>
          </w:p>
          <w:p w14:paraId="519FE75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DC_n26A-n258</w:t>
            </w:r>
            <w:r>
              <w:rPr>
                <w:rFonts w:ascii="Arial" w:hAnsi="Arial"/>
                <w:sz w:val="18"/>
                <w:lang w:eastAsia="zh-CN"/>
              </w:rPr>
              <w:t>R3</w:t>
            </w:r>
          </w:p>
          <w:p w14:paraId="7E7AFD5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DC_n26A-n258R4</w:t>
            </w:r>
          </w:p>
          <w:p w14:paraId="4F563A8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DC_n26A-n258R5</w:t>
            </w:r>
          </w:p>
          <w:p w14:paraId="3A0FA51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DC_n26A-n258R6</w:t>
            </w:r>
          </w:p>
          <w:p w14:paraId="053DDDC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DC_n26A-n258R7</w:t>
            </w:r>
          </w:p>
          <w:p w14:paraId="317183B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DC_n26A-n258R8</w:t>
            </w:r>
          </w:p>
          <w:p w14:paraId="6AD5EED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DC_n26A-n258R9</w:t>
            </w:r>
          </w:p>
          <w:p w14:paraId="2C37E01B" w14:textId="77777777" w:rsidR="008F3940" w:rsidRDefault="008F3940" w:rsidP="00F75FCA">
            <w:pPr>
              <w:keepNext/>
              <w:keepLines/>
              <w:spacing w:after="0"/>
              <w:jc w:val="center"/>
              <w:rPr>
                <w:rFonts w:ascii="Arial" w:hAnsi="Arial" w:cs="Arial"/>
                <w:sz w:val="18"/>
                <w:szCs w:val="18"/>
                <w:lang w:val="en-US" w:eastAsia="zh-CN"/>
              </w:rPr>
            </w:pPr>
            <w:r>
              <w:rPr>
                <w:rFonts w:ascii="Arial" w:hAnsi="Arial"/>
                <w:sz w:val="18"/>
                <w:lang w:eastAsia="ja-JP"/>
              </w:rPr>
              <w:t>DC_n26A-n258R10</w:t>
            </w:r>
          </w:p>
        </w:tc>
        <w:tc>
          <w:tcPr>
            <w:tcW w:w="4257" w:type="dxa"/>
            <w:tcBorders>
              <w:top w:val="single" w:sz="4" w:space="0" w:color="auto"/>
              <w:left w:val="single" w:sz="4" w:space="0" w:color="auto"/>
              <w:bottom w:val="single" w:sz="4" w:space="0" w:color="auto"/>
              <w:right w:val="single" w:sz="4" w:space="0" w:color="auto"/>
            </w:tcBorders>
          </w:tcPr>
          <w:p w14:paraId="769D4259" w14:textId="77777777" w:rsidR="008F3940" w:rsidRDefault="008F3940" w:rsidP="00F75FCA">
            <w:pPr>
              <w:keepNext/>
              <w:keepLines/>
              <w:spacing w:after="0"/>
              <w:jc w:val="center"/>
              <w:rPr>
                <w:rFonts w:ascii="Arial" w:hAnsi="Arial"/>
                <w:sz w:val="18"/>
                <w:szCs w:val="18"/>
              </w:rPr>
            </w:pPr>
            <w:r>
              <w:rPr>
                <w:rFonts w:ascii="Arial" w:hAnsi="Arial"/>
                <w:sz w:val="18"/>
                <w:szCs w:val="18"/>
              </w:rPr>
              <w:lastRenderedPageBreak/>
              <w:t>DC_n26A-n258A</w:t>
            </w:r>
          </w:p>
          <w:p w14:paraId="0A0748AC"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DC_n26A-n258G</w:t>
            </w:r>
          </w:p>
          <w:p w14:paraId="547B972B"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DC_n26A-n258H</w:t>
            </w:r>
          </w:p>
          <w:p w14:paraId="24633EAA"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DC_n26A-n258I</w:t>
            </w:r>
          </w:p>
          <w:p w14:paraId="0E67C4C5"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DC_n26A-n258R2</w:t>
            </w:r>
          </w:p>
          <w:p w14:paraId="3DF47835"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lastRenderedPageBreak/>
              <w:t>DC_n26A-n258R3</w:t>
            </w:r>
          </w:p>
          <w:p w14:paraId="66B45D65" w14:textId="77777777" w:rsidR="008F3940" w:rsidRDefault="008F3940" w:rsidP="00F75FCA">
            <w:pPr>
              <w:keepNext/>
              <w:keepLines/>
              <w:spacing w:after="0"/>
              <w:jc w:val="center"/>
              <w:rPr>
                <w:rFonts w:ascii="Arial" w:hAnsi="Arial" w:cs="Arial"/>
                <w:sz w:val="18"/>
                <w:szCs w:val="18"/>
                <w:lang w:eastAsia="zh-CN"/>
              </w:rPr>
            </w:pPr>
            <w:r>
              <w:rPr>
                <w:rFonts w:ascii="Arial" w:hAnsi="Arial"/>
                <w:sz w:val="18"/>
                <w:lang w:eastAsia="zh-CN"/>
              </w:rPr>
              <w:t>DC_n26A-n258R4</w:t>
            </w:r>
          </w:p>
        </w:tc>
      </w:tr>
      <w:tr w:rsidR="008F3940" w14:paraId="320277E0"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509FA307" w14:textId="77777777" w:rsidR="008F3940" w:rsidRDefault="008F3940" w:rsidP="00F75FCA">
            <w:pPr>
              <w:keepNext/>
              <w:keepLines/>
              <w:spacing w:after="0"/>
              <w:jc w:val="center"/>
              <w:rPr>
                <w:rFonts w:ascii="Arial" w:hAnsi="Arial"/>
                <w:sz w:val="18"/>
                <w:szCs w:val="18"/>
              </w:rPr>
            </w:pPr>
            <w:r>
              <w:rPr>
                <w:rFonts w:ascii="Arial" w:hAnsi="Arial"/>
                <w:sz w:val="18"/>
                <w:szCs w:val="18"/>
              </w:rPr>
              <w:lastRenderedPageBreak/>
              <w:t>DC_n26(2A)-n258A</w:t>
            </w:r>
          </w:p>
          <w:p w14:paraId="173E1BA9"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DC_n26(2A)-n258B</w:t>
            </w:r>
          </w:p>
          <w:p w14:paraId="44B7ED3F"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DC_n26(2A)-n258C</w:t>
            </w:r>
          </w:p>
          <w:p w14:paraId="5F157555"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DC_n26(2A)-n258D</w:t>
            </w:r>
          </w:p>
          <w:p w14:paraId="554329D9"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DC_n26(2A)-n258E</w:t>
            </w:r>
          </w:p>
          <w:p w14:paraId="0CA96039"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DC_n26(2A)-n258F</w:t>
            </w:r>
          </w:p>
          <w:p w14:paraId="58DD1DE2"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DC_n26(2A)-n258G</w:t>
            </w:r>
          </w:p>
          <w:p w14:paraId="35D04344"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DC_n26(2A)-n258H</w:t>
            </w:r>
          </w:p>
          <w:p w14:paraId="11B14B37"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DC_n26(2A)-n258I</w:t>
            </w:r>
          </w:p>
          <w:p w14:paraId="599F49B5"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DC_n26(2A)-n258J</w:t>
            </w:r>
          </w:p>
          <w:p w14:paraId="4EDB7E98"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DC_n26(2A)-n258K</w:t>
            </w:r>
          </w:p>
          <w:p w14:paraId="55945EE4"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DC_n26(2A)-n258L</w:t>
            </w:r>
          </w:p>
          <w:p w14:paraId="38092A38" w14:textId="77777777" w:rsidR="008F3940" w:rsidRDefault="008F3940" w:rsidP="00F75FCA">
            <w:pPr>
              <w:keepNext/>
              <w:keepLines/>
              <w:spacing w:after="0"/>
              <w:jc w:val="center"/>
              <w:rPr>
                <w:rFonts w:ascii="Arial" w:hAnsi="Arial"/>
                <w:sz w:val="18"/>
                <w:szCs w:val="18"/>
              </w:rPr>
            </w:pPr>
            <w:r>
              <w:rPr>
                <w:rFonts w:ascii="Arial" w:hAnsi="Arial"/>
                <w:sz w:val="18"/>
                <w:szCs w:val="18"/>
              </w:rPr>
              <w:t>DC_n26(2A)-n258M</w:t>
            </w:r>
          </w:p>
        </w:tc>
        <w:tc>
          <w:tcPr>
            <w:tcW w:w="4257" w:type="dxa"/>
            <w:tcBorders>
              <w:top w:val="single" w:sz="4" w:space="0" w:color="auto"/>
              <w:left w:val="single" w:sz="4" w:space="0" w:color="auto"/>
              <w:bottom w:val="single" w:sz="4" w:space="0" w:color="auto"/>
              <w:right w:val="single" w:sz="4" w:space="0" w:color="auto"/>
            </w:tcBorders>
          </w:tcPr>
          <w:p w14:paraId="52A57491"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DC_n26A-n258A</w:t>
            </w:r>
          </w:p>
          <w:p w14:paraId="3075D0CB"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DC_n26A-n258G</w:t>
            </w:r>
          </w:p>
          <w:p w14:paraId="32D7C7B9"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DC_n26A-n258H</w:t>
            </w:r>
          </w:p>
          <w:p w14:paraId="1B15E518" w14:textId="77777777" w:rsidR="008F3940" w:rsidRDefault="008F3940" w:rsidP="00F75FCA">
            <w:pPr>
              <w:keepNext/>
              <w:keepLines/>
              <w:spacing w:after="0"/>
              <w:jc w:val="center"/>
              <w:rPr>
                <w:rFonts w:ascii="Arial" w:hAnsi="Arial"/>
                <w:sz w:val="18"/>
                <w:szCs w:val="18"/>
              </w:rPr>
            </w:pPr>
            <w:r>
              <w:rPr>
                <w:rFonts w:ascii="Arial" w:hAnsi="Arial"/>
                <w:sz w:val="18"/>
                <w:szCs w:val="18"/>
              </w:rPr>
              <w:t>DC_n26A-n258I</w:t>
            </w:r>
          </w:p>
        </w:tc>
      </w:tr>
      <w:tr w:rsidR="008F3940" w14:paraId="7C11AC58" w14:textId="77777777" w:rsidTr="00F75FCA">
        <w:trPr>
          <w:trHeight w:val="187"/>
        </w:trPr>
        <w:tc>
          <w:tcPr>
            <w:tcW w:w="3827" w:type="dxa"/>
          </w:tcPr>
          <w:p w14:paraId="23BDA20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DC_n28A-n257A</w:t>
            </w:r>
          </w:p>
          <w:p w14:paraId="3CFD64E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DC_n28A-n257D</w:t>
            </w:r>
          </w:p>
          <w:p w14:paraId="60147F2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DC_n28A-n257G</w:t>
            </w:r>
          </w:p>
          <w:p w14:paraId="0D5FE75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DC_n28A-n257H</w:t>
            </w:r>
          </w:p>
          <w:p w14:paraId="333A05F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DC_n28A-n257I</w:t>
            </w:r>
          </w:p>
        </w:tc>
        <w:tc>
          <w:tcPr>
            <w:tcW w:w="4257" w:type="dxa"/>
          </w:tcPr>
          <w:p w14:paraId="5402972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DC_n28A-n257A</w:t>
            </w:r>
          </w:p>
          <w:p w14:paraId="026DEAF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DC_n28A-n257D</w:t>
            </w:r>
          </w:p>
          <w:p w14:paraId="4DDBF53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DC_n28A-n257G</w:t>
            </w:r>
          </w:p>
          <w:p w14:paraId="0A5B705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DC_n28A-n257H</w:t>
            </w:r>
          </w:p>
          <w:p w14:paraId="70F181E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DC_n28A-n257I</w:t>
            </w:r>
          </w:p>
        </w:tc>
      </w:tr>
      <w:tr w:rsidR="008F3940" w14:paraId="4FD9B500" w14:textId="77777777" w:rsidTr="00F75FCA">
        <w:trPr>
          <w:trHeight w:val="187"/>
        </w:trPr>
        <w:tc>
          <w:tcPr>
            <w:tcW w:w="3827" w:type="dxa"/>
          </w:tcPr>
          <w:p w14:paraId="4D0DB0F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DC_n28A-n258A</w:t>
            </w:r>
          </w:p>
          <w:p w14:paraId="214ADD7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501E904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DC_n28A-n258C</w:t>
            </w:r>
          </w:p>
          <w:p w14:paraId="3F926F5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DC_n28A-n258D</w:t>
            </w:r>
          </w:p>
          <w:p w14:paraId="6FC5BA7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DC_n28A-n258E</w:t>
            </w:r>
          </w:p>
          <w:p w14:paraId="0F8E3B2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DC_n28A-n258F</w:t>
            </w:r>
          </w:p>
          <w:p w14:paraId="5E7EE56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DC_n28A-n258G</w:t>
            </w:r>
          </w:p>
          <w:p w14:paraId="4533BC1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DC_n28A-n258H</w:t>
            </w:r>
          </w:p>
          <w:p w14:paraId="6CC4B5F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DC_n28A-n258I</w:t>
            </w:r>
          </w:p>
          <w:p w14:paraId="5185DA9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DC_n28A-n258J</w:t>
            </w:r>
          </w:p>
          <w:p w14:paraId="171F912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DC_n28A-n258K</w:t>
            </w:r>
          </w:p>
          <w:p w14:paraId="310F29E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DC_n28A-n258L</w:t>
            </w:r>
          </w:p>
          <w:p w14:paraId="2DC856D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DC_n28A-n258M</w:t>
            </w:r>
          </w:p>
          <w:p w14:paraId="79B9607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DC_n28A-n258R2</w:t>
            </w:r>
          </w:p>
          <w:p w14:paraId="57B6523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R3</w:t>
            </w:r>
          </w:p>
          <w:p w14:paraId="087D604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DC_n28A-n258R4</w:t>
            </w:r>
          </w:p>
          <w:p w14:paraId="4CE42CA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DC_n28A-n258R5</w:t>
            </w:r>
          </w:p>
          <w:p w14:paraId="68921C3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DC_n28A-n258R6</w:t>
            </w:r>
          </w:p>
          <w:p w14:paraId="48508AF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DC_n28A-n258R7</w:t>
            </w:r>
          </w:p>
          <w:p w14:paraId="54F0400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DC_n28A-n258R8</w:t>
            </w:r>
          </w:p>
          <w:p w14:paraId="1FD4667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DC_n28A-n258R9</w:t>
            </w:r>
          </w:p>
          <w:p w14:paraId="326CBA7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DC_n28A-n258R10</w:t>
            </w:r>
          </w:p>
        </w:tc>
        <w:tc>
          <w:tcPr>
            <w:tcW w:w="4257" w:type="dxa"/>
          </w:tcPr>
          <w:p w14:paraId="103AB7D6" w14:textId="77777777" w:rsidR="008F3940" w:rsidRDefault="008F3940" w:rsidP="00F75FCA">
            <w:pPr>
              <w:keepNext/>
              <w:keepLines/>
              <w:spacing w:after="0"/>
              <w:jc w:val="center"/>
              <w:rPr>
                <w:rFonts w:ascii="Arial" w:hAnsi="Arial"/>
                <w:sz w:val="18"/>
              </w:rPr>
            </w:pPr>
            <w:r>
              <w:rPr>
                <w:rFonts w:ascii="Arial" w:hAnsi="Arial"/>
                <w:sz w:val="18"/>
              </w:rPr>
              <w:t>DC_n28A-n258A</w:t>
            </w:r>
          </w:p>
          <w:p w14:paraId="37AB343B" w14:textId="77777777" w:rsidR="008F3940" w:rsidRDefault="008F3940" w:rsidP="00F75FCA">
            <w:pPr>
              <w:keepNext/>
              <w:keepLines/>
              <w:spacing w:after="0"/>
              <w:jc w:val="center"/>
              <w:rPr>
                <w:rFonts w:ascii="Arial" w:hAnsi="Arial"/>
                <w:sz w:val="18"/>
              </w:rPr>
            </w:pPr>
            <w:r>
              <w:rPr>
                <w:rFonts w:ascii="Arial" w:hAnsi="Arial"/>
                <w:sz w:val="18"/>
              </w:rPr>
              <w:t>DC_n28A-n258G</w:t>
            </w:r>
          </w:p>
          <w:p w14:paraId="3DFF8AB5" w14:textId="77777777" w:rsidR="008F3940" w:rsidRDefault="008F3940" w:rsidP="00F75FCA">
            <w:pPr>
              <w:keepNext/>
              <w:keepLines/>
              <w:spacing w:after="0"/>
              <w:jc w:val="center"/>
              <w:rPr>
                <w:rFonts w:ascii="Arial" w:hAnsi="Arial"/>
                <w:sz w:val="18"/>
              </w:rPr>
            </w:pPr>
            <w:r>
              <w:rPr>
                <w:rFonts w:ascii="Arial" w:hAnsi="Arial"/>
                <w:sz w:val="18"/>
              </w:rPr>
              <w:t>DC_n28A-n258H</w:t>
            </w:r>
          </w:p>
          <w:p w14:paraId="0F792257" w14:textId="77777777" w:rsidR="008F3940" w:rsidRDefault="008F3940" w:rsidP="00F75FCA">
            <w:pPr>
              <w:keepNext/>
              <w:keepLines/>
              <w:spacing w:after="0"/>
              <w:jc w:val="center"/>
              <w:rPr>
                <w:rFonts w:ascii="Arial" w:hAnsi="Arial"/>
                <w:sz w:val="18"/>
              </w:rPr>
            </w:pPr>
            <w:r>
              <w:rPr>
                <w:rFonts w:ascii="Arial" w:hAnsi="Arial"/>
                <w:sz w:val="18"/>
              </w:rPr>
              <w:t>DC_n28A-n258I</w:t>
            </w:r>
          </w:p>
          <w:p w14:paraId="35271C4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DC_n28A-n258R2</w:t>
            </w:r>
          </w:p>
          <w:p w14:paraId="3873A96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DC_n28A-n258R3</w:t>
            </w:r>
          </w:p>
          <w:p w14:paraId="4835B7D1" w14:textId="77777777" w:rsidR="008F3940" w:rsidRDefault="008F3940" w:rsidP="00F75FCA">
            <w:pPr>
              <w:keepNext/>
              <w:keepLines/>
              <w:spacing w:after="0"/>
              <w:jc w:val="center"/>
              <w:rPr>
                <w:rFonts w:ascii="Arial" w:hAnsi="Arial"/>
                <w:sz w:val="18"/>
                <w:lang w:eastAsia="ja-JP"/>
              </w:rPr>
            </w:pPr>
            <w:r>
              <w:rPr>
                <w:rFonts w:ascii="Arial" w:hAnsi="Arial"/>
                <w:sz w:val="18"/>
                <w:lang w:eastAsia="zh-CN"/>
              </w:rPr>
              <w:t>DC_n28A-n258R4</w:t>
            </w:r>
          </w:p>
        </w:tc>
      </w:tr>
      <w:tr w:rsidR="008F3940" w14:paraId="19EE7CCD" w14:textId="77777777" w:rsidTr="00F75FCA">
        <w:trPr>
          <w:trHeight w:val="187"/>
        </w:trPr>
        <w:tc>
          <w:tcPr>
            <w:tcW w:w="3827" w:type="dxa"/>
          </w:tcPr>
          <w:p w14:paraId="6E01A64D" w14:textId="77777777" w:rsidR="008F3940" w:rsidRDefault="008F3940" w:rsidP="00F75FCA">
            <w:pPr>
              <w:spacing w:after="0"/>
              <w:jc w:val="center"/>
            </w:pPr>
            <w:bookmarkStart w:id="3278" w:name="OLE_LINK25"/>
            <w:r>
              <w:rPr>
                <w:rFonts w:ascii="Arial" w:eastAsia="Arial" w:hAnsi="Arial" w:cs="Arial"/>
                <w:sz w:val="18"/>
              </w:rPr>
              <w:t>DC_n30A-n257A</w:t>
            </w:r>
          </w:p>
          <w:p w14:paraId="5055C7FD" w14:textId="77777777" w:rsidR="008F3940" w:rsidRDefault="008F3940" w:rsidP="00F75FCA">
            <w:pPr>
              <w:spacing w:after="0"/>
              <w:jc w:val="center"/>
            </w:pPr>
            <w:r>
              <w:rPr>
                <w:rFonts w:ascii="Arial" w:eastAsia="Arial" w:hAnsi="Arial" w:cs="Arial"/>
                <w:sz w:val="18"/>
              </w:rPr>
              <w:t>DC_n30A-n257G</w:t>
            </w:r>
          </w:p>
          <w:p w14:paraId="05E62408" w14:textId="77777777" w:rsidR="008F3940" w:rsidRDefault="008F3940" w:rsidP="00F75FCA">
            <w:pPr>
              <w:spacing w:after="0"/>
              <w:jc w:val="center"/>
            </w:pPr>
            <w:r>
              <w:rPr>
                <w:rFonts w:ascii="Arial" w:eastAsia="Arial" w:hAnsi="Arial" w:cs="Arial"/>
                <w:sz w:val="18"/>
              </w:rPr>
              <w:t>DC_n30A-n257H</w:t>
            </w:r>
          </w:p>
          <w:p w14:paraId="690108B1" w14:textId="77777777" w:rsidR="008F3940" w:rsidRDefault="008F3940" w:rsidP="00F75FCA">
            <w:pPr>
              <w:spacing w:after="0"/>
              <w:jc w:val="center"/>
            </w:pPr>
            <w:r>
              <w:rPr>
                <w:rFonts w:ascii="Arial" w:eastAsia="Arial" w:hAnsi="Arial" w:cs="Arial"/>
                <w:sz w:val="18"/>
              </w:rPr>
              <w:t>DC_n30A-n257I</w:t>
            </w:r>
          </w:p>
          <w:p w14:paraId="67B75A92" w14:textId="77777777" w:rsidR="008F3940" w:rsidRDefault="008F3940" w:rsidP="00F75FCA">
            <w:pPr>
              <w:spacing w:after="0"/>
              <w:jc w:val="center"/>
            </w:pPr>
            <w:r>
              <w:rPr>
                <w:rFonts w:ascii="Arial" w:eastAsia="Arial" w:hAnsi="Arial" w:cs="Arial"/>
                <w:sz w:val="18"/>
              </w:rPr>
              <w:t>DC_n30A-n257J</w:t>
            </w:r>
          </w:p>
          <w:p w14:paraId="001A7EF1" w14:textId="77777777" w:rsidR="008F3940" w:rsidRDefault="008F3940" w:rsidP="00F75FCA">
            <w:pPr>
              <w:spacing w:after="0"/>
              <w:jc w:val="center"/>
            </w:pPr>
            <w:r>
              <w:rPr>
                <w:rFonts w:ascii="Arial" w:eastAsia="Arial" w:hAnsi="Arial" w:cs="Arial"/>
                <w:sz w:val="18"/>
              </w:rPr>
              <w:t>DC_n30A-n257K</w:t>
            </w:r>
          </w:p>
          <w:p w14:paraId="1384863F" w14:textId="77777777" w:rsidR="008F3940" w:rsidRDefault="008F3940" w:rsidP="00F75FCA">
            <w:pPr>
              <w:spacing w:after="0"/>
              <w:jc w:val="center"/>
            </w:pPr>
            <w:r>
              <w:rPr>
                <w:rFonts w:ascii="Arial" w:eastAsia="Arial" w:hAnsi="Arial" w:cs="Arial"/>
                <w:sz w:val="18"/>
              </w:rPr>
              <w:t>DC_n30A-n257L</w:t>
            </w:r>
          </w:p>
          <w:p w14:paraId="5E1ED62F" w14:textId="77777777" w:rsidR="008F3940" w:rsidRDefault="008F3940" w:rsidP="00F75FCA">
            <w:pPr>
              <w:spacing w:after="0"/>
              <w:jc w:val="center"/>
            </w:pPr>
            <w:r>
              <w:rPr>
                <w:rFonts w:ascii="Arial" w:eastAsia="Arial" w:hAnsi="Arial" w:cs="Arial"/>
                <w:sz w:val="18"/>
              </w:rPr>
              <w:t>DC_n30A-n257M</w:t>
            </w:r>
          </w:p>
          <w:p w14:paraId="600BB33A" w14:textId="77777777" w:rsidR="008F3940" w:rsidRDefault="008F3940" w:rsidP="00F75FCA">
            <w:pPr>
              <w:spacing w:after="0"/>
              <w:jc w:val="center"/>
            </w:pPr>
            <w:r>
              <w:rPr>
                <w:rFonts w:ascii="Arial" w:eastAsia="Arial" w:hAnsi="Arial" w:cs="Arial"/>
                <w:sz w:val="18"/>
              </w:rPr>
              <w:t>DC_n30A-n257O</w:t>
            </w:r>
          </w:p>
          <w:p w14:paraId="3BE7A88A" w14:textId="77777777" w:rsidR="008F3940" w:rsidRDefault="008F3940" w:rsidP="00F75FCA">
            <w:pPr>
              <w:spacing w:after="0"/>
              <w:jc w:val="center"/>
            </w:pPr>
            <w:r>
              <w:rPr>
                <w:rFonts w:ascii="Arial" w:eastAsia="Arial" w:hAnsi="Arial" w:cs="Arial"/>
                <w:sz w:val="18"/>
              </w:rPr>
              <w:t>DC_n30A-n257P</w:t>
            </w:r>
          </w:p>
          <w:p w14:paraId="41398243"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lastRenderedPageBreak/>
              <w:t>DC_n30A-n257Q</w:t>
            </w:r>
            <w:bookmarkEnd w:id="3278"/>
          </w:p>
        </w:tc>
        <w:tc>
          <w:tcPr>
            <w:tcW w:w="4257" w:type="dxa"/>
          </w:tcPr>
          <w:p w14:paraId="56470CCB" w14:textId="77777777" w:rsidR="008F3940" w:rsidRDefault="008F3940" w:rsidP="00F75FCA">
            <w:pPr>
              <w:spacing w:after="0"/>
              <w:jc w:val="center"/>
            </w:pPr>
            <w:r>
              <w:rPr>
                <w:rFonts w:ascii="Arial" w:eastAsia="Arial" w:hAnsi="Arial" w:cs="Arial"/>
                <w:sz w:val="18"/>
              </w:rPr>
              <w:lastRenderedPageBreak/>
              <w:t>DC_n30A-n257A</w:t>
            </w:r>
          </w:p>
          <w:p w14:paraId="7EC2BA62" w14:textId="77777777" w:rsidR="008F3940" w:rsidRDefault="008F3940" w:rsidP="00F75FCA">
            <w:pPr>
              <w:spacing w:after="0"/>
              <w:jc w:val="center"/>
            </w:pPr>
            <w:r>
              <w:rPr>
                <w:rFonts w:ascii="Arial" w:eastAsia="Arial" w:hAnsi="Arial" w:cs="Arial"/>
                <w:sz w:val="18"/>
              </w:rPr>
              <w:t>DC_n30A-n257G</w:t>
            </w:r>
          </w:p>
          <w:p w14:paraId="0F753E5C" w14:textId="77777777" w:rsidR="008F3940" w:rsidRDefault="008F3940" w:rsidP="00F75FCA">
            <w:pPr>
              <w:spacing w:after="0"/>
              <w:jc w:val="center"/>
            </w:pPr>
            <w:r>
              <w:rPr>
                <w:rFonts w:ascii="Arial" w:eastAsia="Arial" w:hAnsi="Arial" w:cs="Arial"/>
                <w:sz w:val="18"/>
              </w:rPr>
              <w:t>DC_n30A-n257H</w:t>
            </w:r>
          </w:p>
          <w:p w14:paraId="1FE61389" w14:textId="77777777" w:rsidR="008F3940" w:rsidRDefault="008F3940" w:rsidP="00F75FCA">
            <w:pPr>
              <w:spacing w:after="0"/>
              <w:jc w:val="center"/>
            </w:pPr>
            <w:r>
              <w:rPr>
                <w:rFonts w:ascii="Arial" w:eastAsia="Arial" w:hAnsi="Arial" w:cs="Arial"/>
                <w:sz w:val="18"/>
              </w:rPr>
              <w:t>DC_n30A-n257I</w:t>
            </w:r>
          </w:p>
          <w:p w14:paraId="58882684" w14:textId="77777777" w:rsidR="008F3940" w:rsidRDefault="008F3940" w:rsidP="00F75FCA">
            <w:pPr>
              <w:spacing w:after="0"/>
              <w:jc w:val="center"/>
            </w:pPr>
            <w:r>
              <w:rPr>
                <w:rFonts w:ascii="Arial" w:eastAsia="Arial" w:hAnsi="Arial" w:cs="Arial"/>
                <w:sz w:val="18"/>
              </w:rPr>
              <w:t>DC_n30A-n257J</w:t>
            </w:r>
          </w:p>
          <w:p w14:paraId="7A3A752F" w14:textId="77777777" w:rsidR="008F3940" w:rsidRDefault="008F3940" w:rsidP="00F75FCA">
            <w:pPr>
              <w:spacing w:after="0"/>
              <w:jc w:val="center"/>
            </w:pPr>
            <w:r>
              <w:rPr>
                <w:rFonts w:ascii="Arial" w:eastAsia="Arial" w:hAnsi="Arial" w:cs="Arial"/>
                <w:sz w:val="18"/>
              </w:rPr>
              <w:t>DC_n30A-n257K</w:t>
            </w:r>
          </w:p>
          <w:p w14:paraId="2FAE871C" w14:textId="77777777" w:rsidR="008F3940" w:rsidRDefault="008F3940" w:rsidP="00F75FCA">
            <w:pPr>
              <w:spacing w:after="0"/>
              <w:jc w:val="center"/>
            </w:pPr>
            <w:r>
              <w:rPr>
                <w:rFonts w:ascii="Arial" w:eastAsia="Arial" w:hAnsi="Arial" w:cs="Arial"/>
                <w:sz w:val="18"/>
              </w:rPr>
              <w:t>DC_n30A-n257L</w:t>
            </w:r>
          </w:p>
          <w:p w14:paraId="5581FA8A" w14:textId="77777777" w:rsidR="008F3940" w:rsidRDefault="008F3940" w:rsidP="00F75FCA">
            <w:pPr>
              <w:spacing w:after="0"/>
              <w:jc w:val="center"/>
            </w:pPr>
            <w:r>
              <w:rPr>
                <w:rFonts w:ascii="Arial" w:eastAsia="Arial" w:hAnsi="Arial" w:cs="Arial"/>
                <w:sz w:val="18"/>
              </w:rPr>
              <w:t>DC_n30A-n257M</w:t>
            </w:r>
          </w:p>
          <w:p w14:paraId="767550E7" w14:textId="77777777" w:rsidR="008F3940" w:rsidRDefault="008F3940" w:rsidP="00F75FCA">
            <w:pPr>
              <w:spacing w:after="0"/>
              <w:jc w:val="center"/>
            </w:pPr>
            <w:r>
              <w:rPr>
                <w:rFonts w:ascii="Arial" w:eastAsia="Arial" w:hAnsi="Arial" w:cs="Arial"/>
                <w:sz w:val="18"/>
              </w:rPr>
              <w:t>DC_n30A-n257O</w:t>
            </w:r>
          </w:p>
          <w:p w14:paraId="0DADA6C8" w14:textId="77777777" w:rsidR="008F3940" w:rsidRDefault="008F3940" w:rsidP="00F75FCA">
            <w:pPr>
              <w:spacing w:after="0"/>
              <w:jc w:val="center"/>
            </w:pPr>
            <w:r>
              <w:rPr>
                <w:rFonts w:ascii="Arial" w:eastAsia="Arial" w:hAnsi="Arial" w:cs="Arial"/>
                <w:sz w:val="18"/>
              </w:rPr>
              <w:t>DC_n30A-n257P</w:t>
            </w:r>
          </w:p>
          <w:p w14:paraId="59E3F9AE" w14:textId="77777777" w:rsidR="008F3940" w:rsidRDefault="008F3940" w:rsidP="00F75FCA">
            <w:pPr>
              <w:keepNext/>
              <w:keepLines/>
              <w:spacing w:after="0"/>
              <w:jc w:val="center"/>
              <w:rPr>
                <w:rFonts w:ascii="Arial" w:hAnsi="Arial"/>
                <w:sz w:val="18"/>
              </w:rPr>
            </w:pPr>
            <w:r>
              <w:rPr>
                <w:rFonts w:ascii="Arial" w:eastAsia="Arial" w:hAnsi="Arial" w:cs="Arial"/>
                <w:sz w:val="18"/>
              </w:rPr>
              <w:lastRenderedPageBreak/>
              <w:t>DC_n30A-n257Q</w:t>
            </w:r>
          </w:p>
        </w:tc>
      </w:tr>
      <w:tr w:rsidR="008F3940" w14:paraId="6B9E4F09" w14:textId="77777777" w:rsidTr="00F75FCA">
        <w:trPr>
          <w:trHeight w:val="187"/>
        </w:trPr>
        <w:tc>
          <w:tcPr>
            <w:tcW w:w="3827" w:type="dxa"/>
          </w:tcPr>
          <w:p w14:paraId="6D369039" w14:textId="77777777" w:rsidR="008F3940" w:rsidRDefault="008F3940" w:rsidP="00F75FCA">
            <w:pPr>
              <w:spacing w:after="0"/>
              <w:jc w:val="center"/>
            </w:pPr>
            <w:r>
              <w:rPr>
                <w:rFonts w:ascii="Arial" w:eastAsia="Arial" w:hAnsi="Arial" w:cs="Arial"/>
                <w:sz w:val="18"/>
              </w:rPr>
              <w:lastRenderedPageBreak/>
              <w:t>DC_n30A-n258A</w:t>
            </w:r>
          </w:p>
          <w:p w14:paraId="6147CD0C" w14:textId="77777777" w:rsidR="008F3940" w:rsidRDefault="008F3940" w:rsidP="00F75FCA">
            <w:pPr>
              <w:spacing w:after="0"/>
              <w:jc w:val="center"/>
            </w:pPr>
            <w:r>
              <w:rPr>
                <w:rFonts w:ascii="Arial" w:eastAsia="Arial" w:hAnsi="Arial" w:cs="Arial"/>
                <w:sz w:val="18"/>
              </w:rPr>
              <w:t>DC_n30A-n258G</w:t>
            </w:r>
          </w:p>
          <w:p w14:paraId="1A922665" w14:textId="77777777" w:rsidR="008F3940" w:rsidRDefault="008F3940" w:rsidP="00F75FCA">
            <w:pPr>
              <w:spacing w:after="0"/>
              <w:jc w:val="center"/>
            </w:pPr>
            <w:r>
              <w:rPr>
                <w:rFonts w:ascii="Arial" w:eastAsia="Arial" w:hAnsi="Arial" w:cs="Arial"/>
                <w:sz w:val="18"/>
              </w:rPr>
              <w:t>DC_n30A-n258H</w:t>
            </w:r>
          </w:p>
          <w:p w14:paraId="73D7ACC8" w14:textId="77777777" w:rsidR="008F3940" w:rsidRDefault="008F3940" w:rsidP="00F75FCA">
            <w:pPr>
              <w:spacing w:after="0"/>
              <w:jc w:val="center"/>
            </w:pPr>
            <w:r>
              <w:rPr>
                <w:rFonts w:ascii="Arial" w:eastAsia="Arial" w:hAnsi="Arial" w:cs="Arial"/>
                <w:sz w:val="18"/>
              </w:rPr>
              <w:t>DC_n30A-n258I</w:t>
            </w:r>
          </w:p>
          <w:p w14:paraId="340C686C" w14:textId="77777777" w:rsidR="008F3940" w:rsidRDefault="008F3940" w:rsidP="00F75FCA">
            <w:pPr>
              <w:spacing w:after="0"/>
              <w:jc w:val="center"/>
            </w:pPr>
            <w:r>
              <w:rPr>
                <w:rFonts w:ascii="Arial" w:eastAsia="Arial" w:hAnsi="Arial" w:cs="Arial"/>
                <w:sz w:val="18"/>
              </w:rPr>
              <w:t>DC_n30A-n258J</w:t>
            </w:r>
          </w:p>
          <w:p w14:paraId="5B0EC323" w14:textId="77777777" w:rsidR="008F3940" w:rsidRDefault="008F3940" w:rsidP="00F75FCA">
            <w:pPr>
              <w:spacing w:after="0"/>
              <w:jc w:val="center"/>
            </w:pPr>
            <w:r>
              <w:rPr>
                <w:rFonts w:ascii="Arial" w:eastAsia="Arial" w:hAnsi="Arial" w:cs="Arial"/>
                <w:sz w:val="18"/>
              </w:rPr>
              <w:t>DC_n30A-n258K</w:t>
            </w:r>
          </w:p>
          <w:p w14:paraId="6060EFA1" w14:textId="77777777" w:rsidR="008F3940" w:rsidRDefault="008F3940" w:rsidP="00F75FCA">
            <w:pPr>
              <w:spacing w:after="0"/>
              <w:jc w:val="center"/>
            </w:pPr>
            <w:r>
              <w:rPr>
                <w:rFonts w:ascii="Arial" w:eastAsia="Arial" w:hAnsi="Arial" w:cs="Arial"/>
                <w:sz w:val="18"/>
              </w:rPr>
              <w:t>DC_n30A-n258L</w:t>
            </w:r>
          </w:p>
          <w:p w14:paraId="01D5CC22" w14:textId="77777777" w:rsidR="008F3940" w:rsidRDefault="008F3940" w:rsidP="00F75FCA">
            <w:pPr>
              <w:spacing w:after="0"/>
              <w:jc w:val="center"/>
            </w:pPr>
            <w:r>
              <w:rPr>
                <w:rFonts w:ascii="Arial" w:eastAsia="Arial" w:hAnsi="Arial" w:cs="Arial"/>
                <w:sz w:val="18"/>
              </w:rPr>
              <w:t>DC_n30A-n258O</w:t>
            </w:r>
          </w:p>
          <w:p w14:paraId="0204E343" w14:textId="77777777" w:rsidR="008F3940" w:rsidRDefault="008F3940" w:rsidP="00F75FCA">
            <w:pPr>
              <w:spacing w:after="0"/>
              <w:jc w:val="center"/>
            </w:pPr>
            <w:r>
              <w:rPr>
                <w:rFonts w:ascii="Arial" w:eastAsia="Arial" w:hAnsi="Arial" w:cs="Arial"/>
                <w:sz w:val="18"/>
              </w:rPr>
              <w:t>DC_n30A-n258P</w:t>
            </w:r>
          </w:p>
          <w:p w14:paraId="108F2995"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DC_n30A-n258Q</w:t>
            </w:r>
          </w:p>
        </w:tc>
        <w:tc>
          <w:tcPr>
            <w:tcW w:w="4257" w:type="dxa"/>
          </w:tcPr>
          <w:p w14:paraId="5F3AF1FE" w14:textId="77777777" w:rsidR="008F3940" w:rsidRDefault="008F3940" w:rsidP="00F75FCA">
            <w:pPr>
              <w:spacing w:after="0"/>
              <w:jc w:val="center"/>
            </w:pPr>
            <w:r>
              <w:rPr>
                <w:rFonts w:ascii="Arial" w:eastAsia="Arial" w:hAnsi="Arial" w:cs="Arial"/>
                <w:sz w:val="18"/>
              </w:rPr>
              <w:t>DC_n30A-n258A</w:t>
            </w:r>
          </w:p>
          <w:p w14:paraId="736290AE" w14:textId="77777777" w:rsidR="008F3940" w:rsidRDefault="008F3940" w:rsidP="00F75FCA">
            <w:pPr>
              <w:spacing w:after="0"/>
              <w:jc w:val="center"/>
            </w:pPr>
            <w:r>
              <w:rPr>
                <w:rFonts w:ascii="Arial" w:eastAsia="Arial" w:hAnsi="Arial" w:cs="Arial"/>
                <w:sz w:val="18"/>
              </w:rPr>
              <w:t>DC_n30A-n258G</w:t>
            </w:r>
          </w:p>
          <w:p w14:paraId="2755510F" w14:textId="77777777" w:rsidR="008F3940" w:rsidRDefault="008F3940" w:rsidP="00F75FCA">
            <w:pPr>
              <w:spacing w:after="0"/>
              <w:jc w:val="center"/>
            </w:pPr>
            <w:r>
              <w:rPr>
                <w:rFonts w:ascii="Arial" w:eastAsia="Arial" w:hAnsi="Arial" w:cs="Arial"/>
                <w:sz w:val="18"/>
              </w:rPr>
              <w:t>DC_n30A-n258H</w:t>
            </w:r>
          </w:p>
          <w:p w14:paraId="0F136B05" w14:textId="77777777" w:rsidR="008F3940" w:rsidRDefault="008F3940" w:rsidP="00F75FCA">
            <w:pPr>
              <w:spacing w:after="0"/>
              <w:jc w:val="center"/>
            </w:pPr>
            <w:r>
              <w:rPr>
                <w:rFonts w:ascii="Arial" w:eastAsia="Arial" w:hAnsi="Arial" w:cs="Arial"/>
                <w:sz w:val="18"/>
              </w:rPr>
              <w:t>DC_n30A-n258I</w:t>
            </w:r>
          </w:p>
          <w:p w14:paraId="76FD45A0" w14:textId="77777777" w:rsidR="008F3940" w:rsidRDefault="008F3940" w:rsidP="00F75FCA">
            <w:pPr>
              <w:spacing w:after="0"/>
              <w:jc w:val="center"/>
            </w:pPr>
            <w:r>
              <w:rPr>
                <w:rFonts w:ascii="Arial" w:eastAsia="Arial" w:hAnsi="Arial" w:cs="Arial"/>
                <w:sz w:val="18"/>
              </w:rPr>
              <w:t>DC_n30A-n258J</w:t>
            </w:r>
          </w:p>
          <w:p w14:paraId="6D650EC6" w14:textId="77777777" w:rsidR="008F3940" w:rsidRDefault="008F3940" w:rsidP="00F75FCA">
            <w:pPr>
              <w:spacing w:after="0"/>
              <w:jc w:val="center"/>
            </w:pPr>
            <w:r>
              <w:rPr>
                <w:rFonts w:ascii="Arial" w:eastAsia="Arial" w:hAnsi="Arial" w:cs="Arial"/>
                <w:sz w:val="18"/>
              </w:rPr>
              <w:t>DC_n30A-n258K</w:t>
            </w:r>
          </w:p>
          <w:p w14:paraId="58F4A150" w14:textId="77777777" w:rsidR="008F3940" w:rsidRDefault="008F3940" w:rsidP="00F75FCA">
            <w:pPr>
              <w:spacing w:after="0"/>
              <w:jc w:val="center"/>
            </w:pPr>
            <w:r>
              <w:rPr>
                <w:rFonts w:ascii="Arial" w:eastAsia="Arial" w:hAnsi="Arial" w:cs="Arial"/>
                <w:sz w:val="18"/>
              </w:rPr>
              <w:t>DC_n30A-n258L</w:t>
            </w:r>
          </w:p>
          <w:p w14:paraId="3BDD5CBE" w14:textId="77777777" w:rsidR="008F3940" w:rsidRDefault="008F3940" w:rsidP="00F75FCA">
            <w:pPr>
              <w:spacing w:after="0"/>
              <w:jc w:val="center"/>
            </w:pPr>
            <w:r>
              <w:rPr>
                <w:rFonts w:ascii="Arial" w:eastAsia="Arial" w:hAnsi="Arial" w:cs="Arial"/>
                <w:sz w:val="18"/>
              </w:rPr>
              <w:t>DC_n30A-n258O</w:t>
            </w:r>
          </w:p>
          <w:p w14:paraId="363BC755" w14:textId="77777777" w:rsidR="008F3940" w:rsidRDefault="008F3940" w:rsidP="00F75FCA">
            <w:pPr>
              <w:spacing w:after="0"/>
              <w:jc w:val="center"/>
            </w:pPr>
            <w:r>
              <w:rPr>
                <w:rFonts w:ascii="Arial" w:eastAsia="Arial" w:hAnsi="Arial" w:cs="Arial"/>
                <w:sz w:val="18"/>
              </w:rPr>
              <w:t>DC_n30A-n258P</w:t>
            </w:r>
          </w:p>
          <w:p w14:paraId="2E5AC758" w14:textId="77777777" w:rsidR="008F3940" w:rsidRDefault="008F3940" w:rsidP="00F75FCA">
            <w:pPr>
              <w:keepNext/>
              <w:keepLines/>
              <w:spacing w:after="0"/>
              <w:jc w:val="center"/>
              <w:rPr>
                <w:rFonts w:ascii="Arial" w:hAnsi="Arial"/>
                <w:sz w:val="18"/>
              </w:rPr>
            </w:pPr>
            <w:r>
              <w:rPr>
                <w:rFonts w:ascii="Arial" w:eastAsia="Arial" w:hAnsi="Arial" w:cs="Arial"/>
                <w:sz w:val="18"/>
              </w:rPr>
              <w:t>DC_n30A-n258Q</w:t>
            </w:r>
          </w:p>
        </w:tc>
      </w:tr>
      <w:tr w:rsidR="008F3940" w14:paraId="35514F4E" w14:textId="77777777" w:rsidTr="00F75FCA">
        <w:trPr>
          <w:trHeight w:val="187"/>
        </w:trPr>
        <w:tc>
          <w:tcPr>
            <w:tcW w:w="3827" w:type="dxa"/>
          </w:tcPr>
          <w:p w14:paraId="334B04D5" w14:textId="77777777" w:rsidR="008F3940" w:rsidRDefault="008F3940" w:rsidP="00F75FCA">
            <w:pPr>
              <w:spacing w:after="0"/>
              <w:jc w:val="center"/>
            </w:pPr>
            <w:r>
              <w:rPr>
                <w:rFonts w:ascii="Arial" w:eastAsia="Arial" w:hAnsi="Arial" w:cs="Arial"/>
                <w:sz w:val="18"/>
              </w:rPr>
              <w:t>DC_n30A-n261A</w:t>
            </w:r>
          </w:p>
          <w:p w14:paraId="60051CE5" w14:textId="77777777" w:rsidR="008F3940" w:rsidRDefault="008F3940" w:rsidP="00F75FCA">
            <w:pPr>
              <w:spacing w:after="0"/>
              <w:jc w:val="center"/>
            </w:pPr>
            <w:r>
              <w:rPr>
                <w:rFonts w:ascii="Arial" w:eastAsia="Arial" w:hAnsi="Arial" w:cs="Arial"/>
                <w:sz w:val="18"/>
              </w:rPr>
              <w:t>DC_n30A-n261G</w:t>
            </w:r>
          </w:p>
          <w:p w14:paraId="3F325BE7" w14:textId="77777777" w:rsidR="008F3940" w:rsidRDefault="008F3940" w:rsidP="00F75FCA">
            <w:pPr>
              <w:spacing w:after="0"/>
              <w:jc w:val="center"/>
            </w:pPr>
            <w:r>
              <w:rPr>
                <w:rFonts w:ascii="Arial" w:eastAsia="Arial" w:hAnsi="Arial" w:cs="Arial"/>
                <w:sz w:val="18"/>
              </w:rPr>
              <w:t>DC_n30A-n261H</w:t>
            </w:r>
          </w:p>
          <w:p w14:paraId="09FC772D" w14:textId="77777777" w:rsidR="008F3940" w:rsidRDefault="008F3940" w:rsidP="00F75FCA">
            <w:pPr>
              <w:spacing w:after="0"/>
              <w:jc w:val="center"/>
            </w:pPr>
            <w:r>
              <w:rPr>
                <w:rFonts w:ascii="Arial" w:eastAsia="Arial" w:hAnsi="Arial" w:cs="Arial"/>
                <w:sz w:val="18"/>
              </w:rPr>
              <w:t>DC_n30A-n261I</w:t>
            </w:r>
          </w:p>
          <w:p w14:paraId="3574AD0D" w14:textId="77777777" w:rsidR="008F3940" w:rsidRDefault="008F3940" w:rsidP="00F75FCA">
            <w:pPr>
              <w:spacing w:after="0"/>
              <w:jc w:val="center"/>
            </w:pPr>
            <w:r>
              <w:rPr>
                <w:rFonts w:ascii="Arial" w:eastAsia="Arial" w:hAnsi="Arial" w:cs="Arial"/>
                <w:sz w:val="18"/>
              </w:rPr>
              <w:t>DC_n30A-n261J</w:t>
            </w:r>
          </w:p>
          <w:p w14:paraId="581F8BEF" w14:textId="77777777" w:rsidR="008F3940" w:rsidRDefault="008F3940" w:rsidP="00F75FCA">
            <w:pPr>
              <w:spacing w:after="0"/>
              <w:jc w:val="center"/>
            </w:pPr>
            <w:r>
              <w:rPr>
                <w:rFonts w:ascii="Arial" w:eastAsia="Arial" w:hAnsi="Arial" w:cs="Arial"/>
                <w:sz w:val="18"/>
              </w:rPr>
              <w:t>DC_n30A-n261K</w:t>
            </w:r>
          </w:p>
          <w:p w14:paraId="4D484337" w14:textId="77777777" w:rsidR="008F3940" w:rsidRDefault="008F3940" w:rsidP="00F75FCA">
            <w:pPr>
              <w:spacing w:after="0"/>
              <w:jc w:val="center"/>
            </w:pPr>
            <w:r>
              <w:rPr>
                <w:rFonts w:ascii="Arial" w:eastAsia="Arial" w:hAnsi="Arial" w:cs="Arial"/>
                <w:sz w:val="18"/>
              </w:rPr>
              <w:t>DC_n30A-n261L</w:t>
            </w:r>
          </w:p>
          <w:p w14:paraId="68476454" w14:textId="77777777" w:rsidR="008F3940" w:rsidRDefault="008F3940" w:rsidP="00F75FCA">
            <w:pPr>
              <w:spacing w:after="0"/>
              <w:jc w:val="center"/>
            </w:pPr>
            <w:r>
              <w:rPr>
                <w:rFonts w:ascii="Arial" w:eastAsia="Arial" w:hAnsi="Arial" w:cs="Arial"/>
                <w:sz w:val="18"/>
              </w:rPr>
              <w:t>DC_n30A-n261M</w:t>
            </w:r>
          </w:p>
          <w:p w14:paraId="15E0D212" w14:textId="77777777" w:rsidR="008F3940" w:rsidRDefault="008F3940" w:rsidP="00F75FCA">
            <w:pPr>
              <w:spacing w:after="0"/>
              <w:jc w:val="center"/>
            </w:pPr>
            <w:r>
              <w:rPr>
                <w:rFonts w:ascii="Arial" w:eastAsia="Arial" w:hAnsi="Arial" w:cs="Arial"/>
                <w:sz w:val="18"/>
              </w:rPr>
              <w:t>DC_n30A-n261O</w:t>
            </w:r>
          </w:p>
          <w:p w14:paraId="6CE7B110" w14:textId="77777777" w:rsidR="008F3940" w:rsidRDefault="008F3940" w:rsidP="00F75FCA">
            <w:pPr>
              <w:spacing w:after="0"/>
              <w:jc w:val="center"/>
            </w:pPr>
            <w:r>
              <w:rPr>
                <w:rFonts w:ascii="Arial" w:eastAsia="Arial" w:hAnsi="Arial" w:cs="Arial"/>
                <w:sz w:val="18"/>
              </w:rPr>
              <w:t>DC_n30A-n261P</w:t>
            </w:r>
          </w:p>
          <w:p w14:paraId="0F809951" w14:textId="77777777" w:rsidR="008F3940" w:rsidRDefault="008F3940" w:rsidP="00F75FCA">
            <w:pPr>
              <w:spacing w:after="0"/>
              <w:jc w:val="center"/>
              <w:rPr>
                <w:rFonts w:ascii="Arial" w:eastAsia="Arial" w:hAnsi="Arial" w:cs="Arial"/>
                <w:sz w:val="18"/>
              </w:rPr>
            </w:pPr>
            <w:r>
              <w:rPr>
                <w:rFonts w:ascii="Arial" w:eastAsia="Arial" w:hAnsi="Arial" w:cs="Arial"/>
                <w:sz w:val="18"/>
              </w:rPr>
              <w:t>DC_n30A-n261Q</w:t>
            </w:r>
          </w:p>
        </w:tc>
        <w:tc>
          <w:tcPr>
            <w:tcW w:w="4257" w:type="dxa"/>
          </w:tcPr>
          <w:p w14:paraId="53867E7C" w14:textId="77777777" w:rsidR="008F3940" w:rsidRDefault="008F3940" w:rsidP="00F75FCA">
            <w:pPr>
              <w:spacing w:after="0"/>
              <w:jc w:val="center"/>
            </w:pPr>
            <w:r>
              <w:rPr>
                <w:rFonts w:ascii="Arial" w:eastAsia="Arial" w:hAnsi="Arial" w:cs="Arial"/>
                <w:sz w:val="18"/>
              </w:rPr>
              <w:t>DC_n30A-n261A</w:t>
            </w:r>
          </w:p>
          <w:p w14:paraId="69AF2E84" w14:textId="77777777" w:rsidR="008F3940" w:rsidRDefault="008F3940" w:rsidP="00F75FCA">
            <w:pPr>
              <w:spacing w:after="0"/>
              <w:jc w:val="center"/>
            </w:pPr>
            <w:r>
              <w:rPr>
                <w:rFonts w:ascii="Arial" w:eastAsia="Arial" w:hAnsi="Arial" w:cs="Arial"/>
                <w:sz w:val="18"/>
              </w:rPr>
              <w:t>DC_n30A-n261G</w:t>
            </w:r>
          </w:p>
          <w:p w14:paraId="00986522" w14:textId="77777777" w:rsidR="008F3940" w:rsidRDefault="008F3940" w:rsidP="00F75FCA">
            <w:pPr>
              <w:spacing w:after="0"/>
              <w:jc w:val="center"/>
            </w:pPr>
            <w:r>
              <w:rPr>
                <w:rFonts w:ascii="Arial" w:eastAsia="Arial" w:hAnsi="Arial" w:cs="Arial"/>
                <w:sz w:val="18"/>
              </w:rPr>
              <w:t>DC_n30A-n261H</w:t>
            </w:r>
          </w:p>
          <w:p w14:paraId="716C8165" w14:textId="77777777" w:rsidR="008F3940" w:rsidRDefault="008F3940" w:rsidP="00F75FCA">
            <w:pPr>
              <w:spacing w:after="0"/>
              <w:jc w:val="center"/>
            </w:pPr>
            <w:r>
              <w:rPr>
                <w:rFonts w:ascii="Arial" w:eastAsia="Arial" w:hAnsi="Arial" w:cs="Arial"/>
                <w:sz w:val="18"/>
              </w:rPr>
              <w:t>DC_n30A-n261I</w:t>
            </w:r>
          </w:p>
          <w:p w14:paraId="6AACFACC" w14:textId="77777777" w:rsidR="008F3940" w:rsidRDefault="008F3940" w:rsidP="00F75FCA">
            <w:pPr>
              <w:spacing w:after="0"/>
              <w:jc w:val="center"/>
            </w:pPr>
            <w:r>
              <w:rPr>
                <w:rFonts w:ascii="Arial" w:eastAsia="Arial" w:hAnsi="Arial" w:cs="Arial"/>
                <w:sz w:val="18"/>
              </w:rPr>
              <w:t>DC_n30A-n261J</w:t>
            </w:r>
          </w:p>
          <w:p w14:paraId="091E5A46" w14:textId="77777777" w:rsidR="008F3940" w:rsidRDefault="008F3940" w:rsidP="00F75FCA">
            <w:pPr>
              <w:spacing w:after="0"/>
              <w:jc w:val="center"/>
            </w:pPr>
            <w:r>
              <w:rPr>
                <w:rFonts w:ascii="Arial" w:eastAsia="Arial" w:hAnsi="Arial" w:cs="Arial"/>
                <w:sz w:val="18"/>
              </w:rPr>
              <w:t>DC_n30A-n261K</w:t>
            </w:r>
          </w:p>
          <w:p w14:paraId="6C79F410" w14:textId="77777777" w:rsidR="008F3940" w:rsidRDefault="008F3940" w:rsidP="00F75FCA">
            <w:pPr>
              <w:spacing w:after="0"/>
              <w:jc w:val="center"/>
            </w:pPr>
            <w:r>
              <w:rPr>
                <w:rFonts w:ascii="Arial" w:eastAsia="Arial" w:hAnsi="Arial" w:cs="Arial"/>
                <w:sz w:val="18"/>
              </w:rPr>
              <w:t>DC_n30A-n261L</w:t>
            </w:r>
          </w:p>
          <w:p w14:paraId="1D94F257" w14:textId="77777777" w:rsidR="008F3940" w:rsidRDefault="008F3940" w:rsidP="00F75FCA">
            <w:pPr>
              <w:spacing w:after="0"/>
              <w:jc w:val="center"/>
            </w:pPr>
            <w:r>
              <w:rPr>
                <w:rFonts w:ascii="Arial" w:eastAsia="Arial" w:hAnsi="Arial" w:cs="Arial"/>
                <w:sz w:val="18"/>
              </w:rPr>
              <w:t>DC_n30A-n261M</w:t>
            </w:r>
          </w:p>
          <w:p w14:paraId="7621B610" w14:textId="77777777" w:rsidR="008F3940" w:rsidRDefault="008F3940" w:rsidP="00F75FCA">
            <w:pPr>
              <w:spacing w:after="0"/>
              <w:jc w:val="center"/>
            </w:pPr>
            <w:r>
              <w:rPr>
                <w:rFonts w:ascii="Arial" w:eastAsia="Arial" w:hAnsi="Arial" w:cs="Arial"/>
                <w:sz w:val="18"/>
              </w:rPr>
              <w:t>DC_n30A-n261O</w:t>
            </w:r>
          </w:p>
          <w:p w14:paraId="06528870" w14:textId="77777777" w:rsidR="008F3940" w:rsidRDefault="008F3940" w:rsidP="00F75FCA">
            <w:pPr>
              <w:spacing w:after="0"/>
              <w:jc w:val="center"/>
            </w:pPr>
            <w:r>
              <w:rPr>
                <w:rFonts w:ascii="Arial" w:eastAsia="Arial" w:hAnsi="Arial" w:cs="Arial"/>
                <w:sz w:val="18"/>
              </w:rPr>
              <w:t>DC_n30A-n261P</w:t>
            </w:r>
          </w:p>
          <w:p w14:paraId="2748F7A5" w14:textId="77777777" w:rsidR="008F3940" w:rsidRDefault="008F3940" w:rsidP="00F75FCA">
            <w:pPr>
              <w:spacing w:after="0"/>
              <w:jc w:val="center"/>
              <w:rPr>
                <w:rFonts w:ascii="Arial" w:eastAsia="Arial" w:hAnsi="Arial" w:cs="Arial"/>
                <w:sz w:val="18"/>
              </w:rPr>
            </w:pPr>
            <w:r>
              <w:rPr>
                <w:rFonts w:ascii="Arial" w:eastAsia="Arial" w:hAnsi="Arial" w:cs="Arial"/>
                <w:sz w:val="18"/>
              </w:rPr>
              <w:t>DC_n30A-n261Q</w:t>
            </w:r>
          </w:p>
        </w:tc>
      </w:tr>
      <w:tr w:rsidR="008F3940" w14:paraId="44796557" w14:textId="77777777" w:rsidTr="00F75FCA">
        <w:trPr>
          <w:trHeight w:val="187"/>
        </w:trPr>
        <w:tc>
          <w:tcPr>
            <w:tcW w:w="3827" w:type="dxa"/>
          </w:tcPr>
          <w:p w14:paraId="0B5C3F6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DC_n30A-n260A</w:t>
            </w:r>
          </w:p>
          <w:p w14:paraId="6CF9F52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DC_n30A-n260G</w:t>
            </w:r>
          </w:p>
          <w:p w14:paraId="4C3E36E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DC_n30A-n260H</w:t>
            </w:r>
          </w:p>
          <w:p w14:paraId="09CDFBA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DC_n30A-n260I</w:t>
            </w:r>
          </w:p>
          <w:p w14:paraId="3E3B786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DC_n30A-n260J</w:t>
            </w:r>
          </w:p>
          <w:p w14:paraId="0A85E4C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DC_n30A-n260K</w:t>
            </w:r>
          </w:p>
          <w:p w14:paraId="4DA5667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DC_n30A-n260L</w:t>
            </w:r>
          </w:p>
          <w:p w14:paraId="5D59302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DC_n30A-n260M</w:t>
            </w:r>
          </w:p>
          <w:p w14:paraId="41996691" w14:textId="77777777" w:rsidR="008F3940" w:rsidRDefault="008F3940" w:rsidP="00F75FCA">
            <w:pPr>
              <w:spacing w:after="0"/>
              <w:jc w:val="center"/>
            </w:pPr>
            <w:r>
              <w:rPr>
                <w:rFonts w:ascii="Arial" w:eastAsia="Arial" w:hAnsi="Arial" w:cs="Arial"/>
                <w:sz w:val="18"/>
              </w:rPr>
              <w:t>DC_n30A-n260O</w:t>
            </w:r>
          </w:p>
          <w:p w14:paraId="3500A211" w14:textId="77777777" w:rsidR="008F3940" w:rsidRDefault="008F3940" w:rsidP="00F75FCA">
            <w:pPr>
              <w:spacing w:after="0"/>
              <w:jc w:val="center"/>
            </w:pPr>
            <w:r>
              <w:rPr>
                <w:rFonts w:ascii="Arial" w:eastAsia="Arial" w:hAnsi="Arial" w:cs="Arial"/>
                <w:sz w:val="18"/>
              </w:rPr>
              <w:t>DC_n30A-n260P</w:t>
            </w:r>
          </w:p>
          <w:p w14:paraId="74563466"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DC_n30A-n260Q</w:t>
            </w:r>
          </w:p>
        </w:tc>
        <w:tc>
          <w:tcPr>
            <w:tcW w:w="4257" w:type="dxa"/>
          </w:tcPr>
          <w:p w14:paraId="2A251F2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DC_n30A-n260A</w:t>
            </w:r>
          </w:p>
          <w:p w14:paraId="6D29A70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DC_n30A-n260G</w:t>
            </w:r>
          </w:p>
          <w:p w14:paraId="71F9EC1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DC_n30A-n260H</w:t>
            </w:r>
          </w:p>
          <w:p w14:paraId="1BE431D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DC_n30A-n260I</w:t>
            </w:r>
          </w:p>
          <w:p w14:paraId="1C57B63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DC_n30A-n260J</w:t>
            </w:r>
          </w:p>
          <w:p w14:paraId="6BF6BBB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DC_n30A-n260K</w:t>
            </w:r>
          </w:p>
          <w:p w14:paraId="738C43D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DC_n30A-n260L</w:t>
            </w:r>
          </w:p>
          <w:p w14:paraId="6714037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DC_n30A-n260M</w:t>
            </w:r>
          </w:p>
          <w:p w14:paraId="05D512FF" w14:textId="77777777" w:rsidR="008F3940" w:rsidRDefault="008F3940" w:rsidP="00F75FCA">
            <w:pPr>
              <w:spacing w:after="0"/>
              <w:jc w:val="center"/>
            </w:pPr>
            <w:r>
              <w:rPr>
                <w:rFonts w:ascii="Arial" w:eastAsia="Arial" w:hAnsi="Arial" w:cs="Arial"/>
                <w:sz w:val="18"/>
              </w:rPr>
              <w:t>DC_n30A-n260O</w:t>
            </w:r>
          </w:p>
          <w:p w14:paraId="5A46674C" w14:textId="77777777" w:rsidR="008F3940" w:rsidRDefault="008F3940" w:rsidP="00F75FCA">
            <w:pPr>
              <w:spacing w:after="0"/>
              <w:jc w:val="center"/>
            </w:pPr>
            <w:r>
              <w:rPr>
                <w:rFonts w:ascii="Arial" w:eastAsia="Arial" w:hAnsi="Arial" w:cs="Arial"/>
                <w:sz w:val="18"/>
              </w:rPr>
              <w:t>DC_n30A-n260P</w:t>
            </w:r>
          </w:p>
          <w:p w14:paraId="59F5C452"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DC_n30A-n260Q</w:t>
            </w:r>
          </w:p>
        </w:tc>
      </w:tr>
      <w:tr w:rsidR="008F3940" w14:paraId="10F1CFA1" w14:textId="77777777" w:rsidTr="00F75FCA">
        <w:trPr>
          <w:trHeight w:val="187"/>
        </w:trPr>
        <w:tc>
          <w:tcPr>
            <w:tcW w:w="3827" w:type="dxa"/>
          </w:tcPr>
          <w:p w14:paraId="0031957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A-n258A</w:t>
            </w:r>
          </w:p>
          <w:p w14:paraId="0940E94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w:t>
            </w:r>
            <w:r>
              <w:rPr>
                <w:rFonts w:ascii="Arial" w:hAnsi="Arial"/>
                <w:sz w:val="18"/>
                <w:lang w:eastAsia="zh-CN"/>
              </w:rPr>
              <w:t>B</w:t>
            </w:r>
          </w:p>
          <w:p w14:paraId="1A420ED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A-n258C</w:t>
            </w:r>
          </w:p>
          <w:p w14:paraId="7340A30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A-n258D</w:t>
            </w:r>
          </w:p>
          <w:p w14:paraId="11BBB02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A-n258E</w:t>
            </w:r>
          </w:p>
          <w:p w14:paraId="6860BD0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A-n258F</w:t>
            </w:r>
          </w:p>
          <w:p w14:paraId="6240839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A-n258G</w:t>
            </w:r>
          </w:p>
          <w:p w14:paraId="6006289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A-n258H</w:t>
            </w:r>
          </w:p>
          <w:p w14:paraId="674F89F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A-n258I</w:t>
            </w:r>
          </w:p>
          <w:p w14:paraId="716D68A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A-n258J</w:t>
            </w:r>
          </w:p>
          <w:p w14:paraId="0D55B6C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A-n258K</w:t>
            </w:r>
          </w:p>
          <w:p w14:paraId="2C51A29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A-n258L</w:t>
            </w:r>
          </w:p>
          <w:p w14:paraId="52D6904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n34</w:t>
            </w:r>
            <w:r>
              <w:rPr>
                <w:rFonts w:ascii="Arial" w:hAnsi="Arial"/>
                <w:sz w:val="18"/>
                <w:lang w:eastAsia="ja-JP"/>
              </w:rPr>
              <w:t>A-n258M</w:t>
            </w:r>
          </w:p>
        </w:tc>
        <w:tc>
          <w:tcPr>
            <w:tcW w:w="4257" w:type="dxa"/>
          </w:tcPr>
          <w:p w14:paraId="0C6AF54D"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hint="eastAsia"/>
                <w:sz w:val="18"/>
                <w:lang w:eastAsia="zh-CN"/>
              </w:rPr>
              <w:t>n34</w:t>
            </w:r>
            <w:r>
              <w:rPr>
                <w:rFonts w:ascii="Arial" w:hAnsi="Arial"/>
                <w:sz w:val="18"/>
              </w:rPr>
              <w:t>A-n258A</w:t>
            </w:r>
          </w:p>
          <w:p w14:paraId="7E515333" w14:textId="77777777" w:rsidR="008F3940" w:rsidRDefault="008F3940" w:rsidP="00F75FCA">
            <w:pPr>
              <w:keepNext/>
              <w:keepLines/>
              <w:spacing w:after="0"/>
              <w:jc w:val="center"/>
              <w:rPr>
                <w:rFonts w:ascii="Arial" w:hAnsi="Arial"/>
                <w:sz w:val="18"/>
                <w:lang w:eastAsia="ja-JP"/>
              </w:rPr>
            </w:pPr>
          </w:p>
        </w:tc>
      </w:tr>
      <w:tr w:rsidR="008F3940" w14:paraId="20EC822E" w14:textId="77777777" w:rsidTr="00F75FCA">
        <w:trPr>
          <w:trHeight w:val="187"/>
        </w:trPr>
        <w:tc>
          <w:tcPr>
            <w:tcW w:w="3827" w:type="dxa"/>
          </w:tcPr>
          <w:p w14:paraId="27B70FF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A-n258A</w:t>
            </w:r>
          </w:p>
          <w:p w14:paraId="34EBF3E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w:t>
            </w:r>
            <w:r>
              <w:rPr>
                <w:rFonts w:ascii="Arial" w:hAnsi="Arial"/>
                <w:sz w:val="18"/>
                <w:lang w:eastAsia="zh-CN"/>
              </w:rPr>
              <w:t>B</w:t>
            </w:r>
          </w:p>
          <w:p w14:paraId="5AF802B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A-n258C</w:t>
            </w:r>
          </w:p>
          <w:p w14:paraId="778BEEC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A-n258D</w:t>
            </w:r>
          </w:p>
          <w:p w14:paraId="4E5353A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A-n258E</w:t>
            </w:r>
          </w:p>
          <w:p w14:paraId="6DBC288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A-n258F</w:t>
            </w:r>
          </w:p>
          <w:p w14:paraId="666B58C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A-n258G</w:t>
            </w:r>
          </w:p>
          <w:p w14:paraId="3F39717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A-n258H</w:t>
            </w:r>
          </w:p>
          <w:p w14:paraId="19C3557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A-n258I</w:t>
            </w:r>
          </w:p>
          <w:p w14:paraId="75B1E77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A-n258J</w:t>
            </w:r>
          </w:p>
          <w:p w14:paraId="450A373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A-n258K</w:t>
            </w:r>
          </w:p>
          <w:p w14:paraId="33F4470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A-n258L</w:t>
            </w:r>
          </w:p>
          <w:p w14:paraId="3D5533B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w:t>
            </w:r>
            <w:r>
              <w:rPr>
                <w:rFonts w:ascii="Arial" w:hAnsi="Arial" w:hint="eastAsia"/>
                <w:sz w:val="18"/>
                <w:lang w:eastAsia="zh-CN"/>
              </w:rPr>
              <w:t>n39</w:t>
            </w:r>
            <w:r>
              <w:rPr>
                <w:rFonts w:ascii="Arial" w:hAnsi="Arial"/>
                <w:sz w:val="18"/>
                <w:lang w:eastAsia="ja-JP"/>
              </w:rPr>
              <w:t>A-n258M</w:t>
            </w:r>
          </w:p>
        </w:tc>
        <w:tc>
          <w:tcPr>
            <w:tcW w:w="4257" w:type="dxa"/>
          </w:tcPr>
          <w:p w14:paraId="08AE4728" w14:textId="77777777" w:rsidR="008F3940" w:rsidRDefault="008F3940" w:rsidP="00F75FCA">
            <w:pPr>
              <w:keepNext/>
              <w:keepLines/>
              <w:spacing w:after="0"/>
              <w:jc w:val="center"/>
              <w:rPr>
                <w:rFonts w:ascii="Arial" w:hAnsi="Arial"/>
                <w:sz w:val="18"/>
                <w:lang w:eastAsia="ja-JP"/>
              </w:rPr>
            </w:pPr>
            <w:r>
              <w:rPr>
                <w:rFonts w:ascii="Arial" w:hAnsi="Arial"/>
                <w:sz w:val="18"/>
              </w:rPr>
              <w:t>DC_</w:t>
            </w:r>
            <w:r>
              <w:rPr>
                <w:rFonts w:ascii="Arial" w:hAnsi="Arial" w:hint="eastAsia"/>
                <w:sz w:val="18"/>
                <w:lang w:eastAsia="zh-CN"/>
              </w:rPr>
              <w:t>n39</w:t>
            </w:r>
            <w:r>
              <w:rPr>
                <w:rFonts w:ascii="Arial" w:hAnsi="Arial"/>
                <w:sz w:val="18"/>
              </w:rPr>
              <w:t>A-n258A</w:t>
            </w:r>
          </w:p>
        </w:tc>
      </w:tr>
      <w:tr w:rsidR="008F3940" w14:paraId="1FE4F00F" w14:textId="77777777" w:rsidTr="00F75FCA">
        <w:trPr>
          <w:trHeight w:val="187"/>
        </w:trPr>
        <w:tc>
          <w:tcPr>
            <w:tcW w:w="3827" w:type="dxa"/>
          </w:tcPr>
          <w:p w14:paraId="2C4ADE7A" w14:textId="77777777" w:rsidR="008F3940" w:rsidRDefault="008F3940" w:rsidP="00F75FCA">
            <w:pPr>
              <w:keepNext/>
              <w:keepLines/>
              <w:spacing w:after="0"/>
              <w:jc w:val="center"/>
              <w:rPr>
                <w:rFonts w:ascii="Arial" w:hAnsi="Arial"/>
                <w:sz w:val="18"/>
              </w:rPr>
            </w:pPr>
            <w:r>
              <w:rPr>
                <w:rFonts w:ascii="Arial" w:hAnsi="Arial"/>
                <w:sz w:val="18"/>
              </w:rPr>
              <w:t>DC_n40A-n257A</w:t>
            </w:r>
          </w:p>
          <w:p w14:paraId="4F45B7E6" w14:textId="77777777" w:rsidR="008F3940" w:rsidRDefault="008F3940" w:rsidP="00F75FCA">
            <w:pPr>
              <w:keepNext/>
              <w:keepLines/>
              <w:spacing w:after="0"/>
              <w:jc w:val="center"/>
              <w:rPr>
                <w:rFonts w:ascii="Arial" w:hAnsi="Arial"/>
                <w:sz w:val="18"/>
              </w:rPr>
            </w:pPr>
            <w:r>
              <w:rPr>
                <w:rFonts w:ascii="Arial" w:hAnsi="Arial"/>
                <w:sz w:val="18"/>
              </w:rPr>
              <w:t>DC_n40A-n257D</w:t>
            </w:r>
          </w:p>
          <w:p w14:paraId="40ACDAA1" w14:textId="77777777" w:rsidR="008F3940" w:rsidRDefault="008F3940" w:rsidP="00F75FCA">
            <w:pPr>
              <w:keepNext/>
              <w:keepLines/>
              <w:spacing w:after="0"/>
              <w:jc w:val="center"/>
              <w:rPr>
                <w:rFonts w:ascii="Arial" w:hAnsi="Arial"/>
                <w:sz w:val="18"/>
              </w:rPr>
            </w:pPr>
            <w:r>
              <w:rPr>
                <w:rFonts w:ascii="Arial" w:hAnsi="Arial"/>
                <w:sz w:val="18"/>
              </w:rPr>
              <w:t>DC_n40A-n257E</w:t>
            </w:r>
          </w:p>
          <w:p w14:paraId="424C37CB" w14:textId="77777777" w:rsidR="008F3940" w:rsidRDefault="008F3940" w:rsidP="00F75FCA">
            <w:pPr>
              <w:keepNext/>
              <w:keepLines/>
              <w:spacing w:after="0"/>
              <w:jc w:val="center"/>
              <w:rPr>
                <w:rFonts w:ascii="Arial" w:hAnsi="Arial"/>
                <w:sz w:val="18"/>
              </w:rPr>
            </w:pPr>
            <w:r>
              <w:rPr>
                <w:rFonts w:ascii="Arial" w:hAnsi="Arial"/>
                <w:sz w:val="18"/>
              </w:rPr>
              <w:t>DC_n40A-n257F</w:t>
            </w:r>
          </w:p>
          <w:p w14:paraId="01053068" w14:textId="77777777" w:rsidR="008F3940" w:rsidRDefault="008F3940" w:rsidP="00F75FCA">
            <w:pPr>
              <w:keepNext/>
              <w:keepLines/>
              <w:spacing w:after="0"/>
              <w:jc w:val="center"/>
              <w:rPr>
                <w:rFonts w:ascii="Arial" w:hAnsi="Arial"/>
                <w:sz w:val="18"/>
              </w:rPr>
            </w:pPr>
            <w:r>
              <w:rPr>
                <w:rFonts w:ascii="Arial" w:hAnsi="Arial"/>
                <w:sz w:val="18"/>
              </w:rPr>
              <w:t>DC_n40A-n257G</w:t>
            </w:r>
          </w:p>
          <w:p w14:paraId="3F1EA819" w14:textId="77777777" w:rsidR="008F3940" w:rsidRDefault="008F3940" w:rsidP="00F75FCA">
            <w:pPr>
              <w:keepNext/>
              <w:keepLines/>
              <w:spacing w:after="0"/>
              <w:jc w:val="center"/>
              <w:rPr>
                <w:rFonts w:ascii="Arial" w:hAnsi="Arial"/>
                <w:sz w:val="18"/>
              </w:rPr>
            </w:pPr>
            <w:r>
              <w:rPr>
                <w:rFonts w:ascii="Arial" w:hAnsi="Arial"/>
                <w:sz w:val="18"/>
              </w:rPr>
              <w:t>DC_n40A-n257H</w:t>
            </w:r>
          </w:p>
          <w:p w14:paraId="1623A845" w14:textId="77777777" w:rsidR="008F3940" w:rsidRDefault="008F3940" w:rsidP="00F75FCA">
            <w:pPr>
              <w:keepNext/>
              <w:keepLines/>
              <w:spacing w:after="0"/>
              <w:jc w:val="center"/>
              <w:rPr>
                <w:rFonts w:ascii="Arial" w:hAnsi="Arial"/>
                <w:sz w:val="18"/>
              </w:rPr>
            </w:pPr>
            <w:r>
              <w:rPr>
                <w:rFonts w:ascii="Arial" w:hAnsi="Arial"/>
                <w:sz w:val="18"/>
              </w:rPr>
              <w:t>DC_n40A-n257I</w:t>
            </w:r>
          </w:p>
          <w:p w14:paraId="70FB0E32" w14:textId="77777777" w:rsidR="008F3940" w:rsidRDefault="008F3940" w:rsidP="00F75FCA">
            <w:pPr>
              <w:keepNext/>
              <w:keepLines/>
              <w:spacing w:after="0"/>
              <w:jc w:val="center"/>
              <w:rPr>
                <w:rFonts w:ascii="Arial" w:hAnsi="Arial"/>
                <w:sz w:val="18"/>
              </w:rPr>
            </w:pPr>
            <w:r>
              <w:rPr>
                <w:rFonts w:ascii="Arial" w:hAnsi="Arial"/>
                <w:sz w:val="18"/>
              </w:rPr>
              <w:t>DC_n40A-n257J</w:t>
            </w:r>
          </w:p>
          <w:p w14:paraId="6A5C77AB" w14:textId="77777777" w:rsidR="008F3940" w:rsidRDefault="008F3940" w:rsidP="00F75FCA">
            <w:pPr>
              <w:keepNext/>
              <w:keepLines/>
              <w:spacing w:after="0"/>
              <w:jc w:val="center"/>
              <w:rPr>
                <w:rFonts w:ascii="Arial" w:hAnsi="Arial"/>
                <w:sz w:val="18"/>
              </w:rPr>
            </w:pPr>
            <w:r>
              <w:rPr>
                <w:rFonts w:ascii="Arial" w:hAnsi="Arial"/>
                <w:sz w:val="18"/>
              </w:rPr>
              <w:lastRenderedPageBreak/>
              <w:t>DC_n40A-n257K</w:t>
            </w:r>
          </w:p>
          <w:p w14:paraId="7867BD59" w14:textId="77777777" w:rsidR="008F3940" w:rsidRDefault="008F3940" w:rsidP="00F75FCA">
            <w:pPr>
              <w:keepNext/>
              <w:keepLines/>
              <w:spacing w:after="0"/>
              <w:jc w:val="center"/>
              <w:rPr>
                <w:rFonts w:ascii="Arial" w:hAnsi="Arial"/>
                <w:sz w:val="18"/>
              </w:rPr>
            </w:pPr>
            <w:r>
              <w:rPr>
                <w:rFonts w:ascii="Arial" w:hAnsi="Arial"/>
                <w:sz w:val="18"/>
              </w:rPr>
              <w:t>DC_n40A-n257L</w:t>
            </w:r>
          </w:p>
          <w:p w14:paraId="3ED8048E" w14:textId="77777777" w:rsidR="008F3940" w:rsidRDefault="008F3940" w:rsidP="00F75FCA">
            <w:pPr>
              <w:keepNext/>
              <w:keepLines/>
              <w:spacing w:after="0"/>
              <w:jc w:val="center"/>
              <w:rPr>
                <w:rFonts w:ascii="Arial" w:hAnsi="Arial"/>
                <w:sz w:val="18"/>
                <w:szCs w:val="18"/>
              </w:rPr>
            </w:pPr>
            <w:r>
              <w:rPr>
                <w:rFonts w:ascii="Arial" w:hAnsi="Arial"/>
                <w:sz w:val="18"/>
              </w:rPr>
              <w:t>DC_n40A-n257M</w:t>
            </w:r>
          </w:p>
        </w:tc>
        <w:tc>
          <w:tcPr>
            <w:tcW w:w="4257" w:type="dxa"/>
          </w:tcPr>
          <w:p w14:paraId="003393EE" w14:textId="77777777" w:rsidR="008F3940" w:rsidRDefault="008F3940" w:rsidP="00F75FCA">
            <w:pPr>
              <w:keepNext/>
              <w:keepLines/>
              <w:spacing w:after="0"/>
              <w:jc w:val="center"/>
              <w:rPr>
                <w:rFonts w:ascii="Arial" w:hAnsi="Arial"/>
                <w:sz w:val="18"/>
              </w:rPr>
            </w:pPr>
            <w:r>
              <w:rPr>
                <w:rFonts w:ascii="Arial" w:hAnsi="Arial"/>
                <w:sz w:val="18"/>
              </w:rPr>
              <w:lastRenderedPageBreak/>
              <w:t>DC_n40A-n257A</w:t>
            </w:r>
          </w:p>
          <w:p w14:paraId="55BECADB" w14:textId="77777777" w:rsidR="008F3940" w:rsidRDefault="008F3940" w:rsidP="00F75FCA">
            <w:pPr>
              <w:keepNext/>
              <w:keepLines/>
              <w:spacing w:after="0"/>
              <w:jc w:val="center"/>
              <w:rPr>
                <w:rFonts w:ascii="Arial" w:hAnsi="Arial"/>
                <w:sz w:val="18"/>
              </w:rPr>
            </w:pPr>
            <w:r>
              <w:rPr>
                <w:rFonts w:ascii="Arial" w:hAnsi="Arial"/>
                <w:sz w:val="18"/>
              </w:rPr>
              <w:t>DC_n40A-n257G</w:t>
            </w:r>
          </w:p>
          <w:p w14:paraId="137912A6" w14:textId="77777777" w:rsidR="008F3940" w:rsidRDefault="008F3940" w:rsidP="00F75FCA">
            <w:pPr>
              <w:keepNext/>
              <w:keepLines/>
              <w:spacing w:after="0"/>
              <w:jc w:val="center"/>
              <w:rPr>
                <w:rFonts w:ascii="Arial" w:hAnsi="Arial"/>
                <w:sz w:val="18"/>
              </w:rPr>
            </w:pPr>
            <w:r>
              <w:rPr>
                <w:rFonts w:ascii="Arial" w:hAnsi="Arial"/>
                <w:sz w:val="18"/>
              </w:rPr>
              <w:t>DC_n40A-n257H</w:t>
            </w:r>
          </w:p>
          <w:p w14:paraId="26CD1910" w14:textId="77777777" w:rsidR="008F3940" w:rsidRDefault="008F3940" w:rsidP="00F75FCA">
            <w:pPr>
              <w:keepNext/>
              <w:keepLines/>
              <w:spacing w:after="0"/>
              <w:jc w:val="center"/>
              <w:rPr>
                <w:rFonts w:ascii="Arial" w:hAnsi="Arial"/>
                <w:sz w:val="18"/>
              </w:rPr>
            </w:pPr>
            <w:r>
              <w:rPr>
                <w:rFonts w:ascii="Arial" w:hAnsi="Arial"/>
                <w:sz w:val="18"/>
              </w:rPr>
              <w:t>DC_n40A-n257I</w:t>
            </w:r>
          </w:p>
          <w:p w14:paraId="25473B7A" w14:textId="77777777" w:rsidR="008F3940" w:rsidRDefault="008F3940" w:rsidP="00F75FCA">
            <w:pPr>
              <w:keepNext/>
              <w:keepLines/>
              <w:spacing w:after="0"/>
              <w:jc w:val="center"/>
              <w:rPr>
                <w:rFonts w:ascii="Arial" w:hAnsi="Arial"/>
                <w:sz w:val="18"/>
              </w:rPr>
            </w:pPr>
            <w:r>
              <w:rPr>
                <w:rFonts w:ascii="Arial" w:hAnsi="Arial"/>
                <w:sz w:val="18"/>
              </w:rPr>
              <w:t>DC_n40A-n257J</w:t>
            </w:r>
          </w:p>
          <w:p w14:paraId="38C187CB" w14:textId="77777777" w:rsidR="008F3940" w:rsidRDefault="008F3940" w:rsidP="00F75FCA">
            <w:pPr>
              <w:keepNext/>
              <w:keepLines/>
              <w:spacing w:after="0"/>
              <w:jc w:val="center"/>
              <w:rPr>
                <w:rFonts w:ascii="Arial" w:hAnsi="Arial"/>
                <w:sz w:val="18"/>
              </w:rPr>
            </w:pPr>
            <w:r>
              <w:rPr>
                <w:rFonts w:ascii="Arial" w:hAnsi="Arial"/>
                <w:sz w:val="18"/>
              </w:rPr>
              <w:t>DC_n40A-n257K</w:t>
            </w:r>
          </w:p>
          <w:p w14:paraId="738353BB" w14:textId="77777777" w:rsidR="008F3940" w:rsidRDefault="008F3940" w:rsidP="00F75FCA">
            <w:pPr>
              <w:keepNext/>
              <w:keepLines/>
              <w:spacing w:after="0"/>
              <w:jc w:val="center"/>
              <w:rPr>
                <w:rFonts w:ascii="Arial" w:hAnsi="Arial"/>
                <w:sz w:val="18"/>
              </w:rPr>
            </w:pPr>
            <w:r>
              <w:rPr>
                <w:rFonts w:ascii="Arial" w:hAnsi="Arial"/>
                <w:sz w:val="18"/>
              </w:rPr>
              <w:t>DC_n40A-n257L</w:t>
            </w:r>
          </w:p>
          <w:p w14:paraId="103016BC" w14:textId="77777777" w:rsidR="008F3940" w:rsidRDefault="008F3940" w:rsidP="00F75FCA">
            <w:pPr>
              <w:keepNext/>
              <w:keepLines/>
              <w:spacing w:after="0"/>
              <w:jc w:val="center"/>
              <w:rPr>
                <w:rFonts w:ascii="Arial" w:hAnsi="Arial"/>
                <w:sz w:val="18"/>
                <w:szCs w:val="18"/>
              </w:rPr>
            </w:pPr>
            <w:r>
              <w:rPr>
                <w:rFonts w:ascii="Arial" w:hAnsi="Arial"/>
                <w:sz w:val="18"/>
              </w:rPr>
              <w:t>DC_n40A-n257M</w:t>
            </w:r>
          </w:p>
        </w:tc>
      </w:tr>
      <w:tr w:rsidR="008F3940" w14:paraId="3E18F842" w14:textId="77777777" w:rsidTr="00F75FCA">
        <w:trPr>
          <w:trHeight w:val="187"/>
        </w:trPr>
        <w:tc>
          <w:tcPr>
            <w:tcW w:w="3827" w:type="dxa"/>
          </w:tcPr>
          <w:p w14:paraId="2CDA270C" w14:textId="77777777" w:rsidR="008F3940" w:rsidRDefault="008F3940" w:rsidP="00F75FCA">
            <w:pPr>
              <w:keepNext/>
              <w:keepLines/>
              <w:spacing w:after="0"/>
              <w:jc w:val="center"/>
              <w:rPr>
                <w:rFonts w:ascii="Arial" w:hAnsi="Arial"/>
                <w:sz w:val="18"/>
                <w:szCs w:val="18"/>
              </w:rPr>
            </w:pPr>
            <w:r>
              <w:rPr>
                <w:rFonts w:ascii="Arial" w:hAnsi="Arial"/>
                <w:sz w:val="18"/>
                <w:szCs w:val="18"/>
              </w:rPr>
              <w:t>DC_n40A-n258A</w:t>
            </w:r>
          </w:p>
          <w:p w14:paraId="4818C8A8" w14:textId="77777777" w:rsidR="008F3940" w:rsidRDefault="008F3940" w:rsidP="00F75FCA">
            <w:pPr>
              <w:keepNext/>
              <w:keepLines/>
              <w:spacing w:after="0"/>
              <w:jc w:val="center"/>
              <w:rPr>
                <w:rFonts w:ascii="Arial" w:eastAsiaTheme="minorEastAsia" w:hAnsi="Arial"/>
                <w:sz w:val="18"/>
                <w:szCs w:val="18"/>
                <w:lang w:eastAsia="zh-CN"/>
              </w:rPr>
            </w:pPr>
            <w:r>
              <w:rPr>
                <w:rFonts w:ascii="Arial" w:hAnsi="Arial"/>
                <w:sz w:val="18"/>
                <w:szCs w:val="18"/>
              </w:rPr>
              <w:t>DC_n40A-n258</w:t>
            </w:r>
            <w:r>
              <w:rPr>
                <w:rFonts w:ascii="Arial" w:hAnsi="Arial" w:hint="eastAsia"/>
                <w:sz w:val="18"/>
                <w:szCs w:val="18"/>
                <w:lang w:val="en-US" w:eastAsia="zh-CN"/>
              </w:rPr>
              <w:t>B</w:t>
            </w:r>
          </w:p>
          <w:p w14:paraId="79D6B1F0" w14:textId="77777777" w:rsidR="008F3940" w:rsidRDefault="008F3940" w:rsidP="00F75FCA">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C</w:t>
            </w:r>
          </w:p>
          <w:p w14:paraId="3C754D62" w14:textId="77777777" w:rsidR="008F3940" w:rsidRDefault="008F3940" w:rsidP="00F75FCA">
            <w:pPr>
              <w:keepNext/>
              <w:keepLines/>
              <w:spacing w:after="0"/>
              <w:jc w:val="center"/>
              <w:rPr>
                <w:rFonts w:ascii="Arial" w:eastAsiaTheme="minorEastAsia" w:hAnsi="Arial"/>
                <w:sz w:val="18"/>
                <w:szCs w:val="18"/>
                <w:lang w:val="en-US" w:eastAsia="zh-CN"/>
              </w:rPr>
            </w:pPr>
            <w:r>
              <w:rPr>
                <w:rFonts w:ascii="Arial" w:hAnsi="Arial"/>
                <w:sz w:val="18"/>
                <w:szCs w:val="18"/>
              </w:rPr>
              <w:t>DC_n40A-n258</w:t>
            </w:r>
            <w:r>
              <w:rPr>
                <w:rFonts w:ascii="Arial" w:hAnsi="Arial" w:hint="eastAsia"/>
                <w:sz w:val="18"/>
                <w:szCs w:val="18"/>
                <w:lang w:val="en-US" w:eastAsia="zh-CN"/>
              </w:rPr>
              <w:t>D</w:t>
            </w:r>
          </w:p>
          <w:p w14:paraId="7B26728D" w14:textId="77777777" w:rsidR="008F3940" w:rsidRDefault="008F3940" w:rsidP="00F75FCA">
            <w:pPr>
              <w:keepNext/>
              <w:keepLines/>
              <w:spacing w:after="0"/>
              <w:jc w:val="center"/>
              <w:rPr>
                <w:rFonts w:ascii="Arial" w:hAnsi="Arial"/>
                <w:sz w:val="18"/>
                <w:szCs w:val="18"/>
                <w:lang w:val="en-US" w:eastAsia="zh-CN"/>
              </w:rPr>
            </w:pPr>
            <w:r>
              <w:rPr>
                <w:rFonts w:ascii="Arial" w:hAnsi="Arial"/>
                <w:sz w:val="18"/>
                <w:szCs w:val="18"/>
              </w:rPr>
              <w:t>DC_n40A-n258</w:t>
            </w:r>
            <w:r>
              <w:rPr>
                <w:rFonts w:ascii="Arial" w:hAnsi="Arial" w:hint="eastAsia"/>
                <w:sz w:val="18"/>
                <w:szCs w:val="18"/>
                <w:lang w:val="en-US" w:eastAsia="zh-CN"/>
              </w:rPr>
              <w:t>E</w:t>
            </w:r>
          </w:p>
          <w:p w14:paraId="0D059625" w14:textId="77777777" w:rsidR="008F3940" w:rsidRDefault="008F3940" w:rsidP="00F75FCA">
            <w:pPr>
              <w:keepNext/>
              <w:keepLines/>
              <w:spacing w:after="0"/>
              <w:jc w:val="center"/>
              <w:rPr>
                <w:rFonts w:ascii="Arial" w:hAnsi="Arial"/>
                <w:sz w:val="18"/>
                <w:szCs w:val="18"/>
              </w:rPr>
            </w:pPr>
            <w:r>
              <w:rPr>
                <w:rFonts w:ascii="Arial" w:hAnsi="Arial"/>
                <w:sz w:val="18"/>
                <w:szCs w:val="18"/>
              </w:rPr>
              <w:t>DC_n40A-n258</w:t>
            </w:r>
            <w:r>
              <w:rPr>
                <w:rFonts w:ascii="Arial" w:hAnsi="Arial" w:hint="eastAsia"/>
                <w:sz w:val="18"/>
                <w:szCs w:val="18"/>
                <w:lang w:val="en-US" w:eastAsia="zh-CN"/>
              </w:rPr>
              <w:t>F</w:t>
            </w:r>
          </w:p>
          <w:p w14:paraId="2A5DB3ED" w14:textId="77777777" w:rsidR="008F3940" w:rsidRDefault="008F3940" w:rsidP="00F75FCA">
            <w:pPr>
              <w:keepNext/>
              <w:keepLines/>
              <w:spacing w:after="0"/>
              <w:jc w:val="center"/>
              <w:rPr>
                <w:rFonts w:ascii="Arial" w:hAnsi="Arial"/>
                <w:sz w:val="18"/>
                <w:szCs w:val="18"/>
              </w:rPr>
            </w:pPr>
            <w:r>
              <w:rPr>
                <w:rFonts w:ascii="Arial" w:hAnsi="Arial"/>
                <w:sz w:val="18"/>
                <w:szCs w:val="18"/>
              </w:rPr>
              <w:t>DC_n40A-n258G</w:t>
            </w:r>
          </w:p>
          <w:p w14:paraId="67CC648F" w14:textId="77777777" w:rsidR="008F3940" w:rsidRDefault="008F3940" w:rsidP="00F75FCA">
            <w:pPr>
              <w:keepNext/>
              <w:keepLines/>
              <w:spacing w:after="0"/>
              <w:jc w:val="center"/>
              <w:rPr>
                <w:rFonts w:ascii="Arial" w:hAnsi="Arial"/>
                <w:sz w:val="18"/>
                <w:szCs w:val="18"/>
              </w:rPr>
            </w:pPr>
            <w:r>
              <w:rPr>
                <w:rFonts w:ascii="Arial" w:hAnsi="Arial"/>
                <w:sz w:val="18"/>
                <w:szCs w:val="18"/>
              </w:rPr>
              <w:t>DC_n40A-n258H</w:t>
            </w:r>
          </w:p>
          <w:p w14:paraId="273ABD82" w14:textId="77777777" w:rsidR="008F3940" w:rsidRDefault="008F3940" w:rsidP="00F75FCA">
            <w:pPr>
              <w:keepNext/>
              <w:keepLines/>
              <w:spacing w:after="0"/>
              <w:jc w:val="center"/>
              <w:rPr>
                <w:rFonts w:ascii="Arial" w:hAnsi="Arial"/>
                <w:sz w:val="18"/>
                <w:szCs w:val="18"/>
              </w:rPr>
            </w:pPr>
            <w:r>
              <w:rPr>
                <w:rFonts w:ascii="Arial" w:hAnsi="Arial"/>
                <w:sz w:val="18"/>
                <w:szCs w:val="18"/>
              </w:rPr>
              <w:t>DC_n40A-n258I</w:t>
            </w:r>
          </w:p>
          <w:p w14:paraId="1384EBDC" w14:textId="77777777" w:rsidR="008F3940" w:rsidRDefault="008F3940" w:rsidP="00F75FCA">
            <w:pPr>
              <w:keepNext/>
              <w:keepLines/>
              <w:spacing w:after="0"/>
              <w:jc w:val="center"/>
              <w:rPr>
                <w:rFonts w:ascii="Arial" w:hAnsi="Arial"/>
                <w:sz w:val="18"/>
                <w:szCs w:val="18"/>
              </w:rPr>
            </w:pPr>
            <w:r>
              <w:rPr>
                <w:rFonts w:ascii="Arial" w:hAnsi="Arial"/>
                <w:sz w:val="18"/>
                <w:szCs w:val="18"/>
              </w:rPr>
              <w:t>DC_n40A-n258J</w:t>
            </w:r>
          </w:p>
          <w:p w14:paraId="6D592345" w14:textId="77777777" w:rsidR="008F3940" w:rsidRDefault="008F3940" w:rsidP="00F75FCA">
            <w:pPr>
              <w:keepNext/>
              <w:keepLines/>
              <w:spacing w:after="0"/>
              <w:jc w:val="center"/>
              <w:rPr>
                <w:rFonts w:ascii="Arial" w:hAnsi="Arial"/>
                <w:sz w:val="18"/>
                <w:szCs w:val="18"/>
              </w:rPr>
            </w:pPr>
            <w:r>
              <w:rPr>
                <w:rFonts w:ascii="Arial" w:hAnsi="Arial"/>
                <w:sz w:val="18"/>
                <w:szCs w:val="18"/>
              </w:rPr>
              <w:t>DC_n40A-n258K</w:t>
            </w:r>
          </w:p>
          <w:p w14:paraId="0FAB11CB" w14:textId="77777777" w:rsidR="008F3940" w:rsidRDefault="008F3940" w:rsidP="00F75FCA">
            <w:pPr>
              <w:keepNext/>
              <w:keepLines/>
              <w:spacing w:after="0"/>
              <w:jc w:val="center"/>
              <w:rPr>
                <w:rFonts w:ascii="Arial" w:hAnsi="Arial"/>
                <w:sz w:val="18"/>
                <w:szCs w:val="18"/>
              </w:rPr>
            </w:pPr>
            <w:r>
              <w:rPr>
                <w:rFonts w:ascii="Arial" w:hAnsi="Arial"/>
                <w:sz w:val="18"/>
                <w:szCs w:val="18"/>
              </w:rPr>
              <w:t>DC_n40A-n258L</w:t>
            </w:r>
          </w:p>
          <w:p w14:paraId="30D658D0" w14:textId="77777777" w:rsidR="008F3940" w:rsidRDefault="008F3940" w:rsidP="00F75FCA">
            <w:pPr>
              <w:keepNext/>
              <w:keepLines/>
              <w:spacing w:after="0"/>
              <w:jc w:val="center"/>
              <w:rPr>
                <w:rFonts w:ascii="Arial" w:hAnsi="Arial"/>
                <w:sz w:val="18"/>
                <w:lang w:eastAsia="ja-JP"/>
              </w:rPr>
            </w:pPr>
            <w:r>
              <w:rPr>
                <w:rFonts w:ascii="Arial" w:hAnsi="Arial"/>
                <w:sz w:val="18"/>
                <w:szCs w:val="18"/>
              </w:rPr>
              <w:t>DC_n40A-n258M</w:t>
            </w:r>
          </w:p>
        </w:tc>
        <w:tc>
          <w:tcPr>
            <w:tcW w:w="4257" w:type="dxa"/>
          </w:tcPr>
          <w:p w14:paraId="2A19E2A7" w14:textId="77777777" w:rsidR="008F3940" w:rsidRDefault="008F3940" w:rsidP="00F75FCA">
            <w:pPr>
              <w:keepNext/>
              <w:keepLines/>
              <w:spacing w:after="0"/>
              <w:jc w:val="center"/>
              <w:rPr>
                <w:rFonts w:ascii="Arial" w:hAnsi="Arial"/>
                <w:sz w:val="18"/>
                <w:lang w:eastAsia="ja-JP"/>
              </w:rPr>
            </w:pPr>
            <w:r>
              <w:rPr>
                <w:rFonts w:ascii="Arial" w:hAnsi="Arial"/>
                <w:sz w:val="18"/>
                <w:szCs w:val="18"/>
              </w:rPr>
              <w:t>DC_n40A-n258A</w:t>
            </w:r>
          </w:p>
        </w:tc>
      </w:tr>
      <w:tr w:rsidR="008F3940" w14:paraId="3DBCA13C" w14:textId="77777777" w:rsidTr="00F75FCA">
        <w:trPr>
          <w:trHeight w:val="187"/>
        </w:trPr>
        <w:tc>
          <w:tcPr>
            <w:tcW w:w="3827" w:type="dxa"/>
            <w:vAlign w:val="center"/>
          </w:tcPr>
          <w:p w14:paraId="5EF8E2C7" w14:textId="77777777" w:rsidR="008F3940" w:rsidRDefault="008F3940" w:rsidP="00F75FCA">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14:paraId="0D20CE3A" w14:textId="77777777" w:rsidR="008F3940" w:rsidRDefault="008F3940" w:rsidP="00F75FCA">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14:paraId="3E944A0E" w14:textId="77777777" w:rsidR="008F3940" w:rsidRDefault="008F3940" w:rsidP="00F75FCA">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14:paraId="59E9E3C2" w14:textId="77777777" w:rsidR="008F3940" w:rsidRDefault="008F3940" w:rsidP="00F75FCA">
            <w:pPr>
              <w:keepNext/>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_n41A-n257I</w:t>
            </w:r>
          </w:p>
          <w:p w14:paraId="7CD38029" w14:textId="77777777" w:rsidR="008F3940" w:rsidRDefault="008F3940" w:rsidP="00F75FCA">
            <w:pPr>
              <w:spacing w:after="0"/>
              <w:jc w:val="center"/>
            </w:pPr>
            <w:r>
              <w:rPr>
                <w:rFonts w:ascii="Arial" w:eastAsia="Arial" w:hAnsi="Arial" w:cs="Arial"/>
                <w:sz w:val="18"/>
              </w:rPr>
              <w:t>DC_n41A-n257J</w:t>
            </w:r>
          </w:p>
          <w:p w14:paraId="58E89A4E" w14:textId="77777777" w:rsidR="008F3940" w:rsidRDefault="008F3940" w:rsidP="00F75FCA">
            <w:pPr>
              <w:spacing w:after="0"/>
              <w:jc w:val="center"/>
            </w:pPr>
            <w:r>
              <w:rPr>
                <w:rFonts w:ascii="Arial" w:eastAsia="Arial" w:hAnsi="Arial" w:cs="Arial"/>
                <w:sz w:val="18"/>
              </w:rPr>
              <w:t>DC_n41A-n257K</w:t>
            </w:r>
          </w:p>
          <w:p w14:paraId="6E749473" w14:textId="77777777" w:rsidR="008F3940" w:rsidRDefault="008F3940" w:rsidP="00F75FCA">
            <w:pPr>
              <w:spacing w:after="0"/>
              <w:jc w:val="center"/>
            </w:pPr>
            <w:r>
              <w:rPr>
                <w:rFonts w:ascii="Arial" w:eastAsia="Arial" w:hAnsi="Arial" w:cs="Arial"/>
                <w:sz w:val="18"/>
              </w:rPr>
              <w:t>DC_n41A-n257L</w:t>
            </w:r>
          </w:p>
          <w:p w14:paraId="096FF21F" w14:textId="77777777" w:rsidR="008F3940" w:rsidRDefault="008F3940" w:rsidP="00F75FCA">
            <w:pPr>
              <w:spacing w:after="0"/>
              <w:jc w:val="center"/>
            </w:pPr>
            <w:r>
              <w:rPr>
                <w:rFonts w:ascii="Arial" w:eastAsia="Arial" w:hAnsi="Arial" w:cs="Arial"/>
                <w:sz w:val="18"/>
              </w:rPr>
              <w:t>DC_n41A-n257M</w:t>
            </w:r>
          </w:p>
          <w:p w14:paraId="26A849EF" w14:textId="77777777" w:rsidR="008F3940" w:rsidRDefault="008F3940" w:rsidP="00F75FCA">
            <w:pPr>
              <w:spacing w:after="0"/>
              <w:jc w:val="center"/>
            </w:pPr>
            <w:r>
              <w:rPr>
                <w:rFonts w:ascii="Arial" w:eastAsia="Arial" w:hAnsi="Arial" w:cs="Arial"/>
                <w:sz w:val="18"/>
              </w:rPr>
              <w:t>DC_n41A-n257O</w:t>
            </w:r>
          </w:p>
          <w:p w14:paraId="212911EB" w14:textId="77777777" w:rsidR="008F3940" w:rsidRDefault="008F3940" w:rsidP="00F75FCA">
            <w:pPr>
              <w:spacing w:after="0"/>
              <w:jc w:val="center"/>
            </w:pPr>
            <w:r>
              <w:rPr>
                <w:rFonts w:ascii="Arial" w:eastAsia="Arial" w:hAnsi="Arial" w:cs="Arial"/>
                <w:sz w:val="18"/>
              </w:rPr>
              <w:t>DC_n41A-n257P</w:t>
            </w:r>
          </w:p>
          <w:p w14:paraId="3FA131C6"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DC_n41A-n257Q</w:t>
            </w:r>
          </w:p>
        </w:tc>
        <w:tc>
          <w:tcPr>
            <w:tcW w:w="4257" w:type="dxa"/>
            <w:vAlign w:val="center"/>
          </w:tcPr>
          <w:p w14:paraId="25FF44C2" w14:textId="77777777" w:rsidR="008F3940" w:rsidRDefault="008F3940" w:rsidP="00F75FCA">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_n41A-n257A</w:t>
            </w:r>
          </w:p>
          <w:p w14:paraId="4CFD996C" w14:textId="77777777" w:rsidR="008F3940" w:rsidRDefault="008F3940" w:rsidP="00F75FCA">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_n41A-n257G</w:t>
            </w:r>
          </w:p>
          <w:p w14:paraId="37F3A0FF" w14:textId="77777777" w:rsidR="008F3940" w:rsidRDefault="008F3940" w:rsidP="00F75FCA">
            <w:pPr>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_n41A-n257H</w:t>
            </w:r>
          </w:p>
          <w:p w14:paraId="18742B89" w14:textId="77777777" w:rsidR="008F3940" w:rsidRDefault="008F3940" w:rsidP="00F75FCA">
            <w:pPr>
              <w:keepNext/>
              <w:keepLines/>
              <w:spacing w:after="0"/>
              <w:jc w:val="center"/>
              <w:rPr>
                <w:rFonts w:ascii="Arial" w:hAnsi="Arial" w:cs="Arial"/>
                <w:sz w:val="18"/>
              </w:rPr>
            </w:pPr>
            <w:r>
              <w:rPr>
                <w:rFonts w:ascii="Arial" w:hAnsi="Arial" w:cs="Arial"/>
                <w:sz w:val="18"/>
                <w:lang w:eastAsia="zh-CN"/>
              </w:rPr>
              <w:t>DC</w:t>
            </w:r>
            <w:r>
              <w:rPr>
                <w:rFonts w:ascii="Arial" w:hAnsi="Arial" w:cs="Arial"/>
                <w:sz w:val="18"/>
              </w:rPr>
              <w:t>_n41A-n257I</w:t>
            </w:r>
          </w:p>
          <w:p w14:paraId="3BB6D287" w14:textId="77777777" w:rsidR="008F3940" w:rsidRDefault="008F3940" w:rsidP="00F75FCA">
            <w:pPr>
              <w:spacing w:after="0"/>
              <w:jc w:val="center"/>
            </w:pPr>
            <w:r>
              <w:rPr>
                <w:rFonts w:ascii="Arial" w:eastAsia="Arial" w:hAnsi="Arial" w:cs="Arial"/>
                <w:sz w:val="18"/>
              </w:rPr>
              <w:t>DC_n41A-n257J</w:t>
            </w:r>
          </w:p>
          <w:p w14:paraId="6FB761E0" w14:textId="77777777" w:rsidR="008F3940" w:rsidRDefault="008F3940" w:rsidP="00F75FCA">
            <w:pPr>
              <w:spacing w:after="0"/>
              <w:jc w:val="center"/>
            </w:pPr>
            <w:r>
              <w:rPr>
                <w:rFonts w:ascii="Arial" w:eastAsia="Arial" w:hAnsi="Arial" w:cs="Arial"/>
                <w:sz w:val="18"/>
              </w:rPr>
              <w:t>DC_n41A-n257K</w:t>
            </w:r>
          </w:p>
          <w:p w14:paraId="6932D099" w14:textId="77777777" w:rsidR="008F3940" w:rsidRDefault="008F3940" w:rsidP="00F75FCA">
            <w:pPr>
              <w:spacing w:after="0"/>
              <w:jc w:val="center"/>
            </w:pPr>
            <w:r>
              <w:rPr>
                <w:rFonts w:ascii="Arial" w:eastAsia="Arial" w:hAnsi="Arial" w:cs="Arial"/>
                <w:sz w:val="18"/>
              </w:rPr>
              <w:t>DC_n41A-n257L</w:t>
            </w:r>
          </w:p>
          <w:p w14:paraId="5D797218" w14:textId="77777777" w:rsidR="008F3940" w:rsidRDefault="008F3940" w:rsidP="00F75FCA">
            <w:pPr>
              <w:spacing w:after="0"/>
              <w:jc w:val="center"/>
            </w:pPr>
            <w:r>
              <w:rPr>
                <w:rFonts w:ascii="Arial" w:eastAsia="Arial" w:hAnsi="Arial" w:cs="Arial"/>
                <w:sz w:val="18"/>
              </w:rPr>
              <w:t>DC_n41A-n257M</w:t>
            </w:r>
          </w:p>
          <w:p w14:paraId="171AEDDE" w14:textId="77777777" w:rsidR="008F3940" w:rsidRDefault="008F3940" w:rsidP="00F75FCA">
            <w:pPr>
              <w:spacing w:after="0"/>
              <w:jc w:val="center"/>
            </w:pPr>
            <w:r>
              <w:rPr>
                <w:rFonts w:ascii="Arial" w:eastAsia="Arial" w:hAnsi="Arial" w:cs="Arial"/>
                <w:sz w:val="18"/>
              </w:rPr>
              <w:t>DC_n41A-n257O</w:t>
            </w:r>
          </w:p>
          <w:p w14:paraId="7F242DBE" w14:textId="77777777" w:rsidR="008F3940" w:rsidRDefault="008F3940" w:rsidP="00F75FCA">
            <w:pPr>
              <w:spacing w:after="0"/>
              <w:jc w:val="center"/>
            </w:pPr>
            <w:r>
              <w:rPr>
                <w:rFonts w:ascii="Arial" w:eastAsia="Arial" w:hAnsi="Arial" w:cs="Arial"/>
                <w:sz w:val="18"/>
              </w:rPr>
              <w:t>DC_n41A-n257P</w:t>
            </w:r>
          </w:p>
          <w:p w14:paraId="29FBD8E5"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DC_n41A-n257Q</w:t>
            </w:r>
          </w:p>
        </w:tc>
      </w:tr>
      <w:tr w:rsidR="008F3940" w14:paraId="0D5C300C"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08823EB0"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(2A)-n257A</w:t>
            </w:r>
          </w:p>
          <w:p w14:paraId="07AB88C8"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(2A)-n257G</w:t>
            </w:r>
          </w:p>
          <w:p w14:paraId="5AAB25E4"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(2A)-n257H</w:t>
            </w:r>
          </w:p>
          <w:p w14:paraId="72D96F5F" w14:textId="77777777" w:rsidR="008F3940" w:rsidRDefault="008F3940" w:rsidP="00F75FCA">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1A927DA9"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A-n257A</w:t>
            </w:r>
          </w:p>
          <w:p w14:paraId="00EB7079"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A-n257G</w:t>
            </w:r>
          </w:p>
          <w:p w14:paraId="63468EA6"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n41</w:t>
            </w:r>
            <w:r>
              <w:rPr>
                <w:rFonts w:ascii="Arial" w:hAnsi="Arial"/>
                <w:sz w:val="18"/>
              </w:rPr>
              <w:t>A-n257I</w:t>
            </w:r>
          </w:p>
          <w:p w14:paraId="24DB5518" w14:textId="77777777" w:rsidR="008F3940" w:rsidRDefault="008F3940" w:rsidP="00F75FCA">
            <w:pPr>
              <w:keepNext/>
              <w:keepLines/>
              <w:spacing w:after="0"/>
              <w:jc w:val="center"/>
              <w:rPr>
                <w:rFonts w:ascii="Arial" w:hAnsi="Arial"/>
                <w:sz w:val="18"/>
                <w:lang w:eastAsia="ja-JP"/>
              </w:rPr>
            </w:pPr>
            <w:r>
              <w:rPr>
                <w:rFonts w:ascii="Arial" w:hAnsi="Arial"/>
                <w:sz w:val="18"/>
              </w:rPr>
              <w:t>DC_</w:t>
            </w:r>
            <w:r>
              <w:rPr>
                <w:rFonts w:ascii="Arial" w:hAnsi="Arial"/>
                <w:sz w:val="18"/>
                <w:lang w:eastAsia="zh-CN"/>
              </w:rPr>
              <w:t>n41</w:t>
            </w:r>
            <w:r>
              <w:rPr>
                <w:rFonts w:ascii="Arial" w:hAnsi="Arial"/>
                <w:sz w:val="18"/>
              </w:rPr>
              <w:t>A-n257H</w:t>
            </w:r>
          </w:p>
        </w:tc>
      </w:tr>
      <w:tr w:rsidR="008F3940" w14:paraId="0FBA1F37" w14:textId="77777777" w:rsidTr="00F75FCA">
        <w:trPr>
          <w:trHeight w:val="187"/>
        </w:trPr>
        <w:tc>
          <w:tcPr>
            <w:tcW w:w="3827" w:type="dxa"/>
          </w:tcPr>
          <w:p w14:paraId="24ABE3E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DC_n41A-n258A</w:t>
            </w:r>
          </w:p>
          <w:p w14:paraId="7153AAF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DC_n41A-n258G</w:t>
            </w:r>
          </w:p>
          <w:p w14:paraId="31D3154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DC_n41A-n258H</w:t>
            </w:r>
          </w:p>
          <w:p w14:paraId="09E44AB2" w14:textId="77777777" w:rsidR="008F3940" w:rsidRDefault="008F3940" w:rsidP="00F75FCA">
            <w:pPr>
              <w:spacing w:after="0"/>
              <w:jc w:val="center"/>
            </w:pPr>
            <w:r>
              <w:rPr>
                <w:rFonts w:ascii="Arial" w:eastAsia="Arial" w:hAnsi="Arial" w:cs="Arial"/>
                <w:sz w:val="18"/>
              </w:rPr>
              <w:t>DC_n41A-n258I</w:t>
            </w:r>
          </w:p>
          <w:p w14:paraId="1612327C" w14:textId="77777777" w:rsidR="008F3940" w:rsidRDefault="008F3940" w:rsidP="00F75FCA">
            <w:pPr>
              <w:spacing w:after="0"/>
              <w:jc w:val="center"/>
            </w:pPr>
            <w:r>
              <w:rPr>
                <w:rFonts w:ascii="Arial" w:eastAsia="Arial" w:hAnsi="Arial" w:cs="Arial"/>
                <w:sz w:val="18"/>
              </w:rPr>
              <w:t>DC_n41A-n258J</w:t>
            </w:r>
          </w:p>
          <w:p w14:paraId="53276BC7" w14:textId="77777777" w:rsidR="008F3940" w:rsidRDefault="008F3940" w:rsidP="00F75FCA">
            <w:pPr>
              <w:spacing w:after="0"/>
              <w:jc w:val="center"/>
            </w:pPr>
            <w:r>
              <w:rPr>
                <w:rFonts w:ascii="Arial" w:eastAsia="Arial" w:hAnsi="Arial" w:cs="Arial"/>
                <w:sz w:val="18"/>
              </w:rPr>
              <w:t>DC_n41A-n258K</w:t>
            </w:r>
          </w:p>
          <w:p w14:paraId="2A5E9BFE" w14:textId="77777777" w:rsidR="008F3940" w:rsidRDefault="008F3940" w:rsidP="00F75FCA">
            <w:pPr>
              <w:spacing w:after="0"/>
              <w:jc w:val="center"/>
            </w:pPr>
            <w:r>
              <w:rPr>
                <w:rFonts w:ascii="Arial" w:eastAsia="Arial" w:hAnsi="Arial" w:cs="Arial"/>
                <w:sz w:val="18"/>
              </w:rPr>
              <w:t>DC_n41A-n258L</w:t>
            </w:r>
          </w:p>
          <w:p w14:paraId="0A932BEE" w14:textId="77777777" w:rsidR="008F3940" w:rsidRDefault="008F3940" w:rsidP="00F75FCA">
            <w:pPr>
              <w:spacing w:after="0"/>
              <w:jc w:val="center"/>
            </w:pPr>
            <w:r>
              <w:rPr>
                <w:rFonts w:ascii="Arial" w:eastAsia="Arial" w:hAnsi="Arial" w:cs="Arial"/>
                <w:sz w:val="18"/>
              </w:rPr>
              <w:t>DC_n41A-n258M</w:t>
            </w:r>
          </w:p>
          <w:p w14:paraId="4B08F5F8" w14:textId="77777777" w:rsidR="008F3940" w:rsidRDefault="008F3940" w:rsidP="00F75FCA">
            <w:pPr>
              <w:spacing w:after="0"/>
              <w:jc w:val="center"/>
            </w:pPr>
            <w:r>
              <w:rPr>
                <w:rFonts w:ascii="Arial" w:eastAsia="Arial" w:hAnsi="Arial" w:cs="Arial"/>
                <w:sz w:val="18"/>
              </w:rPr>
              <w:t>DC_n41A-n258O</w:t>
            </w:r>
          </w:p>
          <w:p w14:paraId="31D100E3" w14:textId="77777777" w:rsidR="008F3940" w:rsidRDefault="008F3940" w:rsidP="00F75FCA">
            <w:pPr>
              <w:spacing w:after="0"/>
              <w:jc w:val="center"/>
            </w:pPr>
            <w:r>
              <w:rPr>
                <w:rFonts w:ascii="Arial" w:eastAsia="Arial" w:hAnsi="Arial" w:cs="Arial"/>
                <w:sz w:val="18"/>
              </w:rPr>
              <w:t>DC_n41A-n258P</w:t>
            </w:r>
          </w:p>
          <w:p w14:paraId="3A1BDD7B"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DC_n41A-n258Q</w:t>
            </w:r>
          </w:p>
          <w:p w14:paraId="5A0C896E"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DC_n41C-n258A</w:t>
            </w:r>
          </w:p>
          <w:p w14:paraId="2E012152"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DC_n41C-n258G</w:t>
            </w:r>
          </w:p>
          <w:p w14:paraId="7C6810E4"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DC_n41C-n258H</w:t>
            </w:r>
          </w:p>
          <w:p w14:paraId="3F5CED52"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DC_n41C-n258I</w:t>
            </w:r>
          </w:p>
          <w:p w14:paraId="6B092B3E"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DC_n41C-n258J</w:t>
            </w:r>
          </w:p>
        </w:tc>
        <w:tc>
          <w:tcPr>
            <w:tcW w:w="4257" w:type="dxa"/>
          </w:tcPr>
          <w:p w14:paraId="59CCDC2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DC_n41A-n258A</w:t>
            </w:r>
          </w:p>
          <w:p w14:paraId="23270DC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DC_n41A-n258G</w:t>
            </w:r>
          </w:p>
          <w:p w14:paraId="2C49437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DC_n41A-n258H</w:t>
            </w:r>
          </w:p>
          <w:p w14:paraId="11AD3B51" w14:textId="77777777" w:rsidR="008F3940" w:rsidRDefault="008F3940" w:rsidP="00F75FCA">
            <w:pPr>
              <w:spacing w:after="0"/>
              <w:jc w:val="center"/>
            </w:pPr>
            <w:r>
              <w:rPr>
                <w:rFonts w:ascii="Arial" w:eastAsia="Arial" w:hAnsi="Arial" w:cs="Arial"/>
                <w:sz w:val="18"/>
              </w:rPr>
              <w:t>DC_n41A-n258I</w:t>
            </w:r>
          </w:p>
          <w:p w14:paraId="3DC9502B" w14:textId="77777777" w:rsidR="008F3940" w:rsidRDefault="008F3940" w:rsidP="00F75FCA">
            <w:pPr>
              <w:spacing w:after="0"/>
              <w:jc w:val="center"/>
            </w:pPr>
            <w:r>
              <w:rPr>
                <w:rFonts w:ascii="Arial" w:eastAsia="Arial" w:hAnsi="Arial" w:cs="Arial"/>
                <w:sz w:val="18"/>
              </w:rPr>
              <w:t>DC_n41A-n258J</w:t>
            </w:r>
          </w:p>
          <w:p w14:paraId="6F154EDF" w14:textId="77777777" w:rsidR="008F3940" w:rsidRDefault="008F3940" w:rsidP="00F75FCA">
            <w:pPr>
              <w:spacing w:after="0"/>
              <w:jc w:val="center"/>
            </w:pPr>
            <w:r>
              <w:rPr>
                <w:rFonts w:ascii="Arial" w:eastAsia="Arial" w:hAnsi="Arial" w:cs="Arial"/>
                <w:sz w:val="18"/>
              </w:rPr>
              <w:t>DC_n41A-n258K</w:t>
            </w:r>
          </w:p>
          <w:p w14:paraId="1F7FA545" w14:textId="77777777" w:rsidR="008F3940" w:rsidRDefault="008F3940" w:rsidP="00F75FCA">
            <w:pPr>
              <w:spacing w:after="0"/>
              <w:jc w:val="center"/>
            </w:pPr>
            <w:r>
              <w:rPr>
                <w:rFonts w:ascii="Arial" w:eastAsia="Arial" w:hAnsi="Arial" w:cs="Arial"/>
                <w:sz w:val="18"/>
              </w:rPr>
              <w:t>DC_n41A-n258L</w:t>
            </w:r>
          </w:p>
          <w:p w14:paraId="7EF3FD0A" w14:textId="77777777" w:rsidR="008F3940" w:rsidRDefault="008F3940" w:rsidP="00F75FCA">
            <w:pPr>
              <w:spacing w:after="0"/>
              <w:jc w:val="center"/>
            </w:pPr>
            <w:r>
              <w:rPr>
                <w:rFonts w:ascii="Arial" w:eastAsia="Arial" w:hAnsi="Arial" w:cs="Arial"/>
                <w:sz w:val="18"/>
              </w:rPr>
              <w:t>DC_n41A-n258M</w:t>
            </w:r>
          </w:p>
          <w:p w14:paraId="713F5294" w14:textId="77777777" w:rsidR="008F3940" w:rsidRDefault="008F3940" w:rsidP="00F75FCA">
            <w:pPr>
              <w:spacing w:after="0"/>
              <w:jc w:val="center"/>
            </w:pPr>
            <w:r>
              <w:rPr>
                <w:rFonts w:ascii="Arial" w:eastAsia="Arial" w:hAnsi="Arial" w:cs="Arial"/>
                <w:sz w:val="18"/>
              </w:rPr>
              <w:t>DC_n41A-n258O</w:t>
            </w:r>
          </w:p>
          <w:p w14:paraId="254FF1FA" w14:textId="77777777" w:rsidR="008F3940" w:rsidRDefault="008F3940" w:rsidP="00F75FCA">
            <w:pPr>
              <w:spacing w:after="0"/>
              <w:jc w:val="center"/>
            </w:pPr>
            <w:r>
              <w:rPr>
                <w:rFonts w:ascii="Arial" w:eastAsia="Arial" w:hAnsi="Arial" w:cs="Arial"/>
                <w:sz w:val="18"/>
              </w:rPr>
              <w:t>DC_n41A-n258P</w:t>
            </w:r>
          </w:p>
          <w:p w14:paraId="0702C131"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DC_n41A-n258Q</w:t>
            </w:r>
          </w:p>
        </w:tc>
      </w:tr>
      <w:tr w:rsidR="008F3940" w14:paraId="0F3572AA" w14:textId="77777777" w:rsidTr="00F75FCA">
        <w:trPr>
          <w:trHeight w:val="187"/>
        </w:trPr>
        <w:tc>
          <w:tcPr>
            <w:tcW w:w="3827" w:type="dxa"/>
          </w:tcPr>
          <w:p w14:paraId="724C2D1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DC_n41A-n258(2A)</w:t>
            </w:r>
          </w:p>
          <w:p w14:paraId="6F6B8AD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DC_n41A-n258(3A)</w:t>
            </w:r>
          </w:p>
          <w:p w14:paraId="0BBA947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DC_n41A-n258(4A)</w:t>
            </w:r>
          </w:p>
          <w:p w14:paraId="0FDDF61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DC_n41A-n258(5A)</w:t>
            </w:r>
          </w:p>
          <w:p w14:paraId="5136A2ED"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DC_n41C-n258(2A)</w:t>
            </w:r>
          </w:p>
          <w:p w14:paraId="38153E62"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DC_n41C-n258(3A)</w:t>
            </w:r>
          </w:p>
          <w:p w14:paraId="2206F8BD"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DC_n41C-n258(4A)</w:t>
            </w:r>
          </w:p>
          <w:p w14:paraId="00813AEA"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DC_n41C-n258(5A)</w:t>
            </w:r>
          </w:p>
          <w:p w14:paraId="78BDC4B9"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DC_n41(2A)-n258A</w:t>
            </w:r>
          </w:p>
          <w:p w14:paraId="2330E35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DC_n41(2A)-n258G</w:t>
            </w:r>
          </w:p>
          <w:p w14:paraId="258F83C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DC_n41(2A)-n258H</w:t>
            </w:r>
          </w:p>
          <w:p w14:paraId="0DBE97E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DC_n41(2A)-n258I</w:t>
            </w:r>
          </w:p>
          <w:p w14:paraId="63D70888" w14:textId="77777777" w:rsidR="008F3940" w:rsidRDefault="008F3940" w:rsidP="00F75FCA">
            <w:pPr>
              <w:keepNext/>
              <w:keepLines/>
              <w:spacing w:after="0"/>
              <w:jc w:val="center"/>
              <w:rPr>
                <w:rFonts w:ascii="Arial" w:hAnsi="Arial" w:cs="Arial"/>
                <w:bCs/>
                <w:sz w:val="18"/>
                <w:szCs w:val="18"/>
                <w:lang w:val="en-US"/>
              </w:rPr>
            </w:pPr>
            <w:r>
              <w:rPr>
                <w:rFonts w:ascii="Arial" w:hAnsi="Arial"/>
                <w:sz w:val="18"/>
                <w:lang w:eastAsia="ja-JP"/>
              </w:rPr>
              <w:t>DC_n41(2A)-n258J</w:t>
            </w:r>
          </w:p>
          <w:p w14:paraId="4B6F3467"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DC_n41(2A)-n258(2A)</w:t>
            </w:r>
          </w:p>
          <w:p w14:paraId="043A3BF2"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DC_n41(2A)-n258(3A)</w:t>
            </w:r>
          </w:p>
          <w:p w14:paraId="491A754D"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DC_n41(2A)-n258(4A)</w:t>
            </w:r>
          </w:p>
          <w:p w14:paraId="1712E244"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DC_n41(2A)-n258(5A)</w:t>
            </w:r>
          </w:p>
          <w:p w14:paraId="4A7F15A2" w14:textId="77777777" w:rsidR="008F3940" w:rsidRDefault="008F3940" w:rsidP="00F75FCA">
            <w:pPr>
              <w:keepNext/>
              <w:keepLines/>
              <w:spacing w:after="0"/>
              <w:jc w:val="center"/>
              <w:rPr>
                <w:rFonts w:ascii="Arial" w:hAnsi="Arial" w:cs="Arial"/>
                <w:sz w:val="18"/>
              </w:rPr>
            </w:pPr>
            <w:r>
              <w:rPr>
                <w:rFonts w:ascii="Arial" w:hAnsi="Arial" w:cs="Arial"/>
                <w:sz w:val="18"/>
              </w:rPr>
              <w:t>DC_n41A-n258(2G)</w:t>
            </w:r>
          </w:p>
          <w:p w14:paraId="086DB3E8" w14:textId="77777777" w:rsidR="008F3940" w:rsidRDefault="008F3940" w:rsidP="00F75FCA">
            <w:pPr>
              <w:keepNext/>
              <w:keepLines/>
              <w:spacing w:after="0"/>
              <w:jc w:val="center"/>
              <w:rPr>
                <w:rFonts w:ascii="Arial" w:hAnsi="Arial" w:cs="Arial"/>
                <w:sz w:val="18"/>
              </w:rPr>
            </w:pPr>
            <w:r>
              <w:rPr>
                <w:rFonts w:ascii="Arial" w:hAnsi="Arial" w:cs="Arial"/>
                <w:sz w:val="18"/>
              </w:rPr>
              <w:t>DC_n41C-n258(2G)</w:t>
            </w:r>
          </w:p>
          <w:p w14:paraId="739B8CC4" w14:textId="77777777" w:rsidR="008F3940" w:rsidRDefault="008F3940" w:rsidP="00F75FCA">
            <w:pPr>
              <w:keepNext/>
              <w:keepLines/>
              <w:spacing w:after="0"/>
              <w:jc w:val="center"/>
              <w:rPr>
                <w:rFonts w:ascii="Arial" w:hAnsi="Arial" w:cs="Arial"/>
                <w:sz w:val="18"/>
              </w:rPr>
            </w:pPr>
            <w:r>
              <w:rPr>
                <w:rFonts w:ascii="Arial" w:hAnsi="Arial" w:cs="Arial"/>
                <w:sz w:val="18"/>
              </w:rPr>
              <w:t>DC_n41(2A)-n258(2G)</w:t>
            </w:r>
          </w:p>
          <w:p w14:paraId="317431F7" w14:textId="77777777" w:rsidR="008F3940" w:rsidRDefault="008F3940" w:rsidP="00F75FCA">
            <w:pPr>
              <w:keepNext/>
              <w:keepLines/>
              <w:spacing w:after="0"/>
              <w:jc w:val="center"/>
              <w:rPr>
                <w:rFonts w:ascii="Arial" w:hAnsi="Arial" w:cs="Arial"/>
                <w:sz w:val="18"/>
              </w:rPr>
            </w:pPr>
            <w:r>
              <w:rPr>
                <w:rFonts w:ascii="Arial" w:hAnsi="Arial" w:cs="Arial"/>
                <w:sz w:val="18"/>
              </w:rPr>
              <w:lastRenderedPageBreak/>
              <w:t>DC_n41A-n258(A-G)</w:t>
            </w:r>
          </w:p>
          <w:p w14:paraId="51ADA6D3" w14:textId="77777777" w:rsidR="008F3940" w:rsidRDefault="008F3940" w:rsidP="00F75FCA">
            <w:pPr>
              <w:spacing w:after="0"/>
              <w:jc w:val="center"/>
              <w:rPr>
                <w:rFonts w:ascii="Arial" w:hAnsi="Arial" w:cs="Arial"/>
                <w:color w:val="000000"/>
                <w:sz w:val="18"/>
                <w:szCs w:val="18"/>
              </w:rPr>
            </w:pPr>
            <w:r>
              <w:rPr>
                <w:rFonts w:ascii="Arial" w:hAnsi="Arial" w:cs="Arial"/>
                <w:color w:val="000000"/>
                <w:sz w:val="18"/>
                <w:szCs w:val="18"/>
              </w:rPr>
              <w:t>DC_n41C-n258(A-G)</w:t>
            </w:r>
          </w:p>
          <w:p w14:paraId="0DE5BB2E" w14:textId="77777777" w:rsidR="008F3940" w:rsidRDefault="008F3940" w:rsidP="00F75FCA">
            <w:pPr>
              <w:spacing w:after="0"/>
              <w:jc w:val="center"/>
              <w:rPr>
                <w:rFonts w:ascii="Arial" w:hAnsi="Arial" w:cs="Arial"/>
                <w:color w:val="000000"/>
                <w:sz w:val="18"/>
                <w:szCs w:val="18"/>
                <w:lang w:eastAsia="fi-FI"/>
              </w:rPr>
            </w:pPr>
            <w:r>
              <w:rPr>
                <w:rFonts w:ascii="Arial" w:hAnsi="Arial" w:cs="Arial"/>
                <w:color w:val="000000"/>
                <w:sz w:val="18"/>
                <w:szCs w:val="18"/>
                <w:lang w:eastAsia="fi-FI"/>
              </w:rPr>
              <w:t>DC_n41(2A)-n258(A-G)</w:t>
            </w:r>
          </w:p>
          <w:p w14:paraId="414A94F9" w14:textId="77777777" w:rsidR="008F3940" w:rsidRDefault="008F3940" w:rsidP="00F75FCA">
            <w:pPr>
              <w:keepNext/>
              <w:keepLines/>
              <w:spacing w:after="0"/>
              <w:jc w:val="center"/>
              <w:rPr>
                <w:rFonts w:ascii="Arial" w:hAnsi="Arial" w:cs="Arial"/>
                <w:sz w:val="18"/>
              </w:rPr>
            </w:pPr>
            <w:r>
              <w:rPr>
                <w:rFonts w:ascii="Arial" w:hAnsi="Arial" w:cs="Arial"/>
                <w:sz w:val="18"/>
              </w:rPr>
              <w:t>DC_n41A-n258(A-H)</w:t>
            </w:r>
          </w:p>
          <w:p w14:paraId="6541F650" w14:textId="77777777" w:rsidR="008F3940" w:rsidRDefault="008F3940" w:rsidP="00F75FCA">
            <w:pPr>
              <w:spacing w:after="0"/>
              <w:jc w:val="center"/>
              <w:rPr>
                <w:rFonts w:ascii="Arial" w:hAnsi="Arial" w:cs="Arial"/>
                <w:color w:val="000000"/>
                <w:sz w:val="18"/>
                <w:szCs w:val="18"/>
              </w:rPr>
            </w:pPr>
            <w:r>
              <w:rPr>
                <w:rFonts w:ascii="Arial" w:hAnsi="Arial" w:cs="Arial"/>
                <w:color w:val="000000"/>
                <w:sz w:val="18"/>
                <w:szCs w:val="18"/>
              </w:rPr>
              <w:t>DC_n41C-n258(A-H)</w:t>
            </w:r>
          </w:p>
          <w:p w14:paraId="2E933D72" w14:textId="77777777" w:rsidR="008F3940" w:rsidRDefault="008F3940" w:rsidP="00F75FCA">
            <w:pPr>
              <w:spacing w:after="0"/>
              <w:jc w:val="center"/>
              <w:rPr>
                <w:rFonts w:ascii="Arial" w:hAnsi="Arial" w:cs="Arial"/>
                <w:sz w:val="18"/>
                <w:szCs w:val="18"/>
              </w:rPr>
            </w:pPr>
            <w:r>
              <w:rPr>
                <w:rFonts w:ascii="Arial" w:hAnsi="Arial" w:cs="Arial"/>
                <w:sz w:val="18"/>
                <w:szCs w:val="18"/>
              </w:rPr>
              <w:t>DC_n41(2A)-n258(A-H)</w:t>
            </w:r>
          </w:p>
          <w:p w14:paraId="61A904D8" w14:textId="77777777" w:rsidR="008F3940" w:rsidRDefault="008F3940" w:rsidP="00F75FCA">
            <w:pPr>
              <w:keepNext/>
              <w:keepLines/>
              <w:spacing w:after="0"/>
              <w:jc w:val="center"/>
              <w:rPr>
                <w:ins w:id="3279" w:author="Per Lindell" w:date="2024-10-22T10:20:00Z"/>
                <w:rFonts w:ascii="Arial" w:hAnsi="Arial" w:cs="Arial"/>
                <w:sz w:val="18"/>
              </w:rPr>
            </w:pPr>
            <w:r>
              <w:rPr>
                <w:rFonts w:ascii="Arial" w:hAnsi="Arial" w:cs="Arial"/>
                <w:sz w:val="18"/>
              </w:rPr>
              <w:t>DC_n41A-n258(</w:t>
            </w:r>
            <w:ins w:id="3280" w:author="Per Lindell" w:date="2024-10-22T10:20:00Z">
              <w:r>
                <w:rPr>
                  <w:rFonts w:ascii="Arial" w:hAnsi="Arial" w:cs="Arial"/>
                  <w:sz w:val="18"/>
                </w:rPr>
                <w:t>A-I)</w:t>
              </w:r>
            </w:ins>
          </w:p>
          <w:p w14:paraId="2C2BC8C8" w14:textId="77777777" w:rsidR="008F3940" w:rsidRDefault="008F3940" w:rsidP="00F75FCA">
            <w:pPr>
              <w:spacing w:after="0"/>
              <w:jc w:val="center"/>
              <w:rPr>
                <w:ins w:id="3281" w:author="Per Lindell" w:date="2024-10-22T10:20:00Z"/>
                <w:rFonts w:ascii="Arial" w:hAnsi="Arial" w:cs="Arial"/>
                <w:color w:val="000000"/>
                <w:sz w:val="18"/>
                <w:szCs w:val="18"/>
              </w:rPr>
            </w:pPr>
            <w:ins w:id="3282" w:author="Per Lindell" w:date="2024-10-22T10:20:00Z">
              <w:r>
                <w:rPr>
                  <w:rFonts w:ascii="Arial" w:hAnsi="Arial" w:cs="Arial"/>
                  <w:color w:val="000000"/>
                  <w:sz w:val="18"/>
                  <w:szCs w:val="18"/>
                </w:rPr>
                <w:t>DC_n41C-n258(A-I)</w:t>
              </w:r>
            </w:ins>
          </w:p>
          <w:p w14:paraId="26C2733B" w14:textId="77777777" w:rsidR="008F3940" w:rsidRDefault="008F3940" w:rsidP="00F75FCA">
            <w:pPr>
              <w:spacing w:after="0"/>
              <w:jc w:val="center"/>
              <w:rPr>
                <w:ins w:id="3283" w:author="Per Lindell" w:date="2024-10-22T10:20:00Z"/>
                <w:rFonts w:ascii="Arial" w:hAnsi="Arial" w:cs="Arial"/>
                <w:sz w:val="18"/>
                <w:szCs w:val="18"/>
              </w:rPr>
            </w:pPr>
            <w:ins w:id="3284" w:author="Per Lindell" w:date="2024-10-22T10:20:00Z">
              <w:r>
                <w:rPr>
                  <w:rFonts w:ascii="Arial" w:hAnsi="Arial" w:cs="Arial"/>
                  <w:sz w:val="18"/>
                  <w:szCs w:val="18"/>
                </w:rPr>
                <w:t>DC_n41(2A)-n258(A-I)</w:t>
              </w:r>
            </w:ins>
          </w:p>
          <w:p w14:paraId="0CCB585B" w14:textId="77777777" w:rsidR="008F3940" w:rsidRDefault="008F3940" w:rsidP="00F75FCA">
            <w:pPr>
              <w:keepNext/>
              <w:keepLines/>
              <w:spacing w:after="0"/>
              <w:jc w:val="center"/>
              <w:rPr>
                <w:ins w:id="3285" w:author="Per Lindell" w:date="2024-10-22T10:20:00Z"/>
                <w:rFonts w:ascii="Arial" w:hAnsi="Arial" w:cs="Arial"/>
                <w:sz w:val="18"/>
              </w:rPr>
            </w:pPr>
            <w:ins w:id="3286" w:author="Per Lindell" w:date="2024-10-22T10:20:00Z">
              <w:r>
                <w:rPr>
                  <w:rFonts w:ascii="Arial" w:hAnsi="Arial" w:cs="Arial"/>
                  <w:sz w:val="18"/>
                </w:rPr>
                <w:t>DC_n41A-n258(A-J)</w:t>
              </w:r>
            </w:ins>
          </w:p>
          <w:p w14:paraId="70095E31" w14:textId="77777777" w:rsidR="008F3940" w:rsidRDefault="008F3940" w:rsidP="00F75FCA">
            <w:pPr>
              <w:spacing w:after="0"/>
              <w:jc w:val="center"/>
              <w:rPr>
                <w:ins w:id="3287" w:author="Per Lindell" w:date="2024-10-22T10:20:00Z"/>
                <w:rFonts w:ascii="Arial" w:hAnsi="Arial" w:cs="Arial"/>
                <w:color w:val="000000"/>
                <w:sz w:val="18"/>
                <w:szCs w:val="18"/>
              </w:rPr>
            </w:pPr>
            <w:ins w:id="3288" w:author="Per Lindell" w:date="2024-10-22T10:20:00Z">
              <w:r>
                <w:rPr>
                  <w:rFonts w:ascii="Arial" w:hAnsi="Arial" w:cs="Arial"/>
                  <w:color w:val="000000"/>
                  <w:sz w:val="18"/>
                  <w:szCs w:val="18"/>
                </w:rPr>
                <w:t>DC_n41C-n258(A-J)</w:t>
              </w:r>
            </w:ins>
          </w:p>
          <w:p w14:paraId="326F746A" w14:textId="77777777" w:rsidR="008F3940" w:rsidRDefault="008F3940" w:rsidP="00F75FCA">
            <w:pPr>
              <w:spacing w:after="0"/>
              <w:jc w:val="center"/>
              <w:rPr>
                <w:ins w:id="3289" w:author="Per Lindell" w:date="2024-10-22T10:20:00Z"/>
                <w:rFonts w:ascii="Arial" w:hAnsi="Arial" w:cs="Arial"/>
                <w:sz w:val="18"/>
                <w:szCs w:val="18"/>
              </w:rPr>
            </w:pPr>
            <w:ins w:id="3290" w:author="Per Lindell" w:date="2024-10-22T10:20:00Z">
              <w:r>
                <w:rPr>
                  <w:rFonts w:ascii="Arial" w:hAnsi="Arial" w:cs="Arial"/>
                  <w:sz w:val="18"/>
                  <w:szCs w:val="18"/>
                </w:rPr>
                <w:t>DC_n41(2A)-n258(A-J)</w:t>
              </w:r>
            </w:ins>
          </w:p>
          <w:p w14:paraId="78D1CEA9" w14:textId="77777777" w:rsidR="008F3940" w:rsidRDefault="008F3940" w:rsidP="00F75FCA">
            <w:pPr>
              <w:keepNext/>
              <w:keepLines/>
              <w:spacing w:after="0"/>
              <w:jc w:val="center"/>
              <w:rPr>
                <w:rFonts w:ascii="Arial" w:hAnsi="Arial" w:cs="Arial"/>
                <w:sz w:val="18"/>
              </w:rPr>
            </w:pPr>
            <w:ins w:id="3291" w:author="Per Lindell" w:date="2024-10-22T10:20:00Z">
              <w:r>
                <w:rPr>
                  <w:rFonts w:ascii="Arial" w:hAnsi="Arial" w:cs="Arial"/>
                  <w:sz w:val="18"/>
                </w:rPr>
                <w:t>DC_n41A-n258(</w:t>
              </w:r>
            </w:ins>
            <w:r>
              <w:rPr>
                <w:rFonts w:ascii="Arial" w:hAnsi="Arial" w:cs="Arial"/>
                <w:sz w:val="18"/>
              </w:rPr>
              <w:t>G-H)</w:t>
            </w:r>
          </w:p>
          <w:p w14:paraId="23F22687" w14:textId="77777777" w:rsidR="008F3940" w:rsidRDefault="008F3940" w:rsidP="00F75FCA">
            <w:pPr>
              <w:keepNext/>
              <w:keepLines/>
              <w:spacing w:after="0"/>
              <w:jc w:val="center"/>
              <w:rPr>
                <w:rFonts w:ascii="Arial" w:hAnsi="Arial" w:cs="Arial"/>
                <w:sz w:val="18"/>
              </w:rPr>
            </w:pPr>
            <w:r>
              <w:rPr>
                <w:rFonts w:ascii="Arial" w:hAnsi="Arial" w:cs="Arial"/>
                <w:sz w:val="18"/>
              </w:rPr>
              <w:t>DC_n41C-n258(G-H)</w:t>
            </w:r>
          </w:p>
          <w:p w14:paraId="1BBCC9B5" w14:textId="77777777" w:rsidR="008F3940" w:rsidRDefault="008F3940" w:rsidP="00F75FCA">
            <w:pPr>
              <w:keepNext/>
              <w:keepLines/>
              <w:spacing w:after="0"/>
              <w:jc w:val="center"/>
              <w:rPr>
                <w:ins w:id="3292" w:author="Per Lindell" w:date="2024-10-22T10:20:00Z"/>
                <w:rFonts w:ascii="Arial" w:hAnsi="Arial" w:cs="Arial"/>
                <w:sz w:val="18"/>
              </w:rPr>
            </w:pPr>
            <w:r>
              <w:rPr>
                <w:rFonts w:ascii="Arial" w:hAnsi="Arial" w:cs="Arial"/>
                <w:sz w:val="18"/>
              </w:rPr>
              <w:t>DC_n41(2A)-n258(G-H)</w:t>
            </w:r>
          </w:p>
          <w:p w14:paraId="3492F53A" w14:textId="77777777" w:rsidR="008F3940" w:rsidRDefault="008F3940" w:rsidP="00F75FCA">
            <w:pPr>
              <w:keepNext/>
              <w:keepLines/>
              <w:spacing w:after="0"/>
              <w:jc w:val="center"/>
              <w:rPr>
                <w:ins w:id="3293" w:author="Per Lindell" w:date="2024-10-22T10:20:00Z"/>
                <w:rFonts w:ascii="Arial" w:hAnsi="Arial" w:cs="Arial"/>
                <w:sz w:val="18"/>
              </w:rPr>
            </w:pPr>
            <w:ins w:id="3294" w:author="Per Lindell" w:date="2024-10-22T10:20:00Z">
              <w:r>
                <w:rPr>
                  <w:rFonts w:ascii="Arial" w:hAnsi="Arial" w:cs="Arial"/>
                  <w:sz w:val="18"/>
                </w:rPr>
                <w:t>DC_n41A-n258(G-I)</w:t>
              </w:r>
            </w:ins>
          </w:p>
          <w:p w14:paraId="04D68F0F" w14:textId="77777777" w:rsidR="008F3940" w:rsidRDefault="008F3940" w:rsidP="00F75FCA">
            <w:pPr>
              <w:keepNext/>
              <w:keepLines/>
              <w:spacing w:after="0"/>
              <w:jc w:val="center"/>
              <w:rPr>
                <w:ins w:id="3295" w:author="Per Lindell" w:date="2024-10-22T10:20:00Z"/>
                <w:rFonts w:ascii="Arial" w:hAnsi="Arial" w:cs="Arial"/>
                <w:sz w:val="18"/>
              </w:rPr>
            </w:pPr>
            <w:ins w:id="3296" w:author="Per Lindell" w:date="2024-10-22T10:20:00Z">
              <w:r>
                <w:rPr>
                  <w:rFonts w:ascii="Arial" w:hAnsi="Arial" w:cs="Arial"/>
                  <w:sz w:val="18"/>
                </w:rPr>
                <w:t>DC_n41C-n258(G-I)</w:t>
              </w:r>
            </w:ins>
          </w:p>
          <w:p w14:paraId="363AF5E3" w14:textId="77777777" w:rsidR="008F3940" w:rsidRDefault="008F3940" w:rsidP="00F75FCA">
            <w:pPr>
              <w:keepNext/>
              <w:keepLines/>
              <w:spacing w:after="0"/>
              <w:jc w:val="center"/>
              <w:rPr>
                <w:ins w:id="3297" w:author="Per Lindell" w:date="2024-10-22T10:20:00Z"/>
                <w:rFonts w:ascii="Arial" w:hAnsi="Arial" w:cs="Arial"/>
                <w:sz w:val="18"/>
              </w:rPr>
            </w:pPr>
            <w:ins w:id="3298" w:author="Per Lindell" w:date="2024-10-22T10:20:00Z">
              <w:r>
                <w:rPr>
                  <w:rFonts w:ascii="Arial" w:hAnsi="Arial" w:cs="Arial"/>
                  <w:sz w:val="18"/>
                </w:rPr>
                <w:t>DC_n41(2A)-n258(G-I)</w:t>
              </w:r>
            </w:ins>
          </w:p>
          <w:p w14:paraId="0EF7CB3A" w14:textId="77777777" w:rsidR="008F3940" w:rsidRDefault="008F3940" w:rsidP="00F75FCA">
            <w:pPr>
              <w:keepNext/>
              <w:keepLines/>
              <w:spacing w:after="0"/>
              <w:jc w:val="center"/>
              <w:rPr>
                <w:ins w:id="3299" w:author="Per Lindell" w:date="2024-10-22T10:20:00Z"/>
                <w:rFonts w:ascii="Arial" w:hAnsi="Arial" w:cs="Arial"/>
                <w:sz w:val="18"/>
              </w:rPr>
            </w:pPr>
            <w:ins w:id="3300" w:author="Per Lindell" w:date="2024-10-22T10:20:00Z">
              <w:r>
                <w:rPr>
                  <w:rFonts w:ascii="Arial" w:hAnsi="Arial" w:cs="Arial"/>
                  <w:sz w:val="18"/>
                </w:rPr>
                <w:t>DC_n41A-n258(G-J)</w:t>
              </w:r>
            </w:ins>
          </w:p>
          <w:p w14:paraId="533C27AB" w14:textId="77777777" w:rsidR="008F3940" w:rsidRDefault="008F3940" w:rsidP="00F75FCA">
            <w:pPr>
              <w:keepNext/>
              <w:keepLines/>
              <w:spacing w:after="0"/>
              <w:jc w:val="center"/>
              <w:rPr>
                <w:ins w:id="3301" w:author="Per Lindell" w:date="2024-10-22T10:20:00Z"/>
                <w:rFonts w:ascii="Arial" w:hAnsi="Arial" w:cs="Arial"/>
                <w:sz w:val="18"/>
              </w:rPr>
            </w:pPr>
            <w:ins w:id="3302" w:author="Per Lindell" w:date="2024-10-22T10:20:00Z">
              <w:r>
                <w:rPr>
                  <w:rFonts w:ascii="Arial" w:hAnsi="Arial" w:cs="Arial"/>
                  <w:sz w:val="18"/>
                </w:rPr>
                <w:t>DC_n41C-n258(G-J)</w:t>
              </w:r>
            </w:ins>
          </w:p>
          <w:p w14:paraId="45CA9C6B" w14:textId="77777777" w:rsidR="008F3940" w:rsidRDefault="008F3940" w:rsidP="00F75FCA">
            <w:pPr>
              <w:keepNext/>
              <w:keepLines/>
              <w:spacing w:after="0"/>
              <w:jc w:val="center"/>
              <w:rPr>
                <w:rFonts w:ascii="Arial" w:hAnsi="Arial" w:cs="Arial"/>
                <w:sz w:val="18"/>
              </w:rPr>
            </w:pPr>
            <w:ins w:id="3303" w:author="Per Lindell" w:date="2024-10-22T10:20:00Z">
              <w:r>
                <w:rPr>
                  <w:rFonts w:ascii="Arial" w:hAnsi="Arial" w:cs="Arial"/>
                  <w:sz w:val="18"/>
                </w:rPr>
                <w:t>DC_n41(2A)-n258(G-J)</w:t>
              </w:r>
            </w:ins>
          </w:p>
        </w:tc>
        <w:tc>
          <w:tcPr>
            <w:tcW w:w="4257" w:type="dxa"/>
          </w:tcPr>
          <w:p w14:paraId="08DF91C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DC_n41A-n258A</w:t>
            </w:r>
          </w:p>
          <w:p w14:paraId="03E8887E" w14:textId="77777777" w:rsidR="008F3940" w:rsidRDefault="008F3940" w:rsidP="00F75FCA">
            <w:pPr>
              <w:keepNext/>
              <w:keepLines/>
              <w:spacing w:after="0"/>
              <w:jc w:val="center"/>
              <w:rPr>
                <w:rFonts w:ascii="Arial" w:hAnsi="Arial" w:cs="Arial"/>
                <w:sz w:val="18"/>
              </w:rPr>
            </w:pPr>
            <w:r>
              <w:rPr>
                <w:rFonts w:ascii="Arial" w:hAnsi="Arial" w:cs="Arial"/>
                <w:sz w:val="18"/>
              </w:rPr>
              <w:t>DC_n41A-n258G</w:t>
            </w:r>
          </w:p>
          <w:p w14:paraId="0AC8ED4B" w14:textId="77777777" w:rsidR="008F3940" w:rsidRDefault="008F3940" w:rsidP="00F75FCA">
            <w:pPr>
              <w:keepNext/>
              <w:keepLines/>
              <w:spacing w:after="0"/>
              <w:jc w:val="center"/>
              <w:rPr>
                <w:rFonts w:ascii="Arial" w:hAnsi="Arial" w:cs="Arial"/>
                <w:sz w:val="18"/>
              </w:rPr>
            </w:pPr>
            <w:r>
              <w:rPr>
                <w:rFonts w:ascii="Arial" w:hAnsi="Arial" w:cs="Arial"/>
                <w:sz w:val="18"/>
              </w:rPr>
              <w:t>DC_n41A-n258H</w:t>
            </w:r>
          </w:p>
          <w:p w14:paraId="59440D78" w14:textId="77777777" w:rsidR="008F3940" w:rsidRDefault="008F3940" w:rsidP="00F75FCA">
            <w:pPr>
              <w:keepNext/>
              <w:keepLines/>
              <w:spacing w:after="0"/>
              <w:jc w:val="center"/>
              <w:rPr>
                <w:rFonts w:ascii="Arial" w:hAnsi="Arial" w:cs="Arial"/>
                <w:sz w:val="18"/>
              </w:rPr>
            </w:pPr>
            <w:r>
              <w:rPr>
                <w:rFonts w:ascii="Arial" w:hAnsi="Arial" w:cs="Arial"/>
                <w:sz w:val="18"/>
              </w:rPr>
              <w:t>DC_n41A-n258I</w:t>
            </w:r>
          </w:p>
          <w:p w14:paraId="22C5896A" w14:textId="77777777" w:rsidR="008F3940" w:rsidRDefault="008F3940" w:rsidP="00F75FCA">
            <w:pPr>
              <w:keepNext/>
              <w:keepLines/>
              <w:spacing w:after="0"/>
              <w:jc w:val="center"/>
              <w:rPr>
                <w:rFonts w:ascii="Arial" w:hAnsi="Arial" w:cs="Arial"/>
                <w:sz w:val="18"/>
              </w:rPr>
            </w:pPr>
            <w:r>
              <w:rPr>
                <w:rFonts w:ascii="Arial" w:hAnsi="Arial"/>
                <w:sz w:val="18"/>
                <w:lang w:eastAsia="ja-JP"/>
              </w:rPr>
              <w:t>DC_n41A-n258J</w:t>
            </w:r>
          </w:p>
        </w:tc>
      </w:tr>
      <w:tr w:rsidR="008F3940" w14:paraId="060FEEE9" w14:textId="77777777" w:rsidTr="00F75FCA">
        <w:trPr>
          <w:trHeight w:val="187"/>
        </w:trPr>
        <w:tc>
          <w:tcPr>
            <w:tcW w:w="3827" w:type="dxa"/>
          </w:tcPr>
          <w:p w14:paraId="107C9E5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DC_n41A-n260A</w:t>
            </w:r>
          </w:p>
          <w:p w14:paraId="17D3BE2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DC_n41A-n260G</w:t>
            </w:r>
          </w:p>
          <w:p w14:paraId="3133E29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DC_n41A-n260H</w:t>
            </w:r>
          </w:p>
          <w:p w14:paraId="2E88D30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DC_n41A-n260I</w:t>
            </w:r>
          </w:p>
          <w:p w14:paraId="5214D6B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DC_n41A-n260J</w:t>
            </w:r>
          </w:p>
          <w:p w14:paraId="047EDBA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DC_n41A-n260K</w:t>
            </w:r>
          </w:p>
          <w:p w14:paraId="11BDDBC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DC_n41A-n260L</w:t>
            </w:r>
          </w:p>
          <w:p w14:paraId="3BA5450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DC_n41A-n260M</w:t>
            </w:r>
          </w:p>
          <w:p w14:paraId="4E55C7F4" w14:textId="77777777" w:rsidR="008F3940" w:rsidRDefault="008F3940" w:rsidP="00F75FCA">
            <w:pPr>
              <w:spacing w:after="0"/>
              <w:jc w:val="center"/>
            </w:pPr>
            <w:r>
              <w:rPr>
                <w:rFonts w:ascii="Arial" w:eastAsia="Arial" w:hAnsi="Arial" w:cs="Arial"/>
                <w:sz w:val="18"/>
              </w:rPr>
              <w:t>DC_n41A-n260O</w:t>
            </w:r>
          </w:p>
          <w:p w14:paraId="4BE4AE23" w14:textId="77777777" w:rsidR="008F3940" w:rsidRDefault="008F3940" w:rsidP="00F75FCA">
            <w:pPr>
              <w:spacing w:after="0"/>
              <w:jc w:val="center"/>
            </w:pPr>
            <w:r>
              <w:rPr>
                <w:rFonts w:ascii="Arial" w:eastAsia="Arial" w:hAnsi="Arial" w:cs="Arial"/>
                <w:sz w:val="18"/>
              </w:rPr>
              <w:t>DC_n41A-n260P</w:t>
            </w:r>
          </w:p>
          <w:p w14:paraId="1EF94E08"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DC_n41A-n260Q</w:t>
            </w:r>
          </w:p>
          <w:p w14:paraId="5D33502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DC_n41C-n260A</w:t>
            </w:r>
          </w:p>
          <w:p w14:paraId="14972B22" w14:textId="77777777" w:rsidR="008F3940" w:rsidRDefault="008F3940" w:rsidP="00F75FCA">
            <w:pPr>
              <w:keepNext/>
              <w:keepLines/>
              <w:spacing w:after="0"/>
              <w:jc w:val="center"/>
              <w:rPr>
                <w:rFonts w:ascii="Arial" w:hAnsi="Arial"/>
                <w:sz w:val="18"/>
                <w:lang w:val="sv-FI" w:eastAsia="ja-JP"/>
              </w:rPr>
            </w:pPr>
            <w:r>
              <w:rPr>
                <w:rFonts w:ascii="Arial" w:hAnsi="Arial"/>
                <w:sz w:val="18"/>
                <w:lang w:val="sv-FI" w:eastAsia="ja-JP"/>
              </w:rPr>
              <w:t>DC_n41C-n260G</w:t>
            </w:r>
          </w:p>
          <w:p w14:paraId="065E82F5" w14:textId="77777777" w:rsidR="008F3940" w:rsidRDefault="008F3940" w:rsidP="00F75FCA">
            <w:pPr>
              <w:keepNext/>
              <w:keepLines/>
              <w:spacing w:after="0"/>
              <w:jc w:val="center"/>
              <w:rPr>
                <w:rFonts w:ascii="Arial" w:hAnsi="Arial"/>
                <w:sz w:val="18"/>
                <w:lang w:val="sv-FI" w:eastAsia="ja-JP"/>
              </w:rPr>
            </w:pPr>
            <w:r>
              <w:rPr>
                <w:rFonts w:ascii="Arial" w:hAnsi="Arial"/>
                <w:sz w:val="18"/>
                <w:lang w:val="sv-FI" w:eastAsia="ja-JP"/>
              </w:rPr>
              <w:t>DC_n41C-n260H</w:t>
            </w:r>
          </w:p>
          <w:p w14:paraId="72D2AF0B" w14:textId="77777777" w:rsidR="008F3940" w:rsidRDefault="008F3940" w:rsidP="00F75FCA">
            <w:pPr>
              <w:keepNext/>
              <w:keepLines/>
              <w:spacing w:after="0"/>
              <w:jc w:val="center"/>
              <w:rPr>
                <w:rFonts w:ascii="Arial" w:hAnsi="Arial"/>
                <w:sz w:val="18"/>
                <w:lang w:val="sv-FI" w:eastAsia="ja-JP"/>
              </w:rPr>
            </w:pPr>
            <w:r>
              <w:rPr>
                <w:rFonts w:ascii="Arial" w:hAnsi="Arial"/>
                <w:sz w:val="18"/>
                <w:lang w:val="sv-FI" w:eastAsia="ja-JP"/>
              </w:rPr>
              <w:t>DC_n41C-n260I</w:t>
            </w:r>
          </w:p>
          <w:p w14:paraId="17922220" w14:textId="77777777" w:rsidR="008F3940" w:rsidRDefault="008F3940" w:rsidP="00F75FCA">
            <w:pPr>
              <w:keepNext/>
              <w:keepLines/>
              <w:spacing w:after="0"/>
              <w:jc w:val="center"/>
              <w:rPr>
                <w:rFonts w:ascii="Arial" w:hAnsi="Arial"/>
                <w:sz w:val="18"/>
                <w:lang w:val="sv-FI" w:eastAsia="ja-JP"/>
              </w:rPr>
            </w:pPr>
            <w:r>
              <w:rPr>
                <w:rFonts w:ascii="Arial" w:hAnsi="Arial"/>
                <w:sz w:val="18"/>
                <w:lang w:val="sv-FI" w:eastAsia="ja-JP"/>
              </w:rPr>
              <w:t>DC_n41C-n260J</w:t>
            </w:r>
          </w:p>
          <w:p w14:paraId="5C33D31B"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DC_n41C-n260K</w:t>
            </w:r>
          </w:p>
          <w:p w14:paraId="4B369676"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DC_n41C-n260L</w:t>
            </w:r>
          </w:p>
          <w:p w14:paraId="08371D0A" w14:textId="77777777" w:rsidR="008F3940" w:rsidRDefault="008F3940" w:rsidP="00F75FCA">
            <w:pPr>
              <w:keepNext/>
              <w:keepLines/>
              <w:spacing w:after="0"/>
              <w:jc w:val="center"/>
              <w:rPr>
                <w:rFonts w:ascii="Arial" w:hAnsi="Arial" w:cs="Arial"/>
                <w:sz w:val="18"/>
                <w:lang w:val="de-DE"/>
              </w:rPr>
            </w:pPr>
            <w:r>
              <w:rPr>
                <w:rFonts w:ascii="Arial" w:hAnsi="Arial"/>
                <w:sz w:val="18"/>
                <w:lang w:val="de-DE" w:eastAsia="ja-JP"/>
              </w:rPr>
              <w:t>DC_n41C-n260M</w:t>
            </w:r>
          </w:p>
        </w:tc>
        <w:tc>
          <w:tcPr>
            <w:tcW w:w="4257" w:type="dxa"/>
          </w:tcPr>
          <w:p w14:paraId="4561B8E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DC_n41A-n260A</w:t>
            </w:r>
          </w:p>
          <w:p w14:paraId="50FEB567" w14:textId="77777777" w:rsidR="008F3940" w:rsidRDefault="008F3940" w:rsidP="00F75FCA">
            <w:pPr>
              <w:keepNext/>
              <w:keepLines/>
              <w:spacing w:after="0"/>
              <w:jc w:val="center"/>
              <w:rPr>
                <w:rFonts w:ascii="Arial" w:hAnsi="Arial" w:cs="Arial"/>
                <w:sz w:val="18"/>
              </w:rPr>
            </w:pPr>
            <w:r>
              <w:rPr>
                <w:rFonts w:ascii="Arial" w:hAnsi="Arial" w:cs="Arial"/>
                <w:sz w:val="18"/>
              </w:rPr>
              <w:t>DC_n41A-n260G</w:t>
            </w:r>
          </w:p>
          <w:p w14:paraId="5682218F" w14:textId="77777777" w:rsidR="008F3940" w:rsidRDefault="008F3940" w:rsidP="00F75FCA">
            <w:pPr>
              <w:keepNext/>
              <w:keepLines/>
              <w:spacing w:after="0"/>
              <w:jc w:val="center"/>
              <w:rPr>
                <w:rFonts w:ascii="Arial" w:hAnsi="Arial" w:cs="Arial"/>
                <w:sz w:val="18"/>
              </w:rPr>
            </w:pPr>
            <w:r>
              <w:rPr>
                <w:rFonts w:ascii="Arial" w:hAnsi="Arial" w:cs="Arial"/>
                <w:sz w:val="18"/>
              </w:rPr>
              <w:t xml:space="preserve"> DC_n41A-n260H</w:t>
            </w:r>
          </w:p>
          <w:p w14:paraId="594E4F6D" w14:textId="77777777" w:rsidR="008F3940" w:rsidRDefault="008F3940" w:rsidP="00F75FCA">
            <w:pPr>
              <w:keepNext/>
              <w:keepLines/>
              <w:spacing w:after="0"/>
              <w:jc w:val="center"/>
              <w:rPr>
                <w:rFonts w:ascii="Arial" w:hAnsi="Arial" w:cs="Arial"/>
                <w:sz w:val="18"/>
              </w:rPr>
            </w:pPr>
            <w:r>
              <w:rPr>
                <w:rFonts w:ascii="Arial" w:hAnsi="Arial" w:cs="Arial"/>
                <w:sz w:val="18"/>
              </w:rPr>
              <w:t xml:space="preserve"> DC_n41A-n260I</w:t>
            </w:r>
          </w:p>
          <w:p w14:paraId="2C49F8B1" w14:textId="77777777" w:rsidR="008F3940" w:rsidRDefault="008F3940" w:rsidP="00F75FCA">
            <w:pPr>
              <w:keepNext/>
              <w:keepLines/>
              <w:spacing w:after="0"/>
              <w:jc w:val="center"/>
              <w:rPr>
                <w:rFonts w:ascii="Arial" w:hAnsi="Arial" w:cs="Arial"/>
                <w:sz w:val="18"/>
              </w:rPr>
            </w:pPr>
            <w:r>
              <w:rPr>
                <w:rFonts w:ascii="Arial" w:hAnsi="Arial" w:cs="Arial"/>
                <w:sz w:val="18"/>
              </w:rPr>
              <w:t xml:space="preserve"> DC_n41A-n260J</w:t>
            </w:r>
          </w:p>
          <w:p w14:paraId="2CD66DF3" w14:textId="77777777" w:rsidR="008F3940" w:rsidRDefault="008F3940" w:rsidP="00F75FCA">
            <w:pPr>
              <w:keepNext/>
              <w:keepLines/>
              <w:spacing w:after="0"/>
              <w:jc w:val="center"/>
              <w:rPr>
                <w:rFonts w:ascii="Arial" w:hAnsi="Arial" w:cs="Arial"/>
                <w:sz w:val="18"/>
              </w:rPr>
            </w:pPr>
            <w:r>
              <w:rPr>
                <w:rFonts w:ascii="Arial" w:hAnsi="Arial" w:cs="Arial"/>
                <w:sz w:val="18"/>
              </w:rPr>
              <w:t xml:space="preserve"> DC_n41A-n260K</w:t>
            </w:r>
          </w:p>
          <w:p w14:paraId="3944E057" w14:textId="77777777" w:rsidR="008F3940" w:rsidRDefault="008F3940" w:rsidP="00F75FCA">
            <w:pPr>
              <w:keepNext/>
              <w:keepLines/>
              <w:spacing w:after="0"/>
              <w:jc w:val="center"/>
              <w:rPr>
                <w:rFonts w:ascii="Arial" w:hAnsi="Arial" w:cs="Arial"/>
                <w:sz w:val="18"/>
              </w:rPr>
            </w:pPr>
            <w:r>
              <w:rPr>
                <w:rFonts w:ascii="Arial" w:hAnsi="Arial" w:cs="Arial"/>
                <w:sz w:val="18"/>
              </w:rPr>
              <w:t xml:space="preserve"> DC_n41A-n260L</w:t>
            </w:r>
          </w:p>
          <w:p w14:paraId="225F3403" w14:textId="77777777" w:rsidR="008F3940" w:rsidRDefault="008F3940" w:rsidP="00F75FCA">
            <w:pPr>
              <w:spacing w:after="0"/>
              <w:jc w:val="center"/>
              <w:rPr>
                <w:rFonts w:ascii="Arial" w:hAnsi="Arial" w:cs="Arial"/>
                <w:sz w:val="18"/>
              </w:rPr>
            </w:pPr>
            <w:r>
              <w:rPr>
                <w:rFonts w:ascii="Arial" w:hAnsi="Arial" w:cs="Arial"/>
                <w:sz w:val="18"/>
              </w:rPr>
              <w:t xml:space="preserve"> DC_n41A-n260M</w:t>
            </w:r>
          </w:p>
          <w:p w14:paraId="395B18BA" w14:textId="77777777" w:rsidR="008F3940" w:rsidRDefault="008F3940" w:rsidP="00F75FCA">
            <w:pPr>
              <w:spacing w:after="0"/>
              <w:jc w:val="center"/>
            </w:pPr>
            <w:r>
              <w:rPr>
                <w:rFonts w:ascii="Arial" w:eastAsia="Arial" w:hAnsi="Arial" w:cs="Arial"/>
                <w:sz w:val="18"/>
              </w:rPr>
              <w:t>DC_n41A-n260O</w:t>
            </w:r>
          </w:p>
          <w:p w14:paraId="76D075E7" w14:textId="77777777" w:rsidR="008F3940" w:rsidRDefault="008F3940" w:rsidP="00F75FCA">
            <w:pPr>
              <w:spacing w:after="0"/>
              <w:jc w:val="center"/>
            </w:pPr>
            <w:r>
              <w:rPr>
                <w:rFonts w:ascii="Arial" w:eastAsia="Arial" w:hAnsi="Arial" w:cs="Arial"/>
                <w:sz w:val="18"/>
              </w:rPr>
              <w:t>DC_n41A-n260P</w:t>
            </w:r>
          </w:p>
          <w:p w14:paraId="3648130F" w14:textId="77777777" w:rsidR="008F3940" w:rsidRDefault="008F3940" w:rsidP="00F75FCA">
            <w:pPr>
              <w:keepNext/>
              <w:keepLines/>
              <w:spacing w:after="0"/>
              <w:jc w:val="center"/>
              <w:rPr>
                <w:rFonts w:ascii="Arial" w:hAnsi="Arial" w:cs="Arial"/>
                <w:sz w:val="18"/>
              </w:rPr>
            </w:pPr>
            <w:r>
              <w:rPr>
                <w:rFonts w:ascii="Arial" w:eastAsia="Arial" w:hAnsi="Arial" w:cs="Arial"/>
                <w:sz w:val="18"/>
              </w:rPr>
              <w:t>DC_n41A-n260Q</w:t>
            </w:r>
          </w:p>
        </w:tc>
      </w:tr>
      <w:tr w:rsidR="008F3940" w14:paraId="27F7DE7D" w14:textId="77777777" w:rsidTr="00F75FCA">
        <w:trPr>
          <w:trHeight w:val="187"/>
        </w:trPr>
        <w:tc>
          <w:tcPr>
            <w:tcW w:w="3827" w:type="dxa"/>
          </w:tcPr>
          <w:p w14:paraId="2C4D068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DC_n41A-n260(2A)</w:t>
            </w:r>
          </w:p>
          <w:p w14:paraId="2201725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DC_n41A-n260(3A)</w:t>
            </w:r>
          </w:p>
          <w:p w14:paraId="2C8C5E0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DC_n41A-n260(4A)</w:t>
            </w:r>
          </w:p>
          <w:p w14:paraId="1FFF238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DC_n41A-n260(5A)</w:t>
            </w:r>
          </w:p>
          <w:p w14:paraId="1A01EF3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DC_n41A-n260(6A)</w:t>
            </w:r>
          </w:p>
          <w:p w14:paraId="57430BA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DC_n41A-n260(7A)</w:t>
            </w:r>
          </w:p>
          <w:p w14:paraId="4222535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DC_n41A-n260(8A)</w:t>
            </w:r>
          </w:p>
          <w:p w14:paraId="39E321D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DC_n41(2A)-n260A</w:t>
            </w:r>
          </w:p>
          <w:p w14:paraId="59971A8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DC_n41(2A)-n260(2A)</w:t>
            </w:r>
          </w:p>
          <w:p w14:paraId="14E0FDC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DC_n41(2A)-n260(3A)</w:t>
            </w:r>
          </w:p>
          <w:p w14:paraId="16740A7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DC_n41(2A)-n260(4A)</w:t>
            </w:r>
          </w:p>
          <w:p w14:paraId="7CC15A6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DC_n41(2A)-n260(5A)</w:t>
            </w:r>
          </w:p>
          <w:p w14:paraId="20B61AF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DC_n41(2A)-n260(6A)</w:t>
            </w:r>
          </w:p>
          <w:p w14:paraId="0534CE1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DC_n41(2A)-n260(7A)</w:t>
            </w:r>
          </w:p>
          <w:p w14:paraId="55D3452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DC_n41(2A)-n260(8A)</w:t>
            </w:r>
          </w:p>
          <w:p w14:paraId="25120D7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DC_n41(2A)-n260G</w:t>
            </w:r>
          </w:p>
          <w:p w14:paraId="409A7B1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DC_n41(2A)-n260H</w:t>
            </w:r>
          </w:p>
          <w:p w14:paraId="0170454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DC_n41(2A)-n260I</w:t>
            </w:r>
          </w:p>
          <w:p w14:paraId="4B1E38D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DC_n41(2A)-n260J</w:t>
            </w:r>
          </w:p>
          <w:p w14:paraId="6177629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DC_n41(2A)-n260K</w:t>
            </w:r>
          </w:p>
          <w:p w14:paraId="3C0E92B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DC_n41(2A)-n260L</w:t>
            </w:r>
          </w:p>
          <w:p w14:paraId="161FA8D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DC_n41(2A)-n260M</w:t>
            </w:r>
          </w:p>
          <w:p w14:paraId="579BF2B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DC_n41C-n260(2A)</w:t>
            </w:r>
          </w:p>
          <w:p w14:paraId="14BBA82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DC_n41C-n260(3A)</w:t>
            </w:r>
          </w:p>
          <w:p w14:paraId="7E2DDCA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DC_n41C-n260(4A)</w:t>
            </w:r>
          </w:p>
          <w:p w14:paraId="40776E6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DC_n41C-n260(5A)</w:t>
            </w:r>
          </w:p>
          <w:p w14:paraId="40D4316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DC_n41C-n260(6A)</w:t>
            </w:r>
          </w:p>
          <w:p w14:paraId="2778F6A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DC_n41C-n260(7A)</w:t>
            </w:r>
          </w:p>
          <w:p w14:paraId="669BD051" w14:textId="77777777" w:rsidR="008F3940" w:rsidRDefault="008F3940" w:rsidP="00F75FCA">
            <w:pPr>
              <w:keepNext/>
              <w:keepLines/>
              <w:spacing w:after="0"/>
              <w:jc w:val="center"/>
              <w:rPr>
                <w:rFonts w:ascii="Arial" w:hAnsi="Arial" w:cs="Arial"/>
                <w:sz w:val="18"/>
              </w:rPr>
            </w:pPr>
            <w:r>
              <w:rPr>
                <w:rFonts w:ascii="Arial" w:hAnsi="Arial"/>
                <w:sz w:val="18"/>
                <w:lang w:eastAsia="ja-JP"/>
              </w:rPr>
              <w:t>DC_n41C-n260(8A)</w:t>
            </w:r>
          </w:p>
        </w:tc>
        <w:tc>
          <w:tcPr>
            <w:tcW w:w="4257" w:type="dxa"/>
          </w:tcPr>
          <w:p w14:paraId="0293973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DC_n41A-n260A</w:t>
            </w:r>
          </w:p>
          <w:p w14:paraId="731D8A2C" w14:textId="77777777" w:rsidR="008F3940" w:rsidRDefault="008F3940" w:rsidP="00F75FCA">
            <w:pPr>
              <w:keepNext/>
              <w:keepLines/>
              <w:spacing w:after="0"/>
              <w:jc w:val="center"/>
              <w:rPr>
                <w:rFonts w:ascii="Arial" w:hAnsi="Arial" w:cs="Arial"/>
                <w:sz w:val="18"/>
              </w:rPr>
            </w:pPr>
            <w:r>
              <w:rPr>
                <w:rFonts w:ascii="Arial" w:hAnsi="Arial" w:cs="Arial"/>
                <w:sz w:val="18"/>
              </w:rPr>
              <w:t>DC_n41A-n260G</w:t>
            </w:r>
          </w:p>
          <w:p w14:paraId="4F4AAEB9" w14:textId="77777777" w:rsidR="008F3940" w:rsidRDefault="008F3940" w:rsidP="00F75FCA">
            <w:pPr>
              <w:keepNext/>
              <w:keepLines/>
              <w:spacing w:after="0"/>
              <w:jc w:val="center"/>
              <w:rPr>
                <w:rFonts w:ascii="Arial" w:hAnsi="Arial" w:cs="Arial"/>
                <w:sz w:val="18"/>
              </w:rPr>
            </w:pPr>
            <w:r>
              <w:rPr>
                <w:rFonts w:ascii="Arial" w:hAnsi="Arial" w:cs="Arial"/>
                <w:sz w:val="18"/>
              </w:rPr>
              <w:t>DC_n41A-n260H</w:t>
            </w:r>
          </w:p>
          <w:p w14:paraId="7F1DDFF8" w14:textId="77777777" w:rsidR="008F3940" w:rsidRDefault="008F3940" w:rsidP="00F75FCA">
            <w:pPr>
              <w:keepNext/>
              <w:keepLines/>
              <w:spacing w:after="0"/>
              <w:jc w:val="center"/>
              <w:rPr>
                <w:rFonts w:ascii="Arial" w:hAnsi="Arial" w:cs="Arial"/>
                <w:sz w:val="18"/>
              </w:rPr>
            </w:pPr>
            <w:r>
              <w:rPr>
                <w:rFonts w:ascii="Arial" w:hAnsi="Arial" w:cs="Arial"/>
                <w:sz w:val="18"/>
              </w:rPr>
              <w:t>DC_n41A-n260I</w:t>
            </w:r>
          </w:p>
          <w:p w14:paraId="38263B75" w14:textId="77777777" w:rsidR="008F3940" w:rsidRDefault="008F3940" w:rsidP="00F75FCA">
            <w:pPr>
              <w:keepNext/>
              <w:keepLines/>
              <w:spacing w:after="0"/>
              <w:jc w:val="center"/>
              <w:rPr>
                <w:rFonts w:ascii="Arial" w:hAnsi="Arial" w:cs="Arial"/>
                <w:sz w:val="18"/>
              </w:rPr>
            </w:pPr>
            <w:r>
              <w:rPr>
                <w:rFonts w:ascii="Arial" w:hAnsi="Arial" w:cs="Arial"/>
                <w:sz w:val="18"/>
              </w:rPr>
              <w:t>DC_n41A-n260J</w:t>
            </w:r>
          </w:p>
          <w:p w14:paraId="2DC3D5D7" w14:textId="77777777" w:rsidR="008F3940" w:rsidRDefault="008F3940" w:rsidP="00F75FCA">
            <w:pPr>
              <w:keepNext/>
              <w:keepLines/>
              <w:spacing w:after="0"/>
              <w:jc w:val="center"/>
              <w:rPr>
                <w:rFonts w:ascii="Arial" w:hAnsi="Arial" w:cs="Arial"/>
                <w:sz w:val="18"/>
              </w:rPr>
            </w:pPr>
            <w:r>
              <w:rPr>
                <w:rFonts w:ascii="Arial" w:hAnsi="Arial" w:cs="Arial"/>
                <w:sz w:val="18"/>
              </w:rPr>
              <w:t>DC_n41A-n260K</w:t>
            </w:r>
          </w:p>
          <w:p w14:paraId="4CEF66E1" w14:textId="77777777" w:rsidR="008F3940" w:rsidRDefault="008F3940" w:rsidP="00F75FCA">
            <w:pPr>
              <w:keepNext/>
              <w:keepLines/>
              <w:spacing w:after="0"/>
              <w:jc w:val="center"/>
              <w:rPr>
                <w:rFonts w:ascii="Arial" w:hAnsi="Arial" w:cs="Arial"/>
                <w:sz w:val="18"/>
              </w:rPr>
            </w:pPr>
            <w:r>
              <w:rPr>
                <w:rFonts w:ascii="Arial" w:hAnsi="Arial" w:cs="Arial"/>
                <w:sz w:val="18"/>
              </w:rPr>
              <w:t>DC_n41A-n260L</w:t>
            </w:r>
          </w:p>
          <w:p w14:paraId="174AB469" w14:textId="77777777" w:rsidR="008F3940" w:rsidRDefault="008F3940" w:rsidP="00F75FCA">
            <w:pPr>
              <w:keepNext/>
              <w:keepLines/>
              <w:spacing w:after="0"/>
              <w:jc w:val="center"/>
              <w:rPr>
                <w:rFonts w:ascii="Arial" w:hAnsi="Arial" w:cs="Arial"/>
                <w:sz w:val="18"/>
              </w:rPr>
            </w:pPr>
            <w:r>
              <w:rPr>
                <w:rFonts w:ascii="Arial" w:hAnsi="Arial" w:cs="Arial"/>
                <w:sz w:val="18"/>
              </w:rPr>
              <w:t>DC_n41A-n260M</w:t>
            </w:r>
          </w:p>
        </w:tc>
      </w:tr>
      <w:tr w:rsidR="008F3940" w14:paraId="64CCBE41" w14:textId="77777777" w:rsidTr="00F75FCA">
        <w:trPr>
          <w:trHeight w:val="187"/>
        </w:trPr>
        <w:tc>
          <w:tcPr>
            <w:tcW w:w="3827" w:type="dxa"/>
          </w:tcPr>
          <w:p w14:paraId="6B1F19A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DC_n41A-n261A</w:t>
            </w:r>
          </w:p>
          <w:p w14:paraId="232911DD" w14:textId="77777777" w:rsidR="008F3940" w:rsidRDefault="008F3940" w:rsidP="00F75FCA">
            <w:pPr>
              <w:spacing w:after="0"/>
              <w:jc w:val="center"/>
            </w:pPr>
            <w:r>
              <w:rPr>
                <w:rFonts w:ascii="Arial" w:eastAsia="Arial" w:hAnsi="Arial" w:cs="Arial"/>
                <w:sz w:val="18"/>
              </w:rPr>
              <w:t>DC_n41A-n261G</w:t>
            </w:r>
          </w:p>
          <w:p w14:paraId="799F0341" w14:textId="77777777" w:rsidR="008F3940" w:rsidRDefault="008F3940" w:rsidP="00F75FCA">
            <w:pPr>
              <w:spacing w:after="0"/>
              <w:jc w:val="center"/>
            </w:pPr>
            <w:r>
              <w:rPr>
                <w:rFonts w:ascii="Arial" w:eastAsia="Arial" w:hAnsi="Arial" w:cs="Arial"/>
                <w:sz w:val="18"/>
              </w:rPr>
              <w:t>DC_n41A-n261H</w:t>
            </w:r>
          </w:p>
          <w:p w14:paraId="644CC8C0" w14:textId="77777777" w:rsidR="008F3940" w:rsidRDefault="008F3940" w:rsidP="00F75FCA">
            <w:pPr>
              <w:spacing w:after="0"/>
              <w:jc w:val="center"/>
            </w:pPr>
            <w:r>
              <w:rPr>
                <w:rFonts w:ascii="Arial" w:eastAsia="Arial" w:hAnsi="Arial" w:cs="Arial"/>
                <w:sz w:val="18"/>
              </w:rPr>
              <w:t>DC_n41A-n261I</w:t>
            </w:r>
          </w:p>
          <w:p w14:paraId="70BE5C91" w14:textId="77777777" w:rsidR="008F3940" w:rsidRDefault="008F3940" w:rsidP="00F75FCA">
            <w:pPr>
              <w:spacing w:after="0"/>
              <w:jc w:val="center"/>
            </w:pPr>
            <w:r>
              <w:rPr>
                <w:rFonts w:ascii="Arial" w:eastAsia="Arial" w:hAnsi="Arial" w:cs="Arial"/>
                <w:sz w:val="18"/>
              </w:rPr>
              <w:t>DC_n41A-n261J</w:t>
            </w:r>
          </w:p>
          <w:p w14:paraId="51F21951" w14:textId="77777777" w:rsidR="008F3940" w:rsidRDefault="008F3940" w:rsidP="00F75FCA">
            <w:pPr>
              <w:spacing w:after="0"/>
              <w:jc w:val="center"/>
            </w:pPr>
            <w:r>
              <w:rPr>
                <w:rFonts w:ascii="Arial" w:eastAsia="Arial" w:hAnsi="Arial" w:cs="Arial"/>
                <w:sz w:val="18"/>
              </w:rPr>
              <w:t>DC_n41A-n261K</w:t>
            </w:r>
          </w:p>
          <w:p w14:paraId="4FC20EF8" w14:textId="77777777" w:rsidR="008F3940" w:rsidRDefault="008F3940" w:rsidP="00F75FCA">
            <w:pPr>
              <w:spacing w:after="0"/>
              <w:jc w:val="center"/>
            </w:pPr>
            <w:r>
              <w:rPr>
                <w:rFonts w:ascii="Arial" w:eastAsia="Arial" w:hAnsi="Arial" w:cs="Arial"/>
                <w:sz w:val="18"/>
              </w:rPr>
              <w:t>DC_n41A-n261L</w:t>
            </w:r>
          </w:p>
          <w:p w14:paraId="62C51210" w14:textId="77777777" w:rsidR="008F3940" w:rsidRDefault="008F3940" w:rsidP="00F75FCA">
            <w:pPr>
              <w:spacing w:after="0"/>
              <w:jc w:val="center"/>
            </w:pPr>
            <w:r>
              <w:rPr>
                <w:rFonts w:ascii="Arial" w:eastAsia="Arial" w:hAnsi="Arial" w:cs="Arial"/>
                <w:sz w:val="18"/>
              </w:rPr>
              <w:t>DC_n41A-n261M</w:t>
            </w:r>
          </w:p>
          <w:p w14:paraId="3D52E513" w14:textId="77777777" w:rsidR="008F3940" w:rsidRDefault="008F3940" w:rsidP="00F75FCA">
            <w:pPr>
              <w:spacing w:after="0"/>
              <w:jc w:val="center"/>
            </w:pPr>
            <w:r>
              <w:rPr>
                <w:rFonts w:ascii="Arial" w:eastAsia="Arial" w:hAnsi="Arial" w:cs="Arial"/>
                <w:sz w:val="18"/>
              </w:rPr>
              <w:t>DC_n41A-n261O</w:t>
            </w:r>
          </w:p>
          <w:p w14:paraId="302AEE02" w14:textId="77777777" w:rsidR="008F3940" w:rsidRDefault="008F3940" w:rsidP="00F75FCA">
            <w:pPr>
              <w:spacing w:after="0"/>
              <w:jc w:val="center"/>
            </w:pPr>
            <w:r>
              <w:rPr>
                <w:rFonts w:ascii="Arial" w:eastAsia="Arial" w:hAnsi="Arial" w:cs="Arial"/>
                <w:sz w:val="18"/>
              </w:rPr>
              <w:t>DC_n41A-n261P</w:t>
            </w:r>
          </w:p>
          <w:p w14:paraId="79F98FF9"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DC_n41A-n261Q</w:t>
            </w:r>
          </w:p>
          <w:p w14:paraId="76154E12" w14:textId="77777777" w:rsidR="008F3940" w:rsidRDefault="008F3940" w:rsidP="00F75FCA">
            <w:pPr>
              <w:keepNext/>
              <w:keepLines/>
              <w:spacing w:after="0"/>
              <w:jc w:val="center"/>
              <w:rPr>
                <w:rFonts w:ascii="Arial" w:hAnsi="Arial" w:cs="Arial"/>
                <w:sz w:val="18"/>
              </w:rPr>
            </w:pPr>
            <w:r>
              <w:rPr>
                <w:rFonts w:ascii="Arial" w:hAnsi="Arial" w:cs="Arial"/>
                <w:bCs/>
                <w:sz w:val="18"/>
                <w:szCs w:val="18"/>
                <w:lang w:val="en-US"/>
              </w:rPr>
              <w:t>DC_n41C-n261A</w:t>
            </w:r>
          </w:p>
        </w:tc>
        <w:tc>
          <w:tcPr>
            <w:tcW w:w="4257" w:type="dxa"/>
          </w:tcPr>
          <w:p w14:paraId="2A610A3E" w14:textId="77777777" w:rsidR="008F3940" w:rsidRDefault="008F3940" w:rsidP="00F75FCA">
            <w:pPr>
              <w:spacing w:after="0"/>
              <w:jc w:val="center"/>
              <w:rPr>
                <w:rFonts w:ascii="Arial" w:hAnsi="Arial"/>
                <w:sz w:val="18"/>
                <w:lang w:eastAsia="ja-JP"/>
              </w:rPr>
            </w:pPr>
            <w:r>
              <w:rPr>
                <w:rFonts w:ascii="Arial" w:hAnsi="Arial"/>
                <w:sz w:val="18"/>
                <w:lang w:eastAsia="ja-JP"/>
              </w:rPr>
              <w:t>DC_n41A-n261A</w:t>
            </w:r>
          </w:p>
          <w:p w14:paraId="67D2B02E" w14:textId="77777777" w:rsidR="008F3940" w:rsidRDefault="008F3940" w:rsidP="00F75FCA">
            <w:pPr>
              <w:spacing w:after="0"/>
              <w:jc w:val="center"/>
            </w:pPr>
            <w:r>
              <w:rPr>
                <w:rFonts w:ascii="Arial" w:eastAsia="Arial" w:hAnsi="Arial" w:cs="Arial"/>
                <w:sz w:val="18"/>
              </w:rPr>
              <w:t>DC_n41A-n261G</w:t>
            </w:r>
          </w:p>
          <w:p w14:paraId="18BDD5BD" w14:textId="77777777" w:rsidR="008F3940" w:rsidRDefault="008F3940" w:rsidP="00F75FCA">
            <w:pPr>
              <w:spacing w:after="0"/>
              <w:jc w:val="center"/>
            </w:pPr>
            <w:r>
              <w:rPr>
                <w:rFonts w:ascii="Arial" w:eastAsia="Arial" w:hAnsi="Arial" w:cs="Arial"/>
                <w:sz w:val="18"/>
              </w:rPr>
              <w:t>DC_n41A-n261H</w:t>
            </w:r>
          </w:p>
          <w:p w14:paraId="45BD8542" w14:textId="77777777" w:rsidR="008F3940" w:rsidRDefault="008F3940" w:rsidP="00F75FCA">
            <w:pPr>
              <w:spacing w:after="0"/>
              <w:jc w:val="center"/>
            </w:pPr>
            <w:r>
              <w:rPr>
                <w:rFonts w:ascii="Arial" w:eastAsia="Arial" w:hAnsi="Arial" w:cs="Arial"/>
                <w:sz w:val="18"/>
              </w:rPr>
              <w:t>DC_n41A-n261I</w:t>
            </w:r>
          </w:p>
          <w:p w14:paraId="12AE0767" w14:textId="77777777" w:rsidR="008F3940" w:rsidRDefault="008F3940" w:rsidP="00F75FCA">
            <w:pPr>
              <w:spacing w:after="0"/>
              <w:jc w:val="center"/>
            </w:pPr>
            <w:r>
              <w:rPr>
                <w:rFonts w:ascii="Arial" w:eastAsia="Arial" w:hAnsi="Arial" w:cs="Arial"/>
                <w:sz w:val="18"/>
              </w:rPr>
              <w:t>DC_n41A-n261J</w:t>
            </w:r>
          </w:p>
          <w:p w14:paraId="395EA667" w14:textId="77777777" w:rsidR="008F3940" w:rsidRDefault="008F3940" w:rsidP="00F75FCA">
            <w:pPr>
              <w:spacing w:after="0"/>
              <w:jc w:val="center"/>
            </w:pPr>
            <w:r>
              <w:rPr>
                <w:rFonts w:ascii="Arial" w:eastAsia="Arial" w:hAnsi="Arial" w:cs="Arial"/>
                <w:sz w:val="18"/>
              </w:rPr>
              <w:t>DC_n41A-n261K</w:t>
            </w:r>
          </w:p>
          <w:p w14:paraId="7F2288CB" w14:textId="77777777" w:rsidR="008F3940" w:rsidRDefault="008F3940" w:rsidP="00F75FCA">
            <w:pPr>
              <w:spacing w:after="0"/>
              <w:jc w:val="center"/>
            </w:pPr>
            <w:r>
              <w:rPr>
                <w:rFonts w:ascii="Arial" w:eastAsia="Arial" w:hAnsi="Arial" w:cs="Arial"/>
                <w:sz w:val="18"/>
              </w:rPr>
              <w:t>DC_n41A-n261L</w:t>
            </w:r>
          </w:p>
          <w:p w14:paraId="6AE6C99B" w14:textId="77777777" w:rsidR="008F3940" w:rsidRDefault="008F3940" w:rsidP="00F75FCA">
            <w:pPr>
              <w:spacing w:after="0"/>
              <w:jc w:val="center"/>
            </w:pPr>
            <w:r>
              <w:rPr>
                <w:rFonts w:ascii="Arial" w:eastAsia="Arial" w:hAnsi="Arial" w:cs="Arial"/>
                <w:sz w:val="18"/>
              </w:rPr>
              <w:t>DC_n41A-n261M</w:t>
            </w:r>
          </w:p>
          <w:p w14:paraId="32D134DF" w14:textId="77777777" w:rsidR="008F3940" w:rsidRDefault="008F3940" w:rsidP="00F75FCA">
            <w:pPr>
              <w:spacing w:after="0"/>
              <w:jc w:val="center"/>
            </w:pPr>
            <w:r>
              <w:rPr>
                <w:rFonts w:ascii="Arial" w:eastAsia="Arial" w:hAnsi="Arial" w:cs="Arial"/>
                <w:sz w:val="18"/>
              </w:rPr>
              <w:t>DC_n41A-n261O</w:t>
            </w:r>
          </w:p>
          <w:p w14:paraId="1EE628B4" w14:textId="77777777" w:rsidR="008F3940" w:rsidRDefault="008F3940" w:rsidP="00F75FCA">
            <w:pPr>
              <w:spacing w:after="0"/>
              <w:jc w:val="center"/>
            </w:pPr>
            <w:r>
              <w:rPr>
                <w:rFonts w:ascii="Arial" w:eastAsia="Arial" w:hAnsi="Arial" w:cs="Arial"/>
                <w:sz w:val="18"/>
              </w:rPr>
              <w:t>DC_n41A-n261P</w:t>
            </w:r>
          </w:p>
          <w:p w14:paraId="7EB4451F" w14:textId="77777777" w:rsidR="008F3940" w:rsidRDefault="008F3940" w:rsidP="00F75FCA">
            <w:pPr>
              <w:keepNext/>
              <w:keepLines/>
              <w:spacing w:after="0"/>
              <w:jc w:val="center"/>
              <w:rPr>
                <w:rFonts w:ascii="Arial" w:hAnsi="Arial" w:cs="Arial"/>
                <w:sz w:val="18"/>
              </w:rPr>
            </w:pPr>
            <w:r>
              <w:rPr>
                <w:rFonts w:ascii="Arial" w:eastAsia="Arial" w:hAnsi="Arial" w:cs="Arial"/>
                <w:sz w:val="18"/>
              </w:rPr>
              <w:t>DC_n41A-n261Q</w:t>
            </w:r>
          </w:p>
        </w:tc>
      </w:tr>
      <w:tr w:rsidR="008F3940" w14:paraId="40B8DCD6" w14:textId="77777777" w:rsidTr="00F75FCA">
        <w:trPr>
          <w:trHeight w:val="922"/>
        </w:trPr>
        <w:tc>
          <w:tcPr>
            <w:tcW w:w="3827" w:type="dxa"/>
          </w:tcPr>
          <w:p w14:paraId="1DABB78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DC_n41A-n261(2A)</w:t>
            </w:r>
          </w:p>
          <w:p w14:paraId="5FAC8FCE" w14:textId="77777777" w:rsidR="008F3940" w:rsidRDefault="008F3940" w:rsidP="00F75FCA">
            <w:pPr>
              <w:keepNext/>
              <w:keepLines/>
              <w:spacing w:after="0"/>
              <w:jc w:val="center"/>
              <w:rPr>
                <w:rFonts w:ascii="Arial" w:hAnsi="Arial" w:cs="Arial"/>
                <w:bCs/>
                <w:sz w:val="18"/>
                <w:szCs w:val="18"/>
                <w:lang w:val="en-US"/>
              </w:rPr>
            </w:pPr>
            <w:r>
              <w:rPr>
                <w:rFonts w:ascii="Arial" w:hAnsi="Arial" w:cs="Arial"/>
                <w:bCs/>
                <w:sz w:val="18"/>
                <w:szCs w:val="18"/>
                <w:lang w:val="en-US"/>
              </w:rPr>
              <w:t>DC_n41C-n261(2A)</w:t>
            </w:r>
          </w:p>
          <w:p w14:paraId="7A15C2E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DC_n41(2A)-n261A</w:t>
            </w:r>
          </w:p>
          <w:p w14:paraId="2FE2F56E" w14:textId="77777777" w:rsidR="008F3940" w:rsidRDefault="008F3940" w:rsidP="00F75FCA">
            <w:pPr>
              <w:keepNext/>
              <w:keepLines/>
              <w:spacing w:after="0"/>
              <w:jc w:val="center"/>
              <w:rPr>
                <w:rFonts w:ascii="Arial" w:hAnsi="Arial" w:cs="Arial"/>
                <w:sz w:val="18"/>
              </w:rPr>
            </w:pPr>
            <w:r>
              <w:rPr>
                <w:rFonts w:ascii="Arial" w:hAnsi="Arial"/>
                <w:sz w:val="18"/>
                <w:lang w:val="en-US"/>
              </w:rPr>
              <w:t>DC_n41(2A)-n261(2A)</w:t>
            </w:r>
          </w:p>
        </w:tc>
        <w:tc>
          <w:tcPr>
            <w:tcW w:w="4257" w:type="dxa"/>
          </w:tcPr>
          <w:p w14:paraId="30EE4AD0" w14:textId="77777777" w:rsidR="008F3940" w:rsidRDefault="008F3940" w:rsidP="00F75FCA">
            <w:pPr>
              <w:keepNext/>
              <w:keepLines/>
              <w:spacing w:after="0"/>
              <w:jc w:val="center"/>
              <w:rPr>
                <w:rFonts w:ascii="Arial" w:hAnsi="Arial" w:cs="Arial"/>
                <w:sz w:val="18"/>
              </w:rPr>
            </w:pPr>
            <w:r>
              <w:rPr>
                <w:rFonts w:ascii="Arial" w:hAnsi="Arial"/>
                <w:sz w:val="18"/>
                <w:lang w:eastAsia="ja-JP"/>
              </w:rPr>
              <w:t>DC_n41A-n261A</w:t>
            </w:r>
          </w:p>
        </w:tc>
      </w:tr>
      <w:tr w:rsidR="008F3940" w14:paraId="6EC6A2B8" w14:textId="77777777" w:rsidTr="00F75FCA">
        <w:trPr>
          <w:trHeight w:val="187"/>
        </w:trPr>
        <w:tc>
          <w:tcPr>
            <w:tcW w:w="3827" w:type="dxa"/>
          </w:tcPr>
          <w:p w14:paraId="0EFCDE54"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14:paraId="15E9F52A"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4B6F0C05"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7E2D0BC1"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14:paraId="2128F98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DC_n48A-n260J</w:t>
            </w:r>
          </w:p>
          <w:p w14:paraId="3BFA7B9A"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DC_n48A-n260K</w:t>
            </w:r>
          </w:p>
          <w:p w14:paraId="13649392"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DC_n48A-n260L</w:t>
            </w:r>
          </w:p>
          <w:p w14:paraId="147E0C9A"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DC_n48A-n260M</w:t>
            </w:r>
          </w:p>
          <w:p w14:paraId="42B62B2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 xml:space="preserve"> DC_n48A-n260R2</w:t>
            </w:r>
          </w:p>
          <w:p w14:paraId="61A1CA9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DC_n48A-n260R3</w:t>
            </w:r>
          </w:p>
          <w:p w14:paraId="16E5B36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DC_n48A-n260R4</w:t>
            </w:r>
          </w:p>
          <w:p w14:paraId="0520919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DC_n48A-n260R5</w:t>
            </w:r>
          </w:p>
          <w:p w14:paraId="4D7E54E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DC_n48A-n260R6</w:t>
            </w:r>
          </w:p>
          <w:p w14:paraId="028AFB5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DC_n48A-n260R7</w:t>
            </w:r>
          </w:p>
          <w:p w14:paraId="28D98DB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DC_n48A-n260R8</w:t>
            </w:r>
          </w:p>
          <w:p w14:paraId="3D1DFC5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DC_n48A-n260R9</w:t>
            </w:r>
          </w:p>
          <w:p w14:paraId="4266B787" w14:textId="77777777" w:rsidR="008F3940" w:rsidRDefault="008F3940" w:rsidP="00F75FCA">
            <w:pPr>
              <w:keepNext/>
              <w:keepLines/>
              <w:spacing w:after="0"/>
              <w:jc w:val="center"/>
              <w:rPr>
                <w:rFonts w:ascii="Arial" w:hAnsi="Arial" w:cs="Arial"/>
                <w:sz w:val="18"/>
                <w:szCs w:val="18"/>
                <w:lang w:eastAsia="ja-JP"/>
              </w:rPr>
            </w:pPr>
            <w:r>
              <w:rPr>
                <w:rFonts w:ascii="Arial" w:eastAsia="MS Mincho" w:hAnsi="Arial" w:cs="Arial"/>
                <w:sz w:val="18"/>
                <w:szCs w:val="18"/>
                <w:lang w:eastAsia="ja-JP"/>
              </w:rPr>
              <w:t>DC_n48A-n260R10</w:t>
            </w:r>
          </w:p>
          <w:p w14:paraId="799B7DAC"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DC_n48B-n260A</w:t>
            </w:r>
          </w:p>
          <w:p w14:paraId="5D312233" w14:textId="77777777" w:rsidR="008F3940" w:rsidRPr="00E73F62" w:rsidRDefault="008F3940" w:rsidP="00F75FCA">
            <w:pPr>
              <w:keepNext/>
              <w:keepLines/>
              <w:spacing w:after="0"/>
              <w:jc w:val="center"/>
              <w:rPr>
                <w:rFonts w:ascii="Arial" w:hAnsi="Arial" w:cs="Arial"/>
                <w:sz w:val="18"/>
                <w:szCs w:val="18"/>
                <w:lang w:val="sv-SE" w:eastAsia="ja-JP"/>
              </w:rPr>
            </w:pPr>
            <w:r w:rsidRPr="00E73F62">
              <w:rPr>
                <w:rFonts w:ascii="Arial" w:hAnsi="Arial" w:cs="Arial"/>
                <w:sz w:val="18"/>
                <w:szCs w:val="18"/>
                <w:lang w:val="sv-SE" w:eastAsia="ja-JP"/>
              </w:rPr>
              <w:t>DC_n48B-n260G</w:t>
            </w:r>
          </w:p>
          <w:p w14:paraId="40F9DBF7" w14:textId="77777777" w:rsidR="008F3940" w:rsidRPr="00E73F62" w:rsidRDefault="008F3940" w:rsidP="00F75FCA">
            <w:pPr>
              <w:keepNext/>
              <w:keepLines/>
              <w:spacing w:after="0"/>
              <w:jc w:val="center"/>
              <w:rPr>
                <w:rFonts w:ascii="Arial" w:hAnsi="Arial" w:cs="Arial"/>
                <w:sz w:val="18"/>
                <w:szCs w:val="18"/>
                <w:lang w:val="sv-SE" w:eastAsia="ja-JP"/>
              </w:rPr>
            </w:pPr>
            <w:r w:rsidRPr="00E73F62">
              <w:rPr>
                <w:rFonts w:ascii="Arial" w:hAnsi="Arial" w:cs="Arial"/>
                <w:sz w:val="18"/>
                <w:szCs w:val="18"/>
                <w:lang w:val="sv-SE" w:eastAsia="ja-JP"/>
              </w:rPr>
              <w:t>DC_n48B-n260H</w:t>
            </w:r>
          </w:p>
          <w:p w14:paraId="4C78599D" w14:textId="77777777" w:rsidR="008F3940" w:rsidRPr="00E73F62" w:rsidRDefault="008F3940" w:rsidP="00F75FCA">
            <w:pPr>
              <w:keepNext/>
              <w:keepLines/>
              <w:spacing w:after="0"/>
              <w:jc w:val="center"/>
              <w:rPr>
                <w:rFonts w:ascii="Arial" w:hAnsi="Arial" w:cs="Arial"/>
                <w:sz w:val="18"/>
                <w:szCs w:val="18"/>
                <w:lang w:val="sv-SE" w:eastAsia="ja-JP"/>
              </w:rPr>
            </w:pPr>
            <w:r w:rsidRPr="00E73F62">
              <w:rPr>
                <w:rFonts w:ascii="Arial" w:hAnsi="Arial" w:cs="Arial"/>
                <w:sz w:val="18"/>
                <w:szCs w:val="18"/>
                <w:lang w:val="sv-SE" w:eastAsia="ja-JP"/>
              </w:rPr>
              <w:t>DC_n48B-n260I</w:t>
            </w:r>
          </w:p>
          <w:p w14:paraId="4012AF6E" w14:textId="77777777" w:rsidR="008F3940" w:rsidRDefault="008F3940" w:rsidP="00F75FCA">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DC_n48B-n260J</w:t>
            </w:r>
          </w:p>
          <w:p w14:paraId="27E0EF2C" w14:textId="77777777" w:rsidR="008F3940" w:rsidRDefault="008F3940" w:rsidP="00F75FCA">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DC_n48B-n260K</w:t>
            </w:r>
          </w:p>
          <w:p w14:paraId="7B442726" w14:textId="77777777" w:rsidR="008F3940" w:rsidRDefault="008F3940" w:rsidP="00F75FCA">
            <w:pPr>
              <w:keepNext/>
              <w:keepLines/>
              <w:spacing w:after="0"/>
              <w:jc w:val="center"/>
              <w:rPr>
                <w:rFonts w:ascii="Arial" w:hAnsi="Arial" w:cs="Arial"/>
                <w:sz w:val="18"/>
                <w:szCs w:val="18"/>
                <w:lang w:val="de-DE" w:eastAsia="ja-JP"/>
              </w:rPr>
            </w:pPr>
            <w:r>
              <w:rPr>
                <w:rFonts w:ascii="Arial" w:hAnsi="Arial" w:cs="Arial"/>
                <w:sz w:val="18"/>
                <w:szCs w:val="18"/>
                <w:lang w:val="de-DE" w:eastAsia="ja-JP"/>
              </w:rPr>
              <w:t>DC_n48B-n260L</w:t>
            </w:r>
          </w:p>
          <w:p w14:paraId="009ED78B" w14:textId="77777777" w:rsidR="008F3940" w:rsidRDefault="008F3940" w:rsidP="00F75FCA">
            <w:pPr>
              <w:keepNext/>
              <w:keepLines/>
              <w:spacing w:after="0"/>
              <w:jc w:val="center"/>
              <w:rPr>
                <w:rFonts w:ascii="Arial" w:hAnsi="Arial" w:cs="Arial"/>
                <w:sz w:val="18"/>
                <w:szCs w:val="18"/>
                <w:lang w:val="de-DE"/>
              </w:rPr>
            </w:pPr>
            <w:r>
              <w:rPr>
                <w:rFonts w:ascii="Arial" w:hAnsi="Arial" w:cs="Arial"/>
                <w:sz w:val="18"/>
                <w:szCs w:val="18"/>
                <w:lang w:val="de-DE"/>
              </w:rPr>
              <w:t>DC_n48B-n260M</w:t>
            </w:r>
          </w:p>
          <w:p w14:paraId="68BF90F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DC_n48C</w:t>
            </w:r>
            <w:r>
              <w:rPr>
                <w:rFonts w:ascii="Arial" w:hAnsi="Arial" w:cs="Arial" w:hint="eastAsia"/>
                <w:sz w:val="18"/>
                <w:szCs w:val="18"/>
                <w:lang w:val="en-US" w:eastAsia="zh-CN"/>
              </w:rPr>
              <w:t>-</w:t>
            </w:r>
            <w:r>
              <w:rPr>
                <w:rFonts w:ascii="Arial" w:hAnsi="Arial" w:cs="Arial"/>
                <w:sz w:val="18"/>
                <w:szCs w:val="18"/>
              </w:rPr>
              <w:t>n260A</w:t>
            </w:r>
          </w:p>
          <w:p w14:paraId="182A1B2C" w14:textId="77777777" w:rsidR="008F3940" w:rsidRPr="00E73F62" w:rsidRDefault="008F3940" w:rsidP="00F75FCA">
            <w:pPr>
              <w:keepNext/>
              <w:keepLines/>
              <w:spacing w:after="0"/>
              <w:jc w:val="center"/>
              <w:rPr>
                <w:rFonts w:ascii="Arial" w:hAnsi="Arial" w:cs="Arial"/>
                <w:sz w:val="18"/>
                <w:szCs w:val="18"/>
                <w:lang w:val="sv-SE"/>
              </w:rPr>
            </w:pPr>
            <w:r w:rsidRPr="00E73F62">
              <w:rPr>
                <w:rFonts w:ascii="Arial" w:hAnsi="Arial" w:cs="Arial"/>
                <w:sz w:val="18"/>
                <w:szCs w:val="18"/>
                <w:lang w:val="sv-SE"/>
              </w:rPr>
              <w:t>DC_n48C</w:t>
            </w:r>
            <w:r w:rsidRPr="00E73F62">
              <w:rPr>
                <w:rFonts w:ascii="Arial" w:hAnsi="Arial" w:cs="Arial" w:hint="eastAsia"/>
                <w:sz w:val="18"/>
                <w:szCs w:val="18"/>
                <w:lang w:val="sv-SE" w:eastAsia="zh-CN"/>
              </w:rPr>
              <w:t>-</w:t>
            </w:r>
            <w:r w:rsidRPr="00E73F62">
              <w:rPr>
                <w:rFonts w:ascii="Arial" w:hAnsi="Arial" w:cs="Arial"/>
                <w:sz w:val="18"/>
                <w:szCs w:val="18"/>
                <w:lang w:val="sv-SE"/>
              </w:rPr>
              <w:t>n260G</w:t>
            </w:r>
          </w:p>
          <w:p w14:paraId="22611D16" w14:textId="77777777" w:rsidR="008F3940" w:rsidRDefault="008F3940" w:rsidP="00F75FCA">
            <w:pPr>
              <w:keepNext/>
              <w:keepLines/>
              <w:spacing w:after="0"/>
              <w:jc w:val="center"/>
              <w:rPr>
                <w:rFonts w:ascii="Arial" w:hAnsi="Arial" w:cs="Arial"/>
                <w:sz w:val="18"/>
                <w:szCs w:val="18"/>
                <w:lang w:val="sv-SE"/>
              </w:rPr>
            </w:pPr>
            <w:r>
              <w:rPr>
                <w:rFonts w:ascii="Arial" w:hAnsi="Arial" w:cs="Arial"/>
                <w:sz w:val="18"/>
                <w:szCs w:val="18"/>
                <w:lang w:val="sv-SE"/>
              </w:rPr>
              <w:t>DC_n48C</w:t>
            </w:r>
            <w:r w:rsidRPr="00E73F62">
              <w:rPr>
                <w:rFonts w:ascii="Arial" w:hAnsi="Arial" w:cs="Arial" w:hint="eastAsia"/>
                <w:sz w:val="18"/>
                <w:szCs w:val="18"/>
                <w:lang w:val="sv-SE" w:eastAsia="zh-CN"/>
              </w:rPr>
              <w:t>-</w:t>
            </w:r>
            <w:r>
              <w:rPr>
                <w:rFonts w:ascii="Arial" w:hAnsi="Arial" w:cs="Arial"/>
                <w:sz w:val="18"/>
                <w:szCs w:val="18"/>
                <w:lang w:val="sv-SE"/>
              </w:rPr>
              <w:t>n260H</w:t>
            </w:r>
          </w:p>
          <w:p w14:paraId="02A58E04" w14:textId="77777777" w:rsidR="008F3940" w:rsidRDefault="008F3940" w:rsidP="00F75FCA">
            <w:pPr>
              <w:keepNext/>
              <w:keepLines/>
              <w:spacing w:after="0"/>
              <w:jc w:val="center"/>
              <w:rPr>
                <w:rFonts w:ascii="Arial" w:hAnsi="Arial" w:cs="Arial"/>
                <w:sz w:val="18"/>
                <w:szCs w:val="18"/>
                <w:lang w:val="sv-SE"/>
              </w:rPr>
            </w:pPr>
            <w:r>
              <w:rPr>
                <w:rFonts w:ascii="Arial" w:hAnsi="Arial" w:cs="Arial"/>
                <w:sz w:val="18"/>
                <w:szCs w:val="18"/>
                <w:lang w:val="sv-SE"/>
              </w:rPr>
              <w:t>DC_n48C</w:t>
            </w:r>
            <w:r w:rsidRPr="00E73F62">
              <w:rPr>
                <w:rFonts w:ascii="Arial" w:hAnsi="Arial" w:cs="Arial" w:hint="eastAsia"/>
                <w:sz w:val="18"/>
                <w:szCs w:val="18"/>
                <w:lang w:val="sv-SE" w:eastAsia="zh-CN"/>
              </w:rPr>
              <w:t>-</w:t>
            </w:r>
            <w:r>
              <w:rPr>
                <w:rFonts w:ascii="Arial" w:hAnsi="Arial" w:cs="Arial"/>
                <w:sz w:val="18"/>
                <w:szCs w:val="18"/>
                <w:lang w:val="sv-SE"/>
              </w:rPr>
              <w:t>n260I</w:t>
            </w:r>
          </w:p>
          <w:p w14:paraId="2445EBB3" w14:textId="77777777" w:rsidR="008F3940" w:rsidRDefault="008F3940" w:rsidP="00F75FCA">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n260J</w:t>
            </w:r>
          </w:p>
          <w:p w14:paraId="296FE701" w14:textId="77777777" w:rsidR="008F3940" w:rsidRDefault="008F3940" w:rsidP="00F75FCA">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n260K</w:t>
            </w:r>
          </w:p>
          <w:p w14:paraId="44FDEBF4" w14:textId="77777777" w:rsidR="008F3940" w:rsidRDefault="008F3940" w:rsidP="00F75FCA">
            <w:pPr>
              <w:keepNext/>
              <w:keepLines/>
              <w:spacing w:after="0"/>
              <w:jc w:val="center"/>
              <w:rPr>
                <w:rFonts w:ascii="Arial" w:hAnsi="Arial" w:cs="Arial"/>
                <w:sz w:val="18"/>
                <w:szCs w:val="18"/>
                <w:lang w:val="sv-SE"/>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n260L</w:t>
            </w:r>
          </w:p>
          <w:p w14:paraId="5C51BA45" w14:textId="77777777" w:rsidR="008F3940" w:rsidRDefault="008F3940" w:rsidP="00F75FCA">
            <w:pPr>
              <w:keepNext/>
              <w:keepLines/>
              <w:spacing w:after="0"/>
              <w:jc w:val="center"/>
              <w:rPr>
                <w:rFonts w:ascii="Arial" w:hAnsi="Arial"/>
                <w:sz w:val="18"/>
                <w:lang w:val="de-DE" w:eastAsia="ja-JP"/>
              </w:rPr>
            </w:pPr>
            <w:r>
              <w:rPr>
                <w:rFonts w:ascii="Arial" w:hAnsi="Arial" w:cs="Arial"/>
                <w:sz w:val="18"/>
                <w:szCs w:val="18"/>
                <w:lang w:val="sv-SE"/>
              </w:rPr>
              <w:t>DC_n48C</w:t>
            </w:r>
            <w:r>
              <w:rPr>
                <w:rFonts w:ascii="Arial" w:hAnsi="Arial" w:cs="Arial"/>
                <w:sz w:val="18"/>
                <w:szCs w:val="18"/>
                <w:lang w:val="de-DE" w:eastAsia="zh-CN"/>
              </w:rPr>
              <w:t>-</w:t>
            </w:r>
            <w:r>
              <w:rPr>
                <w:rFonts w:ascii="Arial" w:hAnsi="Arial" w:cs="Arial"/>
                <w:sz w:val="18"/>
                <w:szCs w:val="18"/>
                <w:lang w:val="sv-SE"/>
              </w:rPr>
              <w:t>n260M</w:t>
            </w:r>
          </w:p>
        </w:tc>
        <w:tc>
          <w:tcPr>
            <w:tcW w:w="4257" w:type="dxa"/>
          </w:tcPr>
          <w:p w14:paraId="4663BF9C"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DC_n48A-n260A</w:t>
            </w:r>
          </w:p>
          <w:p w14:paraId="7BBA95A4"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400BA9D7"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1A7F814A"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DC_n48A-n260I</w:t>
            </w:r>
          </w:p>
          <w:p w14:paraId="288FA1B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 xml:space="preserve"> DC_n48A-n260R2</w:t>
            </w:r>
          </w:p>
          <w:p w14:paraId="293CAFC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DC_n48A-n260R3</w:t>
            </w:r>
          </w:p>
          <w:p w14:paraId="1830DA50"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rPr>
              <w:t>DC_n48A-n260R4</w:t>
            </w:r>
          </w:p>
          <w:p w14:paraId="2533E13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DC_n48B</w:t>
            </w:r>
            <w:r>
              <w:rPr>
                <w:rFonts w:ascii="Arial" w:hAnsi="Arial" w:cs="Arial" w:hint="eastAsia"/>
                <w:sz w:val="18"/>
                <w:szCs w:val="18"/>
                <w:lang w:val="en-US" w:eastAsia="zh-CN"/>
              </w:rPr>
              <w:t>-</w:t>
            </w:r>
            <w:r>
              <w:rPr>
                <w:rFonts w:ascii="Arial" w:hAnsi="Arial" w:cs="Arial"/>
                <w:sz w:val="18"/>
                <w:szCs w:val="18"/>
              </w:rPr>
              <w:t>n260A</w:t>
            </w:r>
          </w:p>
          <w:p w14:paraId="5252DC22" w14:textId="77777777" w:rsidR="008F3940" w:rsidRPr="00E73F62" w:rsidRDefault="008F3940" w:rsidP="00F75FCA">
            <w:pPr>
              <w:keepNext/>
              <w:keepLines/>
              <w:spacing w:after="0"/>
              <w:jc w:val="center"/>
              <w:rPr>
                <w:rFonts w:ascii="Arial" w:hAnsi="Arial" w:cs="Arial"/>
                <w:sz w:val="18"/>
                <w:szCs w:val="18"/>
                <w:lang w:val="sv-SE"/>
              </w:rPr>
            </w:pPr>
            <w:r w:rsidRPr="00E73F62">
              <w:rPr>
                <w:rFonts w:ascii="Arial" w:hAnsi="Arial" w:cs="Arial"/>
                <w:sz w:val="18"/>
                <w:szCs w:val="18"/>
                <w:lang w:val="sv-SE"/>
              </w:rPr>
              <w:t>DC_n48B</w:t>
            </w:r>
            <w:r w:rsidRPr="00E73F62">
              <w:rPr>
                <w:rFonts w:ascii="Arial" w:hAnsi="Arial" w:cs="Arial" w:hint="eastAsia"/>
                <w:sz w:val="18"/>
                <w:szCs w:val="18"/>
                <w:lang w:val="sv-SE" w:eastAsia="zh-CN"/>
              </w:rPr>
              <w:t>-</w:t>
            </w:r>
            <w:r w:rsidRPr="00E73F62">
              <w:rPr>
                <w:rFonts w:ascii="Arial" w:hAnsi="Arial" w:cs="Arial"/>
                <w:sz w:val="18"/>
                <w:szCs w:val="18"/>
                <w:lang w:val="sv-SE"/>
              </w:rPr>
              <w:t>n260G</w:t>
            </w:r>
          </w:p>
          <w:p w14:paraId="4FD3DB31" w14:textId="77777777" w:rsidR="008F3940" w:rsidRDefault="008F3940" w:rsidP="00F75FCA">
            <w:pPr>
              <w:keepNext/>
              <w:keepLines/>
              <w:spacing w:after="0"/>
              <w:jc w:val="center"/>
              <w:rPr>
                <w:rFonts w:ascii="Arial" w:hAnsi="Arial" w:cs="Arial"/>
                <w:sz w:val="18"/>
                <w:szCs w:val="18"/>
                <w:lang w:val="sv-SE"/>
              </w:rPr>
            </w:pPr>
            <w:r>
              <w:rPr>
                <w:rFonts w:ascii="Arial" w:hAnsi="Arial" w:cs="Arial"/>
                <w:sz w:val="18"/>
                <w:szCs w:val="18"/>
                <w:lang w:val="sv-SE"/>
              </w:rPr>
              <w:t>DC_n48B</w:t>
            </w:r>
            <w:r w:rsidRPr="00E73F62">
              <w:rPr>
                <w:rFonts w:ascii="Arial" w:hAnsi="Arial" w:cs="Arial" w:hint="eastAsia"/>
                <w:sz w:val="18"/>
                <w:szCs w:val="18"/>
                <w:lang w:val="sv-SE" w:eastAsia="zh-CN"/>
              </w:rPr>
              <w:t>-</w:t>
            </w:r>
            <w:r>
              <w:rPr>
                <w:rFonts w:ascii="Arial" w:hAnsi="Arial" w:cs="Arial"/>
                <w:sz w:val="18"/>
                <w:szCs w:val="18"/>
                <w:lang w:val="sv-SE"/>
              </w:rPr>
              <w:t>n260H</w:t>
            </w:r>
          </w:p>
          <w:p w14:paraId="0D8CD4A6" w14:textId="77777777" w:rsidR="008F3940" w:rsidRDefault="008F3940" w:rsidP="00F75FCA">
            <w:pPr>
              <w:keepNext/>
              <w:keepLines/>
              <w:spacing w:after="0"/>
              <w:jc w:val="center"/>
              <w:rPr>
                <w:rFonts w:ascii="Arial" w:hAnsi="Arial"/>
                <w:sz w:val="18"/>
                <w:lang w:eastAsia="ja-JP"/>
              </w:rPr>
            </w:pPr>
            <w:r>
              <w:rPr>
                <w:rFonts w:ascii="Arial" w:hAnsi="Arial" w:cs="Arial"/>
                <w:sz w:val="18"/>
                <w:szCs w:val="18"/>
                <w:lang w:val="sv-SE"/>
              </w:rPr>
              <w:t>DC_n48B</w:t>
            </w:r>
            <w:r>
              <w:rPr>
                <w:rFonts w:ascii="Arial" w:hAnsi="Arial" w:cs="Arial" w:hint="eastAsia"/>
                <w:sz w:val="18"/>
                <w:szCs w:val="18"/>
                <w:lang w:val="en-US" w:eastAsia="zh-CN"/>
              </w:rPr>
              <w:t>-</w:t>
            </w:r>
            <w:r>
              <w:rPr>
                <w:rFonts w:ascii="Arial" w:hAnsi="Arial" w:cs="Arial"/>
                <w:sz w:val="18"/>
                <w:szCs w:val="18"/>
                <w:lang w:val="sv-SE"/>
              </w:rPr>
              <w:t>n260I</w:t>
            </w:r>
          </w:p>
        </w:tc>
      </w:tr>
      <w:tr w:rsidR="008F3940" w14:paraId="5DE0F9DB" w14:textId="77777777" w:rsidTr="00F75FCA">
        <w:trPr>
          <w:trHeight w:val="187"/>
        </w:trPr>
        <w:tc>
          <w:tcPr>
            <w:tcW w:w="3827" w:type="dxa"/>
            <w:vAlign w:val="center"/>
          </w:tcPr>
          <w:p w14:paraId="555D5272"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DC_n48(2A)-n260A</w:t>
            </w:r>
          </w:p>
          <w:p w14:paraId="7830C4F0"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DC_n48(2A)-n260G</w:t>
            </w:r>
          </w:p>
          <w:p w14:paraId="0200301D"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DC_n48(2A)-n260H</w:t>
            </w:r>
          </w:p>
          <w:p w14:paraId="5C428500"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DC_n48(2A)-n260I</w:t>
            </w:r>
          </w:p>
          <w:p w14:paraId="7EF5413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DC_n48(2A)-n260J</w:t>
            </w:r>
          </w:p>
          <w:p w14:paraId="21D4DC1D"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DC_n48(2A)-n260K</w:t>
            </w:r>
          </w:p>
          <w:p w14:paraId="7E0D1049"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DC_n48(2A)-n260L</w:t>
            </w:r>
          </w:p>
          <w:p w14:paraId="5636B2DC" w14:textId="77777777" w:rsidR="008F3940" w:rsidRDefault="008F3940" w:rsidP="00F75FCA">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DC_n48(2A)-n260M</w:t>
            </w:r>
          </w:p>
          <w:p w14:paraId="0B7882F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DC_n48(3A)-n260A</w:t>
            </w:r>
          </w:p>
          <w:p w14:paraId="2944AD1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DC_n48(3A)-n260G</w:t>
            </w:r>
          </w:p>
          <w:p w14:paraId="4AB1657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DC_n48(3A)-n260H</w:t>
            </w:r>
          </w:p>
          <w:p w14:paraId="128F11E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DC_n48(3A)-n260I</w:t>
            </w:r>
          </w:p>
          <w:p w14:paraId="15AD915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DC_n48(3A)-n260J</w:t>
            </w:r>
          </w:p>
          <w:p w14:paraId="3EACD38D" w14:textId="77777777" w:rsidR="008F3940" w:rsidRPr="00E73F62" w:rsidRDefault="008F3940" w:rsidP="00F75FCA">
            <w:pPr>
              <w:keepNext/>
              <w:keepLines/>
              <w:spacing w:after="0"/>
              <w:jc w:val="center"/>
              <w:rPr>
                <w:rFonts w:ascii="Arial" w:hAnsi="Arial"/>
                <w:sz w:val="18"/>
                <w:lang w:val="en-US" w:eastAsia="ja-JP"/>
              </w:rPr>
            </w:pPr>
            <w:r>
              <w:rPr>
                <w:rFonts w:ascii="Arial" w:hAnsi="Arial" w:cs="Arial"/>
                <w:sz w:val="18"/>
                <w:szCs w:val="18"/>
              </w:rPr>
              <w:t>DC</w:t>
            </w:r>
            <w:r w:rsidRPr="00E73F62">
              <w:rPr>
                <w:rFonts w:ascii="Arial" w:hAnsi="Arial"/>
                <w:sz w:val="18"/>
                <w:lang w:val="en-US" w:eastAsia="ja-JP"/>
              </w:rPr>
              <w:t>_n48(3A)-n260K</w:t>
            </w:r>
          </w:p>
          <w:p w14:paraId="073C9D1F"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t>DC_n48(3A)-n260L</w:t>
            </w:r>
          </w:p>
          <w:p w14:paraId="3B645A05"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lastRenderedPageBreak/>
              <w:t>DC_n48(3A)-n260M</w:t>
            </w:r>
          </w:p>
          <w:p w14:paraId="13DE4EA8"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t>DC_n48(4A)-n260A</w:t>
            </w:r>
          </w:p>
          <w:p w14:paraId="527C3887"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t>DC_n48(4A)-n260G</w:t>
            </w:r>
          </w:p>
          <w:p w14:paraId="02918769"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t>DC_n48(4A)-n260H</w:t>
            </w:r>
          </w:p>
          <w:p w14:paraId="24047DFE"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t>DC_n48(4A)-n260I</w:t>
            </w:r>
          </w:p>
          <w:p w14:paraId="5B62519D"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t>DC_n48(4A)-n260J</w:t>
            </w:r>
          </w:p>
          <w:p w14:paraId="65E1EACB"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t>DC_n48(4A)-n260K</w:t>
            </w:r>
          </w:p>
          <w:p w14:paraId="26F96A21" w14:textId="77777777" w:rsidR="008F3940" w:rsidRPr="00E73F62" w:rsidRDefault="008F3940" w:rsidP="00F75FCA">
            <w:pPr>
              <w:keepNext/>
              <w:keepLines/>
              <w:spacing w:after="0"/>
              <w:jc w:val="center"/>
              <w:rPr>
                <w:rFonts w:ascii="Arial" w:hAnsi="Arial"/>
                <w:sz w:val="18"/>
                <w:lang w:val="en-US" w:eastAsia="ja-JP"/>
              </w:rPr>
            </w:pPr>
            <w:r w:rsidRPr="00E73F62">
              <w:rPr>
                <w:rFonts w:ascii="Arial" w:hAnsi="Arial"/>
                <w:sz w:val="18"/>
                <w:lang w:val="en-US" w:eastAsia="ja-JP"/>
              </w:rPr>
              <w:t>DC_n48(4A)-n260L</w:t>
            </w:r>
          </w:p>
          <w:p w14:paraId="49693B8B" w14:textId="77777777" w:rsidR="008F3940" w:rsidRDefault="008F3940" w:rsidP="00F75FCA">
            <w:pPr>
              <w:keepNext/>
              <w:keepLines/>
              <w:spacing w:after="0"/>
              <w:jc w:val="center"/>
              <w:rPr>
                <w:rFonts w:ascii="Arial" w:hAnsi="Arial" w:cs="Arial"/>
                <w:sz w:val="18"/>
                <w:szCs w:val="18"/>
              </w:rPr>
            </w:pPr>
            <w:r w:rsidRPr="00E73F62">
              <w:rPr>
                <w:rFonts w:ascii="Arial" w:hAnsi="Arial"/>
                <w:sz w:val="18"/>
                <w:lang w:val="en-US" w:eastAsia="ja-JP"/>
              </w:rPr>
              <w:t>DC_n48(4A)-n260M</w:t>
            </w:r>
          </w:p>
          <w:p w14:paraId="651E2F3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DC_n48(A-B)-n260A</w:t>
            </w:r>
          </w:p>
          <w:p w14:paraId="52073F01"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DC_n48(A-B)-n260G</w:t>
            </w:r>
          </w:p>
          <w:p w14:paraId="7B08EF43"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DC_n48(A-B)-n260H</w:t>
            </w:r>
          </w:p>
          <w:p w14:paraId="20CFDEB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DC_n48(A-B)-n260I</w:t>
            </w:r>
          </w:p>
          <w:p w14:paraId="61A0ED2C"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DC_n48(A-B)-n260J</w:t>
            </w:r>
          </w:p>
          <w:p w14:paraId="75B79C21"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DC_n48(A-B)-n260K</w:t>
            </w:r>
          </w:p>
          <w:p w14:paraId="1FED9474"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DC_n48(A-B)-n260L</w:t>
            </w:r>
          </w:p>
          <w:p w14:paraId="7864E05B" w14:textId="77777777" w:rsidR="008F3940" w:rsidRDefault="008F3940" w:rsidP="00F75FCA">
            <w:pPr>
              <w:keepNext/>
              <w:keepLines/>
              <w:spacing w:after="0"/>
              <w:jc w:val="center"/>
              <w:rPr>
                <w:rFonts w:ascii="Arial" w:hAnsi="Arial"/>
                <w:sz w:val="18"/>
                <w:lang w:eastAsia="ja-JP"/>
              </w:rPr>
            </w:pPr>
            <w:r>
              <w:rPr>
                <w:rFonts w:ascii="Arial" w:hAnsi="Arial" w:cs="Arial"/>
                <w:sz w:val="18"/>
                <w:szCs w:val="18"/>
              </w:rPr>
              <w:t>DC_n48(A-B)-n260M</w:t>
            </w:r>
          </w:p>
        </w:tc>
        <w:tc>
          <w:tcPr>
            <w:tcW w:w="4257" w:type="dxa"/>
          </w:tcPr>
          <w:p w14:paraId="5100086E"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DC_n48A-n260A</w:t>
            </w:r>
          </w:p>
          <w:p w14:paraId="09504A18"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DC_n48A-n260G</w:t>
            </w:r>
          </w:p>
          <w:p w14:paraId="68371DEF" w14:textId="77777777" w:rsidR="008F3940" w:rsidRDefault="008F3940" w:rsidP="00F75FCA">
            <w:pPr>
              <w:keepNext/>
              <w:keepLines/>
              <w:spacing w:after="0"/>
              <w:jc w:val="center"/>
              <w:rPr>
                <w:rFonts w:ascii="Arial" w:hAnsi="Arial" w:cs="Arial"/>
                <w:sz w:val="18"/>
                <w:szCs w:val="18"/>
                <w:lang w:eastAsia="ja-JP"/>
              </w:rPr>
            </w:pPr>
            <w:r>
              <w:rPr>
                <w:rFonts w:ascii="Arial" w:hAnsi="Arial" w:cs="Arial"/>
                <w:sz w:val="18"/>
                <w:szCs w:val="18"/>
                <w:lang w:eastAsia="ja-JP"/>
              </w:rPr>
              <w:t>DC_n48A-n260H</w:t>
            </w:r>
          </w:p>
          <w:p w14:paraId="258441E7" w14:textId="77777777" w:rsidR="008F3940" w:rsidRDefault="008F3940" w:rsidP="00F75FCA">
            <w:pPr>
              <w:keepNext/>
              <w:keepLines/>
              <w:spacing w:after="0"/>
              <w:jc w:val="center"/>
              <w:rPr>
                <w:rFonts w:ascii="Arial" w:hAnsi="Arial"/>
                <w:sz w:val="18"/>
                <w:lang w:eastAsia="ja-JP"/>
              </w:rPr>
            </w:pPr>
            <w:r>
              <w:rPr>
                <w:rFonts w:ascii="Arial" w:hAnsi="Arial" w:cs="Arial"/>
                <w:sz w:val="18"/>
                <w:szCs w:val="18"/>
              </w:rPr>
              <w:t>DC_n48A-n260I</w:t>
            </w:r>
          </w:p>
        </w:tc>
      </w:tr>
      <w:tr w:rsidR="008F3940" w14:paraId="7AABDDD1" w14:textId="77777777" w:rsidTr="00F75FCA">
        <w:trPr>
          <w:trHeight w:val="187"/>
        </w:trPr>
        <w:tc>
          <w:tcPr>
            <w:tcW w:w="3827" w:type="dxa"/>
            <w:vAlign w:val="center"/>
          </w:tcPr>
          <w:p w14:paraId="1ADE3694" w14:textId="77777777" w:rsidR="008F3940" w:rsidRDefault="008F3940" w:rsidP="00F75FCA">
            <w:pPr>
              <w:keepNext/>
              <w:keepLines/>
              <w:spacing w:after="0"/>
              <w:jc w:val="center"/>
              <w:rPr>
                <w:rFonts w:ascii="Arial" w:hAnsi="Arial"/>
                <w:sz w:val="18"/>
              </w:rPr>
            </w:pPr>
            <w:r>
              <w:rPr>
                <w:rFonts w:ascii="Arial" w:hAnsi="Arial"/>
                <w:sz w:val="18"/>
              </w:rPr>
              <w:t>DC_n48A-n261A</w:t>
            </w:r>
          </w:p>
          <w:p w14:paraId="59E09472" w14:textId="77777777" w:rsidR="008F3940" w:rsidRDefault="008F3940" w:rsidP="00F75FCA">
            <w:pPr>
              <w:keepNext/>
              <w:keepLines/>
              <w:spacing w:after="0"/>
              <w:jc w:val="center"/>
              <w:rPr>
                <w:rFonts w:ascii="Arial" w:hAnsi="Arial"/>
                <w:sz w:val="18"/>
              </w:rPr>
            </w:pPr>
            <w:r>
              <w:rPr>
                <w:rFonts w:ascii="Arial" w:hAnsi="Arial"/>
                <w:sz w:val="18"/>
              </w:rPr>
              <w:t>DC_n48A-n261G</w:t>
            </w:r>
          </w:p>
          <w:p w14:paraId="17ABBA99" w14:textId="77777777" w:rsidR="008F3940" w:rsidRDefault="008F3940" w:rsidP="00F75FCA">
            <w:pPr>
              <w:keepNext/>
              <w:keepLines/>
              <w:spacing w:after="0"/>
              <w:jc w:val="center"/>
              <w:rPr>
                <w:rFonts w:ascii="Arial" w:hAnsi="Arial"/>
                <w:sz w:val="18"/>
              </w:rPr>
            </w:pPr>
            <w:r>
              <w:rPr>
                <w:rFonts w:ascii="Arial" w:hAnsi="Arial"/>
                <w:sz w:val="18"/>
              </w:rPr>
              <w:t>DC_n48A-n261H</w:t>
            </w:r>
          </w:p>
          <w:p w14:paraId="3222499D" w14:textId="77777777" w:rsidR="008F3940" w:rsidRDefault="008F3940" w:rsidP="00F75FCA">
            <w:pPr>
              <w:keepNext/>
              <w:keepLines/>
              <w:spacing w:after="0"/>
              <w:jc w:val="center"/>
              <w:rPr>
                <w:rFonts w:ascii="Arial" w:hAnsi="Arial"/>
                <w:sz w:val="18"/>
              </w:rPr>
            </w:pPr>
            <w:r>
              <w:rPr>
                <w:rFonts w:ascii="Arial" w:hAnsi="Arial"/>
                <w:sz w:val="18"/>
              </w:rPr>
              <w:t>DC_n48A-n261I</w:t>
            </w:r>
          </w:p>
          <w:p w14:paraId="686ED131" w14:textId="77777777" w:rsidR="008F3940" w:rsidRDefault="008F3940" w:rsidP="00F75FCA">
            <w:pPr>
              <w:keepNext/>
              <w:keepLines/>
              <w:spacing w:after="0"/>
              <w:jc w:val="center"/>
              <w:rPr>
                <w:rFonts w:ascii="Arial" w:hAnsi="Arial"/>
                <w:sz w:val="18"/>
              </w:rPr>
            </w:pPr>
            <w:r>
              <w:rPr>
                <w:rFonts w:ascii="Arial" w:hAnsi="Arial"/>
                <w:sz w:val="18"/>
              </w:rPr>
              <w:t>DC_n48A-n261J</w:t>
            </w:r>
          </w:p>
          <w:p w14:paraId="7E5C37BD" w14:textId="77777777" w:rsidR="008F3940" w:rsidRDefault="008F3940" w:rsidP="00F75FCA">
            <w:pPr>
              <w:keepNext/>
              <w:keepLines/>
              <w:spacing w:after="0"/>
              <w:jc w:val="center"/>
              <w:rPr>
                <w:rFonts w:ascii="Arial" w:hAnsi="Arial"/>
                <w:sz w:val="18"/>
              </w:rPr>
            </w:pPr>
            <w:r>
              <w:rPr>
                <w:rFonts w:ascii="Arial" w:hAnsi="Arial"/>
                <w:sz w:val="18"/>
              </w:rPr>
              <w:t>DC_n48A-n261K</w:t>
            </w:r>
          </w:p>
          <w:p w14:paraId="32D33FED" w14:textId="77777777" w:rsidR="008F3940" w:rsidRDefault="008F3940" w:rsidP="00F75FCA">
            <w:pPr>
              <w:keepNext/>
              <w:keepLines/>
              <w:spacing w:after="0"/>
              <w:jc w:val="center"/>
              <w:rPr>
                <w:rFonts w:ascii="Arial" w:hAnsi="Arial"/>
                <w:sz w:val="18"/>
              </w:rPr>
            </w:pPr>
            <w:r>
              <w:rPr>
                <w:rFonts w:ascii="Arial" w:hAnsi="Arial"/>
                <w:sz w:val="18"/>
              </w:rPr>
              <w:t>DC_n48A-n261L</w:t>
            </w:r>
          </w:p>
          <w:p w14:paraId="6D484116" w14:textId="77777777" w:rsidR="008F3940" w:rsidRDefault="008F3940" w:rsidP="00F75FCA">
            <w:pPr>
              <w:keepNext/>
              <w:keepLines/>
              <w:spacing w:after="0"/>
              <w:jc w:val="center"/>
              <w:rPr>
                <w:rFonts w:ascii="Arial" w:hAnsi="Arial"/>
                <w:sz w:val="18"/>
              </w:rPr>
            </w:pPr>
            <w:r>
              <w:rPr>
                <w:rFonts w:ascii="Arial" w:hAnsi="Arial"/>
                <w:sz w:val="18"/>
              </w:rPr>
              <w:t>DC_n48A-n261M</w:t>
            </w:r>
          </w:p>
          <w:p w14:paraId="07F5C89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DC_n48B-n261A</w:t>
            </w:r>
          </w:p>
          <w:p w14:paraId="7B1D8D17" w14:textId="77777777" w:rsidR="008F3940" w:rsidRDefault="008F3940" w:rsidP="00F75FCA">
            <w:pPr>
              <w:keepNext/>
              <w:keepLines/>
              <w:spacing w:after="0"/>
              <w:jc w:val="center"/>
              <w:rPr>
                <w:rFonts w:ascii="Arial" w:hAnsi="Arial"/>
                <w:sz w:val="18"/>
                <w:lang w:val="en-US" w:eastAsia="ja-JP"/>
              </w:rPr>
            </w:pPr>
            <w:r>
              <w:rPr>
                <w:rFonts w:ascii="Arial" w:hAnsi="Arial"/>
                <w:sz w:val="18"/>
                <w:lang w:val="en-US" w:eastAsia="ja-JP"/>
              </w:rPr>
              <w:t>DC_n48B-n261G</w:t>
            </w:r>
          </w:p>
          <w:p w14:paraId="37BAA0B2" w14:textId="77777777" w:rsidR="008F3940" w:rsidRPr="00E73F62" w:rsidRDefault="008F3940" w:rsidP="00F75FCA">
            <w:pPr>
              <w:keepNext/>
              <w:keepLines/>
              <w:spacing w:after="0"/>
              <w:jc w:val="center"/>
              <w:rPr>
                <w:rFonts w:ascii="Arial" w:hAnsi="Arial"/>
                <w:sz w:val="18"/>
                <w:lang w:val="sv-SE" w:eastAsia="ja-JP"/>
              </w:rPr>
            </w:pPr>
            <w:r w:rsidRPr="00E73F62">
              <w:rPr>
                <w:rFonts w:ascii="Arial" w:hAnsi="Arial"/>
                <w:sz w:val="18"/>
                <w:lang w:val="sv-SE" w:eastAsia="ja-JP"/>
              </w:rPr>
              <w:t>DC_n48B-n261H</w:t>
            </w:r>
          </w:p>
          <w:p w14:paraId="0DB39187" w14:textId="77777777" w:rsidR="008F3940" w:rsidRPr="00E73F62" w:rsidRDefault="008F3940" w:rsidP="00F75FCA">
            <w:pPr>
              <w:keepNext/>
              <w:keepLines/>
              <w:spacing w:after="0"/>
              <w:jc w:val="center"/>
              <w:rPr>
                <w:rFonts w:ascii="Arial" w:hAnsi="Arial"/>
                <w:sz w:val="18"/>
                <w:lang w:val="sv-SE" w:eastAsia="ja-JP"/>
              </w:rPr>
            </w:pPr>
            <w:r w:rsidRPr="00E73F62">
              <w:rPr>
                <w:rFonts w:ascii="Arial" w:hAnsi="Arial"/>
                <w:sz w:val="18"/>
                <w:lang w:val="sv-SE" w:eastAsia="ja-JP"/>
              </w:rPr>
              <w:t>DC_n48B-n261I</w:t>
            </w:r>
          </w:p>
          <w:p w14:paraId="3CE298BF"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DC_n48B-n261J</w:t>
            </w:r>
          </w:p>
          <w:p w14:paraId="5C0AB3C6"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DC_n48B-n261K</w:t>
            </w:r>
          </w:p>
          <w:p w14:paraId="219F8B59"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eastAsia="ja-JP"/>
              </w:rPr>
              <w:t>DC_n48B-n261L</w:t>
            </w:r>
          </w:p>
          <w:p w14:paraId="00B195B3" w14:textId="77777777" w:rsidR="008F3940" w:rsidRDefault="008F3940" w:rsidP="00F75FCA">
            <w:pPr>
              <w:keepNext/>
              <w:keepLines/>
              <w:spacing w:after="0"/>
              <w:jc w:val="center"/>
              <w:rPr>
                <w:rFonts w:ascii="Arial" w:hAnsi="Arial"/>
                <w:sz w:val="18"/>
                <w:lang w:val="de-DE" w:eastAsia="ja-JP"/>
              </w:rPr>
            </w:pPr>
            <w:r>
              <w:rPr>
                <w:rFonts w:ascii="Arial" w:hAnsi="Arial"/>
                <w:sz w:val="18"/>
                <w:lang w:val="de-DE"/>
              </w:rPr>
              <w:t>DC_n48B-n261M</w:t>
            </w:r>
          </w:p>
        </w:tc>
        <w:tc>
          <w:tcPr>
            <w:tcW w:w="4257" w:type="dxa"/>
            <w:vAlign w:val="center"/>
          </w:tcPr>
          <w:p w14:paraId="37C8A8A1" w14:textId="77777777" w:rsidR="008F3940" w:rsidRDefault="008F3940" w:rsidP="00F75FCA">
            <w:pPr>
              <w:keepNext/>
              <w:keepLines/>
              <w:spacing w:after="0"/>
              <w:jc w:val="center"/>
              <w:rPr>
                <w:rFonts w:ascii="Arial" w:hAnsi="Arial"/>
                <w:sz w:val="18"/>
              </w:rPr>
            </w:pPr>
            <w:r>
              <w:rPr>
                <w:rFonts w:ascii="Arial" w:hAnsi="Arial"/>
                <w:sz w:val="18"/>
              </w:rPr>
              <w:t>DC_n48A-n261A</w:t>
            </w:r>
          </w:p>
          <w:p w14:paraId="27F9EF9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DC_n48A-n261G</w:t>
            </w:r>
          </w:p>
          <w:p w14:paraId="3A698DF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 xml:space="preserve">DC_n48A-n261H </w:t>
            </w:r>
          </w:p>
          <w:p w14:paraId="7E78C85F" w14:textId="77777777" w:rsidR="008F3940" w:rsidRDefault="008F3940" w:rsidP="00F75FCA">
            <w:pPr>
              <w:keepNext/>
              <w:keepLines/>
              <w:spacing w:after="0"/>
              <w:jc w:val="center"/>
              <w:rPr>
                <w:rFonts w:ascii="Arial" w:hAnsi="Arial"/>
                <w:sz w:val="18"/>
                <w:lang w:eastAsia="ja-JP"/>
              </w:rPr>
            </w:pPr>
            <w:r>
              <w:rPr>
                <w:rFonts w:ascii="Arial" w:hAnsi="Arial"/>
                <w:sz w:val="18"/>
                <w:lang w:eastAsia="zh-CN"/>
              </w:rPr>
              <w:t>DC_n48A-n261I</w:t>
            </w:r>
          </w:p>
        </w:tc>
      </w:tr>
      <w:tr w:rsidR="008F3940" w14:paraId="19E7E485" w14:textId="77777777" w:rsidTr="00F75FCA">
        <w:trPr>
          <w:trHeight w:val="187"/>
        </w:trPr>
        <w:tc>
          <w:tcPr>
            <w:tcW w:w="3827" w:type="dxa"/>
            <w:vAlign w:val="center"/>
          </w:tcPr>
          <w:p w14:paraId="2E699E20" w14:textId="77777777" w:rsidR="008F3940" w:rsidRDefault="008F3940" w:rsidP="00F75FCA">
            <w:pPr>
              <w:keepNext/>
              <w:keepLines/>
              <w:spacing w:after="0"/>
              <w:jc w:val="center"/>
              <w:rPr>
                <w:rFonts w:ascii="Arial" w:hAnsi="Arial"/>
                <w:sz w:val="18"/>
              </w:rPr>
            </w:pPr>
            <w:r>
              <w:rPr>
                <w:rFonts w:ascii="Arial" w:hAnsi="Arial"/>
                <w:sz w:val="18"/>
              </w:rPr>
              <w:t>DC_n48A-n261(2A)</w:t>
            </w:r>
          </w:p>
          <w:p w14:paraId="24E40D90" w14:textId="77777777" w:rsidR="008F3940" w:rsidRDefault="008F3940" w:rsidP="00F75FCA">
            <w:pPr>
              <w:keepNext/>
              <w:keepLines/>
              <w:spacing w:after="0"/>
              <w:jc w:val="center"/>
              <w:rPr>
                <w:rFonts w:ascii="Arial" w:hAnsi="Arial"/>
                <w:sz w:val="18"/>
              </w:rPr>
            </w:pPr>
            <w:r>
              <w:rPr>
                <w:rFonts w:ascii="Arial" w:hAnsi="Arial"/>
                <w:sz w:val="18"/>
              </w:rPr>
              <w:t>DC_n48A-n261(2G)</w:t>
            </w:r>
          </w:p>
          <w:p w14:paraId="5BE92248" w14:textId="77777777" w:rsidR="008F3940" w:rsidRDefault="008F3940" w:rsidP="00F75FCA">
            <w:pPr>
              <w:keepNext/>
              <w:keepLines/>
              <w:spacing w:after="0"/>
              <w:jc w:val="center"/>
              <w:rPr>
                <w:rFonts w:ascii="Arial" w:hAnsi="Arial"/>
                <w:sz w:val="18"/>
              </w:rPr>
            </w:pPr>
            <w:r>
              <w:rPr>
                <w:rFonts w:ascii="Arial" w:hAnsi="Arial"/>
                <w:sz w:val="18"/>
              </w:rPr>
              <w:t>DC_n48A-n261(2H)</w:t>
            </w:r>
          </w:p>
          <w:p w14:paraId="19D4FD40" w14:textId="77777777" w:rsidR="008F3940" w:rsidRDefault="008F3940" w:rsidP="00F75FCA">
            <w:pPr>
              <w:keepNext/>
              <w:keepLines/>
              <w:spacing w:after="0"/>
              <w:jc w:val="center"/>
              <w:rPr>
                <w:rFonts w:ascii="Arial" w:hAnsi="Arial"/>
                <w:sz w:val="18"/>
              </w:rPr>
            </w:pPr>
            <w:r>
              <w:rPr>
                <w:rFonts w:ascii="Arial" w:hAnsi="Arial"/>
                <w:sz w:val="18"/>
              </w:rPr>
              <w:t>DC_n48A-n261(2I)</w:t>
            </w:r>
          </w:p>
          <w:p w14:paraId="1B04329B" w14:textId="77777777" w:rsidR="008F3940" w:rsidRDefault="008F3940" w:rsidP="00F75FCA">
            <w:pPr>
              <w:keepNext/>
              <w:keepLines/>
              <w:spacing w:after="0"/>
              <w:jc w:val="center"/>
              <w:rPr>
                <w:rFonts w:ascii="Arial" w:hAnsi="Arial"/>
                <w:sz w:val="18"/>
              </w:rPr>
            </w:pPr>
            <w:r>
              <w:rPr>
                <w:rFonts w:ascii="Arial" w:hAnsi="Arial"/>
                <w:sz w:val="18"/>
              </w:rPr>
              <w:t>DC_n48A-n261(3A)</w:t>
            </w:r>
          </w:p>
          <w:p w14:paraId="0B161A30" w14:textId="77777777" w:rsidR="008F3940" w:rsidRDefault="008F3940" w:rsidP="00F75FCA">
            <w:pPr>
              <w:keepNext/>
              <w:keepLines/>
              <w:spacing w:after="0"/>
              <w:jc w:val="center"/>
              <w:rPr>
                <w:rFonts w:ascii="Arial" w:hAnsi="Arial"/>
                <w:sz w:val="18"/>
              </w:rPr>
            </w:pPr>
            <w:r>
              <w:rPr>
                <w:rFonts w:ascii="Arial" w:hAnsi="Arial"/>
                <w:sz w:val="18"/>
              </w:rPr>
              <w:t>DC_n48A-n261(4A)</w:t>
            </w:r>
          </w:p>
          <w:p w14:paraId="69F7478D" w14:textId="77777777" w:rsidR="008F3940" w:rsidRDefault="008F3940" w:rsidP="00F75FCA">
            <w:pPr>
              <w:keepNext/>
              <w:keepLines/>
              <w:spacing w:after="0"/>
              <w:jc w:val="center"/>
              <w:rPr>
                <w:rFonts w:ascii="Arial" w:hAnsi="Arial"/>
                <w:sz w:val="18"/>
              </w:rPr>
            </w:pPr>
            <w:r>
              <w:rPr>
                <w:rFonts w:ascii="Arial" w:hAnsi="Arial"/>
                <w:sz w:val="18"/>
              </w:rPr>
              <w:t>DC_n48A-n261(A-G)</w:t>
            </w:r>
          </w:p>
          <w:p w14:paraId="4E80DB31" w14:textId="77777777" w:rsidR="008F3940" w:rsidRDefault="008F3940" w:rsidP="00F75FCA">
            <w:pPr>
              <w:keepNext/>
              <w:keepLines/>
              <w:spacing w:after="0"/>
              <w:jc w:val="center"/>
              <w:rPr>
                <w:rFonts w:ascii="Arial" w:hAnsi="Arial"/>
                <w:sz w:val="18"/>
              </w:rPr>
            </w:pPr>
            <w:r>
              <w:rPr>
                <w:rFonts w:ascii="Arial" w:hAnsi="Arial"/>
                <w:sz w:val="18"/>
              </w:rPr>
              <w:t>DC_n48A-n261(A-H)</w:t>
            </w:r>
          </w:p>
          <w:p w14:paraId="4065C104" w14:textId="77777777" w:rsidR="008F3940" w:rsidRDefault="008F3940" w:rsidP="00F75FCA">
            <w:pPr>
              <w:keepNext/>
              <w:keepLines/>
              <w:spacing w:after="0"/>
              <w:jc w:val="center"/>
              <w:rPr>
                <w:rFonts w:ascii="Arial" w:hAnsi="Arial"/>
                <w:sz w:val="18"/>
              </w:rPr>
            </w:pPr>
            <w:r>
              <w:rPr>
                <w:rFonts w:ascii="Arial" w:hAnsi="Arial"/>
                <w:sz w:val="18"/>
              </w:rPr>
              <w:t>DC_n48A-n261(A-I)</w:t>
            </w:r>
          </w:p>
          <w:p w14:paraId="1AAA849B" w14:textId="77777777" w:rsidR="008F3940" w:rsidRDefault="008F3940" w:rsidP="00F75FCA">
            <w:pPr>
              <w:keepNext/>
              <w:keepLines/>
              <w:spacing w:after="0"/>
              <w:jc w:val="center"/>
              <w:rPr>
                <w:rFonts w:ascii="Arial" w:hAnsi="Arial"/>
                <w:sz w:val="18"/>
              </w:rPr>
            </w:pPr>
            <w:r>
              <w:rPr>
                <w:rFonts w:ascii="Arial" w:hAnsi="Arial"/>
                <w:sz w:val="18"/>
              </w:rPr>
              <w:t>DC_n48A-n261(G-H)</w:t>
            </w:r>
          </w:p>
          <w:p w14:paraId="1AADF318" w14:textId="77777777" w:rsidR="008F3940" w:rsidRDefault="008F3940" w:rsidP="00F75FCA">
            <w:pPr>
              <w:keepNext/>
              <w:keepLines/>
              <w:spacing w:after="0"/>
              <w:jc w:val="center"/>
              <w:rPr>
                <w:rFonts w:ascii="Arial" w:hAnsi="Arial"/>
                <w:sz w:val="18"/>
              </w:rPr>
            </w:pPr>
            <w:r>
              <w:rPr>
                <w:rFonts w:ascii="Arial" w:hAnsi="Arial"/>
                <w:sz w:val="18"/>
              </w:rPr>
              <w:t>DC_n48A-n261(H-I)</w:t>
            </w:r>
          </w:p>
          <w:p w14:paraId="1E53AFD2" w14:textId="77777777" w:rsidR="008F3940" w:rsidRDefault="008F3940" w:rsidP="00F75FCA">
            <w:pPr>
              <w:keepNext/>
              <w:keepLines/>
              <w:spacing w:after="0"/>
              <w:jc w:val="center"/>
              <w:rPr>
                <w:rFonts w:ascii="Arial" w:hAnsi="Arial"/>
                <w:sz w:val="18"/>
              </w:rPr>
            </w:pPr>
            <w:r>
              <w:rPr>
                <w:rFonts w:ascii="Arial" w:hAnsi="Arial"/>
                <w:sz w:val="18"/>
              </w:rPr>
              <w:t>DC_n48A-n261(G-I)</w:t>
            </w:r>
          </w:p>
          <w:p w14:paraId="0B8CC570" w14:textId="77777777" w:rsidR="008F3940" w:rsidRDefault="008F3940" w:rsidP="00F75FCA">
            <w:pPr>
              <w:keepNext/>
              <w:keepLines/>
              <w:spacing w:after="0"/>
              <w:jc w:val="center"/>
              <w:rPr>
                <w:rFonts w:ascii="Arial" w:hAnsi="Arial"/>
                <w:sz w:val="18"/>
              </w:rPr>
            </w:pPr>
            <w:r>
              <w:rPr>
                <w:rFonts w:ascii="Arial" w:hAnsi="Arial"/>
                <w:sz w:val="18"/>
              </w:rPr>
              <w:t>DC_n48A-n261(2A-G)</w:t>
            </w:r>
          </w:p>
          <w:p w14:paraId="327F0B5E" w14:textId="77777777" w:rsidR="008F3940" w:rsidRDefault="008F3940" w:rsidP="00F75FCA">
            <w:pPr>
              <w:keepNext/>
              <w:keepLines/>
              <w:spacing w:after="0"/>
              <w:jc w:val="center"/>
              <w:rPr>
                <w:rFonts w:ascii="Arial" w:hAnsi="Arial"/>
                <w:sz w:val="18"/>
              </w:rPr>
            </w:pPr>
            <w:r>
              <w:rPr>
                <w:rFonts w:ascii="Arial" w:hAnsi="Arial"/>
                <w:sz w:val="18"/>
              </w:rPr>
              <w:t>DC_n48A-n261(2A-H)</w:t>
            </w:r>
          </w:p>
          <w:p w14:paraId="4EE3D908" w14:textId="77777777" w:rsidR="008F3940" w:rsidRDefault="008F3940" w:rsidP="00F75FCA">
            <w:pPr>
              <w:keepNext/>
              <w:keepLines/>
              <w:spacing w:after="0"/>
              <w:jc w:val="center"/>
              <w:rPr>
                <w:rFonts w:ascii="Arial" w:hAnsi="Arial"/>
                <w:sz w:val="18"/>
              </w:rPr>
            </w:pPr>
            <w:r>
              <w:rPr>
                <w:rFonts w:ascii="Arial" w:hAnsi="Arial"/>
                <w:sz w:val="18"/>
              </w:rPr>
              <w:t>DC_n48A-n261(2A-I)</w:t>
            </w:r>
          </w:p>
          <w:p w14:paraId="1609F77A" w14:textId="77777777" w:rsidR="008F3940" w:rsidRDefault="008F3940" w:rsidP="00F75FCA">
            <w:pPr>
              <w:keepNext/>
              <w:keepLines/>
              <w:spacing w:after="0"/>
              <w:jc w:val="center"/>
              <w:rPr>
                <w:rFonts w:ascii="Arial" w:hAnsi="Arial"/>
                <w:sz w:val="18"/>
              </w:rPr>
            </w:pPr>
            <w:r>
              <w:rPr>
                <w:rFonts w:ascii="Arial" w:hAnsi="Arial"/>
                <w:sz w:val="18"/>
              </w:rPr>
              <w:t>DC_n48A-n261(A-2G)</w:t>
            </w:r>
          </w:p>
          <w:p w14:paraId="1767C88F" w14:textId="77777777" w:rsidR="008F3940" w:rsidRDefault="008F3940" w:rsidP="00F75FCA">
            <w:pPr>
              <w:keepNext/>
              <w:keepLines/>
              <w:spacing w:after="0"/>
              <w:jc w:val="center"/>
              <w:rPr>
                <w:rFonts w:ascii="Arial" w:hAnsi="Arial"/>
                <w:sz w:val="18"/>
              </w:rPr>
            </w:pPr>
            <w:r>
              <w:rPr>
                <w:rFonts w:ascii="Arial" w:hAnsi="Arial"/>
                <w:sz w:val="18"/>
              </w:rPr>
              <w:t>DC_n48A-n261(A-G-H)</w:t>
            </w:r>
          </w:p>
          <w:p w14:paraId="0385C323" w14:textId="77777777" w:rsidR="008F3940" w:rsidRDefault="008F3940" w:rsidP="00F75FCA">
            <w:pPr>
              <w:keepNext/>
              <w:keepLines/>
              <w:spacing w:after="0"/>
              <w:jc w:val="center"/>
              <w:rPr>
                <w:rFonts w:ascii="Arial" w:hAnsi="Arial"/>
                <w:sz w:val="18"/>
              </w:rPr>
            </w:pPr>
            <w:r>
              <w:rPr>
                <w:rFonts w:ascii="Arial" w:hAnsi="Arial"/>
                <w:sz w:val="18"/>
              </w:rPr>
              <w:t>DC_n48A-n261(A-G-I)</w:t>
            </w:r>
          </w:p>
          <w:p w14:paraId="3D9BB72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DC_n48(2A)-n261A</w:t>
            </w:r>
          </w:p>
          <w:p w14:paraId="19CD6DA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DC_n48(2A)-n261G</w:t>
            </w:r>
          </w:p>
          <w:p w14:paraId="78F401B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DC_n48(2A)-n261H</w:t>
            </w:r>
          </w:p>
          <w:p w14:paraId="43F1F0B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DC_n48(2A)-n261I</w:t>
            </w:r>
          </w:p>
          <w:p w14:paraId="33AB86D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DC_n48(2A)-n261J</w:t>
            </w:r>
          </w:p>
          <w:p w14:paraId="566116C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DC_n48(2A)-n261K</w:t>
            </w:r>
          </w:p>
          <w:p w14:paraId="65B402B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DC_n48(2A)-n261L</w:t>
            </w:r>
          </w:p>
          <w:p w14:paraId="45D85329" w14:textId="77777777" w:rsidR="008F3940" w:rsidRDefault="008F3940" w:rsidP="00F75FCA">
            <w:pPr>
              <w:keepNext/>
              <w:keepLines/>
              <w:spacing w:after="0"/>
              <w:jc w:val="center"/>
              <w:rPr>
                <w:rFonts w:ascii="Arial" w:hAnsi="Arial"/>
                <w:sz w:val="18"/>
              </w:rPr>
            </w:pPr>
            <w:r>
              <w:rPr>
                <w:rFonts w:ascii="Arial" w:hAnsi="Arial"/>
                <w:sz w:val="18"/>
              </w:rPr>
              <w:t>DC_n48(2A)-n261M</w:t>
            </w:r>
          </w:p>
          <w:p w14:paraId="16FB2656" w14:textId="77777777" w:rsidR="008F3940" w:rsidRDefault="008F3940" w:rsidP="00F75FCA">
            <w:pPr>
              <w:keepNext/>
              <w:keepLines/>
              <w:spacing w:after="0"/>
              <w:jc w:val="center"/>
              <w:rPr>
                <w:rFonts w:ascii="Arial" w:hAnsi="Arial"/>
                <w:sz w:val="18"/>
              </w:rPr>
            </w:pPr>
            <w:r>
              <w:rPr>
                <w:rFonts w:ascii="Arial" w:hAnsi="Arial"/>
                <w:sz w:val="18"/>
              </w:rPr>
              <w:t>DC_n48(2A)-n261(2A-G)</w:t>
            </w:r>
          </w:p>
          <w:p w14:paraId="3BFA6DEF" w14:textId="77777777" w:rsidR="008F3940" w:rsidRDefault="008F3940" w:rsidP="00F75FCA">
            <w:pPr>
              <w:keepNext/>
              <w:keepLines/>
              <w:spacing w:after="0"/>
              <w:jc w:val="center"/>
              <w:rPr>
                <w:rFonts w:ascii="Arial" w:hAnsi="Arial"/>
                <w:sz w:val="18"/>
              </w:rPr>
            </w:pPr>
            <w:r>
              <w:rPr>
                <w:rFonts w:ascii="Arial" w:hAnsi="Arial"/>
                <w:sz w:val="18"/>
              </w:rPr>
              <w:t>DC_n48(2A)-n261(2A-H)</w:t>
            </w:r>
          </w:p>
          <w:p w14:paraId="1158489D" w14:textId="77777777" w:rsidR="008F3940" w:rsidRDefault="008F3940" w:rsidP="00F75FCA">
            <w:pPr>
              <w:keepNext/>
              <w:keepLines/>
              <w:spacing w:after="0"/>
              <w:jc w:val="center"/>
              <w:rPr>
                <w:rFonts w:ascii="Arial" w:hAnsi="Arial"/>
                <w:sz w:val="18"/>
              </w:rPr>
            </w:pPr>
            <w:r>
              <w:rPr>
                <w:rFonts w:ascii="Arial" w:hAnsi="Arial"/>
                <w:sz w:val="18"/>
              </w:rPr>
              <w:t>DC_n48(2A)-n261(2A-I)</w:t>
            </w:r>
          </w:p>
          <w:p w14:paraId="02E659E6" w14:textId="77777777" w:rsidR="008F3940" w:rsidRDefault="008F3940" w:rsidP="00F75FCA">
            <w:pPr>
              <w:keepNext/>
              <w:keepLines/>
              <w:spacing w:after="0"/>
              <w:jc w:val="center"/>
              <w:rPr>
                <w:rFonts w:ascii="Arial" w:hAnsi="Arial"/>
                <w:sz w:val="18"/>
              </w:rPr>
            </w:pPr>
            <w:r>
              <w:rPr>
                <w:rFonts w:ascii="Arial" w:hAnsi="Arial"/>
                <w:sz w:val="18"/>
              </w:rPr>
              <w:t>DC_n48(2A)-n261(2A)</w:t>
            </w:r>
          </w:p>
          <w:p w14:paraId="5A137C22" w14:textId="77777777" w:rsidR="008F3940" w:rsidRDefault="008F3940" w:rsidP="00F75FCA">
            <w:pPr>
              <w:keepNext/>
              <w:keepLines/>
              <w:spacing w:after="0"/>
              <w:jc w:val="center"/>
              <w:rPr>
                <w:rFonts w:ascii="Arial" w:hAnsi="Arial"/>
                <w:sz w:val="18"/>
              </w:rPr>
            </w:pPr>
            <w:r>
              <w:rPr>
                <w:rFonts w:ascii="Arial" w:hAnsi="Arial"/>
                <w:sz w:val="18"/>
              </w:rPr>
              <w:t>DC_n48(2A)-n261(2G)</w:t>
            </w:r>
          </w:p>
          <w:p w14:paraId="388E0B4E" w14:textId="77777777" w:rsidR="008F3940" w:rsidRDefault="008F3940" w:rsidP="00F75FCA">
            <w:pPr>
              <w:keepNext/>
              <w:keepLines/>
              <w:spacing w:after="0"/>
              <w:jc w:val="center"/>
              <w:rPr>
                <w:rFonts w:ascii="Arial" w:hAnsi="Arial"/>
                <w:sz w:val="18"/>
              </w:rPr>
            </w:pPr>
            <w:r>
              <w:rPr>
                <w:rFonts w:ascii="Arial" w:hAnsi="Arial"/>
                <w:sz w:val="18"/>
              </w:rPr>
              <w:t>DC_n48(2A)-n261(3A)</w:t>
            </w:r>
          </w:p>
          <w:p w14:paraId="3C548FD8" w14:textId="77777777" w:rsidR="008F3940" w:rsidRDefault="008F3940" w:rsidP="00F75FCA">
            <w:pPr>
              <w:keepNext/>
              <w:keepLines/>
              <w:spacing w:after="0"/>
              <w:jc w:val="center"/>
              <w:rPr>
                <w:rFonts w:ascii="Arial" w:hAnsi="Arial"/>
                <w:sz w:val="18"/>
              </w:rPr>
            </w:pPr>
            <w:r>
              <w:rPr>
                <w:rFonts w:ascii="Arial" w:hAnsi="Arial"/>
                <w:sz w:val="18"/>
              </w:rPr>
              <w:t>DC_n48(2A)-n261(A-2G)</w:t>
            </w:r>
          </w:p>
          <w:p w14:paraId="131F2983" w14:textId="77777777" w:rsidR="008F3940" w:rsidRDefault="008F3940" w:rsidP="00F75FCA">
            <w:pPr>
              <w:keepNext/>
              <w:keepLines/>
              <w:spacing w:after="0"/>
              <w:jc w:val="center"/>
              <w:rPr>
                <w:rFonts w:ascii="Arial" w:hAnsi="Arial"/>
                <w:sz w:val="18"/>
              </w:rPr>
            </w:pPr>
            <w:r>
              <w:rPr>
                <w:rFonts w:ascii="Arial" w:hAnsi="Arial"/>
                <w:sz w:val="18"/>
              </w:rPr>
              <w:t>DC_n48(2A)-n261(A-G)</w:t>
            </w:r>
          </w:p>
          <w:p w14:paraId="2D884A7A" w14:textId="77777777" w:rsidR="008F3940" w:rsidRDefault="008F3940" w:rsidP="00F75FCA">
            <w:pPr>
              <w:keepNext/>
              <w:keepLines/>
              <w:spacing w:after="0"/>
              <w:jc w:val="center"/>
              <w:rPr>
                <w:rFonts w:ascii="Arial" w:hAnsi="Arial"/>
                <w:sz w:val="18"/>
              </w:rPr>
            </w:pPr>
            <w:r>
              <w:rPr>
                <w:rFonts w:ascii="Arial" w:hAnsi="Arial"/>
                <w:sz w:val="18"/>
              </w:rPr>
              <w:lastRenderedPageBreak/>
              <w:t>DC_n48(2A)-n261(A-H)</w:t>
            </w:r>
          </w:p>
          <w:p w14:paraId="609DF386" w14:textId="77777777" w:rsidR="008F3940" w:rsidRDefault="008F3940" w:rsidP="00F75FCA">
            <w:pPr>
              <w:keepNext/>
              <w:keepLines/>
              <w:spacing w:after="0"/>
              <w:jc w:val="center"/>
              <w:rPr>
                <w:rFonts w:ascii="Arial" w:hAnsi="Arial"/>
                <w:sz w:val="18"/>
              </w:rPr>
            </w:pPr>
            <w:r>
              <w:rPr>
                <w:rFonts w:ascii="Arial" w:hAnsi="Arial"/>
                <w:sz w:val="18"/>
              </w:rPr>
              <w:t>DC_n48(2A)-n261(A-I)</w:t>
            </w:r>
          </w:p>
          <w:p w14:paraId="26944747"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DC_n48(2A)-n261(G-H)</w:t>
            </w:r>
          </w:p>
          <w:p w14:paraId="217F4257"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DC_n48(2A)-n261(2H)</w:t>
            </w:r>
          </w:p>
          <w:p w14:paraId="2A20CB63"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DC_n48(2A)-n261(G-I)</w:t>
            </w:r>
          </w:p>
          <w:p w14:paraId="47276F41"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DC_n48(2A)-n261(A-G-H)</w:t>
            </w:r>
          </w:p>
          <w:p w14:paraId="4EE3E5BB"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DC_n48(2A)-n261(H-I)</w:t>
            </w:r>
          </w:p>
          <w:p w14:paraId="17F11DF6"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DC_n48(2A)-n261(A-G-I)</w:t>
            </w:r>
          </w:p>
          <w:p w14:paraId="181736D8" w14:textId="77777777" w:rsidR="008F3940" w:rsidRDefault="008F3940" w:rsidP="00F75FCA">
            <w:pPr>
              <w:keepNext/>
              <w:keepLines/>
              <w:spacing w:after="0"/>
              <w:jc w:val="center"/>
              <w:rPr>
                <w:rFonts w:ascii="Arial" w:eastAsia="MS Mincho" w:hAnsi="Arial"/>
                <w:sz w:val="18"/>
                <w:lang w:val="de-DE" w:eastAsia="zh-CN"/>
              </w:rPr>
            </w:pPr>
            <w:r>
              <w:rPr>
                <w:rFonts w:ascii="Arial" w:eastAsia="MS Mincho" w:hAnsi="Arial"/>
                <w:sz w:val="18"/>
                <w:lang w:val="de-DE" w:eastAsia="zh-CN"/>
              </w:rPr>
              <w:t>DC_n48B-n261(G-H)</w:t>
            </w:r>
          </w:p>
          <w:p w14:paraId="4D9FB317" w14:textId="77777777" w:rsidR="008F3940" w:rsidRDefault="008F3940" w:rsidP="00F75FCA">
            <w:pPr>
              <w:keepNext/>
              <w:keepLines/>
              <w:spacing w:after="0"/>
              <w:jc w:val="center"/>
              <w:rPr>
                <w:rFonts w:ascii="Arial" w:eastAsia="MS Mincho" w:hAnsi="Arial"/>
                <w:sz w:val="18"/>
                <w:lang w:val="de-DE" w:eastAsia="zh-CN"/>
              </w:rPr>
            </w:pPr>
            <w:r>
              <w:rPr>
                <w:rFonts w:ascii="Arial" w:eastAsia="MS Mincho" w:hAnsi="Arial"/>
                <w:sz w:val="18"/>
                <w:lang w:val="de-DE" w:eastAsia="zh-CN"/>
              </w:rPr>
              <w:t>DC_n48B-n261(2H)</w:t>
            </w:r>
          </w:p>
          <w:p w14:paraId="02A66329"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DC_n48B-n261(G-I)</w:t>
            </w:r>
          </w:p>
          <w:p w14:paraId="4436BB4A"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DC_n48B-n261(A-G-H)</w:t>
            </w:r>
          </w:p>
          <w:p w14:paraId="02BBE3D9"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DC_n48B-n261(H-I)</w:t>
            </w:r>
          </w:p>
          <w:p w14:paraId="7D20BDC4" w14:textId="77777777" w:rsidR="008F3940" w:rsidRDefault="008F3940" w:rsidP="00F75FCA">
            <w:pPr>
              <w:keepNext/>
              <w:keepLines/>
              <w:spacing w:after="0"/>
              <w:jc w:val="center"/>
              <w:rPr>
                <w:rFonts w:ascii="Arial" w:eastAsia="MS Mincho" w:hAnsi="Arial"/>
                <w:sz w:val="18"/>
                <w:lang w:val="en-US" w:eastAsia="zh-CN"/>
              </w:rPr>
            </w:pPr>
            <w:r>
              <w:rPr>
                <w:rFonts w:ascii="Arial" w:eastAsia="MS Mincho" w:hAnsi="Arial"/>
                <w:sz w:val="18"/>
                <w:lang w:val="en-US" w:eastAsia="zh-CN"/>
              </w:rPr>
              <w:t>DC_n48B-n261(A-G-I)</w:t>
            </w:r>
          </w:p>
          <w:p w14:paraId="6C1D0269"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DC_n48B-n261(2A-G)</w:t>
            </w:r>
          </w:p>
          <w:p w14:paraId="2FF270CE"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DC_n48B-n261(2A-H)</w:t>
            </w:r>
          </w:p>
          <w:p w14:paraId="02DE4FA7"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DC_n48B-n261(2A-I)</w:t>
            </w:r>
          </w:p>
          <w:p w14:paraId="25A271B7"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DC_n48B-n261(2A)</w:t>
            </w:r>
          </w:p>
          <w:p w14:paraId="63F14E3A"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DC_n48B-n261(2G)</w:t>
            </w:r>
          </w:p>
          <w:p w14:paraId="3B52E242"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DC_n48B-n261(3A)</w:t>
            </w:r>
          </w:p>
          <w:p w14:paraId="75BED9FC"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DC_n48B-n261(A-2G)</w:t>
            </w:r>
          </w:p>
          <w:p w14:paraId="35BD9AD9"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DC_n48B-n261(A-G)</w:t>
            </w:r>
          </w:p>
          <w:p w14:paraId="45EA4BE0"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DC_n48B-n261(A-H)</w:t>
            </w:r>
          </w:p>
          <w:p w14:paraId="486DB06F" w14:textId="77777777" w:rsidR="008F3940" w:rsidRDefault="008F3940" w:rsidP="00F75FCA">
            <w:pPr>
              <w:keepNext/>
              <w:keepLines/>
              <w:spacing w:after="0"/>
              <w:jc w:val="center"/>
              <w:rPr>
                <w:rFonts w:ascii="Arial" w:hAnsi="Arial"/>
                <w:sz w:val="18"/>
                <w:szCs w:val="18"/>
              </w:rPr>
            </w:pPr>
            <w:r>
              <w:rPr>
                <w:rFonts w:ascii="Arial" w:hAnsi="Arial"/>
                <w:sz w:val="18"/>
                <w:szCs w:val="18"/>
              </w:rPr>
              <w:t>DC_n48B-n261(A-I)</w:t>
            </w:r>
          </w:p>
          <w:p w14:paraId="331666E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DC_n48(A-B)-n261A</w:t>
            </w:r>
          </w:p>
          <w:p w14:paraId="7D7721F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DC_n48(A-B)-n261G</w:t>
            </w:r>
          </w:p>
          <w:p w14:paraId="5E5F878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DC_n48(A-B)-n261H</w:t>
            </w:r>
          </w:p>
          <w:p w14:paraId="11DE3A4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DC_n48(A-B)-n261I</w:t>
            </w:r>
          </w:p>
          <w:p w14:paraId="156F7F0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DC_n48(A-B)-n261J</w:t>
            </w:r>
          </w:p>
          <w:p w14:paraId="71690E5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DC_n48(A-B)-n261K</w:t>
            </w:r>
          </w:p>
          <w:p w14:paraId="66577DB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DC_n48(A-B)-n261L</w:t>
            </w:r>
          </w:p>
          <w:p w14:paraId="457F919A" w14:textId="77777777" w:rsidR="008F3940" w:rsidRDefault="008F3940" w:rsidP="00F75FCA">
            <w:pPr>
              <w:keepNext/>
              <w:keepLines/>
              <w:spacing w:after="0"/>
              <w:jc w:val="center"/>
              <w:rPr>
                <w:rFonts w:ascii="Arial" w:hAnsi="Arial"/>
                <w:sz w:val="18"/>
              </w:rPr>
            </w:pPr>
            <w:r>
              <w:rPr>
                <w:rFonts w:ascii="Arial" w:hAnsi="Arial"/>
                <w:sz w:val="18"/>
              </w:rPr>
              <w:t>DC_n48(A-B)-n261M</w:t>
            </w:r>
          </w:p>
          <w:p w14:paraId="4A01A7E6" w14:textId="77777777" w:rsidR="008F3940" w:rsidRDefault="008F3940" w:rsidP="00F75FCA">
            <w:pPr>
              <w:keepNext/>
              <w:keepLines/>
              <w:spacing w:after="0"/>
              <w:jc w:val="center"/>
              <w:rPr>
                <w:rFonts w:ascii="Arial" w:hAnsi="Arial"/>
                <w:sz w:val="18"/>
              </w:rPr>
            </w:pPr>
            <w:r>
              <w:rPr>
                <w:rFonts w:ascii="Arial" w:hAnsi="Arial"/>
                <w:sz w:val="18"/>
              </w:rPr>
              <w:t>DC_n48(A-B)-n261(G-H)</w:t>
            </w:r>
          </w:p>
          <w:p w14:paraId="3C92EC0F" w14:textId="77777777" w:rsidR="008F3940" w:rsidRDefault="008F3940" w:rsidP="00F75FCA">
            <w:pPr>
              <w:keepNext/>
              <w:keepLines/>
              <w:spacing w:after="0"/>
              <w:jc w:val="center"/>
              <w:rPr>
                <w:rFonts w:ascii="Arial" w:hAnsi="Arial"/>
                <w:sz w:val="18"/>
              </w:rPr>
            </w:pPr>
            <w:r>
              <w:rPr>
                <w:rFonts w:ascii="Arial" w:hAnsi="Arial"/>
                <w:sz w:val="18"/>
              </w:rPr>
              <w:t>DC_n48(A-B)-n261(2H)</w:t>
            </w:r>
          </w:p>
          <w:p w14:paraId="6B76DC8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DC_n48(A-B)-n261(2A)</w:t>
            </w:r>
          </w:p>
          <w:p w14:paraId="49F81D0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DC_n48(A-B)-n261(3A)</w:t>
            </w:r>
          </w:p>
          <w:p w14:paraId="4E7DC57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DC_n48(A-B)-n261(A-G)</w:t>
            </w:r>
          </w:p>
          <w:p w14:paraId="4A0C799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DC_n48(A-B)-n261(2A-G)</w:t>
            </w:r>
          </w:p>
          <w:p w14:paraId="5BA13AC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DC_n48(A-B)-n261(A-H)</w:t>
            </w:r>
          </w:p>
          <w:p w14:paraId="53596CA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DC_n48(A-B)-n261(2G)</w:t>
            </w:r>
          </w:p>
          <w:p w14:paraId="28A9A2D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DC_n48(A-B)-n261(A-I)</w:t>
            </w:r>
          </w:p>
          <w:p w14:paraId="0ED84AE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DC_n48(A-B)-n261(2A-H)</w:t>
            </w:r>
          </w:p>
          <w:p w14:paraId="1ABF2A8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DC_n48(A-B)-n261(A-2G)</w:t>
            </w:r>
          </w:p>
          <w:p w14:paraId="32CE90D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DC_n48(A-B)-n261(2A-I)</w:t>
            </w:r>
          </w:p>
          <w:p w14:paraId="3997A395" w14:textId="77777777" w:rsidR="008F3940" w:rsidRDefault="008F3940" w:rsidP="00F75FCA">
            <w:pPr>
              <w:keepNext/>
              <w:keepLines/>
              <w:spacing w:after="0"/>
              <w:jc w:val="center"/>
              <w:rPr>
                <w:rFonts w:ascii="Arial" w:hAnsi="Arial"/>
                <w:sz w:val="18"/>
                <w:lang w:eastAsia="ja-JP"/>
              </w:rPr>
            </w:pPr>
            <w:r>
              <w:rPr>
                <w:rFonts w:ascii="Arial" w:hAnsi="Arial"/>
                <w:sz w:val="18"/>
              </w:rPr>
              <w:t>DC_n48(A-B)-n261(G-I)</w:t>
            </w:r>
          </w:p>
          <w:p w14:paraId="096B614D" w14:textId="77777777" w:rsidR="008F3940" w:rsidRDefault="008F3940" w:rsidP="00F75FCA">
            <w:pPr>
              <w:keepNext/>
              <w:keepLines/>
              <w:spacing w:after="0"/>
              <w:jc w:val="center"/>
              <w:rPr>
                <w:rFonts w:ascii="Arial" w:hAnsi="Arial"/>
                <w:sz w:val="18"/>
                <w:lang w:eastAsia="ja-JP"/>
              </w:rPr>
            </w:pPr>
            <w:r>
              <w:rPr>
                <w:rFonts w:ascii="Arial" w:hAnsi="Arial"/>
                <w:sz w:val="18"/>
              </w:rPr>
              <w:t>DC_n48(A-B)-n261(A-G-H)</w:t>
            </w:r>
          </w:p>
          <w:p w14:paraId="77807619" w14:textId="77777777" w:rsidR="008F3940" w:rsidRDefault="008F3940" w:rsidP="00F75FCA">
            <w:pPr>
              <w:keepNext/>
              <w:keepLines/>
              <w:spacing w:after="0"/>
              <w:jc w:val="center"/>
              <w:rPr>
                <w:rFonts w:ascii="Arial" w:hAnsi="Arial"/>
                <w:sz w:val="18"/>
                <w:lang w:eastAsia="ja-JP"/>
              </w:rPr>
            </w:pPr>
            <w:r>
              <w:rPr>
                <w:rFonts w:ascii="Arial" w:hAnsi="Arial"/>
                <w:sz w:val="18"/>
              </w:rPr>
              <w:t>DC_n48(A-B)-n261(H-I)</w:t>
            </w:r>
          </w:p>
          <w:p w14:paraId="163FA6F4" w14:textId="77777777" w:rsidR="008F3940" w:rsidRDefault="008F3940" w:rsidP="00F75FCA">
            <w:pPr>
              <w:keepNext/>
              <w:keepLines/>
              <w:spacing w:after="0"/>
              <w:jc w:val="center"/>
              <w:rPr>
                <w:rFonts w:ascii="Arial" w:hAnsi="Arial"/>
                <w:sz w:val="18"/>
                <w:lang w:eastAsia="ja-JP"/>
              </w:rPr>
            </w:pPr>
            <w:r>
              <w:rPr>
                <w:rFonts w:ascii="Arial" w:hAnsi="Arial"/>
                <w:sz w:val="18"/>
              </w:rPr>
              <w:t>DC_n48(A-B)-n261(A-G-I)</w:t>
            </w:r>
          </w:p>
        </w:tc>
        <w:tc>
          <w:tcPr>
            <w:tcW w:w="4257" w:type="dxa"/>
            <w:vAlign w:val="center"/>
          </w:tcPr>
          <w:p w14:paraId="22F49A8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DC_n48A-n261A</w:t>
            </w:r>
          </w:p>
          <w:p w14:paraId="1CD84C1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DC_n48A-n261G</w:t>
            </w:r>
          </w:p>
          <w:p w14:paraId="30EBC02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DC_n48A-n261H</w:t>
            </w:r>
          </w:p>
          <w:p w14:paraId="5F389CE5" w14:textId="77777777" w:rsidR="008F3940" w:rsidRDefault="008F3940" w:rsidP="00F75FCA">
            <w:pPr>
              <w:keepNext/>
              <w:keepLines/>
              <w:spacing w:after="0"/>
              <w:jc w:val="center"/>
              <w:rPr>
                <w:rFonts w:ascii="Arial" w:hAnsi="Arial"/>
                <w:sz w:val="18"/>
                <w:lang w:eastAsia="ja-JP"/>
              </w:rPr>
            </w:pPr>
            <w:r>
              <w:rPr>
                <w:rFonts w:ascii="Arial" w:hAnsi="Arial"/>
                <w:sz w:val="18"/>
              </w:rPr>
              <w:t>DC_n48A-n261I</w:t>
            </w:r>
          </w:p>
        </w:tc>
      </w:tr>
      <w:tr w:rsidR="008F3940" w14:paraId="30582BDB" w14:textId="77777777" w:rsidTr="00F75FCA">
        <w:trPr>
          <w:trHeight w:val="187"/>
        </w:trPr>
        <w:tc>
          <w:tcPr>
            <w:tcW w:w="3827" w:type="dxa"/>
            <w:vAlign w:val="center"/>
          </w:tcPr>
          <w:p w14:paraId="7036884C"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DC_n66A-n257A</w:t>
            </w:r>
          </w:p>
          <w:p w14:paraId="7717BE79"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DC_n66A-n257G</w:t>
            </w:r>
          </w:p>
          <w:p w14:paraId="64F31354"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DC_n66A-n257H</w:t>
            </w:r>
          </w:p>
          <w:p w14:paraId="5C396298" w14:textId="77777777" w:rsidR="008F3940" w:rsidRDefault="008F3940" w:rsidP="00F75FCA">
            <w:pPr>
              <w:keepNext/>
              <w:keepLines/>
              <w:spacing w:after="0"/>
              <w:jc w:val="center"/>
              <w:rPr>
                <w:rFonts w:ascii="Arial" w:hAnsi="Arial" w:cs="Arial"/>
                <w:sz w:val="18"/>
                <w:lang w:eastAsia="zh-CN"/>
              </w:rPr>
            </w:pPr>
            <w:r>
              <w:rPr>
                <w:rFonts w:ascii="Arial" w:hAnsi="Arial" w:cs="Arial"/>
                <w:sz w:val="18"/>
                <w:lang w:eastAsia="zh-CN"/>
              </w:rPr>
              <w:t>DC_n66A-n257I</w:t>
            </w:r>
          </w:p>
          <w:p w14:paraId="20883C55" w14:textId="77777777" w:rsidR="008F3940" w:rsidRDefault="008F3940" w:rsidP="00F75FCA">
            <w:pPr>
              <w:keepNext/>
              <w:keepLines/>
              <w:spacing w:after="0"/>
              <w:jc w:val="center"/>
              <w:rPr>
                <w:rFonts w:ascii="Arial" w:hAnsi="Arial"/>
                <w:sz w:val="18"/>
              </w:rPr>
            </w:pPr>
            <w:r>
              <w:rPr>
                <w:rFonts w:ascii="Arial" w:hAnsi="Arial"/>
                <w:sz w:val="18"/>
              </w:rPr>
              <w:t>DC_n66A-n257J</w:t>
            </w:r>
          </w:p>
          <w:p w14:paraId="257F5DED" w14:textId="77777777" w:rsidR="008F3940" w:rsidRDefault="008F3940" w:rsidP="00F75FCA">
            <w:pPr>
              <w:keepNext/>
              <w:keepLines/>
              <w:spacing w:after="0"/>
              <w:jc w:val="center"/>
              <w:rPr>
                <w:rFonts w:ascii="Arial" w:hAnsi="Arial"/>
                <w:sz w:val="18"/>
              </w:rPr>
            </w:pPr>
            <w:r>
              <w:rPr>
                <w:rFonts w:ascii="Arial" w:hAnsi="Arial"/>
                <w:sz w:val="18"/>
              </w:rPr>
              <w:t>DC_n66A-n257K</w:t>
            </w:r>
          </w:p>
          <w:p w14:paraId="224306CB" w14:textId="77777777" w:rsidR="008F3940" w:rsidRDefault="008F3940" w:rsidP="00F75FCA">
            <w:pPr>
              <w:keepNext/>
              <w:keepLines/>
              <w:spacing w:after="0"/>
              <w:jc w:val="center"/>
              <w:rPr>
                <w:rFonts w:ascii="Arial" w:hAnsi="Arial"/>
                <w:sz w:val="18"/>
              </w:rPr>
            </w:pPr>
            <w:r>
              <w:rPr>
                <w:rFonts w:ascii="Arial" w:hAnsi="Arial"/>
                <w:sz w:val="18"/>
              </w:rPr>
              <w:t>DC_n66A-n257L</w:t>
            </w:r>
          </w:p>
          <w:p w14:paraId="00686E58" w14:textId="77777777" w:rsidR="008F3940" w:rsidRDefault="008F3940" w:rsidP="00F75FCA">
            <w:pPr>
              <w:keepNext/>
              <w:keepLines/>
              <w:spacing w:after="0"/>
              <w:jc w:val="center"/>
              <w:rPr>
                <w:rFonts w:ascii="Arial" w:hAnsi="Arial" w:cs="Arial"/>
                <w:sz w:val="18"/>
                <w:lang w:eastAsia="zh-CN"/>
              </w:rPr>
            </w:pPr>
            <w:r>
              <w:rPr>
                <w:rFonts w:ascii="Arial" w:hAnsi="Arial"/>
                <w:sz w:val="18"/>
              </w:rPr>
              <w:t>DC_n66A-n257M</w:t>
            </w:r>
          </w:p>
          <w:p w14:paraId="415DDC38" w14:textId="77777777" w:rsidR="008F3940" w:rsidRDefault="008F3940" w:rsidP="00F75FCA">
            <w:pPr>
              <w:spacing w:after="0"/>
              <w:jc w:val="center"/>
            </w:pPr>
            <w:r>
              <w:rPr>
                <w:rFonts w:ascii="Arial" w:eastAsia="Arial" w:hAnsi="Arial" w:cs="Arial"/>
                <w:sz w:val="18"/>
              </w:rPr>
              <w:t>DC_n66A-n257O</w:t>
            </w:r>
          </w:p>
          <w:p w14:paraId="48D6174D" w14:textId="77777777" w:rsidR="008F3940" w:rsidRDefault="008F3940" w:rsidP="00F75FCA">
            <w:pPr>
              <w:spacing w:after="0"/>
              <w:jc w:val="center"/>
            </w:pPr>
            <w:r>
              <w:rPr>
                <w:rFonts w:ascii="Arial" w:eastAsia="Arial" w:hAnsi="Arial" w:cs="Arial"/>
                <w:sz w:val="18"/>
              </w:rPr>
              <w:t>DC_n66A-n257P</w:t>
            </w:r>
          </w:p>
          <w:p w14:paraId="5848CDB9" w14:textId="77777777" w:rsidR="008F3940" w:rsidRDefault="008F3940" w:rsidP="00F75FCA">
            <w:pPr>
              <w:keepNext/>
              <w:keepLines/>
              <w:spacing w:after="0"/>
              <w:jc w:val="center"/>
              <w:rPr>
                <w:rFonts w:ascii="Arial" w:hAnsi="Arial"/>
                <w:sz w:val="18"/>
              </w:rPr>
            </w:pPr>
            <w:r>
              <w:rPr>
                <w:rFonts w:ascii="Arial" w:eastAsia="Arial" w:hAnsi="Arial" w:cs="Arial"/>
                <w:sz w:val="18"/>
              </w:rPr>
              <w:t>DC_n66A-n257Q</w:t>
            </w:r>
          </w:p>
        </w:tc>
        <w:tc>
          <w:tcPr>
            <w:tcW w:w="4257" w:type="dxa"/>
          </w:tcPr>
          <w:p w14:paraId="7C09097F"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DC_n66A-n257A</w:t>
            </w:r>
          </w:p>
          <w:p w14:paraId="01BE3E6F"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DC_n66A-n257G</w:t>
            </w:r>
          </w:p>
          <w:p w14:paraId="7A6DCE03"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DC_n66A-n257H</w:t>
            </w:r>
          </w:p>
          <w:p w14:paraId="618530F1" w14:textId="77777777" w:rsidR="008F3940" w:rsidRDefault="008F3940" w:rsidP="00F75FCA">
            <w:pPr>
              <w:keepNext/>
              <w:keepLines/>
              <w:spacing w:after="0"/>
              <w:jc w:val="center"/>
              <w:rPr>
                <w:rFonts w:ascii="Arial" w:hAnsi="Arial" w:cs="Arial"/>
                <w:sz w:val="18"/>
                <w:lang w:eastAsia="zh-CN"/>
              </w:rPr>
            </w:pPr>
            <w:r>
              <w:rPr>
                <w:rFonts w:ascii="Arial" w:hAnsi="Arial" w:cs="Arial"/>
                <w:sz w:val="18"/>
                <w:lang w:eastAsia="zh-CN"/>
              </w:rPr>
              <w:t>DC_n66A-n257I</w:t>
            </w:r>
          </w:p>
          <w:p w14:paraId="4DB3750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DC_n66A-n257J</w:t>
            </w:r>
          </w:p>
          <w:p w14:paraId="789D617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DC_n66A-n257K</w:t>
            </w:r>
          </w:p>
          <w:p w14:paraId="48B0D67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DC_n66A-n257L</w:t>
            </w:r>
          </w:p>
          <w:p w14:paraId="43216588" w14:textId="77777777" w:rsidR="008F3940" w:rsidRDefault="008F3940" w:rsidP="00F75FCA">
            <w:pPr>
              <w:keepNext/>
              <w:keepLines/>
              <w:spacing w:after="0"/>
              <w:jc w:val="center"/>
              <w:rPr>
                <w:rFonts w:ascii="Arial" w:hAnsi="Arial" w:cs="Arial"/>
                <w:sz w:val="18"/>
                <w:lang w:eastAsia="zh-CN"/>
              </w:rPr>
            </w:pPr>
            <w:r>
              <w:rPr>
                <w:rFonts w:ascii="Arial" w:hAnsi="Arial"/>
                <w:sz w:val="18"/>
                <w:lang w:eastAsia="ja-JP"/>
              </w:rPr>
              <w:t>DC_n66A-n257M</w:t>
            </w:r>
          </w:p>
          <w:p w14:paraId="7340F05D" w14:textId="77777777" w:rsidR="008F3940" w:rsidRDefault="008F3940" w:rsidP="00F75FCA">
            <w:pPr>
              <w:spacing w:after="0"/>
              <w:jc w:val="center"/>
            </w:pPr>
            <w:r>
              <w:rPr>
                <w:rFonts w:ascii="Arial" w:eastAsia="Arial" w:hAnsi="Arial" w:cs="Arial"/>
                <w:sz w:val="18"/>
              </w:rPr>
              <w:t>DC_n66A-n257O</w:t>
            </w:r>
          </w:p>
          <w:p w14:paraId="1D521773" w14:textId="77777777" w:rsidR="008F3940" w:rsidRDefault="008F3940" w:rsidP="00F75FCA">
            <w:pPr>
              <w:spacing w:after="0"/>
              <w:jc w:val="center"/>
            </w:pPr>
            <w:r>
              <w:rPr>
                <w:rFonts w:ascii="Arial" w:eastAsia="Arial" w:hAnsi="Arial" w:cs="Arial"/>
                <w:sz w:val="18"/>
              </w:rPr>
              <w:t>DC_n66A-n257P</w:t>
            </w:r>
          </w:p>
          <w:p w14:paraId="715A4D66"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DC_n66A-n257Q</w:t>
            </w:r>
          </w:p>
        </w:tc>
      </w:tr>
      <w:tr w:rsidR="008F3940" w14:paraId="020FC5B7" w14:textId="77777777" w:rsidTr="00F75FCA">
        <w:trPr>
          <w:trHeight w:val="187"/>
        </w:trPr>
        <w:tc>
          <w:tcPr>
            <w:tcW w:w="3827" w:type="dxa"/>
          </w:tcPr>
          <w:p w14:paraId="4197365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DC_n66A-n258A</w:t>
            </w:r>
          </w:p>
          <w:p w14:paraId="610B9F6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DC_n66A-n258G</w:t>
            </w:r>
          </w:p>
          <w:p w14:paraId="15EE6A4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DC_n66A-n258H</w:t>
            </w:r>
          </w:p>
          <w:p w14:paraId="766F693F" w14:textId="77777777" w:rsidR="008F3940" w:rsidRDefault="008F3940" w:rsidP="00F75FCA">
            <w:pPr>
              <w:spacing w:after="0"/>
              <w:jc w:val="center"/>
            </w:pPr>
            <w:r>
              <w:rPr>
                <w:rFonts w:ascii="Arial" w:eastAsia="Arial" w:hAnsi="Arial" w:cs="Arial"/>
                <w:sz w:val="18"/>
              </w:rPr>
              <w:t>DC_n66A-n258I</w:t>
            </w:r>
          </w:p>
          <w:p w14:paraId="2B259F15" w14:textId="77777777" w:rsidR="008F3940" w:rsidRDefault="008F3940" w:rsidP="00F75FCA">
            <w:pPr>
              <w:spacing w:after="0"/>
              <w:jc w:val="center"/>
            </w:pPr>
            <w:r>
              <w:rPr>
                <w:rFonts w:ascii="Arial" w:eastAsia="Arial" w:hAnsi="Arial" w:cs="Arial"/>
                <w:sz w:val="18"/>
              </w:rPr>
              <w:t>DC_n66A-n258J</w:t>
            </w:r>
          </w:p>
          <w:p w14:paraId="5D54B295" w14:textId="77777777" w:rsidR="008F3940" w:rsidRDefault="008F3940" w:rsidP="00F75FCA">
            <w:pPr>
              <w:spacing w:after="0"/>
              <w:jc w:val="center"/>
            </w:pPr>
            <w:r>
              <w:rPr>
                <w:rFonts w:ascii="Arial" w:eastAsia="Arial" w:hAnsi="Arial" w:cs="Arial"/>
                <w:sz w:val="18"/>
              </w:rPr>
              <w:t>DC_n66A-n258K</w:t>
            </w:r>
          </w:p>
          <w:p w14:paraId="1553E2B0" w14:textId="77777777" w:rsidR="008F3940" w:rsidRDefault="008F3940" w:rsidP="00F75FCA">
            <w:pPr>
              <w:spacing w:after="0"/>
              <w:jc w:val="center"/>
            </w:pPr>
            <w:r>
              <w:rPr>
                <w:rFonts w:ascii="Arial" w:eastAsia="Arial" w:hAnsi="Arial" w:cs="Arial"/>
                <w:sz w:val="18"/>
              </w:rPr>
              <w:t>DC_n66A-n258L</w:t>
            </w:r>
          </w:p>
          <w:p w14:paraId="4E2C2445" w14:textId="77777777" w:rsidR="008F3940" w:rsidRDefault="008F3940" w:rsidP="00F75FCA">
            <w:pPr>
              <w:spacing w:after="0"/>
              <w:jc w:val="center"/>
            </w:pPr>
            <w:r>
              <w:rPr>
                <w:rFonts w:ascii="Arial" w:eastAsia="Arial" w:hAnsi="Arial" w:cs="Arial"/>
                <w:sz w:val="18"/>
              </w:rPr>
              <w:t>DC_n66A-n258M</w:t>
            </w:r>
          </w:p>
          <w:p w14:paraId="0E785CF6" w14:textId="77777777" w:rsidR="008F3940" w:rsidRDefault="008F3940" w:rsidP="00F75FCA">
            <w:pPr>
              <w:spacing w:after="0"/>
              <w:jc w:val="center"/>
            </w:pPr>
            <w:r>
              <w:rPr>
                <w:rFonts w:ascii="Arial" w:eastAsia="Arial" w:hAnsi="Arial" w:cs="Arial"/>
                <w:sz w:val="18"/>
              </w:rPr>
              <w:lastRenderedPageBreak/>
              <w:t>DC_n66A-n258O</w:t>
            </w:r>
          </w:p>
          <w:p w14:paraId="3A930071" w14:textId="77777777" w:rsidR="008F3940" w:rsidRDefault="008F3940" w:rsidP="00F75FCA">
            <w:pPr>
              <w:spacing w:after="0"/>
              <w:jc w:val="center"/>
            </w:pPr>
            <w:r>
              <w:rPr>
                <w:rFonts w:ascii="Arial" w:eastAsia="Arial" w:hAnsi="Arial" w:cs="Arial"/>
                <w:sz w:val="18"/>
              </w:rPr>
              <w:t>DC_n66A-n258P</w:t>
            </w:r>
          </w:p>
          <w:p w14:paraId="3484B5EF"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DC_n66A-n258Q</w:t>
            </w:r>
          </w:p>
        </w:tc>
        <w:tc>
          <w:tcPr>
            <w:tcW w:w="4257" w:type="dxa"/>
          </w:tcPr>
          <w:p w14:paraId="62446538" w14:textId="77777777" w:rsidR="008F3940" w:rsidRDefault="008F3940" w:rsidP="00F75FCA">
            <w:pPr>
              <w:spacing w:after="0"/>
              <w:jc w:val="center"/>
              <w:rPr>
                <w:rFonts w:ascii="Arial" w:hAnsi="Arial" w:cs="Arial"/>
                <w:color w:val="000000"/>
                <w:sz w:val="18"/>
                <w:szCs w:val="18"/>
              </w:rPr>
            </w:pPr>
            <w:r>
              <w:rPr>
                <w:rFonts w:ascii="Arial" w:hAnsi="Arial" w:cs="Arial"/>
                <w:color w:val="000000"/>
                <w:sz w:val="18"/>
                <w:szCs w:val="18"/>
              </w:rPr>
              <w:lastRenderedPageBreak/>
              <w:t>DC_n66A-n258A</w:t>
            </w:r>
          </w:p>
          <w:p w14:paraId="74EBF58C" w14:textId="77777777" w:rsidR="008F3940" w:rsidRDefault="008F3940" w:rsidP="00F75FCA">
            <w:pPr>
              <w:spacing w:after="0"/>
              <w:jc w:val="center"/>
              <w:rPr>
                <w:rFonts w:ascii="Arial" w:hAnsi="Arial" w:cs="Arial"/>
                <w:color w:val="000000"/>
                <w:sz w:val="18"/>
                <w:szCs w:val="18"/>
              </w:rPr>
            </w:pPr>
            <w:r>
              <w:rPr>
                <w:rFonts w:ascii="Arial" w:hAnsi="Arial" w:cs="Arial"/>
                <w:color w:val="000000"/>
                <w:sz w:val="18"/>
                <w:szCs w:val="18"/>
              </w:rPr>
              <w:t>DC_n66A-n258G</w:t>
            </w:r>
          </w:p>
          <w:p w14:paraId="1B3804C2" w14:textId="77777777" w:rsidR="008F3940" w:rsidRDefault="008F3940" w:rsidP="00F75FCA">
            <w:pPr>
              <w:keepNext/>
              <w:keepLines/>
              <w:spacing w:after="0"/>
              <w:jc w:val="center"/>
              <w:rPr>
                <w:rFonts w:ascii="Arial" w:hAnsi="Arial" w:cs="Arial"/>
                <w:color w:val="000000"/>
                <w:sz w:val="18"/>
                <w:szCs w:val="18"/>
              </w:rPr>
            </w:pPr>
            <w:r>
              <w:rPr>
                <w:rFonts w:ascii="Arial" w:hAnsi="Arial" w:cs="Arial"/>
                <w:color w:val="000000"/>
                <w:sz w:val="18"/>
                <w:szCs w:val="18"/>
              </w:rPr>
              <w:t>DC_n66A-n258H</w:t>
            </w:r>
          </w:p>
          <w:p w14:paraId="4F1B348F" w14:textId="77777777" w:rsidR="008F3940" w:rsidRDefault="008F3940" w:rsidP="00F75FCA">
            <w:pPr>
              <w:spacing w:after="0"/>
              <w:jc w:val="center"/>
            </w:pPr>
            <w:r>
              <w:rPr>
                <w:rFonts w:ascii="Arial" w:eastAsia="Arial" w:hAnsi="Arial" w:cs="Arial"/>
                <w:sz w:val="18"/>
              </w:rPr>
              <w:t>DC_n66A-n258I</w:t>
            </w:r>
          </w:p>
          <w:p w14:paraId="61BC209F" w14:textId="77777777" w:rsidR="008F3940" w:rsidRDefault="008F3940" w:rsidP="00F75FCA">
            <w:pPr>
              <w:spacing w:after="0"/>
              <w:jc w:val="center"/>
            </w:pPr>
            <w:r>
              <w:rPr>
                <w:rFonts w:ascii="Arial" w:eastAsia="Arial" w:hAnsi="Arial" w:cs="Arial"/>
                <w:sz w:val="18"/>
              </w:rPr>
              <w:t>DC_n66A-n258J</w:t>
            </w:r>
          </w:p>
          <w:p w14:paraId="093C6954" w14:textId="77777777" w:rsidR="008F3940" w:rsidRDefault="008F3940" w:rsidP="00F75FCA">
            <w:pPr>
              <w:spacing w:after="0"/>
              <w:jc w:val="center"/>
            </w:pPr>
            <w:r>
              <w:rPr>
                <w:rFonts w:ascii="Arial" w:eastAsia="Arial" w:hAnsi="Arial" w:cs="Arial"/>
                <w:sz w:val="18"/>
              </w:rPr>
              <w:t>DC_n66A-n258K</w:t>
            </w:r>
          </w:p>
          <w:p w14:paraId="6DA16EC4" w14:textId="77777777" w:rsidR="008F3940" w:rsidRDefault="008F3940" w:rsidP="00F75FCA">
            <w:pPr>
              <w:spacing w:after="0"/>
              <w:jc w:val="center"/>
            </w:pPr>
            <w:r>
              <w:rPr>
                <w:rFonts w:ascii="Arial" w:eastAsia="Arial" w:hAnsi="Arial" w:cs="Arial"/>
                <w:sz w:val="18"/>
              </w:rPr>
              <w:t>DC_n66A-n258L</w:t>
            </w:r>
          </w:p>
          <w:p w14:paraId="65233855" w14:textId="77777777" w:rsidR="008F3940" w:rsidRDefault="008F3940" w:rsidP="00F75FCA">
            <w:pPr>
              <w:spacing w:after="0"/>
              <w:jc w:val="center"/>
            </w:pPr>
            <w:r>
              <w:rPr>
                <w:rFonts w:ascii="Arial" w:eastAsia="Arial" w:hAnsi="Arial" w:cs="Arial"/>
                <w:sz w:val="18"/>
              </w:rPr>
              <w:t>DC_n66A-n258M</w:t>
            </w:r>
          </w:p>
          <w:p w14:paraId="1334FAB6" w14:textId="77777777" w:rsidR="008F3940" w:rsidRDefault="008F3940" w:rsidP="00F75FCA">
            <w:pPr>
              <w:spacing w:after="0"/>
              <w:jc w:val="center"/>
            </w:pPr>
            <w:r>
              <w:rPr>
                <w:rFonts w:ascii="Arial" w:eastAsia="Arial" w:hAnsi="Arial" w:cs="Arial"/>
                <w:sz w:val="18"/>
              </w:rPr>
              <w:lastRenderedPageBreak/>
              <w:t>DC_n66A-n258O</w:t>
            </w:r>
          </w:p>
          <w:p w14:paraId="7282C5D2" w14:textId="77777777" w:rsidR="008F3940" w:rsidRDefault="008F3940" w:rsidP="00F75FCA">
            <w:pPr>
              <w:spacing w:after="0"/>
              <w:jc w:val="center"/>
            </w:pPr>
            <w:r>
              <w:rPr>
                <w:rFonts w:ascii="Arial" w:eastAsia="Arial" w:hAnsi="Arial" w:cs="Arial"/>
                <w:sz w:val="18"/>
              </w:rPr>
              <w:t>DC_n66A-n258P</w:t>
            </w:r>
          </w:p>
          <w:p w14:paraId="1DEC01DA"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DC_n66A-n258Q</w:t>
            </w:r>
          </w:p>
        </w:tc>
      </w:tr>
      <w:tr w:rsidR="008F3940" w14:paraId="794262EE" w14:textId="77777777" w:rsidTr="00F75FCA">
        <w:trPr>
          <w:trHeight w:val="187"/>
        </w:trPr>
        <w:tc>
          <w:tcPr>
            <w:tcW w:w="3827" w:type="dxa"/>
          </w:tcPr>
          <w:p w14:paraId="3220B5D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lastRenderedPageBreak/>
              <w:t>DC_n66A-n258(2A)</w:t>
            </w:r>
          </w:p>
          <w:p w14:paraId="2BEC504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DC_n66A-n258(3A)</w:t>
            </w:r>
          </w:p>
          <w:p w14:paraId="23D0582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DC_n66A-n258(4A)</w:t>
            </w:r>
          </w:p>
          <w:p w14:paraId="0AD1EDD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DC_n66A-n258(5A)</w:t>
            </w:r>
          </w:p>
          <w:p w14:paraId="329F052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DC_n66A-n258(2G)</w:t>
            </w:r>
          </w:p>
          <w:p w14:paraId="1994DEF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DC_n66A-n258(A-G)</w:t>
            </w:r>
          </w:p>
          <w:p w14:paraId="7F3B707D" w14:textId="77777777" w:rsidR="008F3940" w:rsidRDefault="008F3940" w:rsidP="00F75FCA">
            <w:pPr>
              <w:keepNext/>
              <w:keepLines/>
              <w:spacing w:after="0"/>
              <w:jc w:val="center"/>
              <w:rPr>
                <w:ins w:id="3304" w:author="Per Lindell" w:date="2024-10-22T10:20:00Z"/>
                <w:rFonts w:ascii="Arial" w:hAnsi="Arial"/>
                <w:sz w:val="18"/>
                <w:lang w:eastAsia="ja-JP"/>
              </w:rPr>
            </w:pPr>
            <w:r>
              <w:rPr>
                <w:rFonts w:ascii="Arial" w:hAnsi="Arial"/>
                <w:sz w:val="18"/>
                <w:lang w:eastAsia="ja-JP"/>
              </w:rPr>
              <w:t>DC_n66A-n258(A-H)</w:t>
            </w:r>
          </w:p>
          <w:p w14:paraId="265770C9" w14:textId="77777777" w:rsidR="008F3940" w:rsidRDefault="008F3940" w:rsidP="00F75FCA">
            <w:pPr>
              <w:keepNext/>
              <w:keepLines/>
              <w:spacing w:after="0"/>
              <w:jc w:val="center"/>
              <w:rPr>
                <w:ins w:id="3305" w:author="Per Lindell" w:date="2024-10-22T10:20:00Z"/>
                <w:rFonts w:ascii="Arial" w:hAnsi="Arial"/>
                <w:sz w:val="18"/>
                <w:lang w:eastAsia="ja-JP"/>
              </w:rPr>
            </w:pPr>
            <w:ins w:id="3306" w:author="Per Lindell" w:date="2024-10-22T10:20:00Z">
              <w:r>
                <w:rPr>
                  <w:rFonts w:ascii="Arial" w:hAnsi="Arial"/>
                  <w:sz w:val="18"/>
                  <w:lang w:eastAsia="ja-JP"/>
                </w:rPr>
                <w:t>DC_n66A-n258(A-I)</w:t>
              </w:r>
            </w:ins>
          </w:p>
          <w:p w14:paraId="038E8ECA" w14:textId="77777777" w:rsidR="008F3940" w:rsidRDefault="008F3940" w:rsidP="00F75FCA">
            <w:pPr>
              <w:keepNext/>
              <w:keepLines/>
              <w:spacing w:after="0"/>
              <w:jc w:val="center"/>
              <w:rPr>
                <w:ins w:id="3307" w:author="Per Lindell" w:date="2024-10-22T10:20:00Z"/>
                <w:rFonts w:ascii="Arial" w:hAnsi="Arial"/>
                <w:sz w:val="18"/>
                <w:lang w:eastAsia="ja-JP"/>
              </w:rPr>
            </w:pPr>
            <w:ins w:id="3308" w:author="Per Lindell" w:date="2024-10-22T10:20:00Z">
              <w:r>
                <w:rPr>
                  <w:rFonts w:ascii="Arial" w:hAnsi="Arial"/>
                  <w:sz w:val="18"/>
                  <w:lang w:eastAsia="ja-JP"/>
                </w:rPr>
                <w:t>DC_n66A-n258(A-J)</w:t>
              </w:r>
            </w:ins>
          </w:p>
          <w:p w14:paraId="0F087E9A" w14:textId="77777777" w:rsidR="008F3940" w:rsidRDefault="008F3940" w:rsidP="00F75FCA">
            <w:pPr>
              <w:keepNext/>
              <w:keepLines/>
              <w:spacing w:after="0"/>
              <w:jc w:val="center"/>
              <w:rPr>
                <w:ins w:id="3309" w:author="Per Lindell" w:date="2024-10-22T10:20:00Z"/>
                <w:rFonts w:ascii="Arial" w:hAnsi="Arial"/>
                <w:sz w:val="18"/>
                <w:lang w:eastAsia="ja-JP"/>
              </w:rPr>
            </w:pPr>
            <w:r>
              <w:rPr>
                <w:rFonts w:ascii="Arial" w:hAnsi="Arial"/>
                <w:sz w:val="18"/>
                <w:lang w:eastAsia="ja-JP"/>
              </w:rPr>
              <w:t>DC_n66A-n258(G-H)</w:t>
            </w:r>
          </w:p>
          <w:p w14:paraId="53ED9BA8" w14:textId="77777777" w:rsidR="008F3940" w:rsidRDefault="008F3940" w:rsidP="00F75FCA">
            <w:pPr>
              <w:keepNext/>
              <w:keepLines/>
              <w:spacing w:after="0"/>
              <w:jc w:val="center"/>
              <w:rPr>
                <w:ins w:id="3310" w:author="Per Lindell" w:date="2024-10-22T10:20:00Z"/>
              </w:rPr>
            </w:pPr>
            <w:ins w:id="3311" w:author="Per Lindell" w:date="2024-10-22T10:20:00Z">
              <w:r>
                <w:rPr>
                  <w:rFonts w:ascii="Arial" w:hAnsi="Arial"/>
                  <w:sz w:val="18"/>
                  <w:lang w:eastAsia="ja-JP"/>
                </w:rPr>
                <w:t>DC_n66A-n258(G-I)</w:t>
              </w:r>
              <w:r>
                <w:t xml:space="preserve"> </w:t>
              </w:r>
            </w:ins>
          </w:p>
          <w:p w14:paraId="5D796155" w14:textId="77777777" w:rsidR="008F3940" w:rsidRDefault="008F3940" w:rsidP="00F75FCA">
            <w:pPr>
              <w:keepNext/>
              <w:keepLines/>
              <w:spacing w:after="0"/>
              <w:jc w:val="center"/>
              <w:rPr>
                <w:rFonts w:ascii="Arial" w:hAnsi="Arial"/>
                <w:sz w:val="18"/>
                <w:lang w:eastAsia="ja-JP"/>
              </w:rPr>
            </w:pPr>
            <w:ins w:id="3312" w:author="Per Lindell" w:date="2024-10-22T10:20:00Z">
              <w:r>
                <w:rPr>
                  <w:rFonts w:ascii="Arial" w:hAnsi="Arial"/>
                  <w:sz w:val="18"/>
                  <w:lang w:eastAsia="ja-JP"/>
                </w:rPr>
                <w:t>DC_n66A-n258(G-J)</w:t>
              </w:r>
            </w:ins>
          </w:p>
        </w:tc>
        <w:tc>
          <w:tcPr>
            <w:tcW w:w="4257" w:type="dxa"/>
          </w:tcPr>
          <w:p w14:paraId="1497E9E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DC_n66A-n258A</w:t>
            </w:r>
          </w:p>
          <w:p w14:paraId="22F4E53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DC_n66A-n258G</w:t>
            </w:r>
          </w:p>
          <w:p w14:paraId="280B0FFB" w14:textId="77777777" w:rsidR="008F3940" w:rsidRDefault="008F3940" w:rsidP="00F75FCA">
            <w:pPr>
              <w:spacing w:after="0"/>
              <w:jc w:val="center"/>
              <w:rPr>
                <w:ins w:id="3313" w:author="Per Lindell" w:date="2024-10-22T10:20:00Z"/>
                <w:rFonts w:ascii="Arial" w:eastAsia="Arial" w:hAnsi="Arial" w:cs="Arial"/>
                <w:sz w:val="18"/>
              </w:rPr>
            </w:pPr>
            <w:r>
              <w:rPr>
                <w:rFonts w:ascii="Arial" w:hAnsi="Arial" w:cs="Arial"/>
                <w:color w:val="000000"/>
                <w:sz w:val="18"/>
                <w:szCs w:val="18"/>
              </w:rPr>
              <w:t>DC_n66A-n258H</w:t>
            </w:r>
            <w:ins w:id="3314" w:author="Per Lindell" w:date="2024-10-22T10:20:00Z">
              <w:r>
                <w:rPr>
                  <w:rFonts w:ascii="Arial" w:eastAsia="Arial" w:hAnsi="Arial" w:cs="Arial"/>
                  <w:sz w:val="18"/>
                </w:rPr>
                <w:t xml:space="preserve"> </w:t>
              </w:r>
            </w:ins>
          </w:p>
          <w:p w14:paraId="4B70DA36" w14:textId="77777777" w:rsidR="008F3940" w:rsidRDefault="008F3940" w:rsidP="00F75FCA">
            <w:pPr>
              <w:spacing w:after="0"/>
              <w:jc w:val="center"/>
              <w:rPr>
                <w:ins w:id="3315" w:author="Per Lindell" w:date="2024-10-22T10:20:00Z"/>
              </w:rPr>
            </w:pPr>
            <w:ins w:id="3316" w:author="Per Lindell" w:date="2024-10-22T10:20:00Z">
              <w:r>
                <w:rPr>
                  <w:rFonts w:ascii="Arial" w:eastAsia="Arial" w:hAnsi="Arial" w:cs="Arial"/>
                  <w:sz w:val="18"/>
                </w:rPr>
                <w:t>DC_n66A-n258I</w:t>
              </w:r>
            </w:ins>
          </w:p>
          <w:p w14:paraId="43703524" w14:textId="77777777" w:rsidR="008F3940" w:rsidRDefault="008F3940" w:rsidP="00F75FCA">
            <w:pPr>
              <w:spacing w:after="0"/>
              <w:jc w:val="center"/>
              <w:rPr>
                <w:ins w:id="3317" w:author="Per Lindell" w:date="2024-10-22T10:20:00Z"/>
              </w:rPr>
            </w:pPr>
            <w:ins w:id="3318" w:author="Per Lindell" w:date="2024-10-22T10:20:00Z">
              <w:r>
                <w:rPr>
                  <w:rFonts w:ascii="Arial" w:eastAsia="Arial" w:hAnsi="Arial" w:cs="Arial"/>
                  <w:sz w:val="18"/>
                </w:rPr>
                <w:t>DC_n66A-n258J</w:t>
              </w:r>
            </w:ins>
          </w:p>
          <w:p w14:paraId="42B372A8" w14:textId="77777777" w:rsidR="008F3940" w:rsidRDefault="008F3940" w:rsidP="00F75FCA">
            <w:pPr>
              <w:keepNext/>
              <w:keepLines/>
              <w:spacing w:after="0"/>
              <w:jc w:val="center"/>
              <w:rPr>
                <w:rFonts w:ascii="Arial" w:hAnsi="Arial"/>
                <w:sz w:val="18"/>
                <w:lang w:eastAsia="ja-JP"/>
              </w:rPr>
            </w:pPr>
          </w:p>
        </w:tc>
      </w:tr>
      <w:tr w:rsidR="008F3940" w14:paraId="263E8DC2" w14:textId="77777777" w:rsidTr="00F75FCA">
        <w:trPr>
          <w:trHeight w:val="187"/>
        </w:trPr>
        <w:tc>
          <w:tcPr>
            <w:tcW w:w="3827" w:type="dxa"/>
          </w:tcPr>
          <w:p w14:paraId="02DA44B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DC_n66A-n260A</w:t>
            </w:r>
          </w:p>
          <w:p w14:paraId="0A8BDF4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DC_n66A-n260G</w:t>
            </w:r>
          </w:p>
          <w:p w14:paraId="3302623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DC_n66A-n260H</w:t>
            </w:r>
          </w:p>
          <w:p w14:paraId="7D7FCA1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DC_n66A-n260I</w:t>
            </w:r>
          </w:p>
          <w:p w14:paraId="2A79B72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DC_n66A-n260J</w:t>
            </w:r>
          </w:p>
          <w:p w14:paraId="1A752C8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DC_n66A-n260K</w:t>
            </w:r>
          </w:p>
          <w:p w14:paraId="1C397E6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DC_n66A-n260L</w:t>
            </w:r>
          </w:p>
          <w:p w14:paraId="64B2DC9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DC_n66A-n260M</w:t>
            </w:r>
          </w:p>
          <w:p w14:paraId="3CC60013" w14:textId="77777777" w:rsidR="008F3940" w:rsidRDefault="008F3940" w:rsidP="00F75FCA">
            <w:pPr>
              <w:spacing w:after="0"/>
              <w:jc w:val="center"/>
            </w:pPr>
            <w:r>
              <w:rPr>
                <w:rFonts w:ascii="Arial" w:eastAsia="Arial" w:hAnsi="Arial" w:cs="Arial"/>
                <w:sz w:val="18"/>
              </w:rPr>
              <w:t>DC_n66A-n260O</w:t>
            </w:r>
          </w:p>
          <w:p w14:paraId="12FDA39C" w14:textId="77777777" w:rsidR="008F3940" w:rsidRDefault="008F3940" w:rsidP="00F75FCA">
            <w:pPr>
              <w:spacing w:after="0"/>
              <w:jc w:val="center"/>
            </w:pPr>
            <w:r>
              <w:rPr>
                <w:rFonts w:ascii="Arial" w:eastAsia="Arial" w:hAnsi="Arial" w:cs="Arial"/>
                <w:sz w:val="18"/>
              </w:rPr>
              <w:t>DC_n66A-n260P</w:t>
            </w:r>
          </w:p>
          <w:p w14:paraId="277A4ED2"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DC_n66A-n260Q</w:t>
            </w:r>
          </w:p>
        </w:tc>
        <w:tc>
          <w:tcPr>
            <w:tcW w:w="4257" w:type="dxa"/>
          </w:tcPr>
          <w:p w14:paraId="1A2E9C2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DC_n66A-n260A</w:t>
            </w:r>
          </w:p>
          <w:p w14:paraId="0928E05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DC_n66A-n260G</w:t>
            </w:r>
          </w:p>
          <w:p w14:paraId="0033BD48"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DC_n66A-n260H</w:t>
            </w:r>
          </w:p>
          <w:p w14:paraId="5BF12BC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DC_n66A-n260I</w:t>
            </w:r>
          </w:p>
          <w:p w14:paraId="4E2A3D9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DC_n66A-n260J</w:t>
            </w:r>
          </w:p>
          <w:p w14:paraId="458A14E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DC_n66A-n260K</w:t>
            </w:r>
          </w:p>
          <w:p w14:paraId="5D5111E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DC_n66A-n260L</w:t>
            </w:r>
          </w:p>
          <w:p w14:paraId="0A297E6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DC_n66A-n260M</w:t>
            </w:r>
          </w:p>
          <w:p w14:paraId="74E3E074" w14:textId="77777777" w:rsidR="008F3940" w:rsidRDefault="008F3940" w:rsidP="00F75FCA">
            <w:pPr>
              <w:spacing w:after="0"/>
              <w:jc w:val="center"/>
            </w:pPr>
            <w:r>
              <w:rPr>
                <w:rFonts w:ascii="Arial" w:eastAsia="Arial" w:hAnsi="Arial" w:cs="Arial"/>
                <w:sz w:val="18"/>
              </w:rPr>
              <w:t>DC_n66A-n260O</w:t>
            </w:r>
          </w:p>
          <w:p w14:paraId="6526BF92" w14:textId="77777777" w:rsidR="008F3940" w:rsidRDefault="008F3940" w:rsidP="00F75FCA">
            <w:pPr>
              <w:spacing w:after="0"/>
              <w:jc w:val="center"/>
            </w:pPr>
            <w:r>
              <w:rPr>
                <w:rFonts w:ascii="Arial" w:eastAsia="Arial" w:hAnsi="Arial" w:cs="Arial"/>
                <w:sz w:val="18"/>
              </w:rPr>
              <w:t>DC_n66A-n260P</w:t>
            </w:r>
          </w:p>
          <w:p w14:paraId="1A902094"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DC_n66A-n260Q</w:t>
            </w:r>
          </w:p>
        </w:tc>
      </w:tr>
      <w:tr w:rsidR="008F3940" w14:paraId="41E3D8B9" w14:textId="77777777" w:rsidTr="00F75FCA">
        <w:trPr>
          <w:trHeight w:val="187"/>
        </w:trPr>
        <w:tc>
          <w:tcPr>
            <w:tcW w:w="3827" w:type="dxa"/>
          </w:tcPr>
          <w:p w14:paraId="48D1039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DC_n66A-n260(2A)</w:t>
            </w:r>
          </w:p>
          <w:p w14:paraId="1583E04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DC_n66A-n260(3A)</w:t>
            </w:r>
          </w:p>
          <w:p w14:paraId="7F4083A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DC_n66A-n260(4A)</w:t>
            </w:r>
          </w:p>
          <w:p w14:paraId="690842E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DC_n66A-n260(5A)</w:t>
            </w:r>
          </w:p>
          <w:p w14:paraId="7CFCC8E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DC_n66A-n260(6A)</w:t>
            </w:r>
          </w:p>
          <w:p w14:paraId="08B520D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DC_n66A-n260(7A)</w:t>
            </w:r>
          </w:p>
          <w:p w14:paraId="27B98B9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DC_n66A-n260(8A)</w:t>
            </w:r>
          </w:p>
          <w:p w14:paraId="142CA4C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DC_n66(2A)-n260A</w:t>
            </w:r>
          </w:p>
          <w:p w14:paraId="0FBB25D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DC_n66(2A)-n260G</w:t>
            </w:r>
          </w:p>
          <w:p w14:paraId="19A85D8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DC_n66(2A)-n260H</w:t>
            </w:r>
          </w:p>
          <w:p w14:paraId="6B18365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DC_n66(2A)-n260I</w:t>
            </w:r>
          </w:p>
          <w:p w14:paraId="1AE999F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DC_n66(2A)-n260J</w:t>
            </w:r>
          </w:p>
          <w:p w14:paraId="0EC3B9F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DC_n66(2A)-n260K</w:t>
            </w:r>
          </w:p>
          <w:p w14:paraId="05C15B6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DC_n66(2A)-n260L</w:t>
            </w:r>
          </w:p>
          <w:p w14:paraId="65DB18E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DC_n66(2A)-n260M</w:t>
            </w:r>
          </w:p>
          <w:p w14:paraId="215794D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DC_n66A-n260R2</w:t>
            </w:r>
          </w:p>
          <w:p w14:paraId="37F5A8B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DC_n66A-n260R3</w:t>
            </w:r>
          </w:p>
          <w:p w14:paraId="665544B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DC_n66A-n260R4</w:t>
            </w:r>
          </w:p>
          <w:p w14:paraId="70395BE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DC_n66A-n260R5</w:t>
            </w:r>
          </w:p>
          <w:p w14:paraId="63883ED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DC_n66A-n260R6</w:t>
            </w:r>
          </w:p>
          <w:p w14:paraId="7CE0346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DC_n66A-n260R7</w:t>
            </w:r>
          </w:p>
          <w:p w14:paraId="4046E28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DC_n66A-n260R8</w:t>
            </w:r>
          </w:p>
          <w:p w14:paraId="7A6E2FB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DC_n66A-n260R9</w:t>
            </w:r>
          </w:p>
          <w:p w14:paraId="702A2A71" w14:textId="77777777" w:rsidR="008F3940" w:rsidRDefault="008F3940" w:rsidP="00F75FCA">
            <w:pPr>
              <w:keepNext/>
              <w:keepLines/>
              <w:spacing w:after="0"/>
              <w:jc w:val="center"/>
              <w:rPr>
                <w:rFonts w:ascii="Arial" w:hAnsi="Arial"/>
                <w:sz w:val="18"/>
                <w:lang w:eastAsia="ja-JP"/>
              </w:rPr>
            </w:pPr>
            <w:r>
              <w:rPr>
                <w:rFonts w:ascii="Arial" w:eastAsia="MS Mincho" w:hAnsi="Arial" w:cs="Arial"/>
                <w:sz w:val="18"/>
                <w:szCs w:val="18"/>
                <w:lang w:eastAsia="ja-JP"/>
              </w:rPr>
              <w:t>DC_n66A-n260R10</w:t>
            </w:r>
          </w:p>
        </w:tc>
        <w:tc>
          <w:tcPr>
            <w:tcW w:w="4257" w:type="dxa"/>
          </w:tcPr>
          <w:p w14:paraId="1CAB27A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DC_n66A-n260A</w:t>
            </w:r>
          </w:p>
          <w:p w14:paraId="6D1D6CE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DC_n66A-n260G</w:t>
            </w:r>
          </w:p>
          <w:p w14:paraId="1CE823C7"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DC_n66A-n260H</w:t>
            </w:r>
          </w:p>
          <w:p w14:paraId="10B149F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DC_n66A-n260I</w:t>
            </w:r>
          </w:p>
          <w:p w14:paraId="7C6F0C7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DC_n66A-n260J</w:t>
            </w:r>
          </w:p>
          <w:p w14:paraId="4B3E814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DC_n66A-n260K</w:t>
            </w:r>
          </w:p>
          <w:p w14:paraId="37F37736"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DC_n66A-n260L</w:t>
            </w:r>
          </w:p>
          <w:p w14:paraId="12311F5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DC_n66A-n260M</w:t>
            </w:r>
          </w:p>
          <w:p w14:paraId="018C4CD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DC_n66A-n260R2</w:t>
            </w:r>
          </w:p>
          <w:p w14:paraId="7E6B72D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DC_n66A-n260R3</w:t>
            </w:r>
          </w:p>
          <w:p w14:paraId="7B22AE6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DC_n66A-n260R4</w:t>
            </w:r>
          </w:p>
          <w:p w14:paraId="7C897F41" w14:textId="77777777" w:rsidR="008F3940" w:rsidRDefault="008F3940" w:rsidP="00F75FCA">
            <w:pPr>
              <w:keepNext/>
              <w:keepLines/>
              <w:spacing w:after="0"/>
              <w:jc w:val="center"/>
              <w:rPr>
                <w:rFonts w:ascii="Arial" w:hAnsi="Arial"/>
                <w:sz w:val="18"/>
                <w:lang w:eastAsia="ja-JP"/>
              </w:rPr>
            </w:pPr>
          </w:p>
        </w:tc>
      </w:tr>
      <w:tr w:rsidR="008F3940" w14:paraId="3828AF51" w14:textId="77777777" w:rsidTr="00F75FCA">
        <w:trPr>
          <w:trHeight w:val="187"/>
        </w:trPr>
        <w:tc>
          <w:tcPr>
            <w:tcW w:w="3827" w:type="dxa"/>
          </w:tcPr>
          <w:p w14:paraId="5CFE11A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w:t>
            </w:r>
          </w:p>
          <w:p w14:paraId="19F791A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DC_n66A-n261G</w:t>
            </w:r>
          </w:p>
          <w:p w14:paraId="499B7BA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DC_n66A-n261H</w:t>
            </w:r>
          </w:p>
          <w:p w14:paraId="6CE464A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DC_n66A-n261I</w:t>
            </w:r>
          </w:p>
          <w:p w14:paraId="10F72FF8"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DC_n66A-n261J</w:t>
            </w:r>
          </w:p>
          <w:p w14:paraId="75F7FEF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DC_n66A-n261K</w:t>
            </w:r>
          </w:p>
          <w:p w14:paraId="45FCC9E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DC_n66A-n261L</w:t>
            </w:r>
          </w:p>
          <w:p w14:paraId="0DD9A4A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DC_n66A-n261M</w:t>
            </w:r>
          </w:p>
          <w:p w14:paraId="718EE51F"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DC_n66A-n261O</w:t>
            </w:r>
          </w:p>
          <w:p w14:paraId="11F8CE86"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DC_n66A-n261P</w:t>
            </w:r>
          </w:p>
          <w:p w14:paraId="1117B2B0" w14:textId="77777777" w:rsidR="008F3940" w:rsidRDefault="008F3940" w:rsidP="00F75FCA">
            <w:pPr>
              <w:keepNext/>
              <w:keepLines/>
              <w:spacing w:after="0"/>
              <w:jc w:val="center"/>
              <w:rPr>
                <w:rFonts w:ascii="Arial" w:hAnsi="Arial" w:cs="Arial"/>
                <w:sz w:val="18"/>
              </w:rPr>
            </w:pPr>
            <w:r>
              <w:rPr>
                <w:rFonts w:ascii="Arial" w:hAnsi="Arial" w:cs="Arial"/>
                <w:sz w:val="18"/>
                <w:szCs w:val="18"/>
                <w:lang w:eastAsia="zh-CN"/>
              </w:rPr>
              <w:t>DC_n66A-n261Q</w:t>
            </w:r>
          </w:p>
        </w:tc>
        <w:tc>
          <w:tcPr>
            <w:tcW w:w="4257" w:type="dxa"/>
          </w:tcPr>
          <w:p w14:paraId="552ED2C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w:t>
            </w:r>
          </w:p>
          <w:p w14:paraId="0058985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DC_n66A-n261G</w:t>
            </w:r>
          </w:p>
          <w:p w14:paraId="61D869F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DC_n66A-n261H</w:t>
            </w:r>
          </w:p>
          <w:p w14:paraId="4665087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 xml:space="preserve">DC_n66A-n261I </w:t>
            </w:r>
          </w:p>
          <w:p w14:paraId="2D026AC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DC_n66A-n261J</w:t>
            </w:r>
          </w:p>
          <w:p w14:paraId="50C78BA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DC_n66A-n261K</w:t>
            </w:r>
          </w:p>
          <w:p w14:paraId="1244FEA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DC_n66A-n261L</w:t>
            </w:r>
          </w:p>
          <w:p w14:paraId="7BE9171D" w14:textId="77777777" w:rsidR="008F3940" w:rsidRDefault="008F3940" w:rsidP="00F75FCA">
            <w:pPr>
              <w:keepNext/>
              <w:keepLines/>
              <w:spacing w:after="0"/>
              <w:jc w:val="center"/>
              <w:rPr>
                <w:rFonts w:ascii="Arial" w:hAnsi="Arial" w:cs="Arial"/>
                <w:sz w:val="18"/>
              </w:rPr>
            </w:pPr>
            <w:r>
              <w:rPr>
                <w:rFonts w:ascii="Arial" w:hAnsi="Arial" w:cs="Arial"/>
                <w:sz w:val="18"/>
                <w:szCs w:val="18"/>
              </w:rPr>
              <w:t>DC_n66A-n261M</w:t>
            </w:r>
          </w:p>
        </w:tc>
      </w:tr>
      <w:tr w:rsidR="008F3940" w14:paraId="570A4759" w14:textId="77777777" w:rsidTr="00F75FCA">
        <w:trPr>
          <w:trHeight w:val="187"/>
        </w:trPr>
        <w:tc>
          <w:tcPr>
            <w:tcW w:w="3827" w:type="dxa"/>
          </w:tcPr>
          <w:p w14:paraId="0BDA92F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DC_n66A-n261(2A)</w:t>
            </w:r>
          </w:p>
          <w:p w14:paraId="5B44CDB8"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DC_n66A-n261(3A)</w:t>
            </w:r>
          </w:p>
          <w:p w14:paraId="7994EA5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DC_n66A-n261(4A)</w:t>
            </w:r>
          </w:p>
          <w:p w14:paraId="60EE743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DC_n66A-n261(2G)</w:t>
            </w:r>
          </w:p>
          <w:p w14:paraId="36EDBB8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DC_n66A-n261(2H)</w:t>
            </w:r>
          </w:p>
          <w:p w14:paraId="593EDC9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DC_n66A-n261(2I)</w:t>
            </w:r>
          </w:p>
          <w:p w14:paraId="5BA1647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lastRenderedPageBreak/>
              <w:t>DC_n66A-n261(A-G)</w:t>
            </w:r>
          </w:p>
          <w:p w14:paraId="5997503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DC_n66A-n261(A-H)</w:t>
            </w:r>
          </w:p>
          <w:p w14:paraId="1CED2FE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DC_n66A-n261(A-I)</w:t>
            </w:r>
          </w:p>
          <w:p w14:paraId="5253E6F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DC_n66A-n261(A-J)</w:t>
            </w:r>
          </w:p>
          <w:p w14:paraId="77D186F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DC_n66A-n261(A-K)</w:t>
            </w:r>
          </w:p>
          <w:p w14:paraId="3C32E89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DC_n66A-n261(A-L)</w:t>
            </w:r>
          </w:p>
          <w:p w14:paraId="08122B0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DC_n66A-n261(G-H)</w:t>
            </w:r>
          </w:p>
          <w:p w14:paraId="3C08445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DC_n66A-n261(H-I)</w:t>
            </w:r>
          </w:p>
          <w:p w14:paraId="24319C7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DC_n66A-n261(G-I)</w:t>
            </w:r>
          </w:p>
          <w:p w14:paraId="1E4B335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DC_n66A-n261(A-G-H)</w:t>
            </w:r>
          </w:p>
          <w:p w14:paraId="45FCF1A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DC_n66A-n261(A-G-I)</w:t>
            </w:r>
          </w:p>
          <w:p w14:paraId="13CFB99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DC_n66A-n261(2A-H)</w:t>
            </w:r>
          </w:p>
          <w:p w14:paraId="230E82A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DC_n66A-n261(2A-G)</w:t>
            </w:r>
          </w:p>
          <w:p w14:paraId="7EB658F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DC_n66A-n261(2A-I)</w:t>
            </w:r>
          </w:p>
          <w:p w14:paraId="347FECF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DC_n66A-n261(A-2G)</w:t>
            </w:r>
          </w:p>
        </w:tc>
        <w:tc>
          <w:tcPr>
            <w:tcW w:w="4257" w:type="dxa"/>
          </w:tcPr>
          <w:p w14:paraId="2AB1EB7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lastRenderedPageBreak/>
              <w:t>DC_n66A-n261A</w:t>
            </w:r>
          </w:p>
          <w:p w14:paraId="06A1F44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DC_n66A-n261G</w:t>
            </w:r>
          </w:p>
          <w:p w14:paraId="0E24A09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DC_n66A-n261H</w:t>
            </w:r>
          </w:p>
          <w:p w14:paraId="2E32343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DC_n66A-n261I</w:t>
            </w:r>
          </w:p>
        </w:tc>
      </w:tr>
      <w:tr w:rsidR="008F3940" w14:paraId="1AEF211F" w14:textId="77777777" w:rsidTr="00F75FCA">
        <w:trPr>
          <w:trHeight w:val="187"/>
        </w:trPr>
        <w:tc>
          <w:tcPr>
            <w:tcW w:w="3827" w:type="dxa"/>
          </w:tcPr>
          <w:p w14:paraId="405FF69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DC_n71A-n257A</w:t>
            </w:r>
          </w:p>
          <w:p w14:paraId="3C84408C" w14:textId="77777777" w:rsidR="008F3940" w:rsidRDefault="008F3940" w:rsidP="00F75FCA">
            <w:pPr>
              <w:keepNext/>
              <w:keepLines/>
              <w:spacing w:after="0"/>
              <w:jc w:val="center"/>
              <w:rPr>
                <w:rFonts w:ascii="Arial" w:hAnsi="Arial" w:cs="Arial"/>
                <w:sz w:val="18"/>
                <w:lang w:eastAsia="zh-CN"/>
              </w:rPr>
            </w:pPr>
            <w:r>
              <w:rPr>
                <w:rFonts w:ascii="Arial" w:hAnsi="Arial" w:cs="Arial"/>
                <w:sz w:val="18"/>
                <w:lang w:eastAsia="zh-CN"/>
              </w:rPr>
              <w:t>DC_n71A-n257G</w:t>
            </w:r>
          </w:p>
          <w:p w14:paraId="38AD0317"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DC_n71A-n257H</w:t>
            </w:r>
          </w:p>
          <w:p w14:paraId="605C6717" w14:textId="77777777" w:rsidR="008F3940" w:rsidRDefault="008F3940" w:rsidP="00F75FCA">
            <w:pPr>
              <w:keepNext/>
              <w:keepLines/>
              <w:spacing w:after="0"/>
              <w:jc w:val="center"/>
              <w:rPr>
                <w:rFonts w:ascii="Arial" w:hAnsi="Arial" w:cs="Arial"/>
                <w:sz w:val="18"/>
                <w:lang w:eastAsia="zh-CN"/>
              </w:rPr>
            </w:pPr>
            <w:r>
              <w:rPr>
                <w:rFonts w:ascii="Arial" w:hAnsi="Arial" w:cs="Arial"/>
                <w:sz w:val="18"/>
                <w:lang w:eastAsia="zh-CN"/>
              </w:rPr>
              <w:t>DC_n71A-n257I</w:t>
            </w:r>
          </w:p>
          <w:p w14:paraId="53EBC01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DC_n71A-n257J</w:t>
            </w:r>
          </w:p>
          <w:p w14:paraId="1635DB7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DC_n71A-n257K</w:t>
            </w:r>
          </w:p>
          <w:p w14:paraId="2B30861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DC_n71A-n257L</w:t>
            </w:r>
          </w:p>
          <w:p w14:paraId="7F9627B4" w14:textId="77777777" w:rsidR="008F3940" w:rsidRDefault="008F3940" w:rsidP="00F75FCA">
            <w:pPr>
              <w:keepNext/>
              <w:keepLines/>
              <w:spacing w:after="0"/>
              <w:jc w:val="center"/>
              <w:rPr>
                <w:rFonts w:ascii="Arial" w:hAnsi="Arial" w:cs="Arial"/>
                <w:sz w:val="18"/>
                <w:lang w:eastAsia="zh-CN"/>
              </w:rPr>
            </w:pPr>
            <w:r>
              <w:rPr>
                <w:rFonts w:ascii="Arial" w:hAnsi="Arial" w:cs="Arial"/>
                <w:sz w:val="18"/>
                <w:szCs w:val="18"/>
              </w:rPr>
              <w:t>DC_n71A-n257M</w:t>
            </w:r>
          </w:p>
          <w:p w14:paraId="3E7E196E" w14:textId="77777777" w:rsidR="008F3940" w:rsidRDefault="008F3940" w:rsidP="00F75FCA">
            <w:pPr>
              <w:spacing w:after="0"/>
              <w:jc w:val="center"/>
            </w:pPr>
            <w:r>
              <w:rPr>
                <w:rFonts w:ascii="Arial" w:eastAsia="Arial" w:hAnsi="Arial" w:cs="Arial"/>
                <w:sz w:val="18"/>
              </w:rPr>
              <w:t>DC_n71A-n257O</w:t>
            </w:r>
          </w:p>
          <w:p w14:paraId="06A26050" w14:textId="77777777" w:rsidR="008F3940" w:rsidRDefault="008F3940" w:rsidP="00F75FCA">
            <w:pPr>
              <w:spacing w:after="0"/>
              <w:jc w:val="center"/>
            </w:pPr>
            <w:r>
              <w:rPr>
                <w:rFonts w:ascii="Arial" w:eastAsia="Arial" w:hAnsi="Arial" w:cs="Arial"/>
                <w:sz w:val="18"/>
              </w:rPr>
              <w:t>DC_n71A-n257P</w:t>
            </w:r>
          </w:p>
          <w:p w14:paraId="1E559E41" w14:textId="77777777" w:rsidR="008F3940" w:rsidRDefault="008F3940" w:rsidP="00F75FCA">
            <w:pPr>
              <w:keepNext/>
              <w:keepLines/>
              <w:spacing w:after="0"/>
              <w:jc w:val="center"/>
              <w:rPr>
                <w:rFonts w:ascii="Arial" w:hAnsi="Arial" w:cs="Arial"/>
                <w:sz w:val="18"/>
                <w:szCs w:val="18"/>
              </w:rPr>
            </w:pPr>
            <w:r>
              <w:rPr>
                <w:rFonts w:ascii="Arial" w:eastAsia="Arial" w:hAnsi="Arial" w:cs="Arial"/>
                <w:sz w:val="18"/>
              </w:rPr>
              <w:t>DC_n71A-n257Q</w:t>
            </w:r>
          </w:p>
        </w:tc>
        <w:tc>
          <w:tcPr>
            <w:tcW w:w="4257" w:type="dxa"/>
          </w:tcPr>
          <w:p w14:paraId="55A4D823"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DC_n71A-n257A</w:t>
            </w:r>
          </w:p>
          <w:p w14:paraId="30049D38"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DC_n71A-n257G</w:t>
            </w:r>
          </w:p>
          <w:p w14:paraId="3C103367" w14:textId="77777777" w:rsidR="008F3940" w:rsidRDefault="008F3940" w:rsidP="00F75FCA">
            <w:pPr>
              <w:keepLines/>
              <w:spacing w:after="0"/>
              <w:jc w:val="center"/>
              <w:rPr>
                <w:rFonts w:ascii="Arial" w:hAnsi="Arial" w:cs="Arial"/>
                <w:sz w:val="18"/>
                <w:lang w:eastAsia="zh-CN"/>
              </w:rPr>
            </w:pPr>
            <w:r>
              <w:rPr>
                <w:rFonts w:ascii="Arial" w:hAnsi="Arial" w:cs="Arial"/>
                <w:sz w:val="18"/>
                <w:lang w:eastAsia="zh-CN"/>
              </w:rPr>
              <w:t>DC_n71A-n257H</w:t>
            </w:r>
          </w:p>
          <w:p w14:paraId="5490C9E3" w14:textId="77777777" w:rsidR="008F3940" w:rsidRDefault="008F3940" w:rsidP="00F75FCA">
            <w:pPr>
              <w:keepNext/>
              <w:keepLines/>
              <w:spacing w:after="0"/>
              <w:jc w:val="center"/>
              <w:rPr>
                <w:rFonts w:ascii="Arial" w:hAnsi="Arial" w:cs="Arial"/>
                <w:sz w:val="18"/>
                <w:lang w:eastAsia="zh-CN"/>
              </w:rPr>
            </w:pPr>
            <w:r>
              <w:rPr>
                <w:rFonts w:ascii="Arial" w:hAnsi="Arial" w:cs="Arial"/>
                <w:sz w:val="18"/>
                <w:lang w:eastAsia="zh-CN"/>
              </w:rPr>
              <w:t>DC_n71A-n257I</w:t>
            </w:r>
          </w:p>
          <w:p w14:paraId="519DF0A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DC_n71A-n257J</w:t>
            </w:r>
          </w:p>
          <w:p w14:paraId="3325A1F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DC_n71A-n257K</w:t>
            </w:r>
          </w:p>
          <w:p w14:paraId="45C43BA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DC_n71A-n257L</w:t>
            </w:r>
          </w:p>
          <w:p w14:paraId="14316038" w14:textId="77777777" w:rsidR="008F3940" w:rsidRDefault="008F3940" w:rsidP="00F75FCA">
            <w:pPr>
              <w:keepNext/>
              <w:keepLines/>
              <w:spacing w:after="0"/>
              <w:jc w:val="center"/>
              <w:rPr>
                <w:rFonts w:ascii="Arial" w:hAnsi="Arial" w:cs="Arial"/>
                <w:sz w:val="18"/>
                <w:lang w:eastAsia="zh-CN"/>
              </w:rPr>
            </w:pPr>
            <w:r>
              <w:rPr>
                <w:rFonts w:ascii="Arial" w:hAnsi="Arial" w:cs="Arial"/>
                <w:sz w:val="18"/>
                <w:szCs w:val="18"/>
              </w:rPr>
              <w:t>DC_n71A-n257M</w:t>
            </w:r>
          </w:p>
          <w:p w14:paraId="4545030F" w14:textId="77777777" w:rsidR="008F3940" w:rsidRDefault="008F3940" w:rsidP="00F75FCA">
            <w:pPr>
              <w:spacing w:after="0"/>
              <w:jc w:val="center"/>
            </w:pPr>
            <w:r>
              <w:rPr>
                <w:rFonts w:ascii="Arial" w:eastAsia="Arial" w:hAnsi="Arial" w:cs="Arial"/>
                <w:sz w:val="18"/>
              </w:rPr>
              <w:t>DC_n71A-n257O</w:t>
            </w:r>
          </w:p>
          <w:p w14:paraId="03933191" w14:textId="77777777" w:rsidR="008F3940" w:rsidRDefault="008F3940" w:rsidP="00F75FCA">
            <w:pPr>
              <w:spacing w:after="0"/>
              <w:jc w:val="center"/>
            </w:pPr>
            <w:r>
              <w:rPr>
                <w:rFonts w:ascii="Arial" w:eastAsia="Arial" w:hAnsi="Arial" w:cs="Arial"/>
                <w:sz w:val="18"/>
              </w:rPr>
              <w:t>DC_n71A-n257P</w:t>
            </w:r>
          </w:p>
          <w:p w14:paraId="40E1365B" w14:textId="77777777" w:rsidR="008F3940" w:rsidRDefault="008F3940" w:rsidP="00F75FCA">
            <w:pPr>
              <w:keepNext/>
              <w:keepLines/>
              <w:spacing w:after="0"/>
              <w:jc w:val="center"/>
              <w:rPr>
                <w:rFonts w:ascii="Arial" w:hAnsi="Arial" w:cs="Arial"/>
                <w:sz w:val="18"/>
                <w:szCs w:val="18"/>
              </w:rPr>
            </w:pPr>
            <w:r>
              <w:rPr>
                <w:rFonts w:ascii="Arial" w:eastAsia="Arial" w:hAnsi="Arial" w:cs="Arial"/>
                <w:sz w:val="18"/>
              </w:rPr>
              <w:t>DC_n71A-n257Q</w:t>
            </w:r>
          </w:p>
        </w:tc>
      </w:tr>
      <w:tr w:rsidR="008F3940" w14:paraId="0C69F70C" w14:textId="77777777" w:rsidTr="00F75FCA">
        <w:trPr>
          <w:trHeight w:val="187"/>
        </w:trPr>
        <w:tc>
          <w:tcPr>
            <w:tcW w:w="3827" w:type="dxa"/>
          </w:tcPr>
          <w:p w14:paraId="62D6507E" w14:textId="77777777" w:rsidR="008F3940" w:rsidRDefault="008F3940" w:rsidP="00F75FCA">
            <w:pPr>
              <w:spacing w:after="0"/>
              <w:jc w:val="center"/>
            </w:pPr>
            <w:r>
              <w:rPr>
                <w:rFonts w:ascii="Arial" w:eastAsia="Arial" w:hAnsi="Arial" w:cs="Arial"/>
                <w:sz w:val="18"/>
              </w:rPr>
              <w:t>DC_n71A-n258A</w:t>
            </w:r>
          </w:p>
          <w:p w14:paraId="52DACE62" w14:textId="77777777" w:rsidR="008F3940" w:rsidRDefault="008F3940" w:rsidP="00F75FCA">
            <w:pPr>
              <w:spacing w:after="0"/>
              <w:jc w:val="center"/>
            </w:pPr>
            <w:r>
              <w:rPr>
                <w:rFonts w:ascii="Arial" w:eastAsia="Arial" w:hAnsi="Arial" w:cs="Arial"/>
                <w:sz w:val="18"/>
              </w:rPr>
              <w:t>DC_n71A-n258G</w:t>
            </w:r>
          </w:p>
          <w:p w14:paraId="2F2C72EC" w14:textId="77777777" w:rsidR="008F3940" w:rsidRDefault="008F3940" w:rsidP="00F75FCA">
            <w:pPr>
              <w:spacing w:after="0"/>
              <w:jc w:val="center"/>
            </w:pPr>
            <w:r>
              <w:rPr>
                <w:rFonts w:ascii="Arial" w:eastAsia="Arial" w:hAnsi="Arial" w:cs="Arial"/>
                <w:sz w:val="18"/>
              </w:rPr>
              <w:t>DC_n71A-n258H</w:t>
            </w:r>
          </w:p>
          <w:p w14:paraId="5741A219" w14:textId="77777777" w:rsidR="008F3940" w:rsidRDefault="008F3940" w:rsidP="00F75FCA">
            <w:pPr>
              <w:spacing w:after="0"/>
              <w:jc w:val="center"/>
            </w:pPr>
            <w:r>
              <w:rPr>
                <w:rFonts w:ascii="Arial" w:eastAsia="Arial" w:hAnsi="Arial" w:cs="Arial"/>
                <w:sz w:val="18"/>
              </w:rPr>
              <w:t>DC_n71A-n258I</w:t>
            </w:r>
          </w:p>
          <w:p w14:paraId="0BF4752C" w14:textId="77777777" w:rsidR="008F3940" w:rsidRDefault="008F3940" w:rsidP="00F75FCA">
            <w:pPr>
              <w:spacing w:after="0"/>
              <w:jc w:val="center"/>
            </w:pPr>
            <w:r>
              <w:rPr>
                <w:rFonts w:ascii="Arial" w:eastAsia="Arial" w:hAnsi="Arial" w:cs="Arial"/>
                <w:sz w:val="18"/>
              </w:rPr>
              <w:t>DC_n71A-n258J</w:t>
            </w:r>
          </w:p>
          <w:p w14:paraId="3C3FD587" w14:textId="77777777" w:rsidR="008F3940" w:rsidRDefault="008F3940" w:rsidP="00F75FCA">
            <w:pPr>
              <w:spacing w:after="0"/>
              <w:jc w:val="center"/>
            </w:pPr>
            <w:r>
              <w:rPr>
                <w:rFonts w:ascii="Arial" w:eastAsia="Arial" w:hAnsi="Arial" w:cs="Arial"/>
                <w:sz w:val="18"/>
              </w:rPr>
              <w:t>DC_n71A-n258K</w:t>
            </w:r>
          </w:p>
          <w:p w14:paraId="77EF6CE3" w14:textId="77777777" w:rsidR="008F3940" w:rsidRDefault="008F3940" w:rsidP="00F75FCA">
            <w:pPr>
              <w:spacing w:after="0"/>
              <w:jc w:val="center"/>
            </w:pPr>
            <w:r>
              <w:rPr>
                <w:rFonts w:ascii="Arial" w:eastAsia="Arial" w:hAnsi="Arial" w:cs="Arial"/>
                <w:sz w:val="18"/>
              </w:rPr>
              <w:t>DC_n71A-n258L</w:t>
            </w:r>
          </w:p>
          <w:p w14:paraId="3731404B" w14:textId="77777777" w:rsidR="008F3940" w:rsidRDefault="008F3940" w:rsidP="00F75FCA">
            <w:pPr>
              <w:spacing w:after="0"/>
              <w:jc w:val="center"/>
            </w:pPr>
            <w:r>
              <w:rPr>
                <w:rFonts w:ascii="Arial" w:eastAsia="Arial" w:hAnsi="Arial" w:cs="Arial"/>
                <w:sz w:val="18"/>
              </w:rPr>
              <w:t>DC_n71A-n258M</w:t>
            </w:r>
          </w:p>
          <w:p w14:paraId="777C5296" w14:textId="77777777" w:rsidR="008F3940" w:rsidRDefault="008F3940" w:rsidP="00F75FCA">
            <w:pPr>
              <w:spacing w:after="0"/>
              <w:jc w:val="center"/>
            </w:pPr>
            <w:r>
              <w:rPr>
                <w:rFonts w:ascii="Arial" w:eastAsia="Arial" w:hAnsi="Arial" w:cs="Arial"/>
                <w:sz w:val="18"/>
              </w:rPr>
              <w:t>DC_n71A-n258O</w:t>
            </w:r>
          </w:p>
          <w:p w14:paraId="7779406C" w14:textId="77777777" w:rsidR="008F3940" w:rsidRDefault="008F3940" w:rsidP="00F75FCA">
            <w:pPr>
              <w:spacing w:after="0"/>
              <w:jc w:val="center"/>
            </w:pPr>
            <w:r>
              <w:rPr>
                <w:rFonts w:ascii="Arial" w:eastAsia="Arial" w:hAnsi="Arial" w:cs="Arial"/>
                <w:sz w:val="18"/>
              </w:rPr>
              <w:t>DC_n71A-n258P</w:t>
            </w:r>
          </w:p>
          <w:p w14:paraId="01A959DD" w14:textId="77777777" w:rsidR="008F3940" w:rsidRDefault="008F3940" w:rsidP="00F75FCA">
            <w:pPr>
              <w:keepNext/>
              <w:keepLines/>
              <w:spacing w:after="0"/>
              <w:jc w:val="center"/>
              <w:rPr>
                <w:rFonts w:ascii="Arial" w:hAnsi="Arial" w:cs="Arial"/>
                <w:sz w:val="18"/>
                <w:szCs w:val="18"/>
              </w:rPr>
            </w:pPr>
            <w:r>
              <w:rPr>
                <w:rFonts w:ascii="Arial" w:eastAsia="Arial" w:hAnsi="Arial" w:cs="Arial"/>
                <w:sz w:val="18"/>
              </w:rPr>
              <w:t>DC_n71A-n258Q</w:t>
            </w:r>
          </w:p>
        </w:tc>
        <w:tc>
          <w:tcPr>
            <w:tcW w:w="4257" w:type="dxa"/>
          </w:tcPr>
          <w:p w14:paraId="58E912AE" w14:textId="77777777" w:rsidR="008F3940" w:rsidRDefault="008F3940" w:rsidP="00F75FCA">
            <w:pPr>
              <w:spacing w:after="0"/>
              <w:jc w:val="center"/>
            </w:pPr>
            <w:r>
              <w:rPr>
                <w:rFonts w:ascii="Arial" w:eastAsia="Arial" w:hAnsi="Arial" w:cs="Arial"/>
                <w:sz w:val="18"/>
              </w:rPr>
              <w:t>DC_n71A-n258A</w:t>
            </w:r>
          </w:p>
          <w:p w14:paraId="007E7B2D" w14:textId="77777777" w:rsidR="008F3940" w:rsidRDefault="008F3940" w:rsidP="00F75FCA">
            <w:pPr>
              <w:spacing w:after="0"/>
              <w:jc w:val="center"/>
            </w:pPr>
            <w:r>
              <w:rPr>
                <w:rFonts w:ascii="Arial" w:eastAsia="Arial" w:hAnsi="Arial" w:cs="Arial"/>
                <w:sz w:val="18"/>
              </w:rPr>
              <w:t>DC_n71A-n258G</w:t>
            </w:r>
          </w:p>
          <w:p w14:paraId="0F4823C0" w14:textId="77777777" w:rsidR="008F3940" w:rsidRDefault="008F3940" w:rsidP="00F75FCA">
            <w:pPr>
              <w:spacing w:after="0"/>
              <w:jc w:val="center"/>
            </w:pPr>
            <w:r>
              <w:rPr>
                <w:rFonts w:ascii="Arial" w:eastAsia="Arial" w:hAnsi="Arial" w:cs="Arial"/>
                <w:sz w:val="18"/>
              </w:rPr>
              <w:t>DC_n71A-n258H</w:t>
            </w:r>
          </w:p>
          <w:p w14:paraId="5D902B48" w14:textId="77777777" w:rsidR="008F3940" w:rsidRDefault="008F3940" w:rsidP="00F75FCA">
            <w:pPr>
              <w:spacing w:after="0"/>
              <w:jc w:val="center"/>
            </w:pPr>
            <w:r>
              <w:rPr>
                <w:rFonts w:ascii="Arial" w:eastAsia="Arial" w:hAnsi="Arial" w:cs="Arial"/>
                <w:sz w:val="18"/>
              </w:rPr>
              <w:t>DC_n71A-n258I</w:t>
            </w:r>
          </w:p>
          <w:p w14:paraId="7ED946C7" w14:textId="77777777" w:rsidR="008F3940" w:rsidRDefault="008F3940" w:rsidP="00F75FCA">
            <w:pPr>
              <w:spacing w:after="0"/>
              <w:jc w:val="center"/>
            </w:pPr>
            <w:r>
              <w:rPr>
                <w:rFonts w:ascii="Arial" w:eastAsia="Arial" w:hAnsi="Arial" w:cs="Arial"/>
                <w:sz w:val="18"/>
              </w:rPr>
              <w:t>DC_n71A-n258J</w:t>
            </w:r>
          </w:p>
          <w:p w14:paraId="707D2BBD" w14:textId="77777777" w:rsidR="008F3940" w:rsidRDefault="008F3940" w:rsidP="00F75FCA">
            <w:pPr>
              <w:spacing w:after="0"/>
              <w:jc w:val="center"/>
            </w:pPr>
            <w:r>
              <w:rPr>
                <w:rFonts w:ascii="Arial" w:eastAsia="Arial" w:hAnsi="Arial" w:cs="Arial"/>
                <w:sz w:val="18"/>
              </w:rPr>
              <w:t>DC_n71A-n258K</w:t>
            </w:r>
          </w:p>
          <w:p w14:paraId="0D03DDC9" w14:textId="77777777" w:rsidR="008F3940" w:rsidRDefault="008F3940" w:rsidP="00F75FCA">
            <w:pPr>
              <w:spacing w:after="0"/>
              <w:jc w:val="center"/>
            </w:pPr>
            <w:r>
              <w:rPr>
                <w:rFonts w:ascii="Arial" w:eastAsia="Arial" w:hAnsi="Arial" w:cs="Arial"/>
                <w:sz w:val="18"/>
              </w:rPr>
              <w:t>DC_n71A-n258L</w:t>
            </w:r>
          </w:p>
          <w:p w14:paraId="68601FB0" w14:textId="77777777" w:rsidR="008F3940" w:rsidRDefault="008F3940" w:rsidP="00F75FCA">
            <w:pPr>
              <w:spacing w:after="0"/>
              <w:jc w:val="center"/>
            </w:pPr>
            <w:r>
              <w:rPr>
                <w:rFonts w:ascii="Arial" w:eastAsia="Arial" w:hAnsi="Arial" w:cs="Arial"/>
                <w:sz w:val="18"/>
              </w:rPr>
              <w:t>DC_n71A-n258M</w:t>
            </w:r>
          </w:p>
          <w:p w14:paraId="4AACA191" w14:textId="77777777" w:rsidR="008F3940" w:rsidRDefault="008F3940" w:rsidP="00F75FCA">
            <w:pPr>
              <w:spacing w:after="0"/>
              <w:jc w:val="center"/>
            </w:pPr>
            <w:r>
              <w:rPr>
                <w:rFonts w:ascii="Arial" w:eastAsia="Arial" w:hAnsi="Arial" w:cs="Arial"/>
                <w:sz w:val="18"/>
              </w:rPr>
              <w:t>DC_n71A-n258O</w:t>
            </w:r>
          </w:p>
          <w:p w14:paraId="5BBF1077" w14:textId="77777777" w:rsidR="008F3940" w:rsidRDefault="008F3940" w:rsidP="00F75FCA">
            <w:pPr>
              <w:spacing w:after="0"/>
              <w:jc w:val="center"/>
            </w:pPr>
            <w:r>
              <w:rPr>
                <w:rFonts w:ascii="Arial" w:eastAsia="Arial" w:hAnsi="Arial" w:cs="Arial"/>
                <w:sz w:val="18"/>
              </w:rPr>
              <w:t>DC_n71A-n258P</w:t>
            </w:r>
          </w:p>
          <w:p w14:paraId="4BE7886F" w14:textId="77777777" w:rsidR="008F3940" w:rsidRDefault="008F3940" w:rsidP="00F75FCA">
            <w:pPr>
              <w:keepLines/>
              <w:spacing w:after="0"/>
              <w:jc w:val="center"/>
              <w:rPr>
                <w:rFonts w:ascii="Arial" w:hAnsi="Arial" w:cs="Arial"/>
                <w:sz w:val="18"/>
                <w:lang w:eastAsia="zh-CN"/>
              </w:rPr>
            </w:pPr>
            <w:r>
              <w:rPr>
                <w:rFonts w:ascii="Arial" w:eastAsia="Arial" w:hAnsi="Arial" w:cs="Arial"/>
                <w:sz w:val="18"/>
              </w:rPr>
              <w:t>DC_n71A-n258Q</w:t>
            </w:r>
          </w:p>
        </w:tc>
      </w:tr>
      <w:tr w:rsidR="008F3940" w14:paraId="25E91D7D" w14:textId="77777777" w:rsidTr="00F75FCA">
        <w:trPr>
          <w:trHeight w:val="187"/>
        </w:trPr>
        <w:tc>
          <w:tcPr>
            <w:tcW w:w="3827" w:type="dxa"/>
          </w:tcPr>
          <w:p w14:paraId="58375057" w14:textId="77777777" w:rsidR="008F3940" w:rsidRDefault="008F3940" w:rsidP="00F75FCA">
            <w:pPr>
              <w:spacing w:after="0"/>
              <w:jc w:val="center"/>
              <w:rPr>
                <w:rFonts w:ascii="Arial" w:eastAsia="Arial" w:hAnsi="Arial" w:cs="Arial"/>
                <w:sz w:val="18"/>
              </w:rPr>
            </w:pPr>
            <w:r>
              <w:rPr>
                <w:rFonts w:ascii="Arial" w:eastAsia="Arial" w:hAnsi="Arial" w:cs="Arial"/>
                <w:sz w:val="18"/>
              </w:rPr>
              <w:t>DC_n71A-n260A</w:t>
            </w:r>
          </w:p>
          <w:p w14:paraId="5D11F04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DC_n71A-n260G</w:t>
            </w:r>
          </w:p>
          <w:p w14:paraId="143C738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DC_n71A-n260H</w:t>
            </w:r>
          </w:p>
          <w:p w14:paraId="6E287BF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DC_n71A-n260I</w:t>
            </w:r>
          </w:p>
          <w:p w14:paraId="2228E45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DC_n71A-n260J</w:t>
            </w:r>
          </w:p>
          <w:p w14:paraId="15CB976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DC_n71A-n260K</w:t>
            </w:r>
          </w:p>
          <w:p w14:paraId="3E7CD33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DC_n71A-n260L</w:t>
            </w:r>
          </w:p>
          <w:p w14:paraId="55BFBBAC" w14:textId="77777777" w:rsidR="008F3940" w:rsidRDefault="008F3940" w:rsidP="00F75FCA">
            <w:pPr>
              <w:spacing w:after="0"/>
              <w:jc w:val="center"/>
              <w:rPr>
                <w:rFonts w:ascii="Arial" w:eastAsia="Arial" w:hAnsi="Arial" w:cs="Arial"/>
                <w:sz w:val="18"/>
              </w:rPr>
            </w:pPr>
            <w:r>
              <w:rPr>
                <w:rFonts w:ascii="Arial" w:hAnsi="Arial" w:cs="Arial"/>
                <w:sz w:val="18"/>
                <w:szCs w:val="18"/>
              </w:rPr>
              <w:t>DC_n71A-n260M</w:t>
            </w:r>
          </w:p>
          <w:p w14:paraId="378F9565" w14:textId="77777777" w:rsidR="008F3940" w:rsidRDefault="008F3940" w:rsidP="00F75FCA">
            <w:pPr>
              <w:spacing w:after="0"/>
              <w:jc w:val="center"/>
            </w:pPr>
            <w:r>
              <w:rPr>
                <w:rFonts w:ascii="Arial" w:eastAsia="Arial" w:hAnsi="Arial" w:cs="Arial"/>
                <w:sz w:val="18"/>
              </w:rPr>
              <w:t>DC_n71A-n260O</w:t>
            </w:r>
          </w:p>
          <w:p w14:paraId="1A630A5A" w14:textId="77777777" w:rsidR="008F3940" w:rsidRDefault="008F3940" w:rsidP="00F75FCA">
            <w:pPr>
              <w:spacing w:after="0"/>
              <w:jc w:val="center"/>
            </w:pPr>
            <w:r>
              <w:rPr>
                <w:rFonts w:ascii="Arial" w:eastAsia="Arial" w:hAnsi="Arial" w:cs="Arial"/>
                <w:sz w:val="18"/>
              </w:rPr>
              <w:t>DC_n71A-n260P</w:t>
            </w:r>
          </w:p>
          <w:p w14:paraId="6490DD2F" w14:textId="77777777" w:rsidR="008F3940" w:rsidRDefault="008F3940" w:rsidP="00F75FCA">
            <w:pPr>
              <w:keepNext/>
              <w:keepLines/>
              <w:spacing w:after="0"/>
              <w:jc w:val="center"/>
              <w:rPr>
                <w:rFonts w:ascii="Arial" w:hAnsi="Arial" w:cs="Arial"/>
                <w:sz w:val="18"/>
                <w:szCs w:val="18"/>
              </w:rPr>
            </w:pPr>
            <w:r>
              <w:rPr>
                <w:rFonts w:ascii="Arial" w:eastAsia="Arial" w:hAnsi="Arial" w:cs="Arial"/>
                <w:sz w:val="18"/>
              </w:rPr>
              <w:t>DC_n71A-n260Q</w:t>
            </w:r>
          </w:p>
        </w:tc>
        <w:tc>
          <w:tcPr>
            <w:tcW w:w="4257" w:type="dxa"/>
          </w:tcPr>
          <w:p w14:paraId="248240A6" w14:textId="77777777" w:rsidR="008F3940" w:rsidRDefault="008F3940" w:rsidP="00F75FCA">
            <w:pPr>
              <w:spacing w:after="0"/>
              <w:jc w:val="center"/>
              <w:rPr>
                <w:rFonts w:ascii="Arial" w:eastAsia="Arial" w:hAnsi="Arial" w:cs="Arial"/>
                <w:sz w:val="18"/>
              </w:rPr>
            </w:pPr>
            <w:r>
              <w:rPr>
                <w:rFonts w:ascii="Arial" w:eastAsia="Arial" w:hAnsi="Arial" w:cs="Arial"/>
                <w:sz w:val="18"/>
              </w:rPr>
              <w:t xml:space="preserve">DC_n71A-n260A </w:t>
            </w:r>
          </w:p>
          <w:p w14:paraId="33F6DB59" w14:textId="77777777" w:rsidR="008F3940" w:rsidRDefault="008F3940" w:rsidP="00F75FCA">
            <w:pPr>
              <w:spacing w:after="0"/>
              <w:jc w:val="center"/>
            </w:pPr>
            <w:r>
              <w:rPr>
                <w:rFonts w:ascii="Arial" w:eastAsia="Arial" w:hAnsi="Arial" w:cs="Arial"/>
                <w:sz w:val="18"/>
              </w:rPr>
              <w:t>DC_n71A-n261G</w:t>
            </w:r>
          </w:p>
          <w:p w14:paraId="2049C445" w14:textId="77777777" w:rsidR="008F3940" w:rsidRDefault="008F3940" w:rsidP="00F75FCA">
            <w:pPr>
              <w:spacing w:after="0"/>
              <w:jc w:val="center"/>
            </w:pPr>
            <w:r>
              <w:rPr>
                <w:rFonts w:ascii="Arial" w:eastAsia="Arial" w:hAnsi="Arial" w:cs="Arial"/>
                <w:sz w:val="18"/>
              </w:rPr>
              <w:t>DC_n71A-n261H</w:t>
            </w:r>
          </w:p>
          <w:p w14:paraId="48FB43DD" w14:textId="77777777" w:rsidR="008F3940" w:rsidRDefault="008F3940" w:rsidP="00F75FCA">
            <w:pPr>
              <w:spacing w:after="0"/>
              <w:jc w:val="center"/>
            </w:pPr>
            <w:r>
              <w:rPr>
                <w:rFonts w:ascii="Arial" w:eastAsia="Arial" w:hAnsi="Arial" w:cs="Arial"/>
                <w:sz w:val="18"/>
              </w:rPr>
              <w:t>DC_n71A-n261I</w:t>
            </w:r>
          </w:p>
          <w:p w14:paraId="6A6742FC" w14:textId="77777777" w:rsidR="008F3940" w:rsidRDefault="008F3940" w:rsidP="00F75FCA">
            <w:pPr>
              <w:spacing w:after="0"/>
              <w:jc w:val="center"/>
            </w:pPr>
            <w:r>
              <w:rPr>
                <w:rFonts w:ascii="Arial" w:eastAsia="Arial" w:hAnsi="Arial" w:cs="Arial"/>
                <w:sz w:val="18"/>
              </w:rPr>
              <w:t>DC_n71A-n261J</w:t>
            </w:r>
          </w:p>
          <w:p w14:paraId="1681A540" w14:textId="77777777" w:rsidR="008F3940" w:rsidRDefault="008F3940" w:rsidP="00F75FCA">
            <w:pPr>
              <w:spacing w:after="0"/>
              <w:jc w:val="center"/>
            </w:pPr>
            <w:r>
              <w:rPr>
                <w:rFonts w:ascii="Arial" w:eastAsia="Arial" w:hAnsi="Arial" w:cs="Arial"/>
                <w:sz w:val="18"/>
              </w:rPr>
              <w:t>DC_n71A-n261K</w:t>
            </w:r>
          </w:p>
          <w:p w14:paraId="06AD4AB7" w14:textId="77777777" w:rsidR="008F3940" w:rsidRDefault="008F3940" w:rsidP="00F75FCA">
            <w:pPr>
              <w:spacing w:after="0"/>
              <w:jc w:val="center"/>
            </w:pPr>
            <w:r>
              <w:rPr>
                <w:rFonts w:ascii="Arial" w:eastAsia="Arial" w:hAnsi="Arial" w:cs="Arial"/>
                <w:sz w:val="18"/>
              </w:rPr>
              <w:t>DC_n71A-n261L</w:t>
            </w:r>
          </w:p>
          <w:p w14:paraId="41180661" w14:textId="77777777" w:rsidR="008F3940" w:rsidRDefault="008F3940" w:rsidP="00F75FCA">
            <w:pPr>
              <w:spacing w:after="0"/>
              <w:jc w:val="center"/>
            </w:pPr>
            <w:r>
              <w:rPr>
                <w:rFonts w:ascii="Arial" w:eastAsia="Arial" w:hAnsi="Arial" w:cs="Arial"/>
                <w:sz w:val="18"/>
              </w:rPr>
              <w:t>DC_n71A-n261M</w:t>
            </w:r>
          </w:p>
          <w:p w14:paraId="51B97E0B" w14:textId="77777777" w:rsidR="008F3940" w:rsidRDefault="008F3940" w:rsidP="00F75FCA">
            <w:pPr>
              <w:spacing w:after="0"/>
              <w:jc w:val="center"/>
            </w:pPr>
            <w:r>
              <w:rPr>
                <w:rFonts w:ascii="Arial" w:eastAsia="Arial" w:hAnsi="Arial" w:cs="Arial"/>
                <w:sz w:val="18"/>
              </w:rPr>
              <w:t>DC_n71A-n260O</w:t>
            </w:r>
          </w:p>
          <w:p w14:paraId="54255EC9" w14:textId="77777777" w:rsidR="008F3940" w:rsidRDefault="008F3940" w:rsidP="00F75FCA">
            <w:pPr>
              <w:spacing w:after="0"/>
              <w:jc w:val="center"/>
            </w:pPr>
            <w:r>
              <w:rPr>
                <w:rFonts w:ascii="Arial" w:eastAsia="Arial" w:hAnsi="Arial" w:cs="Arial"/>
                <w:sz w:val="18"/>
              </w:rPr>
              <w:t>DC_n71A-n260P</w:t>
            </w:r>
          </w:p>
          <w:p w14:paraId="38B22959" w14:textId="77777777" w:rsidR="008F3940" w:rsidRDefault="008F3940" w:rsidP="00F75FCA">
            <w:pPr>
              <w:keepLines/>
              <w:spacing w:after="0"/>
              <w:jc w:val="center"/>
              <w:rPr>
                <w:rFonts w:ascii="Arial" w:hAnsi="Arial" w:cs="Arial"/>
                <w:sz w:val="18"/>
                <w:lang w:eastAsia="zh-CN"/>
              </w:rPr>
            </w:pPr>
            <w:r>
              <w:rPr>
                <w:rFonts w:ascii="Arial" w:eastAsia="Arial" w:hAnsi="Arial" w:cs="Arial"/>
                <w:sz w:val="18"/>
              </w:rPr>
              <w:t>DC_n71A-n260Q</w:t>
            </w:r>
          </w:p>
        </w:tc>
      </w:tr>
      <w:tr w:rsidR="008F3940" w14:paraId="38920624" w14:textId="77777777" w:rsidTr="00F75FCA">
        <w:trPr>
          <w:trHeight w:val="187"/>
        </w:trPr>
        <w:tc>
          <w:tcPr>
            <w:tcW w:w="3827" w:type="dxa"/>
          </w:tcPr>
          <w:p w14:paraId="7B1D1C4C" w14:textId="77777777" w:rsidR="008F3940" w:rsidRDefault="008F3940" w:rsidP="00F75FCA">
            <w:pPr>
              <w:spacing w:after="0"/>
              <w:jc w:val="center"/>
            </w:pPr>
            <w:r>
              <w:rPr>
                <w:rFonts w:ascii="Arial" w:eastAsia="Arial" w:hAnsi="Arial" w:cs="Arial"/>
                <w:sz w:val="18"/>
              </w:rPr>
              <w:t>DC_n71A-n261A</w:t>
            </w:r>
          </w:p>
          <w:p w14:paraId="26D39249" w14:textId="77777777" w:rsidR="008F3940" w:rsidRDefault="008F3940" w:rsidP="00F75FCA">
            <w:pPr>
              <w:spacing w:after="0"/>
              <w:jc w:val="center"/>
            </w:pPr>
            <w:r>
              <w:rPr>
                <w:rFonts w:ascii="Arial" w:eastAsia="Arial" w:hAnsi="Arial" w:cs="Arial"/>
                <w:sz w:val="18"/>
              </w:rPr>
              <w:t>DC_n71A-n261G</w:t>
            </w:r>
          </w:p>
          <w:p w14:paraId="1D9FCBF8" w14:textId="77777777" w:rsidR="008F3940" w:rsidRDefault="008F3940" w:rsidP="00F75FCA">
            <w:pPr>
              <w:spacing w:after="0"/>
              <w:jc w:val="center"/>
            </w:pPr>
            <w:r>
              <w:rPr>
                <w:rFonts w:ascii="Arial" w:eastAsia="Arial" w:hAnsi="Arial" w:cs="Arial"/>
                <w:sz w:val="18"/>
              </w:rPr>
              <w:t>DC_n71A-n261H</w:t>
            </w:r>
          </w:p>
          <w:p w14:paraId="1660AD95" w14:textId="77777777" w:rsidR="008F3940" w:rsidRDefault="008F3940" w:rsidP="00F75FCA">
            <w:pPr>
              <w:spacing w:after="0"/>
              <w:jc w:val="center"/>
            </w:pPr>
            <w:r>
              <w:rPr>
                <w:rFonts w:ascii="Arial" w:eastAsia="Arial" w:hAnsi="Arial" w:cs="Arial"/>
                <w:sz w:val="18"/>
              </w:rPr>
              <w:t>DC_n71A-n261I</w:t>
            </w:r>
          </w:p>
          <w:p w14:paraId="15EFE15B" w14:textId="77777777" w:rsidR="008F3940" w:rsidRDefault="008F3940" w:rsidP="00F75FCA">
            <w:pPr>
              <w:spacing w:after="0"/>
              <w:jc w:val="center"/>
            </w:pPr>
            <w:r>
              <w:rPr>
                <w:rFonts w:ascii="Arial" w:eastAsia="Arial" w:hAnsi="Arial" w:cs="Arial"/>
                <w:sz w:val="18"/>
              </w:rPr>
              <w:t>DC_n71A-n261J</w:t>
            </w:r>
          </w:p>
          <w:p w14:paraId="2EA52AB0" w14:textId="77777777" w:rsidR="008F3940" w:rsidRDefault="008F3940" w:rsidP="00F75FCA">
            <w:pPr>
              <w:spacing w:after="0"/>
              <w:jc w:val="center"/>
            </w:pPr>
            <w:r>
              <w:rPr>
                <w:rFonts w:ascii="Arial" w:eastAsia="Arial" w:hAnsi="Arial" w:cs="Arial"/>
                <w:sz w:val="18"/>
              </w:rPr>
              <w:t>DC_n71A-n261K</w:t>
            </w:r>
          </w:p>
          <w:p w14:paraId="1163787C" w14:textId="77777777" w:rsidR="008F3940" w:rsidRDefault="008F3940" w:rsidP="00F75FCA">
            <w:pPr>
              <w:spacing w:after="0"/>
              <w:jc w:val="center"/>
            </w:pPr>
            <w:r>
              <w:rPr>
                <w:rFonts w:ascii="Arial" w:eastAsia="Arial" w:hAnsi="Arial" w:cs="Arial"/>
                <w:sz w:val="18"/>
              </w:rPr>
              <w:t>DC_n71A-n261L</w:t>
            </w:r>
          </w:p>
          <w:p w14:paraId="3011D8A8" w14:textId="77777777" w:rsidR="008F3940" w:rsidRDefault="008F3940" w:rsidP="00F75FCA">
            <w:pPr>
              <w:spacing w:after="0"/>
              <w:jc w:val="center"/>
            </w:pPr>
            <w:r>
              <w:rPr>
                <w:rFonts w:ascii="Arial" w:eastAsia="Arial" w:hAnsi="Arial" w:cs="Arial"/>
                <w:sz w:val="18"/>
              </w:rPr>
              <w:t>DC_n71A-n261M</w:t>
            </w:r>
          </w:p>
          <w:p w14:paraId="37B173EE" w14:textId="77777777" w:rsidR="008F3940" w:rsidRDefault="008F3940" w:rsidP="00F75FCA">
            <w:pPr>
              <w:spacing w:after="0"/>
              <w:jc w:val="center"/>
            </w:pPr>
            <w:r>
              <w:rPr>
                <w:rFonts w:ascii="Arial" w:eastAsia="Arial" w:hAnsi="Arial" w:cs="Arial"/>
                <w:sz w:val="18"/>
              </w:rPr>
              <w:t>DC_n71A-n261O</w:t>
            </w:r>
          </w:p>
          <w:p w14:paraId="2DB95591" w14:textId="77777777" w:rsidR="008F3940" w:rsidRDefault="008F3940" w:rsidP="00F75FCA">
            <w:pPr>
              <w:spacing w:after="0"/>
              <w:jc w:val="center"/>
            </w:pPr>
            <w:r>
              <w:rPr>
                <w:rFonts w:ascii="Arial" w:eastAsia="Arial" w:hAnsi="Arial" w:cs="Arial"/>
                <w:sz w:val="18"/>
              </w:rPr>
              <w:t>DC_n71A-n261P</w:t>
            </w:r>
          </w:p>
          <w:p w14:paraId="3A1468ED" w14:textId="77777777" w:rsidR="008F3940" w:rsidRDefault="008F3940" w:rsidP="00F75FCA">
            <w:pPr>
              <w:keepNext/>
              <w:keepLines/>
              <w:spacing w:after="0"/>
              <w:jc w:val="center"/>
              <w:rPr>
                <w:rFonts w:ascii="Arial" w:hAnsi="Arial" w:cs="Arial"/>
                <w:sz w:val="18"/>
                <w:szCs w:val="18"/>
              </w:rPr>
            </w:pPr>
            <w:r>
              <w:rPr>
                <w:rFonts w:ascii="Arial" w:eastAsia="Arial" w:hAnsi="Arial" w:cs="Arial"/>
                <w:sz w:val="18"/>
              </w:rPr>
              <w:t>DC_n71A-n261Q</w:t>
            </w:r>
          </w:p>
        </w:tc>
        <w:tc>
          <w:tcPr>
            <w:tcW w:w="4257" w:type="dxa"/>
          </w:tcPr>
          <w:p w14:paraId="3C0A305A" w14:textId="77777777" w:rsidR="008F3940" w:rsidRDefault="008F3940" w:rsidP="00F75FCA">
            <w:pPr>
              <w:spacing w:after="0"/>
              <w:jc w:val="center"/>
            </w:pPr>
            <w:r>
              <w:rPr>
                <w:rFonts w:ascii="Arial" w:eastAsia="Arial" w:hAnsi="Arial" w:cs="Arial"/>
                <w:sz w:val="18"/>
              </w:rPr>
              <w:t>DC_n71A-n261A</w:t>
            </w:r>
          </w:p>
          <w:p w14:paraId="6DEDC7E1" w14:textId="77777777" w:rsidR="008F3940" w:rsidRDefault="008F3940" w:rsidP="00F75FCA">
            <w:pPr>
              <w:spacing w:after="0"/>
              <w:jc w:val="center"/>
            </w:pPr>
            <w:r>
              <w:rPr>
                <w:rFonts w:ascii="Arial" w:eastAsia="Arial" w:hAnsi="Arial" w:cs="Arial"/>
                <w:sz w:val="18"/>
              </w:rPr>
              <w:t>DC_n71A-n261G</w:t>
            </w:r>
          </w:p>
          <w:p w14:paraId="561A051D" w14:textId="77777777" w:rsidR="008F3940" w:rsidRDefault="008F3940" w:rsidP="00F75FCA">
            <w:pPr>
              <w:spacing w:after="0"/>
              <w:jc w:val="center"/>
            </w:pPr>
            <w:r>
              <w:rPr>
                <w:rFonts w:ascii="Arial" w:eastAsia="Arial" w:hAnsi="Arial" w:cs="Arial"/>
                <w:sz w:val="18"/>
              </w:rPr>
              <w:t>DC_n71A-n261H</w:t>
            </w:r>
          </w:p>
          <w:p w14:paraId="3F430579" w14:textId="77777777" w:rsidR="008F3940" w:rsidRDefault="008F3940" w:rsidP="00F75FCA">
            <w:pPr>
              <w:spacing w:after="0"/>
              <w:jc w:val="center"/>
            </w:pPr>
            <w:r>
              <w:rPr>
                <w:rFonts w:ascii="Arial" w:eastAsia="Arial" w:hAnsi="Arial" w:cs="Arial"/>
                <w:sz w:val="18"/>
              </w:rPr>
              <w:t>DC_n71A-n261I</w:t>
            </w:r>
          </w:p>
          <w:p w14:paraId="0935C7EE" w14:textId="77777777" w:rsidR="008F3940" w:rsidRDefault="008F3940" w:rsidP="00F75FCA">
            <w:pPr>
              <w:spacing w:after="0"/>
              <w:jc w:val="center"/>
            </w:pPr>
            <w:r>
              <w:rPr>
                <w:rFonts w:ascii="Arial" w:eastAsia="Arial" w:hAnsi="Arial" w:cs="Arial"/>
                <w:sz w:val="18"/>
              </w:rPr>
              <w:t>DC_n71A-n261J</w:t>
            </w:r>
          </w:p>
          <w:p w14:paraId="6F43A82F" w14:textId="77777777" w:rsidR="008F3940" w:rsidRDefault="008F3940" w:rsidP="00F75FCA">
            <w:pPr>
              <w:spacing w:after="0"/>
              <w:jc w:val="center"/>
            </w:pPr>
            <w:r>
              <w:rPr>
                <w:rFonts w:ascii="Arial" w:eastAsia="Arial" w:hAnsi="Arial" w:cs="Arial"/>
                <w:sz w:val="18"/>
              </w:rPr>
              <w:t>DC_n71A-n261K</w:t>
            </w:r>
          </w:p>
          <w:p w14:paraId="11981228" w14:textId="77777777" w:rsidR="008F3940" w:rsidRDefault="008F3940" w:rsidP="00F75FCA">
            <w:pPr>
              <w:spacing w:after="0"/>
              <w:jc w:val="center"/>
            </w:pPr>
            <w:r>
              <w:rPr>
                <w:rFonts w:ascii="Arial" w:eastAsia="Arial" w:hAnsi="Arial" w:cs="Arial"/>
                <w:sz w:val="18"/>
              </w:rPr>
              <w:t>DC_n71A-n261L</w:t>
            </w:r>
          </w:p>
          <w:p w14:paraId="11FD3E68" w14:textId="77777777" w:rsidR="008F3940" w:rsidRDefault="008F3940" w:rsidP="00F75FCA">
            <w:pPr>
              <w:spacing w:after="0"/>
              <w:jc w:val="center"/>
            </w:pPr>
            <w:r>
              <w:rPr>
                <w:rFonts w:ascii="Arial" w:eastAsia="Arial" w:hAnsi="Arial" w:cs="Arial"/>
                <w:sz w:val="18"/>
              </w:rPr>
              <w:t>DC_n71A-n261M</w:t>
            </w:r>
          </w:p>
          <w:p w14:paraId="3B4FE643" w14:textId="77777777" w:rsidR="008F3940" w:rsidRDefault="008F3940" w:rsidP="00F75FCA">
            <w:pPr>
              <w:spacing w:after="0"/>
              <w:jc w:val="center"/>
            </w:pPr>
            <w:r>
              <w:rPr>
                <w:rFonts w:ascii="Arial" w:eastAsia="Arial" w:hAnsi="Arial" w:cs="Arial"/>
                <w:sz w:val="18"/>
              </w:rPr>
              <w:t>DC_n71A-n261O</w:t>
            </w:r>
          </w:p>
          <w:p w14:paraId="034160F3" w14:textId="77777777" w:rsidR="008F3940" w:rsidRDefault="008F3940" w:rsidP="00F75FCA">
            <w:pPr>
              <w:spacing w:after="0"/>
              <w:jc w:val="center"/>
            </w:pPr>
            <w:r>
              <w:rPr>
                <w:rFonts w:ascii="Arial" w:eastAsia="Arial" w:hAnsi="Arial" w:cs="Arial"/>
                <w:sz w:val="18"/>
              </w:rPr>
              <w:t>DC_n71A-n261P</w:t>
            </w:r>
          </w:p>
          <w:p w14:paraId="7E30FE20" w14:textId="77777777" w:rsidR="008F3940" w:rsidRDefault="008F3940" w:rsidP="00F75FCA">
            <w:pPr>
              <w:keepLines/>
              <w:spacing w:after="0"/>
              <w:jc w:val="center"/>
              <w:rPr>
                <w:rFonts w:ascii="Arial" w:hAnsi="Arial" w:cs="Arial"/>
                <w:sz w:val="18"/>
                <w:lang w:eastAsia="zh-CN"/>
              </w:rPr>
            </w:pPr>
            <w:r>
              <w:rPr>
                <w:rFonts w:ascii="Arial" w:eastAsia="Arial" w:hAnsi="Arial" w:cs="Arial"/>
                <w:sz w:val="18"/>
              </w:rPr>
              <w:t>DC_n71A-n261Q</w:t>
            </w:r>
          </w:p>
        </w:tc>
      </w:tr>
      <w:tr w:rsidR="008F3940" w14:paraId="42036CDA" w14:textId="77777777" w:rsidTr="00F75FCA">
        <w:trPr>
          <w:trHeight w:val="187"/>
        </w:trPr>
        <w:tc>
          <w:tcPr>
            <w:tcW w:w="3827" w:type="dxa"/>
          </w:tcPr>
          <w:p w14:paraId="55026EDD" w14:textId="77777777" w:rsidR="008F3940" w:rsidRDefault="008F3940" w:rsidP="00F75FCA">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_n77A-n257A</w:t>
            </w:r>
            <w:r>
              <w:rPr>
                <w:rFonts w:ascii="Arial" w:hAnsi="Arial"/>
                <w:sz w:val="18"/>
                <w:vertAlign w:val="superscript"/>
                <w:lang w:eastAsia="ja-JP"/>
              </w:rPr>
              <w:t>1</w:t>
            </w:r>
          </w:p>
          <w:p w14:paraId="596401AE" w14:textId="77777777" w:rsidR="008F3940" w:rsidRDefault="008F3940" w:rsidP="00F75FCA">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D</w:t>
            </w:r>
            <w:r>
              <w:rPr>
                <w:rFonts w:ascii="Arial" w:hAnsi="Arial"/>
                <w:sz w:val="18"/>
                <w:vertAlign w:val="superscript"/>
                <w:lang w:eastAsia="ja-JP"/>
              </w:rPr>
              <w:t>1</w:t>
            </w:r>
          </w:p>
          <w:p w14:paraId="6CA1518A" w14:textId="77777777" w:rsidR="008F3940" w:rsidRDefault="008F3940" w:rsidP="00F75FCA">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_n77A-n257</w:t>
            </w:r>
            <w:r>
              <w:rPr>
                <w:rFonts w:ascii="Arial" w:hAnsi="Arial"/>
                <w:sz w:val="18"/>
                <w:lang w:eastAsia="zh-CN"/>
              </w:rPr>
              <w:t>E</w:t>
            </w:r>
            <w:r>
              <w:rPr>
                <w:rFonts w:ascii="Arial" w:hAnsi="Arial"/>
                <w:sz w:val="18"/>
                <w:vertAlign w:val="superscript"/>
                <w:lang w:eastAsia="ja-JP"/>
              </w:rPr>
              <w:t>1</w:t>
            </w:r>
          </w:p>
          <w:p w14:paraId="03C21977"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_n77A-n257</w:t>
            </w:r>
            <w:r>
              <w:rPr>
                <w:rFonts w:ascii="Arial" w:hAnsi="Arial"/>
                <w:sz w:val="18"/>
                <w:lang w:eastAsia="zh-CN"/>
              </w:rPr>
              <w:t>F</w:t>
            </w:r>
            <w:r>
              <w:rPr>
                <w:rFonts w:ascii="Arial" w:hAnsi="Arial"/>
                <w:sz w:val="18"/>
                <w:vertAlign w:val="superscript"/>
                <w:lang w:eastAsia="ja-JP"/>
              </w:rPr>
              <w:t>1</w:t>
            </w:r>
          </w:p>
          <w:p w14:paraId="4857A74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r>
              <w:rPr>
                <w:rFonts w:ascii="Arial" w:hAnsi="Arial"/>
                <w:sz w:val="18"/>
                <w:vertAlign w:val="superscript"/>
                <w:lang w:eastAsia="ja-JP"/>
              </w:rPr>
              <w:t>1</w:t>
            </w:r>
          </w:p>
          <w:p w14:paraId="65B9E9D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r>
              <w:rPr>
                <w:rFonts w:ascii="Arial" w:hAnsi="Arial"/>
                <w:sz w:val="18"/>
                <w:vertAlign w:val="superscript"/>
                <w:lang w:eastAsia="ja-JP"/>
              </w:rPr>
              <w:t>1</w:t>
            </w:r>
          </w:p>
          <w:p w14:paraId="284DF2F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r>
              <w:rPr>
                <w:rFonts w:ascii="Arial" w:hAnsi="Arial"/>
                <w:sz w:val="18"/>
                <w:vertAlign w:val="superscript"/>
                <w:lang w:eastAsia="ja-JP"/>
              </w:rPr>
              <w:t>1</w:t>
            </w:r>
          </w:p>
          <w:p w14:paraId="516FD21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r>
              <w:rPr>
                <w:rFonts w:ascii="Arial" w:hAnsi="Arial"/>
                <w:sz w:val="18"/>
                <w:vertAlign w:val="superscript"/>
                <w:lang w:eastAsia="ja-JP"/>
              </w:rPr>
              <w:t>1</w:t>
            </w:r>
          </w:p>
          <w:p w14:paraId="49DB91B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lastRenderedPageBreak/>
              <w:t>DC</w:t>
            </w:r>
            <w:r>
              <w:rPr>
                <w:rFonts w:ascii="Arial" w:hAnsi="Arial"/>
                <w:sz w:val="18"/>
              </w:rPr>
              <w:t>_n77A-n257</w:t>
            </w:r>
            <w:r>
              <w:rPr>
                <w:rFonts w:ascii="Arial" w:hAnsi="Arial"/>
                <w:sz w:val="18"/>
                <w:lang w:eastAsia="zh-CN"/>
              </w:rPr>
              <w:t>K</w:t>
            </w:r>
            <w:r>
              <w:rPr>
                <w:rFonts w:ascii="Arial" w:hAnsi="Arial"/>
                <w:sz w:val="18"/>
                <w:vertAlign w:val="superscript"/>
                <w:lang w:eastAsia="ja-JP"/>
              </w:rPr>
              <w:t>1</w:t>
            </w:r>
          </w:p>
          <w:p w14:paraId="0771559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r>
              <w:rPr>
                <w:rFonts w:ascii="Arial" w:hAnsi="Arial"/>
                <w:sz w:val="18"/>
                <w:vertAlign w:val="superscript"/>
                <w:lang w:eastAsia="ja-JP"/>
              </w:rPr>
              <w:t>1</w:t>
            </w:r>
          </w:p>
          <w:p w14:paraId="21ED92B2" w14:textId="77777777" w:rsidR="008F3940" w:rsidRDefault="008F3940" w:rsidP="00F75FCA">
            <w:pPr>
              <w:keepNext/>
              <w:keepLines/>
              <w:spacing w:after="0"/>
              <w:jc w:val="center"/>
              <w:rPr>
                <w:rFonts w:ascii="Arial" w:hAnsi="Arial"/>
                <w:sz w:val="18"/>
                <w:vertAlign w:val="superscript"/>
                <w:lang w:eastAsia="ja-JP"/>
              </w:rPr>
            </w:pPr>
            <w:r>
              <w:rPr>
                <w:rFonts w:ascii="Arial" w:hAnsi="Arial"/>
                <w:sz w:val="18"/>
                <w:lang w:eastAsia="zh-CN"/>
              </w:rPr>
              <w:t>DC</w:t>
            </w:r>
            <w:r>
              <w:rPr>
                <w:rFonts w:ascii="Arial" w:hAnsi="Arial"/>
                <w:sz w:val="18"/>
              </w:rPr>
              <w:t>_n77A-n257</w:t>
            </w:r>
            <w:r>
              <w:rPr>
                <w:rFonts w:ascii="Arial" w:hAnsi="Arial"/>
                <w:sz w:val="18"/>
                <w:lang w:eastAsia="zh-CN"/>
              </w:rPr>
              <w:t>M</w:t>
            </w:r>
            <w:r>
              <w:rPr>
                <w:rFonts w:ascii="Arial" w:hAnsi="Arial"/>
                <w:sz w:val="18"/>
                <w:vertAlign w:val="superscript"/>
                <w:lang w:eastAsia="ja-JP"/>
              </w:rPr>
              <w:t>1</w:t>
            </w:r>
          </w:p>
          <w:p w14:paraId="32216E69" w14:textId="77777777" w:rsidR="008F3940" w:rsidRDefault="008F3940" w:rsidP="00F75FCA">
            <w:pPr>
              <w:spacing w:after="0"/>
              <w:jc w:val="center"/>
            </w:pPr>
            <w:r>
              <w:rPr>
                <w:rFonts w:ascii="Arial" w:eastAsia="Arial" w:hAnsi="Arial" w:cs="Arial"/>
                <w:sz w:val="18"/>
              </w:rPr>
              <w:t>DC_n77A-n257O</w:t>
            </w:r>
          </w:p>
          <w:p w14:paraId="47959161" w14:textId="77777777" w:rsidR="008F3940" w:rsidRDefault="008F3940" w:rsidP="00F75FCA">
            <w:pPr>
              <w:spacing w:after="0"/>
              <w:jc w:val="center"/>
            </w:pPr>
            <w:r>
              <w:rPr>
                <w:rFonts w:ascii="Arial" w:eastAsia="Arial" w:hAnsi="Arial" w:cs="Arial"/>
                <w:sz w:val="18"/>
              </w:rPr>
              <w:t>DC_n77A-n257P</w:t>
            </w:r>
          </w:p>
          <w:p w14:paraId="4FF70AE8" w14:textId="77777777" w:rsidR="008F3940" w:rsidRDefault="008F3940" w:rsidP="00F75FCA">
            <w:pPr>
              <w:keepNext/>
              <w:keepLines/>
              <w:spacing w:after="0"/>
              <w:jc w:val="center"/>
              <w:rPr>
                <w:rFonts w:ascii="Arial" w:hAnsi="Arial"/>
                <w:sz w:val="18"/>
                <w:lang w:eastAsia="zh-CN"/>
              </w:rPr>
            </w:pPr>
            <w:r>
              <w:rPr>
                <w:rFonts w:ascii="Arial" w:eastAsia="Arial" w:hAnsi="Arial" w:cs="Arial"/>
                <w:sz w:val="18"/>
              </w:rPr>
              <w:t>DC_n77A-n257Q</w:t>
            </w:r>
          </w:p>
          <w:p w14:paraId="536A49DC"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A</w:t>
            </w:r>
          </w:p>
          <w:p w14:paraId="2FA0661F" w14:textId="77777777" w:rsidR="008F3940" w:rsidRDefault="008F3940" w:rsidP="00F75FCA">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D</w:t>
            </w:r>
          </w:p>
          <w:p w14:paraId="377A8E00" w14:textId="77777777" w:rsidR="008F3940" w:rsidRDefault="008F3940" w:rsidP="00F75FCA">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_n77</w:t>
            </w:r>
            <w:r>
              <w:rPr>
                <w:rFonts w:ascii="Arial" w:hAnsi="Arial"/>
                <w:sz w:val="18"/>
                <w:lang w:val="fi-FI" w:eastAsia="zh-CN"/>
              </w:rPr>
              <w:t>C</w:t>
            </w:r>
            <w:r>
              <w:rPr>
                <w:rFonts w:ascii="Arial" w:hAnsi="Arial"/>
                <w:sz w:val="18"/>
                <w:lang w:val="fi-FI"/>
              </w:rPr>
              <w:t>-n257</w:t>
            </w:r>
            <w:r>
              <w:rPr>
                <w:rFonts w:ascii="Arial" w:hAnsi="Arial"/>
                <w:sz w:val="18"/>
                <w:lang w:val="fi-FI" w:eastAsia="zh-CN"/>
              </w:rPr>
              <w:t>E</w:t>
            </w:r>
          </w:p>
          <w:p w14:paraId="73A66E90" w14:textId="77777777" w:rsidR="008F3940" w:rsidRDefault="008F3940" w:rsidP="00F75FCA">
            <w:pPr>
              <w:keepNext/>
              <w:keepLines/>
              <w:spacing w:after="0"/>
              <w:jc w:val="center"/>
              <w:rPr>
                <w:rFonts w:ascii="Arial" w:hAnsi="Arial"/>
                <w:sz w:val="18"/>
                <w:lang w:eastAsia="ja-JP"/>
              </w:rPr>
            </w:pPr>
            <w:r>
              <w:rPr>
                <w:rFonts w:ascii="Arial" w:hAnsi="Arial"/>
                <w:sz w:val="18"/>
                <w:lang w:eastAsia="zh-CN"/>
              </w:rPr>
              <w:t>DC</w:t>
            </w:r>
            <w:r>
              <w:rPr>
                <w:rFonts w:ascii="Arial" w:hAnsi="Arial"/>
                <w:sz w:val="18"/>
              </w:rPr>
              <w:t>_n77</w:t>
            </w:r>
            <w:r>
              <w:rPr>
                <w:rFonts w:ascii="Arial" w:hAnsi="Arial"/>
                <w:sz w:val="18"/>
                <w:lang w:eastAsia="zh-CN"/>
              </w:rPr>
              <w:t>C</w:t>
            </w:r>
            <w:r>
              <w:rPr>
                <w:rFonts w:ascii="Arial" w:hAnsi="Arial"/>
                <w:sz w:val="18"/>
              </w:rPr>
              <w:t>-n257</w:t>
            </w:r>
            <w:r>
              <w:rPr>
                <w:rFonts w:ascii="Arial" w:hAnsi="Arial"/>
                <w:sz w:val="18"/>
                <w:lang w:eastAsia="zh-CN"/>
              </w:rPr>
              <w:t>F</w:t>
            </w:r>
          </w:p>
        </w:tc>
        <w:tc>
          <w:tcPr>
            <w:tcW w:w="4257" w:type="dxa"/>
          </w:tcPr>
          <w:p w14:paraId="52EC7EFA" w14:textId="77777777" w:rsidR="008F3940" w:rsidRDefault="008F3940" w:rsidP="00F75FCA">
            <w:pPr>
              <w:keepNext/>
              <w:keepLines/>
              <w:spacing w:after="0"/>
              <w:jc w:val="center"/>
              <w:rPr>
                <w:rFonts w:ascii="Arial" w:hAnsi="Arial"/>
                <w:sz w:val="18"/>
              </w:rPr>
            </w:pPr>
            <w:r>
              <w:rPr>
                <w:rFonts w:ascii="Arial" w:hAnsi="Arial"/>
                <w:sz w:val="18"/>
                <w:lang w:eastAsia="zh-CN"/>
              </w:rPr>
              <w:lastRenderedPageBreak/>
              <w:t>DC</w:t>
            </w:r>
            <w:r>
              <w:rPr>
                <w:rFonts w:ascii="Arial" w:hAnsi="Arial"/>
                <w:sz w:val="18"/>
              </w:rPr>
              <w:t>_n77A-n257A</w:t>
            </w:r>
          </w:p>
          <w:p w14:paraId="55D00F9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14:paraId="29F3EF3A"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14:paraId="0E2D3AD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14:paraId="783741D6"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14:paraId="7AE5B8F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14:paraId="59F67A5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14:paraId="5FBFE02D" w14:textId="77777777" w:rsidR="008F3940" w:rsidRDefault="008F3940" w:rsidP="00F75FCA">
            <w:pPr>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p>
          <w:p w14:paraId="5F07FB42" w14:textId="77777777" w:rsidR="008F3940" w:rsidRDefault="008F3940" w:rsidP="00F75FCA">
            <w:pPr>
              <w:spacing w:after="0"/>
              <w:jc w:val="center"/>
            </w:pPr>
            <w:r>
              <w:rPr>
                <w:rFonts w:ascii="Arial" w:eastAsia="Arial" w:hAnsi="Arial" w:cs="Arial"/>
                <w:sz w:val="18"/>
              </w:rPr>
              <w:lastRenderedPageBreak/>
              <w:t>DC_n77A-n257O</w:t>
            </w:r>
          </w:p>
          <w:p w14:paraId="503EF5CE" w14:textId="77777777" w:rsidR="008F3940" w:rsidRDefault="008F3940" w:rsidP="00F75FCA">
            <w:pPr>
              <w:spacing w:after="0"/>
              <w:jc w:val="center"/>
            </w:pPr>
            <w:r>
              <w:rPr>
                <w:rFonts w:ascii="Arial" w:eastAsia="Arial" w:hAnsi="Arial" w:cs="Arial"/>
                <w:sz w:val="18"/>
              </w:rPr>
              <w:t>DC_n77A-n257P</w:t>
            </w:r>
          </w:p>
          <w:p w14:paraId="1A68D015" w14:textId="77777777" w:rsidR="008F3940" w:rsidRDefault="008F3940" w:rsidP="00F75FCA">
            <w:pPr>
              <w:keepNext/>
              <w:keepLines/>
              <w:spacing w:after="0"/>
              <w:jc w:val="center"/>
              <w:rPr>
                <w:rFonts w:ascii="Arial" w:hAnsi="Arial"/>
                <w:sz w:val="18"/>
                <w:lang w:eastAsia="ja-JP"/>
              </w:rPr>
            </w:pPr>
            <w:r>
              <w:rPr>
                <w:rFonts w:ascii="Arial" w:eastAsia="Arial" w:hAnsi="Arial" w:cs="Arial"/>
                <w:sz w:val="18"/>
              </w:rPr>
              <w:t>DC_n77A-n257Q</w:t>
            </w:r>
          </w:p>
        </w:tc>
      </w:tr>
      <w:tr w:rsidR="008F3940" w14:paraId="7F2D2515" w14:textId="77777777" w:rsidTr="00F75FCA">
        <w:trPr>
          <w:trHeight w:val="187"/>
        </w:trPr>
        <w:tc>
          <w:tcPr>
            <w:tcW w:w="3827" w:type="dxa"/>
          </w:tcPr>
          <w:p w14:paraId="1873BC0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lastRenderedPageBreak/>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-n257A</w:t>
            </w:r>
            <w:r>
              <w:rPr>
                <w:rFonts w:ascii="Arial" w:hAnsi="Arial"/>
                <w:sz w:val="18"/>
                <w:vertAlign w:val="superscript"/>
                <w:lang w:eastAsia="ja-JP"/>
              </w:rPr>
              <w:t>1</w:t>
            </w:r>
          </w:p>
          <w:p w14:paraId="2B00B09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DC_n77(2A)-n257D</w:t>
            </w:r>
          </w:p>
          <w:p w14:paraId="54840B4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DC_n77(2A)-n257E</w:t>
            </w:r>
          </w:p>
          <w:p w14:paraId="68B10B3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DC_n77(2A)-n257F</w:t>
            </w:r>
          </w:p>
          <w:p w14:paraId="6B07285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G</w:t>
            </w:r>
            <w:r>
              <w:rPr>
                <w:rFonts w:ascii="Arial" w:hAnsi="Arial"/>
                <w:sz w:val="18"/>
                <w:vertAlign w:val="superscript"/>
                <w:lang w:eastAsia="ja-JP"/>
              </w:rPr>
              <w:t>1</w:t>
            </w:r>
          </w:p>
          <w:p w14:paraId="0CA2C39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H</w:t>
            </w:r>
            <w:r>
              <w:rPr>
                <w:rFonts w:ascii="Arial" w:hAnsi="Arial"/>
                <w:sz w:val="18"/>
                <w:vertAlign w:val="superscript"/>
                <w:lang w:eastAsia="ja-JP"/>
              </w:rPr>
              <w:t>1</w:t>
            </w:r>
          </w:p>
          <w:p w14:paraId="5B36E7D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I</w:t>
            </w:r>
            <w:r>
              <w:rPr>
                <w:rFonts w:ascii="Arial" w:hAnsi="Arial"/>
                <w:sz w:val="18"/>
                <w:vertAlign w:val="superscript"/>
                <w:lang w:eastAsia="ja-JP"/>
              </w:rPr>
              <w:t>1</w:t>
            </w:r>
          </w:p>
          <w:p w14:paraId="6469682A"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J</w:t>
            </w:r>
          </w:p>
          <w:p w14:paraId="3ACE0885"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K</w:t>
            </w:r>
          </w:p>
          <w:p w14:paraId="0D29BA6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L</w:t>
            </w:r>
          </w:p>
          <w:p w14:paraId="14E18E7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w:t>
            </w:r>
            <w:r>
              <w:rPr>
                <w:rFonts w:ascii="Arial" w:hAnsi="Arial"/>
                <w:sz w:val="18"/>
                <w:lang w:eastAsia="zh-CN"/>
              </w:rPr>
              <w:t>(2</w:t>
            </w:r>
            <w:r>
              <w:rPr>
                <w:rFonts w:ascii="Arial" w:hAnsi="Arial"/>
                <w:sz w:val="18"/>
              </w:rPr>
              <w:t>A</w:t>
            </w:r>
            <w:r>
              <w:rPr>
                <w:rFonts w:ascii="Arial" w:hAnsi="Arial"/>
                <w:sz w:val="18"/>
                <w:lang w:eastAsia="zh-CN"/>
              </w:rPr>
              <w:t>)</w:t>
            </w:r>
            <w:r>
              <w:rPr>
                <w:rFonts w:ascii="Arial" w:hAnsi="Arial"/>
                <w:sz w:val="18"/>
              </w:rPr>
              <w:t>-n257</w:t>
            </w:r>
            <w:r>
              <w:rPr>
                <w:rFonts w:ascii="Arial" w:hAnsi="Arial"/>
                <w:sz w:val="18"/>
                <w:lang w:eastAsia="zh-CN"/>
              </w:rPr>
              <w:t>M</w:t>
            </w:r>
          </w:p>
        </w:tc>
        <w:tc>
          <w:tcPr>
            <w:tcW w:w="4257" w:type="dxa"/>
          </w:tcPr>
          <w:p w14:paraId="2C240F4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_n77A-n257A</w:t>
            </w:r>
          </w:p>
          <w:p w14:paraId="7E6BD828"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G</w:t>
            </w:r>
          </w:p>
          <w:p w14:paraId="0A5078E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H</w:t>
            </w:r>
          </w:p>
          <w:p w14:paraId="4C3B3838"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I</w:t>
            </w:r>
          </w:p>
          <w:p w14:paraId="16E8915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J</w:t>
            </w:r>
          </w:p>
          <w:p w14:paraId="731B8326"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K</w:t>
            </w:r>
          </w:p>
          <w:p w14:paraId="018347E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L</w:t>
            </w:r>
          </w:p>
          <w:p w14:paraId="2469855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_n77A-n257</w:t>
            </w:r>
            <w:r>
              <w:rPr>
                <w:rFonts w:ascii="Arial" w:hAnsi="Arial"/>
                <w:sz w:val="18"/>
                <w:lang w:eastAsia="zh-CN"/>
              </w:rPr>
              <w:t>M</w:t>
            </w:r>
          </w:p>
        </w:tc>
      </w:tr>
      <w:tr w:rsidR="008F3940" w14:paraId="7EA56C82" w14:textId="77777777" w:rsidTr="00F75FCA">
        <w:trPr>
          <w:trHeight w:val="187"/>
        </w:trPr>
        <w:tc>
          <w:tcPr>
            <w:tcW w:w="3827" w:type="dxa"/>
          </w:tcPr>
          <w:p w14:paraId="01F4911A" w14:textId="77777777" w:rsidR="008F3940" w:rsidRDefault="008F3940" w:rsidP="00F75FCA">
            <w:pPr>
              <w:keepNext/>
              <w:keepLines/>
              <w:spacing w:after="0"/>
              <w:jc w:val="center"/>
              <w:rPr>
                <w:rFonts w:ascii="Arial" w:hAnsi="Arial"/>
                <w:sz w:val="18"/>
              </w:rPr>
            </w:pPr>
            <w:r>
              <w:rPr>
                <w:rFonts w:ascii="Arial" w:hAnsi="Arial"/>
                <w:sz w:val="18"/>
              </w:rPr>
              <w:t>DC_n77(3A)-n257A</w:t>
            </w:r>
          </w:p>
          <w:p w14:paraId="1E6F550F" w14:textId="77777777" w:rsidR="008F3940" w:rsidRDefault="008F3940" w:rsidP="00F75FCA">
            <w:pPr>
              <w:keepNext/>
              <w:keepLines/>
              <w:spacing w:after="0"/>
              <w:jc w:val="center"/>
              <w:rPr>
                <w:rFonts w:ascii="Arial" w:hAnsi="Arial"/>
                <w:sz w:val="18"/>
              </w:rPr>
            </w:pPr>
            <w:r>
              <w:rPr>
                <w:rFonts w:ascii="Arial" w:hAnsi="Arial"/>
                <w:sz w:val="18"/>
              </w:rPr>
              <w:t>DC_n77(3A)-n257G</w:t>
            </w:r>
          </w:p>
          <w:p w14:paraId="301EE649" w14:textId="77777777" w:rsidR="008F3940" w:rsidRDefault="008F3940" w:rsidP="00F75FCA">
            <w:pPr>
              <w:keepNext/>
              <w:keepLines/>
              <w:spacing w:after="0"/>
              <w:jc w:val="center"/>
              <w:rPr>
                <w:rFonts w:ascii="Arial" w:hAnsi="Arial"/>
                <w:sz w:val="18"/>
              </w:rPr>
            </w:pPr>
            <w:r>
              <w:rPr>
                <w:rFonts w:ascii="Arial" w:hAnsi="Arial"/>
                <w:sz w:val="18"/>
              </w:rPr>
              <w:t>DC_n77(3A)-n257H</w:t>
            </w:r>
          </w:p>
          <w:p w14:paraId="2C755417" w14:textId="77777777" w:rsidR="008F3940" w:rsidRDefault="008F3940" w:rsidP="00F75FCA">
            <w:pPr>
              <w:keepNext/>
              <w:keepLines/>
              <w:spacing w:after="0"/>
              <w:jc w:val="center"/>
              <w:rPr>
                <w:rFonts w:ascii="Arial" w:hAnsi="Arial" w:cs="Arial"/>
                <w:sz w:val="18"/>
                <w:szCs w:val="18"/>
              </w:rPr>
            </w:pPr>
            <w:r>
              <w:rPr>
                <w:rFonts w:ascii="Arial" w:hAnsi="Arial"/>
                <w:sz w:val="18"/>
              </w:rPr>
              <w:t>DC_n77(3A)-n257I</w:t>
            </w:r>
          </w:p>
        </w:tc>
        <w:tc>
          <w:tcPr>
            <w:tcW w:w="4257" w:type="dxa"/>
          </w:tcPr>
          <w:p w14:paraId="2C27BA78" w14:textId="77777777" w:rsidR="008F3940" w:rsidRDefault="008F3940" w:rsidP="00F75FCA">
            <w:pPr>
              <w:keepNext/>
              <w:keepLines/>
              <w:spacing w:after="0"/>
              <w:jc w:val="center"/>
              <w:rPr>
                <w:rFonts w:ascii="Arial" w:hAnsi="Arial"/>
                <w:sz w:val="18"/>
              </w:rPr>
            </w:pPr>
            <w:r>
              <w:rPr>
                <w:rFonts w:ascii="Arial" w:hAnsi="Arial"/>
                <w:sz w:val="18"/>
              </w:rPr>
              <w:t>DC_n77A-n257A</w:t>
            </w:r>
          </w:p>
          <w:p w14:paraId="0B294558" w14:textId="77777777" w:rsidR="008F3940" w:rsidRDefault="008F3940" w:rsidP="00F75FCA">
            <w:pPr>
              <w:keepNext/>
              <w:keepLines/>
              <w:spacing w:after="0"/>
              <w:jc w:val="center"/>
              <w:rPr>
                <w:rFonts w:ascii="Arial" w:hAnsi="Arial"/>
                <w:sz w:val="18"/>
              </w:rPr>
            </w:pPr>
            <w:r>
              <w:rPr>
                <w:rFonts w:ascii="Arial" w:hAnsi="Arial"/>
                <w:sz w:val="18"/>
              </w:rPr>
              <w:t>DC_n77A-n257G</w:t>
            </w:r>
          </w:p>
          <w:p w14:paraId="4955F9D7" w14:textId="77777777" w:rsidR="008F3940" w:rsidRDefault="008F3940" w:rsidP="00F75FCA">
            <w:pPr>
              <w:keepNext/>
              <w:keepLines/>
              <w:spacing w:after="0"/>
              <w:jc w:val="center"/>
              <w:rPr>
                <w:rFonts w:ascii="Arial" w:hAnsi="Arial"/>
                <w:sz w:val="18"/>
              </w:rPr>
            </w:pPr>
            <w:r>
              <w:rPr>
                <w:rFonts w:ascii="Arial" w:hAnsi="Arial"/>
                <w:sz w:val="18"/>
              </w:rPr>
              <w:t>DC_n77A-n257H</w:t>
            </w:r>
          </w:p>
          <w:p w14:paraId="025E81C7" w14:textId="77777777" w:rsidR="008F3940" w:rsidRDefault="008F3940" w:rsidP="00F75FCA">
            <w:pPr>
              <w:keepNext/>
              <w:keepLines/>
              <w:spacing w:after="0"/>
              <w:jc w:val="center"/>
              <w:rPr>
                <w:rFonts w:ascii="Arial" w:hAnsi="Arial" w:cs="Arial"/>
                <w:sz w:val="18"/>
                <w:szCs w:val="18"/>
              </w:rPr>
            </w:pPr>
            <w:r>
              <w:rPr>
                <w:rFonts w:ascii="Arial" w:hAnsi="Arial"/>
                <w:sz w:val="18"/>
              </w:rPr>
              <w:t>DC_n77A-n257I</w:t>
            </w:r>
          </w:p>
        </w:tc>
      </w:tr>
      <w:tr w:rsidR="008F3940" w14:paraId="05E19EAB" w14:textId="77777777" w:rsidTr="00F75FCA">
        <w:trPr>
          <w:trHeight w:val="187"/>
        </w:trPr>
        <w:tc>
          <w:tcPr>
            <w:tcW w:w="3827" w:type="dxa"/>
          </w:tcPr>
          <w:p w14:paraId="2B40A06E" w14:textId="77777777" w:rsidR="008F3940" w:rsidRDefault="008F3940" w:rsidP="00F75FCA">
            <w:pPr>
              <w:keepNext/>
              <w:keepLines/>
              <w:spacing w:after="0"/>
              <w:jc w:val="center"/>
              <w:rPr>
                <w:rFonts w:ascii="Arial" w:hAnsi="Arial"/>
                <w:sz w:val="18"/>
              </w:rPr>
            </w:pPr>
            <w:r>
              <w:rPr>
                <w:rFonts w:ascii="Arial" w:hAnsi="Arial"/>
                <w:sz w:val="18"/>
              </w:rPr>
              <w:t>DC_n77A-n258A</w:t>
            </w:r>
          </w:p>
          <w:p w14:paraId="69576769" w14:textId="77777777" w:rsidR="008F3940" w:rsidRDefault="008F3940" w:rsidP="00F75FCA">
            <w:pPr>
              <w:keepNext/>
              <w:keepLines/>
              <w:spacing w:after="0"/>
              <w:jc w:val="center"/>
              <w:rPr>
                <w:rFonts w:ascii="Arial" w:hAnsi="Arial"/>
                <w:sz w:val="18"/>
              </w:rPr>
            </w:pPr>
            <w:r>
              <w:rPr>
                <w:rFonts w:ascii="Arial" w:hAnsi="Arial"/>
                <w:sz w:val="18"/>
              </w:rPr>
              <w:t>DC_n77A-n258D</w:t>
            </w:r>
          </w:p>
          <w:p w14:paraId="592723F9" w14:textId="77777777" w:rsidR="008F3940" w:rsidRDefault="008F3940" w:rsidP="00F75FCA">
            <w:pPr>
              <w:keepNext/>
              <w:keepLines/>
              <w:spacing w:after="0"/>
              <w:jc w:val="center"/>
              <w:rPr>
                <w:rFonts w:ascii="Arial" w:hAnsi="Arial"/>
                <w:sz w:val="18"/>
              </w:rPr>
            </w:pPr>
            <w:r>
              <w:rPr>
                <w:rFonts w:ascii="Arial" w:hAnsi="Arial"/>
                <w:sz w:val="18"/>
              </w:rPr>
              <w:t>DC_n77A-n258G</w:t>
            </w:r>
          </w:p>
          <w:p w14:paraId="4D9BF8D3" w14:textId="77777777" w:rsidR="008F3940" w:rsidRDefault="008F3940" w:rsidP="00F75FCA">
            <w:pPr>
              <w:keepNext/>
              <w:keepLines/>
              <w:spacing w:after="0"/>
              <w:jc w:val="center"/>
              <w:rPr>
                <w:rFonts w:ascii="Arial" w:hAnsi="Arial"/>
                <w:sz w:val="18"/>
              </w:rPr>
            </w:pPr>
            <w:r>
              <w:rPr>
                <w:rFonts w:ascii="Arial" w:hAnsi="Arial"/>
                <w:sz w:val="18"/>
              </w:rPr>
              <w:t>DC_n77A-n258H</w:t>
            </w:r>
          </w:p>
          <w:p w14:paraId="73A589AC" w14:textId="77777777" w:rsidR="008F3940" w:rsidRDefault="008F3940" w:rsidP="00F75FCA">
            <w:pPr>
              <w:keepNext/>
              <w:keepLines/>
              <w:spacing w:after="0"/>
              <w:jc w:val="center"/>
              <w:rPr>
                <w:rFonts w:ascii="Arial" w:hAnsi="Arial"/>
                <w:sz w:val="18"/>
              </w:rPr>
            </w:pPr>
            <w:r>
              <w:rPr>
                <w:rFonts w:ascii="Arial" w:hAnsi="Arial"/>
                <w:sz w:val="18"/>
              </w:rPr>
              <w:t>DC_n77A-n258I</w:t>
            </w:r>
          </w:p>
          <w:p w14:paraId="309F6F37"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6F7A61D3" w14:textId="77777777" w:rsidR="008F3940" w:rsidRDefault="008F3940" w:rsidP="00F75FCA">
            <w:pPr>
              <w:spacing w:after="0"/>
              <w:jc w:val="center"/>
            </w:pPr>
            <w:r>
              <w:rPr>
                <w:rFonts w:ascii="Arial" w:eastAsia="Arial" w:hAnsi="Arial" w:cs="Arial"/>
                <w:sz w:val="18"/>
              </w:rPr>
              <w:t>DC_n77A-n258K</w:t>
            </w:r>
          </w:p>
          <w:p w14:paraId="4507DB7B" w14:textId="77777777" w:rsidR="008F3940" w:rsidRDefault="008F3940" w:rsidP="00F75FCA">
            <w:pPr>
              <w:spacing w:after="0"/>
              <w:jc w:val="center"/>
            </w:pPr>
            <w:r>
              <w:rPr>
                <w:rFonts w:ascii="Arial" w:eastAsia="Arial" w:hAnsi="Arial" w:cs="Arial"/>
                <w:sz w:val="18"/>
              </w:rPr>
              <w:t>DC_n77A-n258L</w:t>
            </w:r>
          </w:p>
          <w:p w14:paraId="597BD307" w14:textId="77777777" w:rsidR="008F3940" w:rsidRDefault="008F3940" w:rsidP="00F75FCA">
            <w:pPr>
              <w:spacing w:after="0"/>
              <w:jc w:val="center"/>
            </w:pPr>
            <w:r>
              <w:rPr>
                <w:rFonts w:ascii="Arial" w:eastAsia="Arial" w:hAnsi="Arial" w:cs="Arial"/>
                <w:sz w:val="18"/>
              </w:rPr>
              <w:t>DC_n77A-n258M</w:t>
            </w:r>
          </w:p>
          <w:p w14:paraId="7E5B891C" w14:textId="77777777" w:rsidR="008F3940" w:rsidRDefault="008F3940" w:rsidP="00F75FCA">
            <w:pPr>
              <w:spacing w:after="0"/>
              <w:jc w:val="center"/>
            </w:pPr>
            <w:r>
              <w:rPr>
                <w:rFonts w:ascii="Arial" w:eastAsia="Arial" w:hAnsi="Arial" w:cs="Arial"/>
                <w:sz w:val="18"/>
              </w:rPr>
              <w:t>DC_n77A-n258O</w:t>
            </w:r>
          </w:p>
          <w:p w14:paraId="18A7E1A6" w14:textId="77777777" w:rsidR="008F3940" w:rsidRDefault="008F3940" w:rsidP="00F75FCA">
            <w:pPr>
              <w:spacing w:after="0"/>
              <w:jc w:val="center"/>
            </w:pPr>
            <w:r>
              <w:rPr>
                <w:rFonts w:ascii="Arial" w:eastAsia="Arial" w:hAnsi="Arial" w:cs="Arial"/>
                <w:sz w:val="18"/>
              </w:rPr>
              <w:t>DC_n77A-n258P</w:t>
            </w:r>
          </w:p>
          <w:p w14:paraId="7B88551F" w14:textId="77777777" w:rsidR="008F3940" w:rsidRDefault="008F3940" w:rsidP="00F75FCA">
            <w:pPr>
              <w:keepNext/>
              <w:keepLines/>
              <w:spacing w:after="0"/>
              <w:jc w:val="center"/>
              <w:rPr>
                <w:rFonts w:ascii="Arial" w:hAnsi="Arial"/>
                <w:sz w:val="18"/>
              </w:rPr>
            </w:pPr>
            <w:r>
              <w:rPr>
                <w:rFonts w:ascii="Arial" w:eastAsia="Arial" w:hAnsi="Arial" w:cs="Arial"/>
                <w:sz w:val="18"/>
              </w:rPr>
              <w:t>DC_n77A-n258Q</w:t>
            </w:r>
          </w:p>
        </w:tc>
        <w:tc>
          <w:tcPr>
            <w:tcW w:w="4257" w:type="dxa"/>
          </w:tcPr>
          <w:p w14:paraId="383692D4" w14:textId="77777777" w:rsidR="008F3940" w:rsidRDefault="008F3940" w:rsidP="00F75FCA">
            <w:pPr>
              <w:keepNext/>
              <w:keepLines/>
              <w:spacing w:after="0"/>
              <w:jc w:val="center"/>
              <w:rPr>
                <w:rFonts w:ascii="Arial" w:hAnsi="Arial"/>
                <w:sz w:val="18"/>
              </w:rPr>
            </w:pPr>
            <w:r>
              <w:rPr>
                <w:rFonts w:ascii="Arial" w:hAnsi="Arial"/>
                <w:sz w:val="18"/>
              </w:rPr>
              <w:t>DC_n77A-n258A</w:t>
            </w:r>
          </w:p>
          <w:p w14:paraId="20AB9F91" w14:textId="77777777" w:rsidR="008F3940" w:rsidRDefault="008F3940" w:rsidP="00F75FCA">
            <w:pPr>
              <w:keepNext/>
              <w:keepLines/>
              <w:spacing w:after="0"/>
              <w:jc w:val="center"/>
              <w:rPr>
                <w:rFonts w:ascii="Arial" w:hAnsi="Arial"/>
                <w:sz w:val="18"/>
              </w:rPr>
            </w:pPr>
            <w:r>
              <w:rPr>
                <w:rFonts w:ascii="Arial" w:hAnsi="Arial"/>
                <w:sz w:val="18"/>
              </w:rPr>
              <w:t>DC_n77A-n258D</w:t>
            </w:r>
          </w:p>
          <w:p w14:paraId="73153B44" w14:textId="77777777" w:rsidR="008F3940" w:rsidRDefault="008F3940" w:rsidP="00F75FCA">
            <w:pPr>
              <w:keepNext/>
              <w:keepLines/>
              <w:spacing w:after="0"/>
              <w:jc w:val="center"/>
              <w:rPr>
                <w:rFonts w:ascii="Arial" w:hAnsi="Arial"/>
                <w:sz w:val="18"/>
              </w:rPr>
            </w:pPr>
            <w:r>
              <w:rPr>
                <w:rFonts w:ascii="Arial" w:hAnsi="Arial"/>
                <w:sz w:val="18"/>
              </w:rPr>
              <w:t>DC_n77A-n258G</w:t>
            </w:r>
          </w:p>
          <w:p w14:paraId="108F8562" w14:textId="77777777" w:rsidR="008F3940" w:rsidRDefault="008F3940" w:rsidP="00F75FCA">
            <w:pPr>
              <w:keepNext/>
              <w:keepLines/>
              <w:spacing w:after="0"/>
              <w:jc w:val="center"/>
              <w:rPr>
                <w:rFonts w:ascii="Arial" w:hAnsi="Arial"/>
                <w:sz w:val="18"/>
              </w:rPr>
            </w:pPr>
            <w:r>
              <w:rPr>
                <w:rFonts w:ascii="Arial" w:hAnsi="Arial"/>
                <w:sz w:val="18"/>
              </w:rPr>
              <w:t>DC_n77A-n258H</w:t>
            </w:r>
          </w:p>
          <w:p w14:paraId="6CFCC6CF" w14:textId="77777777" w:rsidR="008F3940" w:rsidRDefault="008F3940" w:rsidP="00F75FCA">
            <w:pPr>
              <w:keepNext/>
              <w:keepLines/>
              <w:spacing w:after="0"/>
              <w:jc w:val="center"/>
              <w:rPr>
                <w:rFonts w:ascii="Arial" w:hAnsi="Arial"/>
                <w:sz w:val="18"/>
              </w:rPr>
            </w:pPr>
            <w:r>
              <w:rPr>
                <w:rFonts w:ascii="Arial" w:hAnsi="Arial"/>
                <w:sz w:val="18"/>
              </w:rPr>
              <w:t>DC_n77A-n258I</w:t>
            </w:r>
          </w:p>
          <w:p w14:paraId="3863D49B"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C_n77A-n258J</w:t>
            </w:r>
          </w:p>
          <w:p w14:paraId="68E01D3E" w14:textId="77777777" w:rsidR="008F3940" w:rsidRDefault="008F3940" w:rsidP="00F75FCA">
            <w:pPr>
              <w:spacing w:after="0"/>
              <w:jc w:val="center"/>
            </w:pPr>
            <w:r>
              <w:rPr>
                <w:rFonts w:ascii="Arial" w:eastAsia="Arial" w:hAnsi="Arial" w:cs="Arial"/>
                <w:sz w:val="18"/>
              </w:rPr>
              <w:t>DC_n77A-n258K</w:t>
            </w:r>
          </w:p>
          <w:p w14:paraId="78CEB2AE" w14:textId="77777777" w:rsidR="008F3940" w:rsidRDefault="008F3940" w:rsidP="00F75FCA">
            <w:pPr>
              <w:spacing w:after="0"/>
              <w:jc w:val="center"/>
            </w:pPr>
            <w:r>
              <w:rPr>
                <w:rFonts w:ascii="Arial" w:eastAsia="Arial" w:hAnsi="Arial" w:cs="Arial"/>
                <w:sz w:val="18"/>
              </w:rPr>
              <w:t>DC_n77A-n258L</w:t>
            </w:r>
          </w:p>
          <w:p w14:paraId="2CA9B147" w14:textId="77777777" w:rsidR="008F3940" w:rsidRDefault="008F3940" w:rsidP="00F75FCA">
            <w:pPr>
              <w:spacing w:after="0"/>
              <w:jc w:val="center"/>
            </w:pPr>
            <w:r>
              <w:rPr>
                <w:rFonts w:ascii="Arial" w:eastAsia="Arial" w:hAnsi="Arial" w:cs="Arial"/>
                <w:sz w:val="18"/>
              </w:rPr>
              <w:t>DC_n77A-n258M</w:t>
            </w:r>
          </w:p>
          <w:p w14:paraId="0502B236" w14:textId="77777777" w:rsidR="008F3940" w:rsidRDefault="008F3940" w:rsidP="00F75FCA">
            <w:pPr>
              <w:spacing w:after="0"/>
              <w:jc w:val="center"/>
            </w:pPr>
            <w:r>
              <w:rPr>
                <w:rFonts w:ascii="Arial" w:eastAsia="Arial" w:hAnsi="Arial" w:cs="Arial"/>
                <w:sz w:val="18"/>
              </w:rPr>
              <w:t>DC_n77A-n258O</w:t>
            </w:r>
          </w:p>
          <w:p w14:paraId="537B64AF" w14:textId="77777777" w:rsidR="008F3940" w:rsidRDefault="008F3940" w:rsidP="00F75FCA">
            <w:pPr>
              <w:spacing w:after="0"/>
              <w:jc w:val="center"/>
            </w:pPr>
            <w:r>
              <w:rPr>
                <w:rFonts w:ascii="Arial" w:eastAsia="Arial" w:hAnsi="Arial" w:cs="Arial"/>
                <w:sz w:val="18"/>
              </w:rPr>
              <w:t>DC_n77A-n258P</w:t>
            </w:r>
          </w:p>
          <w:p w14:paraId="3FD267B7" w14:textId="77777777" w:rsidR="008F3940" w:rsidRDefault="008F3940" w:rsidP="00F75FCA">
            <w:pPr>
              <w:keepNext/>
              <w:keepLines/>
              <w:spacing w:after="0"/>
              <w:jc w:val="center"/>
              <w:rPr>
                <w:rFonts w:ascii="Arial" w:hAnsi="Arial"/>
                <w:sz w:val="18"/>
              </w:rPr>
            </w:pPr>
            <w:r>
              <w:rPr>
                <w:rFonts w:ascii="Arial" w:eastAsia="Arial" w:hAnsi="Arial" w:cs="Arial"/>
                <w:sz w:val="18"/>
              </w:rPr>
              <w:t>DC_n77A-n258Q</w:t>
            </w:r>
          </w:p>
        </w:tc>
      </w:tr>
      <w:tr w:rsidR="008F3940" w14:paraId="64354A07" w14:textId="77777777" w:rsidTr="00F75FCA">
        <w:trPr>
          <w:trHeight w:val="187"/>
        </w:trPr>
        <w:tc>
          <w:tcPr>
            <w:tcW w:w="3827" w:type="dxa"/>
          </w:tcPr>
          <w:p w14:paraId="3B90A8AA" w14:textId="77777777" w:rsidR="008F3940" w:rsidRDefault="008F3940" w:rsidP="00F75FCA">
            <w:pPr>
              <w:keepNext/>
              <w:keepLines/>
              <w:spacing w:after="0"/>
              <w:jc w:val="center"/>
              <w:rPr>
                <w:rFonts w:ascii="Arial" w:hAnsi="Arial"/>
                <w:sz w:val="18"/>
              </w:rPr>
            </w:pPr>
            <w:r>
              <w:rPr>
                <w:rFonts w:ascii="Arial" w:hAnsi="Arial"/>
                <w:sz w:val="18"/>
              </w:rPr>
              <w:t>DC_n77A-n258(2A)</w:t>
            </w:r>
          </w:p>
          <w:p w14:paraId="37A3517B" w14:textId="77777777" w:rsidR="008F3940" w:rsidRDefault="008F3940" w:rsidP="00F75FCA">
            <w:pPr>
              <w:keepNext/>
              <w:keepLines/>
              <w:spacing w:after="0"/>
              <w:jc w:val="center"/>
              <w:rPr>
                <w:rFonts w:ascii="Arial" w:hAnsi="Arial"/>
                <w:sz w:val="18"/>
              </w:rPr>
            </w:pPr>
            <w:r>
              <w:rPr>
                <w:rFonts w:ascii="Arial" w:hAnsi="Arial"/>
                <w:sz w:val="18"/>
              </w:rPr>
              <w:t>DC_n77A-n258(2G)</w:t>
            </w:r>
          </w:p>
          <w:p w14:paraId="0F79BFB7" w14:textId="77777777" w:rsidR="008F3940" w:rsidRDefault="008F3940" w:rsidP="00F75FCA">
            <w:pPr>
              <w:keepNext/>
              <w:keepLines/>
              <w:spacing w:after="0"/>
              <w:jc w:val="center"/>
              <w:rPr>
                <w:rFonts w:ascii="Arial" w:hAnsi="Arial"/>
                <w:sz w:val="18"/>
              </w:rPr>
            </w:pPr>
            <w:r>
              <w:rPr>
                <w:rFonts w:ascii="Arial" w:hAnsi="Arial"/>
                <w:sz w:val="18"/>
              </w:rPr>
              <w:t>DC_n77A-n258(A-D)</w:t>
            </w:r>
          </w:p>
          <w:p w14:paraId="4CBC95C3" w14:textId="77777777" w:rsidR="008F3940" w:rsidRDefault="008F3940" w:rsidP="00F75FCA">
            <w:pPr>
              <w:keepNext/>
              <w:keepLines/>
              <w:spacing w:after="0"/>
              <w:jc w:val="center"/>
              <w:rPr>
                <w:rFonts w:ascii="Arial" w:hAnsi="Arial"/>
                <w:sz w:val="18"/>
              </w:rPr>
            </w:pPr>
            <w:r>
              <w:rPr>
                <w:rFonts w:ascii="Arial" w:hAnsi="Arial"/>
                <w:sz w:val="18"/>
              </w:rPr>
              <w:t>DC_n77A-n258(A-G)</w:t>
            </w:r>
          </w:p>
          <w:p w14:paraId="79CA4236" w14:textId="77777777" w:rsidR="008F3940" w:rsidRDefault="008F3940" w:rsidP="00F75FCA">
            <w:pPr>
              <w:keepNext/>
              <w:keepLines/>
              <w:spacing w:after="0"/>
              <w:jc w:val="center"/>
              <w:rPr>
                <w:rFonts w:ascii="Arial" w:hAnsi="Arial"/>
                <w:sz w:val="18"/>
              </w:rPr>
            </w:pPr>
            <w:r>
              <w:rPr>
                <w:rFonts w:ascii="Arial" w:hAnsi="Arial"/>
                <w:sz w:val="18"/>
              </w:rPr>
              <w:t>DC_n77A-n258(A-H)</w:t>
            </w:r>
          </w:p>
          <w:p w14:paraId="5F5B12CB" w14:textId="77777777" w:rsidR="008F3940" w:rsidRDefault="008F3940" w:rsidP="00F75FCA">
            <w:pPr>
              <w:keepNext/>
              <w:keepLines/>
              <w:spacing w:after="0"/>
              <w:jc w:val="center"/>
              <w:rPr>
                <w:ins w:id="3319" w:author="Per Lindell" w:date="2024-10-22T10:20:00Z"/>
                <w:rFonts w:ascii="Arial" w:hAnsi="Arial"/>
                <w:sz w:val="18"/>
              </w:rPr>
            </w:pPr>
            <w:r>
              <w:rPr>
                <w:rFonts w:ascii="Arial" w:hAnsi="Arial"/>
                <w:sz w:val="18"/>
              </w:rPr>
              <w:t>DC_n77A-n258(</w:t>
            </w:r>
            <w:ins w:id="3320" w:author="Per Lindell" w:date="2024-10-22T10:20:00Z">
              <w:r>
                <w:rPr>
                  <w:rFonts w:ascii="Arial" w:hAnsi="Arial"/>
                  <w:sz w:val="18"/>
                </w:rPr>
                <w:t>A-I)</w:t>
              </w:r>
            </w:ins>
          </w:p>
          <w:p w14:paraId="43ECD548" w14:textId="77777777" w:rsidR="008F3940" w:rsidRDefault="008F3940" w:rsidP="00F75FCA">
            <w:pPr>
              <w:keepNext/>
              <w:keepLines/>
              <w:spacing w:after="0"/>
              <w:jc w:val="center"/>
              <w:rPr>
                <w:ins w:id="3321" w:author="Per Lindell" w:date="2024-10-22T10:20:00Z"/>
                <w:rFonts w:ascii="Arial" w:hAnsi="Arial"/>
                <w:sz w:val="18"/>
              </w:rPr>
            </w:pPr>
            <w:ins w:id="3322" w:author="Per Lindell" w:date="2024-10-22T10:20:00Z">
              <w:r>
                <w:rPr>
                  <w:rFonts w:ascii="Arial" w:hAnsi="Arial"/>
                  <w:sz w:val="18"/>
                </w:rPr>
                <w:t>DC_n77A-n258(A-J)</w:t>
              </w:r>
            </w:ins>
          </w:p>
          <w:p w14:paraId="6FBEF555" w14:textId="77777777" w:rsidR="008F3940" w:rsidRDefault="008F3940" w:rsidP="00F75FCA">
            <w:pPr>
              <w:keepNext/>
              <w:keepLines/>
              <w:spacing w:after="0"/>
              <w:jc w:val="center"/>
              <w:rPr>
                <w:rFonts w:ascii="Arial" w:hAnsi="Arial"/>
                <w:sz w:val="18"/>
              </w:rPr>
            </w:pPr>
            <w:ins w:id="3323" w:author="Per Lindell" w:date="2024-10-22T10:20:00Z">
              <w:r>
                <w:rPr>
                  <w:rFonts w:ascii="Arial" w:hAnsi="Arial"/>
                  <w:sz w:val="18"/>
                </w:rPr>
                <w:t>DC_n77A-n258(</w:t>
              </w:r>
            </w:ins>
            <w:r>
              <w:rPr>
                <w:rFonts w:ascii="Arial" w:hAnsi="Arial"/>
                <w:sz w:val="18"/>
              </w:rPr>
              <w:t>D-G)</w:t>
            </w:r>
          </w:p>
          <w:p w14:paraId="0BD6B757" w14:textId="77777777" w:rsidR="008F3940" w:rsidRDefault="008F3940" w:rsidP="00F75FCA">
            <w:pPr>
              <w:keepNext/>
              <w:keepLines/>
              <w:spacing w:after="0"/>
              <w:jc w:val="center"/>
              <w:rPr>
                <w:ins w:id="3324" w:author="Per Lindell" w:date="2024-10-22T10:20:00Z"/>
                <w:rFonts w:ascii="Arial" w:hAnsi="Arial"/>
                <w:sz w:val="18"/>
              </w:rPr>
            </w:pPr>
            <w:r>
              <w:rPr>
                <w:rFonts w:ascii="Arial" w:hAnsi="Arial"/>
                <w:sz w:val="18"/>
              </w:rPr>
              <w:t>DC_n77A-n258(G-H)</w:t>
            </w:r>
          </w:p>
          <w:p w14:paraId="47444904" w14:textId="77777777" w:rsidR="008F3940" w:rsidRDefault="008F3940" w:rsidP="00F75FCA">
            <w:pPr>
              <w:keepNext/>
              <w:keepLines/>
              <w:spacing w:after="0"/>
              <w:jc w:val="center"/>
              <w:rPr>
                <w:ins w:id="3325" w:author="Per Lindell" w:date="2024-10-22T10:20:00Z"/>
                <w:rFonts w:ascii="Arial" w:hAnsi="Arial"/>
                <w:sz w:val="18"/>
              </w:rPr>
            </w:pPr>
            <w:ins w:id="3326" w:author="Per Lindell" w:date="2024-10-22T10:20:00Z">
              <w:r>
                <w:rPr>
                  <w:rFonts w:ascii="Arial" w:hAnsi="Arial"/>
                  <w:sz w:val="18"/>
                </w:rPr>
                <w:t>DC_n77A-n258(G-I)</w:t>
              </w:r>
            </w:ins>
          </w:p>
          <w:p w14:paraId="21B1F213" w14:textId="77777777" w:rsidR="008F3940" w:rsidRDefault="008F3940" w:rsidP="00F75FCA">
            <w:pPr>
              <w:keepNext/>
              <w:keepLines/>
              <w:spacing w:after="0"/>
              <w:jc w:val="center"/>
              <w:rPr>
                <w:ins w:id="3327" w:author="Per Lindell" w:date="2024-10-22T10:20:00Z"/>
                <w:rFonts w:ascii="Arial" w:hAnsi="Arial"/>
                <w:sz w:val="18"/>
              </w:rPr>
            </w:pPr>
            <w:ins w:id="3328" w:author="Per Lindell" w:date="2024-10-22T10:20:00Z">
              <w:r>
                <w:rPr>
                  <w:rFonts w:ascii="Arial" w:hAnsi="Arial"/>
                  <w:sz w:val="18"/>
                </w:rPr>
                <w:t>DC_n77A-n258(G-J)</w:t>
              </w:r>
            </w:ins>
          </w:p>
          <w:p w14:paraId="42A091A7" w14:textId="77777777" w:rsidR="008F3940" w:rsidRDefault="008F3940" w:rsidP="00F75FCA">
            <w:pPr>
              <w:keepNext/>
              <w:keepLines/>
              <w:spacing w:after="0"/>
              <w:jc w:val="center"/>
              <w:rPr>
                <w:rFonts w:ascii="Arial" w:hAnsi="Arial"/>
                <w:sz w:val="18"/>
              </w:rPr>
            </w:pPr>
            <w:r>
              <w:rPr>
                <w:rFonts w:ascii="Arial" w:hAnsi="Arial"/>
                <w:sz w:val="18"/>
              </w:rPr>
              <w:t>DC_n77(2A)-n258A</w:t>
            </w:r>
          </w:p>
          <w:p w14:paraId="250089D6" w14:textId="77777777" w:rsidR="008F3940" w:rsidRDefault="008F3940" w:rsidP="00F75FCA">
            <w:pPr>
              <w:keepNext/>
              <w:keepLines/>
              <w:spacing w:after="0"/>
              <w:jc w:val="center"/>
              <w:rPr>
                <w:rFonts w:ascii="Arial" w:hAnsi="Arial"/>
                <w:sz w:val="18"/>
              </w:rPr>
            </w:pPr>
            <w:r>
              <w:rPr>
                <w:rFonts w:ascii="Arial" w:hAnsi="Arial"/>
                <w:sz w:val="18"/>
              </w:rPr>
              <w:t>DC_n77(2A)-n258D</w:t>
            </w:r>
          </w:p>
          <w:p w14:paraId="20B4AC3D" w14:textId="77777777" w:rsidR="008F3940" w:rsidRDefault="008F3940" w:rsidP="00F75FCA">
            <w:pPr>
              <w:keepNext/>
              <w:keepLines/>
              <w:spacing w:after="0"/>
              <w:jc w:val="center"/>
              <w:rPr>
                <w:rFonts w:ascii="Arial" w:hAnsi="Arial"/>
                <w:sz w:val="18"/>
              </w:rPr>
            </w:pPr>
            <w:r>
              <w:rPr>
                <w:rFonts w:ascii="Arial" w:hAnsi="Arial"/>
                <w:sz w:val="18"/>
              </w:rPr>
              <w:t>DC_n77(2A)-n258G</w:t>
            </w:r>
          </w:p>
          <w:p w14:paraId="4E405D4D" w14:textId="77777777" w:rsidR="008F3940" w:rsidRDefault="008F3940" w:rsidP="00F75FCA">
            <w:pPr>
              <w:keepNext/>
              <w:keepLines/>
              <w:spacing w:after="0"/>
              <w:jc w:val="center"/>
              <w:rPr>
                <w:rFonts w:ascii="Arial" w:hAnsi="Arial"/>
                <w:sz w:val="18"/>
              </w:rPr>
            </w:pPr>
            <w:r>
              <w:rPr>
                <w:rFonts w:ascii="Arial" w:hAnsi="Arial"/>
                <w:sz w:val="18"/>
              </w:rPr>
              <w:t>DC_n77(2A)-n258H</w:t>
            </w:r>
          </w:p>
          <w:p w14:paraId="16483535" w14:textId="77777777" w:rsidR="008F3940" w:rsidRDefault="008F3940" w:rsidP="00F75FCA">
            <w:pPr>
              <w:keepNext/>
              <w:keepLines/>
              <w:spacing w:after="0"/>
              <w:jc w:val="center"/>
              <w:rPr>
                <w:rFonts w:ascii="Arial" w:hAnsi="Arial"/>
                <w:sz w:val="18"/>
              </w:rPr>
            </w:pPr>
            <w:r>
              <w:rPr>
                <w:rFonts w:ascii="Arial" w:hAnsi="Arial"/>
                <w:sz w:val="18"/>
              </w:rPr>
              <w:t>DC_n77(2A)-n258I</w:t>
            </w:r>
          </w:p>
          <w:p w14:paraId="6B2DEABF" w14:textId="77777777" w:rsidR="008F3940" w:rsidRDefault="008F3940" w:rsidP="00F75FCA">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C_n77(2A)-n258J</w:t>
            </w:r>
          </w:p>
          <w:p w14:paraId="5B939FF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DC_n77(2A)-n258(2A)</w:t>
            </w:r>
          </w:p>
          <w:p w14:paraId="496BB27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DC_n77(2A)-n258(2G)</w:t>
            </w:r>
          </w:p>
          <w:p w14:paraId="43A9ADB5"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DC_n77(2A)-n258(A-D)</w:t>
            </w:r>
          </w:p>
          <w:p w14:paraId="5F79E0F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DC_n77(2A)-n258(A-G)</w:t>
            </w:r>
          </w:p>
          <w:p w14:paraId="61B8CA0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DC_n77(2A)-n258(A-H)</w:t>
            </w:r>
          </w:p>
          <w:p w14:paraId="092C893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DC_n77(2A)-n258(D-G)</w:t>
            </w:r>
          </w:p>
          <w:p w14:paraId="0C993F8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DC_n77(2A)-n258(G-H)</w:t>
            </w:r>
          </w:p>
          <w:p w14:paraId="6E25EBA3" w14:textId="77777777" w:rsidR="008F3940" w:rsidRDefault="008F3940" w:rsidP="00F75FCA">
            <w:pPr>
              <w:keepNext/>
              <w:keepLines/>
              <w:spacing w:after="0"/>
              <w:jc w:val="center"/>
              <w:rPr>
                <w:rFonts w:ascii="Arial" w:hAnsi="Arial"/>
                <w:sz w:val="18"/>
              </w:rPr>
            </w:pPr>
            <w:r>
              <w:rPr>
                <w:rFonts w:ascii="Arial" w:hAnsi="Arial"/>
                <w:sz w:val="18"/>
              </w:rPr>
              <w:t xml:space="preserve"> DC_n77(3A)-n258A</w:t>
            </w:r>
          </w:p>
          <w:p w14:paraId="3FCDB9C3" w14:textId="77777777" w:rsidR="008F3940" w:rsidRDefault="008F3940" w:rsidP="00F75FCA">
            <w:pPr>
              <w:keepNext/>
              <w:keepLines/>
              <w:spacing w:after="0"/>
              <w:jc w:val="center"/>
              <w:rPr>
                <w:rFonts w:ascii="Arial" w:hAnsi="Arial"/>
                <w:sz w:val="18"/>
              </w:rPr>
            </w:pPr>
            <w:r>
              <w:rPr>
                <w:rFonts w:ascii="Arial" w:hAnsi="Arial"/>
                <w:sz w:val="18"/>
              </w:rPr>
              <w:t>DC_n77(3A)-n258D</w:t>
            </w:r>
          </w:p>
          <w:p w14:paraId="525C36E5" w14:textId="77777777" w:rsidR="008F3940" w:rsidRDefault="008F3940" w:rsidP="00F75FCA">
            <w:pPr>
              <w:keepNext/>
              <w:keepLines/>
              <w:spacing w:after="0"/>
              <w:jc w:val="center"/>
              <w:rPr>
                <w:rFonts w:ascii="Arial" w:hAnsi="Arial"/>
                <w:sz w:val="18"/>
              </w:rPr>
            </w:pPr>
            <w:r>
              <w:rPr>
                <w:rFonts w:ascii="Arial" w:hAnsi="Arial"/>
                <w:sz w:val="18"/>
              </w:rPr>
              <w:t>DC_n77(3A)-n258G</w:t>
            </w:r>
          </w:p>
          <w:p w14:paraId="36B2CCDA" w14:textId="77777777" w:rsidR="008F3940" w:rsidRDefault="008F3940" w:rsidP="00F75FCA">
            <w:pPr>
              <w:keepNext/>
              <w:keepLines/>
              <w:spacing w:after="0"/>
              <w:jc w:val="center"/>
              <w:rPr>
                <w:rFonts w:ascii="Arial" w:hAnsi="Arial"/>
                <w:sz w:val="18"/>
              </w:rPr>
            </w:pPr>
            <w:r>
              <w:rPr>
                <w:rFonts w:ascii="Arial" w:hAnsi="Arial"/>
                <w:sz w:val="18"/>
              </w:rPr>
              <w:t>DC_n77(3A)-n258H</w:t>
            </w:r>
          </w:p>
          <w:p w14:paraId="0469A2FD" w14:textId="77777777" w:rsidR="008F3940" w:rsidRDefault="008F3940" w:rsidP="00F75FCA">
            <w:pPr>
              <w:keepNext/>
              <w:keepLines/>
              <w:spacing w:after="0"/>
              <w:jc w:val="center"/>
              <w:rPr>
                <w:rFonts w:ascii="Arial" w:hAnsi="Arial"/>
                <w:sz w:val="18"/>
              </w:rPr>
            </w:pPr>
            <w:r>
              <w:rPr>
                <w:rFonts w:ascii="Arial" w:hAnsi="Arial"/>
                <w:sz w:val="18"/>
              </w:rPr>
              <w:t>DC_n77(3A)-n258I</w:t>
            </w:r>
          </w:p>
          <w:p w14:paraId="639E6494" w14:textId="77777777" w:rsidR="008F3940" w:rsidRDefault="008F3940" w:rsidP="00F75FC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C_n77(3A)-n258J</w:t>
            </w:r>
          </w:p>
        </w:tc>
        <w:tc>
          <w:tcPr>
            <w:tcW w:w="4257" w:type="dxa"/>
          </w:tcPr>
          <w:p w14:paraId="4E856319" w14:textId="77777777" w:rsidR="008F3940" w:rsidRDefault="008F3940" w:rsidP="00F75FCA">
            <w:pPr>
              <w:keepNext/>
              <w:keepLines/>
              <w:spacing w:after="0"/>
              <w:jc w:val="center"/>
              <w:rPr>
                <w:rFonts w:ascii="Arial" w:hAnsi="Arial"/>
                <w:sz w:val="18"/>
              </w:rPr>
            </w:pPr>
            <w:r>
              <w:rPr>
                <w:rFonts w:ascii="Arial" w:hAnsi="Arial"/>
                <w:sz w:val="18"/>
              </w:rPr>
              <w:t>DC_n77A-n258A</w:t>
            </w:r>
          </w:p>
          <w:p w14:paraId="6E378E0C" w14:textId="77777777" w:rsidR="008F3940" w:rsidRDefault="008F3940" w:rsidP="00F75FCA">
            <w:pPr>
              <w:keepNext/>
              <w:keepLines/>
              <w:spacing w:after="0"/>
              <w:jc w:val="center"/>
              <w:rPr>
                <w:rFonts w:ascii="Arial" w:hAnsi="Arial"/>
                <w:sz w:val="18"/>
              </w:rPr>
            </w:pPr>
            <w:r>
              <w:rPr>
                <w:rFonts w:ascii="Arial" w:hAnsi="Arial"/>
                <w:sz w:val="18"/>
              </w:rPr>
              <w:t>DC_n77A-n258D</w:t>
            </w:r>
          </w:p>
          <w:p w14:paraId="645145A3" w14:textId="77777777" w:rsidR="008F3940" w:rsidRDefault="008F3940" w:rsidP="00F75FCA">
            <w:pPr>
              <w:keepNext/>
              <w:keepLines/>
              <w:spacing w:after="0"/>
              <w:jc w:val="center"/>
              <w:rPr>
                <w:rFonts w:ascii="Arial" w:hAnsi="Arial"/>
                <w:sz w:val="18"/>
              </w:rPr>
            </w:pPr>
            <w:r>
              <w:rPr>
                <w:rFonts w:ascii="Arial" w:hAnsi="Arial"/>
                <w:sz w:val="18"/>
              </w:rPr>
              <w:t>DC_n77A-n258G</w:t>
            </w:r>
          </w:p>
          <w:p w14:paraId="1CE971FB" w14:textId="77777777" w:rsidR="008F3940" w:rsidRDefault="008F3940" w:rsidP="00F75FCA">
            <w:pPr>
              <w:keepNext/>
              <w:keepLines/>
              <w:spacing w:after="0"/>
              <w:jc w:val="center"/>
              <w:rPr>
                <w:rFonts w:ascii="Arial" w:hAnsi="Arial"/>
                <w:sz w:val="18"/>
              </w:rPr>
            </w:pPr>
            <w:r>
              <w:rPr>
                <w:rFonts w:ascii="Arial" w:hAnsi="Arial"/>
                <w:sz w:val="18"/>
              </w:rPr>
              <w:t>DC_n77A-n258H</w:t>
            </w:r>
          </w:p>
          <w:p w14:paraId="42C67603" w14:textId="77777777" w:rsidR="008F3940" w:rsidRDefault="008F3940" w:rsidP="00F75FCA">
            <w:pPr>
              <w:keepNext/>
              <w:keepLines/>
              <w:spacing w:after="0"/>
              <w:jc w:val="center"/>
              <w:rPr>
                <w:rFonts w:ascii="Arial" w:hAnsi="Arial"/>
                <w:sz w:val="18"/>
              </w:rPr>
            </w:pPr>
            <w:r>
              <w:rPr>
                <w:rFonts w:ascii="Arial" w:hAnsi="Arial"/>
                <w:sz w:val="18"/>
              </w:rPr>
              <w:t>DC_n77A-n258I</w:t>
            </w:r>
          </w:p>
          <w:p w14:paraId="52AA2409" w14:textId="77777777" w:rsidR="008F3940" w:rsidRDefault="008F3940" w:rsidP="00F75FCA">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8F3940" w14:paraId="58303F28" w14:textId="77777777" w:rsidTr="00F75FCA">
        <w:trPr>
          <w:trHeight w:val="187"/>
        </w:trPr>
        <w:tc>
          <w:tcPr>
            <w:tcW w:w="3827" w:type="dxa"/>
          </w:tcPr>
          <w:p w14:paraId="6B65E9CC" w14:textId="77777777" w:rsidR="008F3940" w:rsidRDefault="008F3940" w:rsidP="00F75FCA">
            <w:pPr>
              <w:keepNext/>
              <w:keepLines/>
              <w:spacing w:after="0"/>
              <w:jc w:val="center"/>
              <w:rPr>
                <w:rFonts w:ascii="Arial" w:hAnsi="Arial"/>
                <w:sz w:val="18"/>
                <w:lang w:eastAsia="fi-FI"/>
              </w:rPr>
            </w:pPr>
            <w:r>
              <w:rPr>
                <w:rFonts w:ascii="Arial" w:hAnsi="Arial"/>
                <w:sz w:val="18"/>
                <w:lang w:eastAsia="zh-CN"/>
              </w:rPr>
              <w:lastRenderedPageBreak/>
              <w:t>DC</w:t>
            </w:r>
            <w:r>
              <w:rPr>
                <w:rFonts w:ascii="Arial" w:hAnsi="Arial"/>
                <w:sz w:val="18"/>
              </w:rPr>
              <w:t>_n77A-n259A</w:t>
            </w:r>
            <w:r>
              <w:rPr>
                <w:rFonts w:ascii="Arial" w:hAnsi="Arial"/>
                <w:sz w:val="18"/>
                <w:vertAlign w:val="superscript"/>
                <w:lang w:eastAsia="ja-JP"/>
              </w:rPr>
              <w:t>1</w:t>
            </w:r>
          </w:p>
          <w:p w14:paraId="3FC72F98"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5779B70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73706FF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3B838B4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4083001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7CA6DE9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28B5890B"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7" w:type="dxa"/>
          </w:tcPr>
          <w:p w14:paraId="5757242A" w14:textId="77777777" w:rsidR="008F3940" w:rsidRDefault="008F3940" w:rsidP="00F75FCA">
            <w:pPr>
              <w:keepNext/>
              <w:keepLines/>
              <w:spacing w:after="0"/>
              <w:jc w:val="center"/>
              <w:rPr>
                <w:rFonts w:ascii="Arial" w:hAnsi="Arial"/>
                <w:sz w:val="18"/>
              </w:rPr>
            </w:pPr>
            <w:r>
              <w:rPr>
                <w:rFonts w:ascii="Arial" w:hAnsi="Arial"/>
                <w:sz w:val="18"/>
              </w:rPr>
              <w:t>DC_n77A-n259A</w:t>
            </w:r>
          </w:p>
          <w:p w14:paraId="45134FCD" w14:textId="77777777" w:rsidR="008F3940" w:rsidRDefault="008F3940" w:rsidP="00F75FCA">
            <w:pPr>
              <w:keepNext/>
              <w:keepLines/>
              <w:spacing w:after="0"/>
              <w:jc w:val="center"/>
              <w:rPr>
                <w:rFonts w:ascii="Arial" w:hAnsi="Arial"/>
                <w:sz w:val="18"/>
              </w:rPr>
            </w:pPr>
            <w:r>
              <w:rPr>
                <w:rFonts w:ascii="Arial" w:hAnsi="Arial"/>
                <w:sz w:val="18"/>
              </w:rPr>
              <w:t>DC_n77A-n259G</w:t>
            </w:r>
          </w:p>
          <w:p w14:paraId="10E93E92" w14:textId="77777777" w:rsidR="008F3940" w:rsidRDefault="008F3940" w:rsidP="00F75FCA">
            <w:pPr>
              <w:keepNext/>
              <w:keepLines/>
              <w:spacing w:after="0"/>
              <w:jc w:val="center"/>
              <w:rPr>
                <w:rFonts w:ascii="Arial" w:hAnsi="Arial"/>
                <w:sz w:val="18"/>
              </w:rPr>
            </w:pPr>
            <w:r>
              <w:rPr>
                <w:rFonts w:ascii="Arial" w:hAnsi="Arial"/>
                <w:sz w:val="18"/>
              </w:rPr>
              <w:t>DC_n77A-n259H</w:t>
            </w:r>
          </w:p>
          <w:p w14:paraId="5F122B5F" w14:textId="77777777" w:rsidR="008F3940" w:rsidRDefault="008F3940" w:rsidP="00F75FCA">
            <w:pPr>
              <w:keepNext/>
              <w:keepLines/>
              <w:spacing w:after="0"/>
              <w:jc w:val="center"/>
              <w:rPr>
                <w:rFonts w:ascii="Arial" w:hAnsi="Arial"/>
                <w:sz w:val="18"/>
              </w:rPr>
            </w:pPr>
            <w:r>
              <w:rPr>
                <w:rFonts w:ascii="Arial" w:hAnsi="Arial"/>
                <w:sz w:val="18"/>
              </w:rPr>
              <w:t>DC_n77A-n259I</w:t>
            </w:r>
          </w:p>
          <w:p w14:paraId="5716CE87" w14:textId="77777777" w:rsidR="008F3940" w:rsidRDefault="008F3940" w:rsidP="00F75FCA">
            <w:pPr>
              <w:keepNext/>
              <w:keepLines/>
              <w:spacing w:after="0"/>
              <w:jc w:val="center"/>
              <w:rPr>
                <w:rFonts w:ascii="Arial" w:hAnsi="Arial"/>
                <w:sz w:val="18"/>
              </w:rPr>
            </w:pPr>
            <w:r>
              <w:rPr>
                <w:rFonts w:ascii="Arial" w:hAnsi="Arial"/>
                <w:sz w:val="18"/>
              </w:rPr>
              <w:t>DC_n77A-n259J</w:t>
            </w:r>
          </w:p>
          <w:p w14:paraId="20FDE3EA" w14:textId="77777777" w:rsidR="008F3940" w:rsidRDefault="008F3940" w:rsidP="00F75FCA">
            <w:pPr>
              <w:keepNext/>
              <w:keepLines/>
              <w:spacing w:after="0"/>
              <w:jc w:val="center"/>
              <w:rPr>
                <w:rFonts w:ascii="Arial" w:hAnsi="Arial"/>
                <w:sz w:val="18"/>
              </w:rPr>
            </w:pPr>
            <w:r>
              <w:rPr>
                <w:rFonts w:ascii="Arial" w:hAnsi="Arial"/>
                <w:sz w:val="18"/>
              </w:rPr>
              <w:t>DC_n77A-n259K</w:t>
            </w:r>
          </w:p>
          <w:p w14:paraId="471D5DCD" w14:textId="77777777" w:rsidR="008F3940" w:rsidRDefault="008F3940" w:rsidP="00F75FCA">
            <w:pPr>
              <w:keepNext/>
              <w:keepLines/>
              <w:spacing w:after="0"/>
              <w:jc w:val="center"/>
              <w:rPr>
                <w:rFonts w:ascii="Arial" w:hAnsi="Arial"/>
                <w:sz w:val="18"/>
              </w:rPr>
            </w:pPr>
            <w:r>
              <w:rPr>
                <w:rFonts w:ascii="Arial" w:hAnsi="Arial"/>
                <w:sz w:val="18"/>
              </w:rPr>
              <w:t>DC_n77A-n259L</w:t>
            </w:r>
          </w:p>
          <w:p w14:paraId="4CA45A7D" w14:textId="77777777" w:rsidR="008F3940" w:rsidRDefault="008F3940" w:rsidP="00F75FCA">
            <w:pPr>
              <w:keepNext/>
              <w:keepLines/>
              <w:spacing w:after="0"/>
              <w:jc w:val="center"/>
              <w:rPr>
                <w:rFonts w:ascii="Arial" w:hAnsi="Arial"/>
                <w:sz w:val="18"/>
              </w:rPr>
            </w:pPr>
            <w:r>
              <w:rPr>
                <w:rFonts w:ascii="Arial" w:hAnsi="Arial"/>
                <w:sz w:val="18"/>
              </w:rPr>
              <w:t>DC_n77A-n259M</w:t>
            </w:r>
          </w:p>
        </w:tc>
      </w:tr>
      <w:tr w:rsidR="008F3940" w14:paraId="527BB0A5" w14:textId="77777777" w:rsidTr="00F75FCA">
        <w:trPr>
          <w:trHeight w:val="187"/>
        </w:trPr>
        <w:tc>
          <w:tcPr>
            <w:tcW w:w="3827" w:type="dxa"/>
          </w:tcPr>
          <w:p w14:paraId="4DF3C1E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DC_n77A-n260A</w:t>
            </w:r>
          </w:p>
          <w:p w14:paraId="1B6211E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DC_n77A-n260G</w:t>
            </w:r>
          </w:p>
          <w:p w14:paraId="1C56C9F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DC_n77A-n260H</w:t>
            </w:r>
          </w:p>
          <w:p w14:paraId="488E5E1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DC_n77A-n260I</w:t>
            </w:r>
          </w:p>
          <w:p w14:paraId="18BCB15D"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DC_n77A-n260J</w:t>
            </w:r>
          </w:p>
          <w:p w14:paraId="19ECECD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DC_n77A-n260K</w:t>
            </w:r>
          </w:p>
          <w:p w14:paraId="3145D1F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DC_n77A-n260L</w:t>
            </w:r>
          </w:p>
          <w:p w14:paraId="5E94A18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DC_n77A-n260M</w:t>
            </w:r>
          </w:p>
          <w:p w14:paraId="0704DB96" w14:textId="77777777" w:rsidR="008F3940" w:rsidRDefault="008F3940" w:rsidP="00F75FCA">
            <w:pPr>
              <w:spacing w:after="0"/>
              <w:jc w:val="center"/>
            </w:pPr>
            <w:r>
              <w:rPr>
                <w:rFonts w:ascii="Arial" w:eastAsia="Arial" w:hAnsi="Arial" w:cs="Arial"/>
                <w:sz w:val="18"/>
              </w:rPr>
              <w:t>DC_n77A-n260O</w:t>
            </w:r>
          </w:p>
          <w:p w14:paraId="6068B76C" w14:textId="77777777" w:rsidR="008F3940" w:rsidRDefault="008F3940" w:rsidP="00F75FCA">
            <w:pPr>
              <w:spacing w:after="0"/>
              <w:jc w:val="center"/>
            </w:pPr>
            <w:r>
              <w:rPr>
                <w:rFonts w:ascii="Arial" w:eastAsia="Arial" w:hAnsi="Arial" w:cs="Arial"/>
                <w:sz w:val="18"/>
              </w:rPr>
              <w:t>DC_n77A-n260P</w:t>
            </w:r>
          </w:p>
          <w:p w14:paraId="2C519156" w14:textId="77777777" w:rsidR="008F3940" w:rsidRDefault="008F3940" w:rsidP="00F75FCA">
            <w:pPr>
              <w:keepNext/>
              <w:keepLines/>
              <w:spacing w:after="0"/>
              <w:jc w:val="center"/>
              <w:rPr>
                <w:rFonts w:ascii="Arial" w:hAnsi="Arial" w:cs="Arial"/>
                <w:sz w:val="18"/>
                <w:szCs w:val="18"/>
              </w:rPr>
            </w:pPr>
            <w:r>
              <w:rPr>
                <w:rFonts w:ascii="Arial" w:eastAsia="Arial" w:hAnsi="Arial" w:cs="Arial"/>
                <w:sz w:val="18"/>
              </w:rPr>
              <w:t>DC_n77A-n260Q</w:t>
            </w:r>
          </w:p>
          <w:p w14:paraId="504167A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DC_n77A-n260R2</w:t>
            </w:r>
          </w:p>
          <w:p w14:paraId="78337D7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DC_n77A-n260R3</w:t>
            </w:r>
          </w:p>
          <w:p w14:paraId="6A601BDC"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DC_n77A-n260R4</w:t>
            </w:r>
          </w:p>
          <w:p w14:paraId="0419AF9A"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DC_n77A-n260R5</w:t>
            </w:r>
          </w:p>
          <w:p w14:paraId="687250E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DC_n77A-n260R6</w:t>
            </w:r>
          </w:p>
          <w:p w14:paraId="0496A35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DC_n77A-n260R7</w:t>
            </w:r>
          </w:p>
          <w:p w14:paraId="2204BF8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DC_n77A-n260R8</w:t>
            </w:r>
          </w:p>
          <w:p w14:paraId="2B3595F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DC_n77A-n260R9</w:t>
            </w:r>
          </w:p>
          <w:p w14:paraId="41C6BD02" w14:textId="77777777" w:rsidR="008F3940" w:rsidRDefault="008F3940" w:rsidP="00F75FCA">
            <w:pPr>
              <w:keepNext/>
              <w:keepLines/>
              <w:spacing w:after="0"/>
              <w:jc w:val="center"/>
              <w:rPr>
                <w:rFonts w:ascii="Arial" w:hAnsi="Arial" w:cs="Arial"/>
                <w:sz w:val="18"/>
                <w:szCs w:val="18"/>
              </w:rPr>
            </w:pPr>
            <w:r>
              <w:rPr>
                <w:rFonts w:ascii="Arial" w:eastAsia="MS Mincho" w:hAnsi="Arial" w:cs="Arial"/>
                <w:sz w:val="18"/>
                <w:szCs w:val="18"/>
                <w:lang w:eastAsia="ja-JP"/>
              </w:rPr>
              <w:t>DC_n77A-n260R10</w:t>
            </w:r>
          </w:p>
          <w:p w14:paraId="004DC9E0" w14:textId="77777777" w:rsidR="008F3940" w:rsidRDefault="008F3940" w:rsidP="00F75FCA">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DC_n77C-n260A</w:t>
            </w:r>
          </w:p>
          <w:p w14:paraId="4346492D" w14:textId="77777777" w:rsidR="008F3940" w:rsidRDefault="008F3940" w:rsidP="00F75FCA">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DC_n77C-n260G</w:t>
            </w:r>
          </w:p>
          <w:p w14:paraId="7A722308" w14:textId="77777777" w:rsidR="008F3940" w:rsidRDefault="008F3940" w:rsidP="00F75FCA">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DC_n77C-n260H</w:t>
            </w:r>
          </w:p>
          <w:p w14:paraId="07B6D069" w14:textId="77777777" w:rsidR="008F3940" w:rsidRDefault="008F3940" w:rsidP="00F75FCA">
            <w:pPr>
              <w:overflowPunct w:val="0"/>
              <w:autoSpaceDE w:val="0"/>
              <w:autoSpaceDN w:val="0"/>
              <w:adjustRightInd w:val="0"/>
              <w:spacing w:after="0"/>
              <w:jc w:val="center"/>
              <w:rPr>
                <w:rFonts w:ascii="Arial" w:eastAsia="MS Mincho" w:hAnsi="Arial" w:cs="Arial"/>
                <w:sz w:val="18"/>
                <w:szCs w:val="18"/>
                <w:lang w:eastAsia="ja-JP"/>
              </w:rPr>
            </w:pPr>
            <w:r>
              <w:rPr>
                <w:rFonts w:ascii="Arial" w:eastAsia="MS Mincho" w:hAnsi="Arial" w:cs="Arial"/>
                <w:sz w:val="18"/>
                <w:szCs w:val="18"/>
                <w:lang w:eastAsia="ja-JP"/>
              </w:rPr>
              <w:t>DC_n77C-n260I</w:t>
            </w:r>
          </w:p>
          <w:p w14:paraId="0B661235" w14:textId="77777777" w:rsidR="008F3940" w:rsidRDefault="008F3940" w:rsidP="00F75FCA">
            <w:pPr>
              <w:overflowPunct w:val="0"/>
              <w:autoSpaceDE w:val="0"/>
              <w:autoSpaceDN w:val="0"/>
              <w:adjustRightInd w:val="0"/>
              <w:spacing w:after="0"/>
              <w:jc w:val="center"/>
              <w:rPr>
                <w:rFonts w:ascii="Arial" w:eastAsia="MS Mincho" w:hAnsi="Arial" w:cs="Arial"/>
                <w:sz w:val="18"/>
                <w:szCs w:val="18"/>
                <w:lang w:val="de-DE" w:eastAsia="ja-JP"/>
              </w:rPr>
            </w:pPr>
            <w:r>
              <w:rPr>
                <w:rFonts w:ascii="Arial" w:eastAsia="MS Mincho" w:hAnsi="Arial" w:cs="Arial"/>
                <w:sz w:val="18"/>
                <w:szCs w:val="18"/>
                <w:lang w:val="de-DE" w:eastAsia="ja-JP"/>
              </w:rPr>
              <w:t>DC_n77C-n260J</w:t>
            </w:r>
          </w:p>
          <w:p w14:paraId="65D5285C" w14:textId="77777777" w:rsidR="008F3940" w:rsidRDefault="008F3940" w:rsidP="00F75FCA">
            <w:pPr>
              <w:overflowPunct w:val="0"/>
              <w:autoSpaceDE w:val="0"/>
              <w:autoSpaceDN w:val="0"/>
              <w:adjustRightInd w:val="0"/>
              <w:spacing w:after="0"/>
              <w:jc w:val="center"/>
              <w:rPr>
                <w:rFonts w:ascii="Arial" w:eastAsia="MS Mincho" w:hAnsi="Arial" w:cs="Arial"/>
                <w:sz w:val="18"/>
                <w:szCs w:val="18"/>
                <w:lang w:val="de-DE" w:eastAsia="ja-JP"/>
              </w:rPr>
            </w:pPr>
            <w:r>
              <w:rPr>
                <w:rFonts w:ascii="Arial" w:eastAsia="MS Mincho" w:hAnsi="Arial" w:cs="Arial"/>
                <w:sz w:val="18"/>
                <w:szCs w:val="18"/>
                <w:lang w:val="de-DE" w:eastAsia="ja-JP"/>
              </w:rPr>
              <w:t>DC_n77C-n260K</w:t>
            </w:r>
          </w:p>
          <w:p w14:paraId="3D7A3899" w14:textId="77777777" w:rsidR="008F3940" w:rsidRDefault="008F3940" w:rsidP="00F75FCA">
            <w:pPr>
              <w:overflowPunct w:val="0"/>
              <w:autoSpaceDE w:val="0"/>
              <w:autoSpaceDN w:val="0"/>
              <w:adjustRightInd w:val="0"/>
              <w:spacing w:after="0"/>
              <w:jc w:val="center"/>
              <w:rPr>
                <w:rFonts w:ascii="Arial" w:eastAsia="MS Mincho" w:hAnsi="Arial" w:cs="Arial"/>
                <w:sz w:val="18"/>
                <w:szCs w:val="18"/>
                <w:lang w:val="de-DE" w:eastAsia="ja-JP"/>
              </w:rPr>
            </w:pPr>
            <w:r>
              <w:rPr>
                <w:rFonts w:ascii="Arial" w:eastAsia="MS Mincho" w:hAnsi="Arial" w:cs="Arial"/>
                <w:sz w:val="18"/>
                <w:szCs w:val="18"/>
                <w:lang w:val="de-DE" w:eastAsia="ja-JP"/>
              </w:rPr>
              <w:t>DC_n77C-n260L</w:t>
            </w:r>
          </w:p>
          <w:p w14:paraId="14DA23FF" w14:textId="77777777" w:rsidR="008F3940" w:rsidRDefault="008F3940" w:rsidP="00F75FCA">
            <w:pPr>
              <w:keepNext/>
              <w:keepLines/>
              <w:spacing w:after="0"/>
              <w:jc w:val="center"/>
              <w:rPr>
                <w:rFonts w:ascii="Arial" w:hAnsi="Arial"/>
                <w:sz w:val="18"/>
                <w:lang w:val="de-DE" w:eastAsia="zh-CN"/>
              </w:rPr>
            </w:pPr>
            <w:r>
              <w:rPr>
                <w:rFonts w:ascii="Arial" w:hAnsi="Arial" w:cs="Arial"/>
                <w:sz w:val="18"/>
                <w:szCs w:val="18"/>
                <w:lang w:val="de-DE"/>
              </w:rPr>
              <w:t>DC_n77C-n260M</w:t>
            </w:r>
          </w:p>
        </w:tc>
        <w:tc>
          <w:tcPr>
            <w:tcW w:w="4257" w:type="dxa"/>
          </w:tcPr>
          <w:p w14:paraId="0FA39C0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DC_n77A-n260A</w:t>
            </w:r>
          </w:p>
          <w:p w14:paraId="12A5300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DC_n77A-n260G</w:t>
            </w:r>
          </w:p>
          <w:p w14:paraId="662F551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DC_n77A-n260H</w:t>
            </w:r>
          </w:p>
          <w:p w14:paraId="40DFBB6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DC_n77A-n260I</w:t>
            </w:r>
          </w:p>
          <w:p w14:paraId="62244D48"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DC_n77A-n260J</w:t>
            </w:r>
          </w:p>
          <w:p w14:paraId="25B5A33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DC_n77A-n260K</w:t>
            </w:r>
          </w:p>
          <w:p w14:paraId="4443499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DC_n77A-n260L</w:t>
            </w:r>
          </w:p>
          <w:p w14:paraId="646A6903"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DC_n77A-n260M</w:t>
            </w:r>
          </w:p>
          <w:p w14:paraId="614B8569" w14:textId="77777777" w:rsidR="008F3940" w:rsidRDefault="008F3940" w:rsidP="00F75FCA">
            <w:pPr>
              <w:spacing w:after="0"/>
              <w:jc w:val="center"/>
            </w:pPr>
            <w:r>
              <w:rPr>
                <w:rFonts w:ascii="Arial" w:eastAsia="Arial" w:hAnsi="Arial" w:cs="Arial"/>
                <w:sz w:val="18"/>
              </w:rPr>
              <w:t>DC_n77A-n260O</w:t>
            </w:r>
          </w:p>
          <w:p w14:paraId="2949E782" w14:textId="77777777" w:rsidR="008F3940" w:rsidRDefault="008F3940" w:rsidP="00F75FCA">
            <w:pPr>
              <w:spacing w:after="0"/>
              <w:jc w:val="center"/>
            </w:pPr>
            <w:r>
              <w:rPr>
                <w:rFonts w:ascii="Arial" w:eastAsia="Arial" w:hAnsi="Arial" w:cs="Arial"/>
                <w:sz w:val="18"/>
              </w:rPr>
              <w:t>DC_n77A-n260P</w:t>
            </w:r>
          </w:p>
          <w:p w14:paraId="13434251" w14:textId="77777777" w:rsidR="008F3940" w:rsidRDefault="008F3940" w:rsidP="00F75FCA">
            <w:pPr>
              <w:keepNext/>
              <w:keepLines/>
              <w:spacing w:after="0"/>
              <w:jc w:val="center"/>
              <w:rPr>
                <w:rFonts w:ascii="Arial" w:hAnsi="Arial" w:cs="Arial"/>
                <w:sz w:val="18"/>
                <w:szCs w:val="18"/>
              </w:rPr>
            </w:pPr>
            <w:r>
              <w:rPr>
                <w:rFonts w:ascii="Arial" w:eastAsia="Arial" w:hAnsi="Arial" w:cs="Arial"/>
                <w:sz w:val="18"/>
              </w:rPr>
              <w:t>DC_n77A-n260Q</w:t>
            </w:r>
          </w:p>
          <w:p w14:paraId="1653D9F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DC_n77A-n260R2</w:t>
            </w:r>
          </w:p>
          <w:p w14:paraId="29DDCFF1"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DC_n77A-n260R3</w:t>
            </w:r>
          </w:p>
          <w:p w14:paraId="3D7F2A04" w14:textId="77777777" w:rsidR="008F3940" w:rsidRDefault="008F3940" w:rsidP="00F75FCA">
            <w:pPr>
              <w:keepNext/>
              <w:keepLines/>
              <w:spacing w:after="0"/>
              <w:jc w:val="center"/>
              <w:rPr>
                <w:rFonts w:ascii="Arial" w:hAnsi="Arial"/>
                <w:sz w:val="18"/>
                <w:lang w:eastAsia="zh-CN"/>
              </w:rPr>
            </w:pPr>
            <w:r>
              <w:rPr>
                <w:rFonts w:ascii="Arial" w:hAnsi="Arial" w:cs="Arial"/>
                <w:sz w:val="18"/>
                <w:szCs w:val="18"/>
              </w:rPr>
              <w:t>DC_n77A-n260R4</w:t>
            </w:r>
          </w:p>
        </w:tc>
      </w:tr>
      <w:tr w:rsidR="008F3940" w14:paraId="2AE2E3BC" w14:textId="77777777" w:rsidTr="00F75FCA">
        <w:trPr>
          <w:trHeight w:val="187"/>
        </w:trPr>
        <w:tc>
          <w:tcPr>
            <w:tcW w:w="3827" w:type="dxa"/>
          </w:tcPr>
          <w:p w14:paraId="6E3497E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DC_n77(2A)-n260A</w:t>
            </w:r>
          </w:p>
          <w:p w14:paraId="72B59E8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DC_n77(2A)-n260G</w:t>
            </w:r>
          </w:p>
          <w:p w14:paraId="3C8FF192"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DC_n77(2A)-n260H</w:t>
            </w:r>
          </w:p>
          <w:p w14:paraId="793334F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DC_n77(2A)-n260I</w:t>
            </w:r>
          </w:p>
          <w:p w14:paraId="3C84F50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DC_n77(2A)-n260J</w:t>
            </w:r>
          </w:p>
          <w:p w14:paraId="53B7DD3C"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DC_n77(2A)-n260K</w:t>
            </w:r>
          </w:p>
          <w:p w14:paraId="4FAF37A3"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DC_n77(2A)-n260L</w:t>
            </w:r>
          </w:p>
          <w:p w14:paraId="0FF65730" w14:textId="77777777" w:rsidR="008F3940" w:rsidRDefault="008F3940" w:rsidP="00F75FCA">
            <w:pPr>
              <w:keepNext/>
              <w:keepLines/>
              <w:spacing w:after="0"/>
              <w:jc w:val="center"/>
              <w:rPr>
                <w:rFonts w:ascii="Arial" w:hAnsi="Arial" w:cs="Arial"/>
                <w:sz w:val="18"/>
                <w:szCs w:val="18"/>
                <w:lang w:eastAsia="zh-CN"/>
              </w:rPr>
            </w:pPr>
            <w:r>
              <w:rPr>
                <w:rFonts w:ascii="Arial" w:hAnsi="Arial"/>
                <w:sz w:val="18"/>
                <w:lang w:eastAsia="ja-JP"/>
              </w:rPr>
              <w:t>DC_n77(2A)-n260M</w:t>
            </w:r>
          </w:p>
        </w:tc>
        <w:tc>
          <w:tcPr>
            <w:tcW w:w="4257" w:type="dxa"/>
          </w:tcPr>
          <w:p w14:paraId="787B804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DC_n77A-n260A</w:t>
            </w:r>
          </w:p>
          <w:p w14:paraId="34F56509"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DC_n77A-n260G</w:t>
            </w:r>
          </w:p>
          <w:p w14:paraId="4531CF2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DC_n77A-n260H</w:t>
            </w:r>
          </w:p>
          <w:p w14:paraId="22E3FC0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DC_n77A-n260I</w:t>
            </w:r>
          </w:p>
          <w:p w14:paraId="1F49817A"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DC_n77A-n260J</w:t>
            </w:r>
          </w:p>
          <w:p w14:paraId="61F8D75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DC_n77A-n260K</w:t>
            </w:r>
          </w:p>
          <w:p w14:paraId="226B3E3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DC_n77A-n260L</w:t>
            </w:r>
          </w:p>
          <w:p w14:paraId="073F8520" w14:textId="77777777" w:rsidR="008F3940" w:rsidRDefault="008F3940" w:rsidP="00F75FCA">
            <w:pPr>
              <w:keepNext/>
              <w:keepLines/>
              <w:spacing w:after="0"/>
              <w:jc w:val="center"/>
              <w:rPr>
                <w:rFonts w:ascii="Arial" w:hAnsi="Arial" w:cs="Arial"/>
                <w:sz w:val="18"/>
                <w:szCs w:val="18"/>
                <w:lang w:eastAsia="zh-CN"/>
              </w:rPr>
            </w:pPr>
            <w:r>
              <w:rPr>
                <w:rFonts w:ascii="Arial" w:hAnsi="Arial"/>
                <w:sz w:val="18"/>
                <w:lang w:eastAsia="ja-JP"/>
              </w:rPr>
              <w:t>DC_n77A-n260M</w:t>
            </w:r>
          </w:p>
        </w:tc>
      </w:tr>
      <w:tr w:rsidR="008F3940" w14:paraId="638E1ECA" w14:textId="77777777" w:rsidTr="00F75FCA">
        <w:trPr>
          <w:trHeight w:val="187"/>
        </w:trPr>
        <w:tc>
          <w:tcPr>
            <w:tcW w:w="3827" w:type="dxa"/>
          </w:tcPr>
          <w:p w14:paraId="5D47653B"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14:paraId="170382A5" w14:textId="77777777" w:rsidR="008F3940" w:rsidRDefault="008F3940" w:rsidP="00F75FCA">
            <w:pPr>
              <w:keepNext/>
              <w:keepLines/>
              <w:spacing w:after="0"/>
              <w:jc w:val="center"/>
              <w:rPr>
                <w:rFonts w:ascii="Arial" w:eastAsia="Yu Mincho" w:hAnsi="Arial" w:cs="Arial"/>
                <w:sz w:val="18"/>
                <w:szCs w:val="18"/>
              </w:rPr>
            </w:pPr>
            <w:r>
              <w:rPr>
                <w:rFonts w:ascii="Arial" w:eastAsia="Yu Mincho" w:hAnsi="Arial" w:cs="Arial"/>
                <w:sz w:val="18"/>
                <w:szCs w:val="18"/>
              </w:rPr>
              <w:t>DC_n77A-n261G</w:t>
            </w:r>
          </w:p>
          <w:p w14:paraId="7CB7B13B" w14:textId="77777777" w:rsidR="008F3940" w:rsidRDefault="008F3940" w:rsidP="00F75FCA">
            <w:pPr>
              <w:keepNext/>
              <w:keepLines/>
              <w:spacing w:after="0"/>
              <w:jc w:val="center"/>
              <w:rPr>
                <w:rFonts w:ascii="Arial" w:eastAsia="Yu Mincho" w:hAnsi="Arial" w:cs="Arial"/>
                <w:sz w:val="18"/>
                <w:szCs w:val="18"/>
              </w:rPr>
            </w:pPr>
            <w:r>
              <w:rPr>
                <w:rFonts w:ascii="Arial" w:eastAsia="Yu Mincho" w:hAnsi="Arial" w:cs="Arial"/>
                <w:sz w:val="18"/>
                <w:szCs w:val="18"/>
              </w:rPr>
              <w:t>DC_n77A-n261H</w:t>
            </w:r>
          </w:p>
          <w:p w14:paraId="2E17149A" w14:textId="77777777" w:rsidR="008F3940" w:rsidRDefault="008F3940" w:rsidP="00F75FCA">
            <w:pPr>
              <w:keepNext/>
              <w:keepLines/>
              <w:spacing w:after="0"/>
              <w:jc w:val="center"/>
              <w:rPr>
                <w:rFonts w:ascii="Arial" w:eastAsia="Yu Mincho" w:hAnsi="Arial" w:cs="Arial"/>
                <w:sz w:val="18"/>
                <w:szCs w:val="18"/>
              </w:rPr>
            </w:pPr>
            <w:r>
              <w:rPr>
                <w:rFonts w:ascii="Arial" w:eastAsia="Yu Mincho" w:hAnsi="Arial" w:cs="Arial"/>
                <w:sz w:val="18"/>
                <w:szCs w:val="18"/>
              </w:rPr>
              <w:t>DC_n77A-n261I</w:t>
            </w:r>
          </w:p>
          <w:p w14:paraId="467E2EA3"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14:paraId="71D0031F"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14:paraId="5414A948"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14:paraId="37AF1416"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DC_n77A-n261M</w:t>
            </w:r>
          </w:p>
          <w:p w14:paraId="52A25D2B" w14:textId="77777777" w:rsidR="008F3940" w:rsidRDefault="008F3940" w:rsidP="00F75FCA">
            <w:pPr>
              <w:spacing w:after="0"/>
              <w:jc w:val="center"/>
            </w:pPr>
            <w:r>
              <w:rPr>
                <w:rFonts w:ascii="Arial" w:eastAsia="Arial" w:hAnsi="Arial" w:cs="Arial"/>
                <w:sz w:val="18"/>
              </w:rPr>
              <w:t>DC_n77A-n261O</w:t>
            </w:r>
          </w:p>
          <w:p w14:paraId="39DD17E8" w14:textId="77777777" w:rsidR="008F3940" w:rsidRDefault="008F3940" w:rsidP="00F75FCA">
            <w:pPr>
              <w:spacing w:after="0"/>
              <w:jc w:val="center"/>
            </w:pPr>
            <w:r>
              <w:rPr>
                <w:rFonts w:ascii="Arial" w:eastAsia="Arial" w:hAnsi="Arial" w:cs="Arial"/>
                <w:sz w:val="18"/>
              </w:rPr>
              <w:t>DC_n77A-n261P</w:t>
            </w:r>
          </w:p>
          <w:p w14:paraId="71EAFE96" w14:textId="77777777" w:rsidR="008F3940" w:rsidRDefault="008F3940" w:rsidP="00F75FCA">
            <w:pPr>
              <w:keepNext/>
              <w:keepLines/>
              <w:spacing w:after="0"/>
              <w:jc w:val="center"/>
              <w:rPr>
                <w:rFonts w:ascii="Arial" w:hAnsi="Arial" w:cs="Arial"/>
                <w:sz w:val="18"/>
                <w:szCs w:val="18"/>
                <w:lang w:eastAsia="zh-CN"/>
              </w:rPr>
            </w:pPr>
            <w:r>
              <w:rPr>
                <w:rFonts w:ascii="Arial" w:eastAsia="Arial" w:hAnsi="Arial" w:cs="Arial"/>
                <w:sz w:val="18"/>
              </w:rPr>
              <w:t>DC_n77A-n261Q</w:t>
            </w:r>
          </w:p>
          <w:p w14:paraId="5F35C27E"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DC_n77C-n261A</w:t>
            </w:r>
          </w:p>
          <w:p w14:paraId="2C733B4F"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DC_n77C-n261G</w:t>
            </w:r>
          </w:p>
          <w:p w14:paraId="5BB70FE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DC_n77C-n261H</w:t>
            </w:r>
          </w:p>
          <w:p w14:paraId="18E8FDD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DC_n77C-n261I</w:t>
            </w:r>
          </w:p>
          <w:p w14:paraId="3D5EBF14" w14:textId="77777777" w:rsidR="008F3940" w:rsidRDefault="008F3940" w:rsidP="00F75FCA">
            <w:pPr>
              <w:keepNext/>
              <w:keepLines/>
              <w:spacing w:after="0"/>
              <w:jc w:val="center"/>
              <w:rPr>
                <w:rFonts w:ascii="Arial" w:hAnsi="Arial" w:cs="Arial"/>
                <w:sz w:val="18"/>
                <w:szCs w:val="18"/>
                <w:lang w:val="de-DE"/>
              </w:rPr>
            </w:pPr>
            <w:r>
              <w:rPr>
                <w:rFonts w:ascii="Arial" w:hAnsi="Arial" w:cs="Arial"/>
                <w:sz w:val="18"/>
                <w:szCs w:val="18"/>
                <w:lang w:val="de-DE"/>
              </w:rPr>
              <w:t>DC_n77C-n261J</w:t>
            </w:r>
          </w:p>
          <w:p w14:paraId="76D52EEA" w14:textId="77777777" w:rsidR="008F3940" w:rsidRDefault="008F3940" w:rsidP="00F75FCA">
            <w:pPr>
              <w:keepNext/>
              <w:keepLines/>
              <w:spacing w:after="0"/>
              <w:jc w:val="center"/>
              <w:rPr>
                <w:rFonts w:ascii="Arial" w:hAnsi="Arial" w:cs="Arial"/>
                <w:sz w:val="18"/>
                <w:szCs w:val="18"/>
                <w:lang w:val="de-DE"/>
              </w:rPr>
            </w:pPr>
            <w:r>
              <w:rPr>
                <w:rFonts w:ascii="Arial" w:hAnsi="Arial" w:cs="Arial"/>
                <w:sz w:val="18"/>
                <w:szCs w:val="18"/>
                <w:lang w:val="de-DE"/>
              </w:rPr>
              <w:t>DC_n77C-n261K</w:t>
            </w:r>
          </w:p>
          <w:p w14:paraId="6B75C03D" w14:textId="77777777" w:rsidR="008F3940" w:rsidRDefault="008F3940" w:rsidP="00F75FCA">
            <w:pPr>
              <w:keepNext/>
              <w:keepLines/>
              <w:spacing w:after="0"/>
              <w:jc w:val="center"/>
              <w:rPr>
                <w:rFonts w:ascii="Arial" w:hAnsi="Arial" w:cs="Arial"/>
                <w:sz w:val="18"/>
                <w:szCs w:val="18"/>
                <w:lang w:val="de-DE"/>
              </w:rPr>
            </w:pPr>
            <w:r>
              <w:rPr>
                <w:rFonts w:ascii="Arial" w:hAnsi="Arial" w:cs="Arial"/>
                <w:sz w:val="18"/>
                <w:szCs w:val="18"/>
                <w:lang w:val="de-DE"/>
              </w:rPr>
              <w:t>DC_n77C-n261L</w:t>
            </w:r>
          </w:p>
          <w:p w14:paraId="1F5CE078" w14:textId="77777777" w:rsidR="008F3940" w:rsidRDefault="008F3940" w:rsidP="00F75FCA">
            <w:pPr>
              <w:keepNext/>
              <w:keepLines/>
              <w:spacing w:after="0"/>
              <w:jc w:val="center"/>
              <w:rPr>
                <w:rFonts w:ascii="Arial" w:hAnsi="Arial"/>
                <w:sz w:val="18"/>
                <w:lang w:val="de-DE" w:eastAsia="zh-CN"/>
              </w:rPr>
            </w:pPr>
            <w:r>
              <w:rPr>
                <w:rFonts w:ascii="Arial" w:hAnsi="Arial" w:cs="Arial"/>
                <w:sz w:val="18"/>
                <w:szCs w:val="18"/>
                <w:lang w:val="de-DE"/>
              </w:rPr>
              <w:t>DC_n77C-n261M</w:t>
            </w:r>
          </w:p>
        </w:tc>
        <w:tc>
          <w:tcPr>
            <w:tcW w:w="4257" w:type="dxa"/>
          </w:tcPr>
          <w:p w14:paraId="491C1C42"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14:paraId="5674E073" w14:textId="77777777" w:rsidR="008F3940" w:rsidRDefault="008F3940" w:rsidP="00F75FCA">
            <w:pPr>
              <w:keepNext/>
              <w:keepLines/>
              <w:spacing w:after="0"/>
              <w:jc w:val="center"/>
              <w:rPr>
                <w:rFonts w:ascii="Arial" w:eastAsia="Yu Mincho" w:hAnsi="Arial" w:cs="Arial"/>
                <w:sz w:val="18"/>
                <w:szCs w:val="18"/>
              </w:rPr>
            </w:pPr>
            <w:r>
              <w:rPr>
                <w:rFonts w:ascii="Arial" w:eastAsia="Yu Mincho" w:hAnsi="Arial" w:cs="Arial"/>
                <w:sz w:val="18"/>
                <w:szCs w:val="18"/>
              </w:rPr>
              <w:t>DC_n77A-n261G</w:t>
            </w:r>
          </w:p>
          <w:p w14:paraId="5CD378C3" w14:textId="77777777" w:rsidR="008F3940" w:rsidRDefault="008F3940" w:rsidP="00F75FCA">
            <w:pPr>
              <w:keepNext/>
              <w:keepLines/>
              <w:spacing w:after="0"/>
              <w:jc w:val="center"/>
              <w:rPr>
                <w:rFonts w:ascii="Arial" w:eastAsia="Yu Mincho" w:hAnsi="Arial" w:cs="Arial"/>
                <w:sz w:val="18"/>
                <w:szCs w:val="18"/>
              </w:rPr>
            </w:pPr>
            <w:r>
              <w:rPr>
                <w:rFonts w:ascii="Arial" w:eastAsia="Yu Mincho" w:hAnsi="Arial" w:cs="Arial"/>
                <w:sz w:val="18"/>
                <w:szCs w:val="18"/>
              </w:rPr>
              <w:t>DC_n77A-n261H</w:t>
            </w:r>
          </w:p>
          <w:p w14:paraId="37CCBAA4" w14:textId="77777777" w:rsidR="008F3940" w:rsidRDefault="008F3940" w:rsidP="00F75FCA">
            <w:pPr>
              <w:keepNext/>
              <w:keepLines/>
              <w:spacing w:after="0"/>
              <w:jc w:val="center"/>
              <w:rPr>
                <w:rFonts w:ascii="Arial" w:eastAsia="Yu Mincho" w:hAnsi="Arial" w:cs="Arial"/>
                <w:sz w:val="18"/>
                <w:szCs w:val="18"/>
              </w:rPr>
            </w:pPr>
            <w:r>
              <w:rPr>
                <w:rFonts w:ascii="Arial" w:eastAsia="Yu Mincho" w:hAnsi="Arial" w:cs="Arial"/>
                <w:sz w:val="18"/>
                <w:szCs w:val="18"/>
              </w:rPr>
              <w:t>DC_n77A-n261I</w:t>
            </w:r>
          </w:p>
          <w:p w14:paraId="4420EB56"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DC_n77A-n261J</w:t>
            </w:r>
          </w:p>
          <w:p w14:paraId="3DF12034"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DC_n77A-n261K</w:t>
            </w:r>
          </w:p>
          <w:p w14:paraId="666D3C30"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DC_n77A-n261L</w:t>
            </w:r>
          </w:p>
          <w:p w14:paraId="07AADA5A" w14:textId="77777777" w:rsidR="008F3940" w:rsidRDefault="008F3940" w:rsidP="00F75FCA">
            <w:pPr>
              <w:spacing w:after="0"/>
              <w:jc w:val="center"/>
              <w:rPr>
                <w:rFonts w:ascii="Arial" w:hAnsi="Arial" w:cs="Arial"/>
                <w:sz w:val="18"/>
                <w:szCs w:val="18"/>
                <w:lang w:eastAsia="zh-CN"/>
              </w:rPr>
            </w:pPr>
            <w:r>
              <w:rPr>
                <w:rFonts w:ascii="Arial" w:hAnsi="Arial" w:cs="Arial"/>
                <w:sz w:val="18"/>
                <w:szCs w:val="18"/>
                <w:lang w:eastAsia="zh-CN"/>
              </w:rPr>
              <w:t>DC_n77A-n261M</w:t>
            </w:r>
          </w:p>
          <w:p w14:paraId="40876B2A" w14:textId="77777777" w:rsidR="008F3940" w:rsidRDefault="008F3940" w:rsidP="00F75FCA">
            <w:pPr>
              <w:spacing w:after="0"/>
              <w:jc w:val="center"/>
            </w:pPr>
            <w:r>
              <w:rPr>
                <w:rFonts w:ascii="Arial" w:eastAsia="Arial" w:hAnsi="Arial" w:cs="Arial"/>
                <w:sz w:val="18"/>
              </w:rPr>
              <w:t>DC_n77A-n261O</w:t>
            </w:r>
          </w:p>
          <w:p w14:paraId="2626F424" w14:textId="77777777" w:rsidR="008F3940" w:rsidRDefault="008F3940" w:rsidP="00F75FCA">
            <w:pPr>
              <w:spacing w:after="0"/>
              <w:jc w:val="center"/>
            </w:pPr>
            <w:r>
              <w:rPr>
                <w:rFonts w:ascii="Arial" w:eastAsia="Arial" w:hAnsi="Arial" w:cs="Arial"/>
                <w:sz w:val="18"/>
              </w:rPr>
              <w:t>DC_n77A-n261P</w:t>
            </w:r>
          </w:p>
          <w:p w14:paraId="3F70C04D" w14:textId="77777777" w:rsidR="008F3940" w:rsidRDefault="008F3940" w:rsidP="00F75FCA">
            <w:pPr>
              <w:keepNext/>
              <w:keepLines/>
              <w:spacing w:after="0"/>
              <w:jc w:val="center"/>
              <w:rPr>
                <w:rFonts w:ascii="Arial" w:hAnsi="Arial"/>
                <w:sz w:val="18"/>
                <w:lang w:eastAsia="zh-CN"/>
              </w:rPr>
            </w:pPr>
            <w:r>
              <w:rPr>
                <w:rFonts w:ascii="Arial" w:eastAsia="Arial" w:hAnsi="Arial" w:cs="Arial"/>
                <w:sz w:val="18"/>
              </w:rPr>
              <w:t>DC_n77A-n261Q</w:t>
            </w:r>
          </w:p>
        </w:tc>
      </w:tr>
      <w:tr w:rsidR="008F3940" w14:paraId="3BA6A5C8" w14:textId="77777777" w:rsidTr="00F75FCA">
        <w:trPr>
          <w:trHeight w:val="187"/>
        </w:trPr>
        <w:tc>
          <w:tcPr>
            <w:tcW w:w="3827" w:type="dxa"/>
          </w:tcPr>
          <w:p w14:paraId="5E401CE6"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DC_n77A-n261(2A)</w:t>
            </w:r>
          </w:p>
          <w:p w14:paraId="5CA18483"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DC_n77A-n261(2G)</w:t>
            </w:r>
          </w:p>
          <w:p w14:paraId="3B657114"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DC_n77A-n261(2H)</w:t>
            </w:r>
          </w:p>
          <w:p w14:paraId="3DAFDDCA"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DC_n77A-n261(2I)</w:t>
            </w:r>
          </w:p>
          <w:p w14:paraId="1EDC59D7"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DC_n77A-n261(3A)</w:t>
            </w:r>
          </w:p>
          <w:p w14:paraId="066F3D37" w14:textId="77777777" w:rsidR="008F3940" w:rsidRDefault="008F3940" w:rsidP="00F75FCA">
            <w:pPr>
              <w:keepNext/>
              <w:keepLines/>
              <w:spacing w:after="0"/>
              <w:jc w:val="center"/>
              <w:rPr>
                <w:rFonts w:ascii="Arial" w:hAnsi="Arial"/>
                <w:sz w:val="18"/>
                <w:lang w:eastAsia="zh-CN"/>
              </w:rPr>
            </w:pPr>
            <w:r>
              <w:rPr>
                <w:rFonts w:ascii="Arial" w:hAnsi="Arial" w:cs="Arial"/>
                <w:sz w:val="18"/>
                <w:szCs w:val="18"/>
                <w:lang w:eastAsia="zh-CN"/>
              </w:rPr>
              <w:t>DC_n77A-n261(4A)</w:t>
            </w:r>
          </w:p>
        </w:tc>
        <w:tc>
          <w:tcPr>
            <w:tcW w:w="4257" w:type="dxa"/>
          </w:tcPr>
          <w:p w14:paraId="748C0B9E" w14:textId="77777777" w:rsidR="008F3940" w:rsidRDefault="008F3940" w:rsidP="00F75FCA">
            <w:pPr>
              <w:keepNext/>
              <w:keepLines/>
              <w:spacing w:after="0"/>
              <w:jc w:val="center"/>
              <w:rPr>
                <w:rFonts w:ascii="Arial" w:hAnsi="Arial"/>
                <w:sz w:val="18"/>
                <w:lang w:eastAsia="zh-CN"/>
              </w:rPr>
            </w:pPr>
            <w:r>
              <w:rPr>
                <w:rFonts w:ascii="Arial" w:hAnsi="Arial" w:cs="Arial"/>
                <w:sz w:val="18"/>
                <w:szCs w:val="18"/>
                <w:lang w:eastAsia="zh-CN"/>
              </w:rPr>
              <w:lastRenderedPageBreak/>
              <w:t>DC_n77A-n261A</w:t>
            </w:r>
          </w:p>
        </w:tc>
      </w:tr>
      <w:tr w:rsidR="008F3940" w14:paraId="3B1D1A41" w14:textId="77777777" w:rsidTr="00F75FCA">
        <w:trPr>
          <w:trHeight w:val="187"/>
        </w:trPr>
        <w:tc>
          <w:tcPr>
            <w:tcW w:w="3827" w:type="dxa"/>
          </w:tcPr>
          <w:p w14:paraId="0332CD64"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DC_n77A-n261(A-G)</w:t>
            </w:r>
          </w:p>
          <w:p w14:paraId="4EFE1FBD"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DC_n77A-n261(A-H)</w:t>
            </w:r>
          </w:p>
          <w:p w14:paraId="0614682A"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DC_n77A-n261(A-I)</w:t>
            </w:r>
          </w:p>
          <w:p w14:paraId="57ECB6D9"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DC_n77A-n261(G-H)</w:t>
            </w:r>
          </w:p>
          <w:p w14:paraId="2F2F8763"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DC_n77A-n261(G-I)</w:t>
            </w:r>
          </w:p>
          <w:p w14:paraId="4D69B1AA"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DC_n77A-n261(H-I)</w:t>
            </w:r>
          </w:p>
          <w:p w14:paraId="6AD19249"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DC_n77A-n261(A-J)</w:t>
            </w:r>
          </w:p>
          <w:p w14:paraId="04E5D7F6"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DC_n77A-n261(A-K)</w:t>
            </w:r>
          </w:p>
          <w:p w14:paraId="009A98F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DC_n77A-n261(A-L)</w:t>
            </w:r>
          </w:p>
          <w:p w14:paraId="45EAEFBB"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DC_n77A-n261(A-G-H)</w:t>
            </w:r>
          </w:p>
          <w:p w14:paraId="60FBB505"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DC_n77A-n261(A-G-I)</w:t>
            </w:r>
          </w:p>
          <w:p w14:paraId="335C6F30"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DC_n77A-n261(2A-H)</w:t>
            </w:r>
          </w:p>
          <w:p w14:paraId="7C224D44"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DC_n77A-n261(2A-G)</w:t>
            </w:r>
          </w:p>
          <w:p w14:paraId="4AFB18D2"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DC_n77A-n261(2A-I)</w:t>
            </w:r>
          </w:p>
          <w:p w14:paraId="1DF41884" w14:textId="77777777" w:rsidR="008F3940" w:rsidRDefault="008F3940" w:rsidP="00F75FCA">
            <w:pPr>
              <w:keepNext/>
              <w:keepLines/>
              <w:spacing w:after="0"/>
              <w:jc w:val="center"/>
              <w:rPr>
                <w:rFonts w:ascii="Arial" w:hAnsi="Arial" w:cs="Arial"/>
                <w:sz w:val="18"/>
                <w:szCs w:val="18"/>
                <w:lang w:val="en-US" w:eastAsia="zh-CN"/>
              </w:rPr>
            </w:pPr>
            <w:r>
              <w:rPr>
                <w:rFonts w:ascii="Arial" w:hAnsi="Arial" w:cs="Arial"/>
                <w:sz w:val="18"/>
                <w:szCs w:val="18"/>
              </w:rPr>
              <w:t>DC_n77A-n261(A-2G</w:t>
            </w:r>
            <w:r>
              <w:rPr>
                <w:rFonts w:ascii="Arial" w:hAnsi="Arial" w:cs="Arial" w:hint="eastAsia"/>
                <w:sz w:val="18"/>
                <w:szCs w:val="18"/>
                <w:lang w:val="en-US" w:eastAsia="zh-CN"/>
              </w:rPr>
              <w:t>)</w:t>
            </w:r>
          </w:p>
          <w:p w14:paraId="385D4CD5" w14:textId="77777777" w:rsidR="008F3940" w:rsidRDefault="008F3940" w:rsidP="00F75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DC_n77C-n261(G-H)</w:t>
            </w:r>
          </w:p>
          <w:p w14:paraId="6E5948CA" w14:textId="77777777" w:rsidR="008F3940" w:rsidRDefault="008F3940" w:rsidP="00F75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DC_n77C-n261(2H)</w:t>
            </w:r>
          </w:p>
          <w:p w14:paraId="724A5D2C" w14:textId="77777777" w:rsidR="008F3940" w:rsidRDefault="008F3940" w:rsidP="00F75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DC_n77C-n261(G-I)</w:t>
            </w:r>
          </w:p>
          <w:p w14:paraId="29E5617D" w14:textId="77777777" w:rsidR="008F3940" w:rsidRDefault="008F3940" w:rsidP="00F75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DC_n77C-n261(A-G-H)</w:t>
            </w:r>
          </w:p>
          <w:p w14:paraId="5FD9BFAA" w14:textId="77777777" w:rsidR="008F3940" w:rsidRDefault="008F3940" w:rsidP="00F75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DC_n77C-n261(H-I)</w:t>
            </w:r>
          </w:p>
          <w:p w14:paraId="3F9AD2FF" w14:textId="77777777" w:rsidR="008F3940" w:rsidRDefault="008F3940" w:rsidP="00F75FCA">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DC_n77C-n261(A-G-I)</w:t>
            </w:r>
          </w:p>
          <w:p w14:paraId="319D4C3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DC_n77C-n261(2A-G)</w:t>
            </w:r>
          </w:p>
          <w:p w14:paraId="7A82A49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DC_n77C-n261(2A-H)</w:t>
            </w:r>
          </w:p>
          <w:p w14:paraId="00F0117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DC_n77C-n261(2A-I)</w:t>
            </w:r>
          </w:p>
          <w:p w14:paraId="14D9C98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DC_n77C-n261(2A)</w:t>
            </w:r>
          </w:p>
          <w:p w14:paraId="02154A1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DC_n77C-n261(2G)</w:t>
            </w:r>
          </w:p>
          <w:p w14:paraId="05C71D1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DC_n77C-n261(3A)</w:t>
            </w:r>
          </w:p>
          <w:p w14:paraId="42B4ED2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DC_n77C-n261(A-2G)</w:t>
            </w:r>
          </w:p>
          <w:p w14:paraId="31FB549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DC_n77C-n261(A-G)</w:t>
            </w:r>
          </w:p>
          <w:p w14:paraId="11E983E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DC_n77C-n261(A-H)</w:t>
            </w:r>
          </w:p>
          <w:p w14:paraId="46769E65"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DC_n77C-n261(A-I)</w:t>
            </w:r>
          </w:p>
        </w:tc>
        <w:tc>
          <w:tcPr>
            <w:tcW w:w="4257" w:type="dxa"/>
          </w:tcPr>
          <w:p w14:paraId="4FA7623B" w14:textId="77777777" w:rsidR="008F3940" w:rsidRDefault="008F3940" w:rsidP="00F75FCA">
            <w:pPr>
              <w:keepNext/>
              <w:keepLines/>
              <w:spacing w:after="0"/>
              <w:jc w:val="center"/>
              <w:rPr>
                <w:rFonts w:ascii="Arial" w:hAnsi="Arial" w:cs="Arial"/>
                <w:sz w:val="18"/>
                <w:szCs w:val="18"/>
                <w:lang w:eastAsia="zh-CN"/>
              </w:rPr>
            </w:pPr>
            <w:r>
              <w:rPr>
                <w:rFonts w:ascii="Arial" w:hAnsi="Arial" w:cs="Arial"/>
                <w:sz w:val="18"/>
                <w:szCs w:val="18"/>
                <w:lang w:eastAsia="zh-CN"/>
              </w:rPr>
              <w:t>DC_n77A-n261A</w:t>
            </w:r>
          </w:p>
          <w:p w14:paraId="63704D98"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DC_n77A-n261G</w:t>
            </w:r>
          </w:p>
          <w:p w14:paraId="665DAA17" w14:textId="77777777" w:rsidR="008F3940" w:rsidRDefault="008F3940" w:rsidP="00F75FCA">
            <w:pPr>
              <w:keepNext/>
              <w:keepLines/>
              <w:spacing w:after="0"/>
              <w:jc w:val="center"/>
              <w:rPr>
                <w:rFonts w:ascii="Arial" w:hAnsi="Arial" w:cs="Arial"/>
                <w:sz w:val="18"/>
                <w:szCs w:val="18"/>
              </w:rPr>
            </w:pPr>
            <w:r>
              <w:rPr>
                <w:rFonts w:ascii="Arial" w:hAnsi="Arial" w:cs="Arial"/>
                <w:sz w:val="18"/>
                <w:szCs w:val="18"/>
              </w:rPr>
              <w:t>DC_n77A-n261H</w:t>
            </w:r>
          </w:p>
          <w:p w14:paraId="32532772" w14:textId="77777777" w:rsidR="008F3940" w:rsidRDefault="008F3940" w:rsidP="00F75FCA">
            <w:pPr>
              <w:keepNext/>
              <w:keepLines/>
              <w:spacing w:after="0"/>
              <w:jc w:val="center"/>
              <w:rPr>
                <w:rFonts w:ascii="Arial" w:hAnsi="Arial"/>
                <w:sz w:val="18"/>
                <w:lang w:eastAsia="zh-CN"/>
              </w:rPr>
            </w:pPr>
            <w:r>
              <w:rPr>
                <w:rFonts w:ascii="Arial" w:hAnsi="Arial" w:cs="Arial"/>
                <w:sz w:val="18"/>
                <w:szCs w:val="18"/>
              </w:rPr>
              <w:t>DC_n77A-n261I</w:t>
            </w:r>
          </w:p>
        </w:tc>
      </w:tr>
      <w:tr w:rsidR="008F3940" w14:paraId="154F9BFC" w14:textId="77777777" w:rsidTr="00F75FCA">
        <w:trPr>
          <w:trHeight w:val="187"/>
        </w:trPr>
        <w:tc>
          <w:tcPr>
            <w:tcW w:w="3827" w:type="dxa"/>
          </w:tcPr>
          <w:p w14:paraId="66850148"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14:paraId="178F26E9"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D</w:t>
            </w:r>
          </w:p>
          <w:p w14:paraId="69D486DE"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E</w:t>
            </w:r>
          </w:p>
          <w:p w14:paraId="1946E4C4"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F</w:t>
            </w:r>
          </w:p>
          <w:p w14:paraId="4FC2FF2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14:paraId="06C4689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14:paraId="37ED63B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14:paraId="29181F4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J</w:t>
            </w:r>
          </w:p>
          <w:p w14:paraId="1D75BE6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K</w:t>
            </w:r>
          </w:p>
          <w:p w14:paraId="4916C27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L</w:t>
            </w:r>
          </w:p>
          <w:p w14:paraId="093061C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M</w:t>
            </w:r>
          </w:p>
          <w:p w14:paraId="2022AD89"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8C</w:t>
            </w:r>
            <w:r>
              <w:rPr>
                <w:rFonts w:ascii="Arial" w:hAnsi="Arial"/>
                <w:sz w:val="18"/>
              </w:rPr>
              <w:t>-n257A</w:t>
            </w:r>
          </w:p>
          <w:p w14:paraId="6D682FBE" w14:textId="77777777" w:rsidR="008F3940" w:rsidRDefault="008F3940" w:rsidP="00F75FCA">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D</w:t>
            </w:r>
          </w:p>
          <w:p w14:paraId="50FC7718" w14:textId="77777777" w:rsidR="008F3940" w:rsidRDefault="008F3940" w:rsidP="00F75FCA">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8C</w:t>
            </w:r>
            <w:r>
              <w:rPr>
                <w:rFonts w:ascii="Arial" w:hAnsi="Arial"/>
                <w:sz w:val="18"/>
                <w:lang w:val="fi-FI"/>
              </w:rPr>
              <w:t>-n257</w:t>
            </w:r>
            <w:r>
              <w:rPr>
                <w:rFonts w:ascii="Arial" w:hAnsi="Arial"/>
                <w:sz w:val="18"/>
                <w:lang w:val="fi-FI" w:eastAsia="zh-CN"/>
              </w:rPr>
              <w:t>E</w:t>
            </w:r>
          </w:p>
          <w:p w14:paraId="0071C34B" w14:textId="77777777" w:rsidR="008F3940" w:rsidRDefault="008F3940" w:rsidP="00F75FCA">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F</w:t>
            </w:r>
          </w:p>
          <w:p w14:paraId="275DB31E" w14:textId="77777777" w:rsidR="008F3940" w:rsidRDefault="008F3940" w:rsidP="00F75FCA">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G</w:t>
            </w:r>
          </w:p>
          <w:p w14:paraId="50AD5972" w14:textId="77777777" w:rsidR="008F3940" w:rsidRPr="005B6F3F" w:rsidRDefault="008F3940" w:rsidP="00F75FCA">
            <w:pPr>
              <w:keepNext/>
              <w:keepLines/>
              <w:spacing w:after="0"/>
              <w:jc w:val="center"/>
              <w:rPr>
                <w:rFonts w:ascii="Arial" w:hAnsi="Arial"/>
                <w:sz w:val="18"/>
                <w:lang w:val="fi-FI" w:eastAsia="zh-CN"/>
              </w:rPr>
            </w:pPr>
            <w:r w:rsidRPr="005B6F3F">
              <w:rPr>
                <w:rFonts w:ascii="Arial" w:hAnsi="Arial"/>
                <w:sz w:val="18"/>
                <w:lang w:val="fi-FI" w:eastAsia="zh-CN"/>
              </w:rPr>
              <w:t>DC</w:t>
            </w:r>
            <w:r w:rsidRPr="005B6F3F">
              <w:rPr>
                <w:rFonts w:ascii="Arial" w:hAnsi="Arial"/>
                <w:sz w:val="18"/>
                <w:lang w:val="fi-FI"/>
              </w:rPr>
              <w:t>_n7</w:t>
            </w:r>
            <w:r w:rsidRPr="005B6F3F">
              <w:rPr>
                <w:rFonts w:ascii="Arial" w:hAnsi="Arial"/>
                <w:sz w:val="18"/>
                <w:lang w:val="fi-FI" w:eastAsia="zh-CN"/>
              </w:rPr>
              <w:t>8C</w:t>
            </w:r>
            <w:r w:rsidRPr="005B6F3F">
              <w:rPr>
                <w:rFonts w:ascii="Arial" w:hAnsi="Arial"/>
                <w:sz w:val="18"/>
                <w:lang w:val="fi-FI"/>
              </w:rPr>
              <w:t>-n257</w:t>
            </w:r>
            <w:r w:rsidRPr="005B6F3F">
              <w:rPr>
                <w:rFonts w:ascii="Arial" w:hAnsi="Arial"/>
                <w:sz w:val="18"/>
                <w:lang w:val="fi-FI" w:eastAsia="zh-CN"/>
              </w:rPr>
              <w:t>H</w:t>
            </w:r>
          </w:p>
          <w:p w14:paraId="254D3DB3" w14:textId="77777777" w:rsidR="008F3940" w:rsidRPr="005B6F3F" w:rsidRDefault="008F3940" w:rsidP="00F75FCA">
            <w:pPr>
              <w:keepNext/>
              <w:keepLines/>
              <w:spacing w:after="0"/>
              <w:jc w:val="center"/>
              <w:rPr>
                <w:rFonts w:ascii="Arial" w:hAnsi="Arial"/>
                <w:sz w:val="18"/>
                <w:lang w:val="sv-SE" w:eastAsia="zh-CN"/>
              </w:rPr>
            </w:pPr>
            <w:r w:rsidRPr="005B6F3F">
              <w:rPr>
                <w:rFonts w:ascii="Arial" w:hAnsi="Arial"/>
                <w:sz w:val="18"/>
                <w:lang w:val="sv-SE" w:eastAsia="zh-CN"/>
              </w:rPr>
              <w:t>DC</w:t>
            </w:r>
            <w:r w:rsidRPr="005B6F3F">
              <w:rPr>
                <w:rFonts w:ascii="Arial" w:hAnsi="Arial"/>
                <w:sz w:val="18"/>
                <w:lang w:val="sv-SE"/>
              </w:rPr>
              <w:t>_n7</w:t>
            </w:r>
            <w:r w:rsidRPr="005B6F3F">
              <w:rPr>
                <w:rFonts w:ascii="Arial" w:hAnsi="Arial"/>
                <w:sz w:val="18"/>
                <w:lang w:val="sv-SE" w:eastAsia="zh-CN"/>
              </w:rPr>
              <w:t>8C</w:t>
            </w:r>
            <w:r w:rsidRPr="005B6F3F">
              <w:rPr>
                <w:rFonts w:ascii="Arial" w:hAnsi="Arial"/>
                <w:sz w:val="18"/>
                <w:lang w:val="sv-SE"/>
              </w:rPr>
              <w:t>-n257</w:t>
            </w:r>
            <w:r w:rsidRPr="005B6F3F">
              <w:rPr>
                <w:rFonts w:ascii="Arial" w:hAnsi="Arial"/>
                <w:sz w:val="18"/>
                <w:lang w:val="sv-SE" w:eastAsia="zh-CN"/>
              </w:rPr>
              <w:t>I</w:t>
            </w:r>
          </w:p>
          <w:p w14:paraId="1F44BE91" w14:textId="77777777" w:rsidR="008F3940" w:rsidRDefault="008F3940" w:rsidP="00F75FCA">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J</w:t>
            </w:r>
          </w:p>
          <w:p w14:paraId="2B4F7F8B" w14:textId="77777777" w:rsidR="008F3940" w:rsidRDefault="008F3940" w:rsidP="00F75FCA">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K</w:t>
            </w:r>
          </w:p>
          <w:p w14:paraId="23DCBA2F" w14:textId="77777777" w:rsidR="008F3940" w:rsidRDefault="008F3940" w:rsidP="00F75FCA">
            <w:pPr>
              <w:keepNext/>
              <w:keepLines/>
              <w:spacing w:after="0"/>
              <w:jc w:val="center"/>
              <w:rPr>
                <w:rFonts w:ascii="Arial" w:hAnsi="Arial"/>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L</w:t>
            </w:r>
          </w:p>
          <w:p w14:paraId="65DF69E0" w14:textId="77777777" w:rsidR="008F3940" w:rsidRDefault="008F3940" w:rsidP="00F75FCA">
            <w:pPr>
              <w:keepNext/>
              <w:keepLines/>
              <w:spacing w:after="0"/>
              <w:jc w:val="center"/>
              <w:rPr>
                <w:rFonts w:ascii="Arial" w:hAnsi="Arial"/>
                <w:b/>
                <w:bCs/>
                <w:sz w:val="18"/>
                <w:lang w:val="de-DE" w:eastAsia="zh-CN"/>
              </w:rPr>
            </w:pPr>
            <w:r>
              <w:rPr>
                <w:rFonts w:ascii="Arial" w:hAnsi="Arial"/>
                <w:sz w:val="18"/>
                <w:lang w:val="de-DE" w:eastAsia="zh-CN"/>
              </w:rPr>
              <w:t>DC</w:t>
            </w:r>
            <w:r>
              <w:rPr>
                <w:rFonts w:ascii="Arial" w:hAnsi="Arial"/>
                <w:sz w:val="18"/>
                <w:lang w:val="de-DE"/>
              </w:rPr>
              <w:t>_n7</w:t>
            </w:r>
            <w:r>
              <w:rPr>
                <w:rFonts w:ascii="Arial" w:hAnsi="Arial"/>
                <w:sz w:val="18"/>
                <w:lang w:val="de-DE" w:eastAsia="zh-CN"/>
              </w:rPr>
              <w:t>8C</w:t>
            </w:r>
            <w:r>
              <w:rPr>
                <w:rFonts w:ascii="Arial" w:hAnsi="Arial"/>
                <w:sz w:val="18"/>
                <w:lang w:val="de-DE"/>
              </w:rPr>
              <w:t>-n257</w:t>
            </w:r>
            <w:r>
              <w:rPr>
                <w:rFonts w:ascii="Arial" w:hAnsi="Arial"/>
                <w:sz w:val="18"/>
                <w:lang w:val="de-DE" w:eastAsia="zh-CN"/>
              </w:rPr>
              <w:t>M</w:t>
            </w:r>
          </w:p>
        </w:tc>
        <w:tc>
          <w:tcPr>
            <w:tcW w:w="4257" w:type="dxa"/>
          </w:tcPr>
          <w:p w14:paraId="46ED972F"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A-n257A</w:t>
            </w:r>
          </w:p>
          <w:p w14:paraId="23CDB3A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G</w:t>
            </w:r>
          </w:p>
          <w:p w14:paraId="2570DAE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H</w:t>
            </w:r>
          </w:p>
          <w:p w14:paraId="758A278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8</w:t>
            </w:r>
            <w:r>
              <w:rPr>
                <w:rFonts w:ascii="Arial" w:hAnsi="Arial"/>
                <w:sz w:val="18"/>
              </w:rPr>
              <w:t>A-n257</w:t>
            </w:r>
            <w:r>
              <w:rPr>
                <w:rFonts w:ascii="Arial" w:hAnsi="Arial"/>
                <w:sz w:val="18"/>
                <w:lang w:eastAsia="zh-CN"/>
              </w:rPr>
              <w:t>I</w:t>
            </w:r>
          </w:p>
          <w:p w14:paraId="501B69E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DC_n78A-n257J</w:t>
            </w:r>
          </w:p>
          <w:p w14:paraId="46BB2A39" w14:textId="77777777" w:rsidR="008F3940" w:rsidRDefault="008F3940" w:rsidP="00F75FCA">
            <w:pPr>
              <w:keepNext/>
              <w:keepLines/>
              <w:spacing w:after="0"/>
              <w:jc w:val="center"/>
              <w:rPr>
                <w:rFonts w:ascii="Arial" w:hAnsi="Arial"/>
                <w:b/>
                <w:bCs/>
                <w:sz w:val="18"/>
                <w:lang w:eastAsia="zh-CN"/>
              </w:rPr>
            </w:pPr>
            <w:r>
              <w:rPr>
                <w:rFonts w:ascii="Arial" w:hAnsi="Arial"/>
                <w:sz w:val="18"/>
                <w:lang w:eastAsia="zh-CN"/>
              </w:rPr>
              <w:t>DC_n78A-n257K</w:t>
            </w:r>
          </w:p>
        </w:tc>
      </w:tr>
      <w:tr w:rsidR="008F3940" w14:paraId="27C69455"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2A1FCCC5" w14:textId="77777777" w:rsidR="008F3940" w:rsidRDefault="008F3940" w:rsidP="00F75FC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C_n78A-n257(2A)</w:t>
            </w:r>
          </w:p>
          <w:p w14:paraId="20FF5A37" w14:textId="77777777" w:rsidR="008F3940" w:rsidRDefault="008F3940" w:rsidP="00F75FC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C_n78A-n257(A-</w:t>
            </w:r>
            <w:r>
              <w:rPr>
                <w:rFonts w:ascii="Arial" w:hAnsi="Arial" w:hint="eastAsia"/>
                <w:sz w:val="18"/>
                <w:lang w:eastAsia="zh-CN"/>
              </w:rPr>
              <w:t>G</w:t>
            </w:r>
            <w:r>
              <w:rPr>
                <w:rFonts w:ascii="Arial" w:hAnsi="Arial"/>
                <w:sz w:val="18"/>
                <w:lang w:eastAsia="zh-CN"/>
              </w:rPr>
              <w:t>)</w:t>
            </w:r>
          </w:p>
          <w:p w14:paraId="7F34AFBE" w14:textId="77777777" w:rsidR="008F3940" w:rsidRDefault="008F3940" w:rsidP="00F75FCA">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2346FBF8"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(2A)-n257A</w:t>
            </w:r>
          </w:p>
          <w:p w14:paraId="753D1AF4"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(2A)-n257G</w:t>
            </w:r>
          </w:p>
          <w:p w14:paraId="443FF5E1"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(2A)-n257H</w:t>
            </w:r>
          </w:p>
          <w:p w14:paraId="64C8A0A9" w14:textId="77777777" w:rsidR="008F3940" w:rsidRDefault="008F3940" w:rsidP="00F75FCA">
            <w:pPr>
              <w:keepNext/>
              <w:keepLines/>
              <w:spacing w:after="0"/>
              <w:jc w:val="center"/>
              <w:rPr>
                <w:rFonts w:ascii="Arial" w:hAnsi="Arial"/>
                <w:sz w:val="18"/>
                <w:szCs w:val="18"/>
              </w:rPr>
            </w:pPr>
            <w:r>
              <w:rPr>
                <w:rFonts w:ascii="Arial" w:hAnsi="Arial"/>
                <w:sz w:val="18"/>
              </w:rPr>
              <w:t>DC_</w:t>
            </w:r>
            <w:r>
              <w:rPr>
                <w:rFonts w:ascii="Arial" w:hAnsi="Arial"/>
                <w:sz w:val="18"/>
                <w:lang w:eastAsia="zh-CN"/>
              </w:rPr>
              <w:t>n78</w:t>
            </w:r>
            <w:r>
              <w:rPr>
                <w:rFonts w:ascii="Arial" w:hAnsi="Arial"/>
                <w:sz w:val="18"/>
              </w:rPr>
              <w:t>(2A)-n257I</w:t>
            </w:r>
          </w:p>
        </w:tc>
        <w:tc>
          <w:tcPr>
            <w:tcW w:w="4257" w:type="dxa"/>
            <w:tcBorders>
              <w:top w:val="single" w:sz="4" w:space="0" w:color="auto"/>
              <w:left w:val="single" w:sz="4" w:space="0" w:color="auto"/>
              <w:bottom w:val="single" w:sz="4" w:space="0" w:color="auto"/>
              <w:right w:val="single" w:sz="4" w:space="0" w:color="auto"/>
            </w:tcBorders>
          </w:tcPr>
          <w:p w14:paraId="7FC8711F"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A-n257A</w:t>
            </w:r>
          </w:p>
          <w:p w14:paraId="47A8AA86"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A-n257G</w:t>
            </w:r>
          </w:p>
          <w:p w14:paraId="2CA29EB0"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A-n257I</w:t>
            </w:r>
          </w:p>
          <w:p w14:paraId="75AE8EC4" w14:textId="77777777" w:rsidR="008F3940" w:rsidRDefault="008F3940" w:rsidP="00F75FCA">
            <w:pPr>
              <w:keepNext/>
              <w:keepLines/>
              <w:spacing w:after="0"/>
              <w:jc w:val="center"/>
              <w:rPr>
                <w:rFonts w:ascii="Arial" w:hAnsi="Arial"/>
                <w:sz w:val="18"/>
              </w:rPr>
            </w:pPr>
            <w:r>
              <w:rPr>
                <w:rFonts w:ascii="Arial" w:hAnsi="Arial"/>
                <w:sz w:val="18"/>
              </w:rPr>
              <w:t>DC_</w:t>
            </w:r>
            <w:r>
              <w:rPr>
                <w:rFonts w:ascii="Arial" w:hAnsi="Arial"/>
                <w:sz w:val="18"/>
                <w:lang w:eastAsia="zh-CN"/>
              </w:rPr>
              <w:t>n78</w:t>
            </w:r>
            <w:r>
              <w:rPr>
                <w:rFonts w:ascii="Arial" w:hAnsi="Arial"/>
                <w:sz w:val="18"/>
              </w:rPr>
              <w:t>A-n257H</w:t>
            </w:r>
          </w:p>
          <w:p w14:paraId="44A7E45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DC_n78A-n257(2A)</w:t>
            </w:r>
          </w:p>
          <w:p w14:paraId="77EF0603" w14:textId="77777777" w:rsidR="008F3940" w:rsidRDefault="008F3940" w:rsidP="00F75FCA">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8F3940" w14:paraId="43F3C224" w14:textId="77777777" w:rsidTr="00F75FCA">
        <w:trPr>
          <w:trHeight w:val="187"/>
        </w:trPr>
        <w:tc>
          <w:tcPr>
            <w:tcW w:w="3827" w:type="dxa"/>
            <w:tcBorders>
              <w:top w:val="single" w:sz="4" w:space="0" w:color="auto"/>
              <w:left w:val="single" w:sz="4" w:space="0" w:color="auto"/>
              <w:bottom w:val="single" w:sz="4" w:space="0" w:color="auto"/>
              <w:right w:val="single" w:sz="4" w:space="0" w:color="auto"/>
            </w:tcBorders>
          </w:tcPr>
          <w:p w14:paraId="08354272"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DC_n78A-n258A</w:t>
            </w:r>
          </w:p>
          <w:p w14:paraId="7E42C06A"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DC_n78A-n258B</w:t>
            </w:r>
          </w:p>
          <w:p w14:paraId="61DC9AC4"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DC_n78A-n258C</w:t>
            </w:r>
          </w:p>
          <w:p w14:paraId="672A3F92"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DC_n78A-n258D</w:t>
            </w:r>
          </w:p>
          <w:p w14:paraId="5AD5B33B"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DC_n78A-n258E</w:t>
            </w:r>
          </w:p>
          <w:p w14:paraId="5349CD8D" w14:textId="77777777" w:rsidR="008F3940" w:rsidRDefault="008F3940" w:rsidP="00F75FCA">
            <w:pPr>
              <w:keepNext/>
              <w:keepLines/>
              <w:spacing w:after="0"/>
              <w:jc w:val="center"/>
              <w:rPr>
                <w:rFonts w:ascii="Arial" w:hAnsi="Arial"/>
                <w:sz w:val="18"/>
                <w:szCs w:val="18"/>
              </w:rPr>
            </w:pPr>
            <w:r>
              <w:rPr>
                <w:rFonts w:ascii="Arial" w:hAnsi="Arial"/>
                <w:sz w:val="18"/>
                <w:szCs w:val="18"/>
              </w:rPr>
              <w:lastRenderedPageBreak/>
              <w:t>DC_n78A-n258F</w:t>
            </w:r>
          </w:p>
          <w:p w14:paraId="515F825F"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DC_n78A-n258G</w:t>
            </w:r>
          </w:p>
          <w:p w14:paraId="581962C8"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DC_n78A-n258H</w:t>
            </w:r>
          </w:p>
          <w:p w14:paraId="60EF7E8D"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DC_n78A-n258I</w:t>
            </w:r>
          </w:p>
          <w:p w14:paraId="5ED6D6A4"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DC_n78A-n258J</w:t>
            </w:r>
          </w:p>
          <w:p w14:paraId="72F52F3C"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DC_n78A-n258K</w:t>
            </w:r>
          </w:p>
          <w:p w14:paraId="432212F3"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DC_n78A-n258L</w:t>
            </w:r>
          </w:p>
          <w:p w14:paraId="0D3DBB63" w14:textId="77777777" w:rsidR="008F3940" w:rsidRDefault="008F3940" w:rsidP="00F75FCA">
            <w:pPr>
              <w:keepNext/>
              <w:keepLines/>
              <w:spacing w:after="0"/>
              <w:jc w:val="center"/>
              <w:rPr>
                <w:rFonts w:ascii="Arial" w:hAnsi="Arial"/>
                <w:sz w:val="18"/>
                <w:szCs w:val="18"/>
              </w:rPr>
            </w:pPr>
            <w:r>
              <w:rPr>
                <w:rFonts w:ascii="Arial" w:hAnsi="Arial"/>
                <w:sz w:val="18"/>
                <w:szCs w:val="18"/>
              </w:rPr>
              <w:t>DC_n78A-n258M</w:t>
            </w:r>
          </w:p>
          <w:p w14:paraId="144A86E8"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DC_n78A-n258R2</w:t>
            </w:r>
          </w:p>
          <w:p w14:paraId="0A261FC4"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DC_n78A-n258</w:t>
            </w:r>
            <w:r>
              <w:rPr>
                <w:rFonts w:ascii="Arial" w:hAnsi="Arial"/>
                <w:sz w:val="18"/>
                <w:lang w:eastAsia="zh-CN"/>
              </w:rPr>
              <w:t>R3</w:t>
            </w:r>
          </w:p>
          <w:p w14:paraId="739D5F7E"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DC_n78A-n258R4</w:t>
            </w:r>
          </w:p>
          <w:p w14:paraId="776554F0"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DC_n78A-n258R5</w:t>
            </w:r>
          </w:p>
          <w:p w14:paraId="0578783F"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DC_n78A-n258R6</w:t>
            </w:r>
          </w:p>
          <w:p w14:paraId="79A9C281"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DC_n78A-n258R7</w:t>
            </w:r>
          </w:p>
          <w:p w14:paraId="0097C2DB"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DC_n78A-n258R8</w:t>
            </w:r>
          </w:p>
          <w:p w14:paraId="591B05ED" w14:textId="77777777" w:rsidR="008F3940" w:rsidRDefault="008F3940" w:rsidP="00F75FCA">
            <w:pPr>
              <w:keepNext/>
              <w:keepLines/>
              <w:spacing w:after="0"/>
              <w:jc w:val="center"/>
              <w:rPr>
                <w:rFonts w:ascii="Arial" w:hAnsi="Arial"/>
                <w:sz w:val="18"/>
                <w:lang w:eastAsia="ja-JP"/>
              </w:rPr>
            </w:pPr>
            <w:r>
              <w:rPr>
                <w:rFonts w:ascii="Arial" w:hAnsi="Arial"/>
                <w:sz w:val="18"/>
                <w:lang w:eastAsia="ja-JP"/>
              </w:rPr>
              <w:t>DC_n78A-n258R9</w:t>
            </w:r>
          </w:p>
          <w:p w14:paraId="7CBF420B" w14:textId="77777777" w:rsidR="008F3940" w:rsidRDefault="008F3940" w:rsidP="00F75FCA">
            <w:pPr>
              <w:keepNext/>
              <w:keepLines/>
              <w:spacing w:after="0"/>
              <w:jc w:val="center"/>
              <w:rPr>
                <w:rFonts w:ascii="Arial" w:hAnsi="Arial"/>
                <w:sz w:val="18"/>
                <w:szCs w:val="18"/>
              </w:rPr>
            </w:pPr>
            <w:r>
              <w:rPr>
                <w:rFonts w:ascii="Arial" w:hAnsi="Arial"/>
                <w:sz w:val="18"/>
                <w:lang w:eastAsia="ja-JP"/>
              </w:rPr>
              <w:t>DC_n78A-n258R10</w:t>
            </w:r>
          </w:p>
          <w:p w14:paraId="50558958" w14:textId="77777777" w:rsidR="008F3940" w:rsidRDefault="008F3940" w:rsidP="00F75FCA">
            <w:pPr>
              <w:keepNext/>
              <w:keepLines/>
              <w:spacing w:after="0"/>
              <w:jc w:val="center"/>
              <w:rPr>
                <w:rFonts w:ascii="Arial" w:hAnsi="Arial"/>
                <w:sz w:val="18"/>
                <w:szCs w:val="18"/>
              </w:rPr>
            </w:pPr>
            <w:r>
              <w:rPr>
                <w:rFonts w:ascii="Arial" w:hAnsi="Arial"/>
                <w:sz w:val="18"/>
                <w:szCs w:val="18"/>
              </w:rPr>
              <w:t>DC_n78C-n258A</w:t>
            </w:r>
          </w:p>
          <w:p w14:paraId="7C82DDCA"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DC_n78C-n258B</w:t>
            </w:r>
          </w:p>
          <w:p w14:paraId="43839302"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DC_n78C-n258C</w:t>
            </w:r>
          </w:p>
          <w:p w14:paraId="29AB7AAF"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DC_n78C-n258D</w:t>
            </w:r>
          </w:p>
          <w:p w14:paraId="328E65F0"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DC_n78C-n258E</w:t>
            </w:r>
          </w:p>
          <w:p w14:paraId="1BE98447"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DC_n78C-n258F</w:t>
            </w:r>
          </w:p>
          <w:p w14:paraId="68845455"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DC_n78C-n258G</w:t>
            </w:r>
          </w:p>
          <w:p w14:paraId="37A43817" w14:textId="77777777" w:rsidR="008F3940" w:rsidRPr="00CD2EFF" w:rsidRDefault="008F3940" w:rsidP="00F75FCA">
            <w:pPr>
              <w:keepNext/>
              <w:keepLines/>
              <w:spacing w:after="0"/>
              <w:jc w:val="center"/>
              <w:rPr>
                <w:rFonts w:ascii="Arial" w:hAnsi="Arial"/>
                <w:sz w:val="18"/>
                <w:szCs w:val="18"/>
                <w:lang w:val="de-DE"/>
              </w:rPr>
            </w:pPr>
            <w:r w:rsidRPr="00CD2EFF">
              <w:rPr>
                <w:rFonts w:ascii="Arial" w:hAnsi="Arial"/>
                <w:sz w:val="18"/>
                <w:szCs w:val="18"/>
                <w:lang w:val="de-DE"/>
              </w:rPr>
              <w:t>DC_n78C-n258H</w:t>
            </w:r>
          </w:p>
          <w:p w14:paraId="3208A3D2" w14:textId="77777777" w:rsidR="008F3940" w:rsidRPr="00CD2EFF" w:rsidRDefault="008F3940" w:rsidP="00F75FCA">
            <w:pPr>
              <w:keepNext/>
              <w:keepLines/>
              <w:spacing w:after="0"/>
              <w:jc w:val="center"/>
              <w:rPr>
                <w:rFonts w:ascii="Arial" w:hAnsi="Arial"/>
                <w:sz w:val="18"/>
                <w:szCs w:val="18"/>
                <w:lang w:val="sv-SE"/>
              </w:rPr>
            </w:pPr>
            <w:r w:rsidRPr="00CD2EFF">
              <w:rPr>
                <w:rFonts w:ascii="Arial" w:hAnsi="Arial"/>
                <w:sz w:val="18"/>
                <w:szCs w:val="18"/>
                <w:lang w:val="sv-SE"/>
              </w:rPr>
              <w:t>DC_n78C-n258I</w:t>
            </w:r>
          </w:p>
          <w:p w14:paraId="1081847C"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DC_n78C-n258J</w:t>
            </w:r>
          </w:p>
          <w:p w14:paraId="53C450AD"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DC_n78C-n258K</w:t>
            </w:r>
          </w:p>
          <w:p w14:paraId="2D57EF90"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DC_n78C-n258L</w:t>
            </w:r>
          </w:p>
          <w:p w14:paraId="218E44AD" w14:textId="77777777" w:rsidR="008F3940" w:rsidRDefault="008F3940" w:rsidP="00F75FCA">
            <w:pPr>
              <w:keepNext/>
              <w:keepLines/>
              <w:spacing w:after="0"/>
              <w:jc w:val="center"/>
              <w:rPr>
                <w:rFonts w:ascii="Arial" w:hAnsi="Arial"/>
                <w:sz w:val="18"/>
                <w:szCs w:val="18"/>
                <w:lang w:val="de-DE"/>
              </w:rPr>
            </w:pPr>
            <w:r>
              <w:rPr>
                <w:rFonts w:ascii="Arial" w:hAnsi="Arial"/>
                <w:sz w:val="18"/>
                <w:szCs w:val="18"/>
                <w:lang w:val="de-DE"/>
              </w:rPr>
              <w:t>DC_n78C-n258M</w:t>
            </w:r>
          </w:p>
          <w:p w14:paraId="69ED60C2"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DC_n78C-n258R2</w:t>
            </w:r>
          </w:p>
          <w:p w14:paraId="52A5F05B"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DC_n78C-n258</w:t>
            </w:r>
            <w:r>
              <w:rPr>
                <w:rFonts w:ascii="Arial" w:hAnsi="Arial"/>
                <w:sz w:val="18"/>
                <w:lang w:val="sv-SE" w:eastAsia="zh-CN"/>
              </w:rPr>
              <w:t>R3</w:t>
            </w:r>
          </w:p>
          <w:p w14:paraId="4302B2E4"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DC_n78C-n258R4</w:t>
            </w:r>
          </w:p>
          <w:p w14:paraId="5995BAE1"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DC_n78C-n258R5</w:t>
            </w:r>
          </w:p>
          <w:p w14:paraId="602F32B6"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DC_n78C-n258R6</w:t>
            </w:r>
          </w:p>
          <w:p w14:paraId="0DB95C51"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DC_n78C-n258R7</w:t>
            </w:r>
          </w:p>
          <w:p w14:paraId="1B174DFE"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DC_n78C-n258R8</w:t>
            </w:r>
          </w:p>
          <w:p w14:paraId="6817D673" w14:textId="77777777" w:rsidR="008F3940" w:rsidRDefault="008F3940" w:rsidP="00F75FCA">
            <w:pPr>
              <w:keepNext/>
              <w:keepLines/>
              <w:spacing w:after="0"/>
              <w:jc w:val="center"/>
              <w:rPr>
                <w:rFonts w:ascii="Arial" w:hAnsi="Arial"/>
                <w:sz w:val="18"/>
                <w:lang w:val="sv-SE" w:eastAsia="ja-JP"/>
              </w:rPr>
            </w:pPr>
            <w:r>
              <w:rPr>
                <w:rFonts w:ascii="Arial" w:hAnsi="Arial"/>
                <w:sz w:val="18"/>
                <w:lang w:val="sv-SE" w:eastAsia="ja-JP"/>
              </w:rPr>
              <w:t>DC_n78C-n258R9</w:t>
            </w:r>
          </w:p>
          <w:p w14:paraId="758AD70F" w14:textId="77777777" w:rsidR="008F3940" w:rsidRDefault="008F3940" w:rsidP="00F75FCA">
            <w:pPr>
              <w:keepNext/>
              <w:keepLines/>
              <w:spacing w:after="0"/>
              <w:jc w:val="center"/>
              <w:rPr>
                <w:rFonts w:ascii="Arial" w:hAnsi="Arial"/>
                <w:sz w:val="18"/>
                <w:lang w:val="de-DE" w:eastAsia="zh-CN"/>
              </w:rPr>
            </w:pPr>
            <w:r>
              <w:rPr>
                <w:rFonts w:ascii="Arial" w:hAnsi="Arial"/>
                <w:sz w:val="18"/>
                <w:lang w:val="sv-SE" w:eastAsia="ja-JP"/>
              </w:rPr>
              <w:t>DC_n78C-n258R10</w:t>
            </w:r>
          </w:p>
        </w:tc>
        <w:tc>
          <w:tcPr>
            <w:tcW w:w="4257" w:type="dxa"/>
            <w:tcBorders>
              <w:top w:val="single" w:sz="4" w:space="0" w:color="auto"/>
              <w:left w:val="single" w:sz="4" w:space="0" w:color="auto"/>
              <w:bottom w:val="single" w:sz="4" w:space="0" w:color="auto"/>
              <w:right w:val="single" w:sz="4" w:space="0" w:color="auto"/>
            </w:tcBorders>
          </w:tcPr>
          <w:p w14:paraId="6A69601E" w14:textId="77777777" w:rsidR="008F3940" w:rsidRDefault="008F3940" w:rsidP="00F75FCA">
            <w:pPr>
              <w:keepNext/>
              <w:keepLines/>
              <w:spacing w:after="0"/>
              <w:jc w:val="center"/>
              <w:rPr>
                <w:rFonts w:ascii="Arial" w:hAnsi="Arial"/>
                <w:sz w:val="18"/>
                <w:szCs w:val="18"/>
              </w:rPr>
            </w:pPr>
            <w:r>
              <w:rPr>
                <w:rFonts w:ascii="Arial" w:hAnsi="Arial"/>
                <w:sz w:val="18"/>
                <w:szCs w:val="18"/>
              </w:rPr>
              <w:lastRenderedPageBreak/>
              <w:t>DC_n78A-n258A</w:t>
            </w:r>
          </w:p>
          <w:p w14:paraId="679960E6" w14:textId="77777777" w:rsidR="008F3940" w:rsidRDefault="008F3940" w:rsidP="00F75FCA">
            <w:pPr>
              <w:keepNext/>
              <w:keepLines/>
              <w:spacing w:after="0"/>
              <w:jc w:val="center"/>
              <w:rPr>
                <w:rFonts w:ascii="Arial" w:hAnsi="Arial"/>
                <w:sz w:val="18"/>
              </w:rPr>
            </w:pPr>
            <w:r>
              <w:rPr>
                <w:rFonts w:ascii="Arial" w:hAnsi="Arial"/>
                <w:sz w:val="18"/>
              </w:rPr>
              <w:t>DC_n78A-n258B</w:t>
            </w:r>
          </w:p>
          <w:p w14:paraId="02273704" w14:textId="77777777" w:rsidR="008F3940" w:rsidRDefault="008F3940" w:rsidP="00F75FCA">
            <w:pPr>
              <w:keepNext/>
              <w:keepLines/>
              <w:spacing w:after="0"/>
              <w:jc w:val="center"/>
              <w:rPr>
                <w:rFonts w:ascii="Arial" w:hAnsi="Arial"/>
                <w:sz w:val="18"/>
              </w:rPr>
            </w:pPr>
            <w:r>
              <w:rPr>
                <w:rFonts w:ascii="Arial" w:hAnsi="Arial"/>
                <w:sz w:val="18"/>
              </w:rPr>
              <w:t>DC_n78A-n258D</w:t>
            </w:r>
          </w:p>
          <w:p w14:paraId="357657AA" w14:textId="77777777" w:rsidR="008F3940" w:rsidRDefault="008F3940" w:rsidP="00F75FCA">
            <w:pPr>
              <w:keepNext/>
              <w:keepLines/>
              <w:spacing w:after="0"/>
              <w:jc w:val="center"/>
              <w:rPr>
                <w:rFonts w:ascii="Arial" w:hAnsi="Arial"/>
                <w:sz w:val="18"/>
              </w:rPr>
            </w:pPr>
            <w:r>
              <w:rPr>
                <w:rFonts w:ascii="Arial" w:hAnsi="Arial"/>
                <w:sz w:val="18"/>
              </w:rPr>
              <w:t>DC_n78A-n258E</w:t>
            </w:r>
          </w:p>
          <w:p w14:paraId="180DEBFB" w14:textId="77777777" w:rsidR="008F3940" w:rsidRDefault="008F3940" w:rsidP="00F75FCA">
            <w:pPr>
              <w:keepNext/>
              <w:keepLines/>
              <w:spacing w:after="0"/>
              <w:jc w:val="center"/>
              <w:rPr>
                <w:rFonts w:ascii="Arial" w:hAnsi="Arial"/>
                <w:sz w:val="18"/>
                <w:szCs w:val="18"/>
              </w:rPr>
            </w:pPr>
            <w:r>
              <w:rPr>
                <w:rFonts w:ascii="Arial" w:hAnsi="Arial"/>
                <w:sz w:val="18"/>
              </w:rPr>
              <w:t>DC_n78A-n258F</w:t>
            </w:r>
          </w:p>
          <w:p w14:paraId="6922B0C8"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lastRenderedPageBreak/>
              <w:t>DC_n78A-n258G</w:t>
            </w:r>
          </w:p>
          <w:p w14:paraId="72E4D62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DC_n78A-n258H</w:t>
            </w:r>
          </w:p>
          <w:p w14:paraId="4FF771E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DC_n78A-n258I</w:t>
            </w:r>
          </w:p>
          <w:p w14:paraId="62DA64F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DC_n78A-n258R2</w:t>
            </w:r>
          </w:p>
          <w:p w14:paraId="6F5F553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DC_n78A-n258R3</w:t>
            </w:r>
          </w:p>
          <w:p w14:paraId="37549C0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DC_n78A-n258R4</w:t>
            </w:r>
          </w:p>
        </w:tc>
      </w:tr>
      <w:tr w:rsidR="008F3940" w14:paraId="23A84E63" w14:textId="77777777" w:rsidTr="00F75FCA">
        <w:trPr>
          <w:trHeight w:val="187"/>
        </w:trPr>
        <w:tc>
          <w:tcPr>
            <w:tcW w:w="3827" w:type="dxa"/>
          </w:tcPr>
          <w:p w14:paraId="796BBEFC" w14:textId="77777777" w:rsidR="008F3940" w:rsidRDefault="008F3940" w:rsidP="00F75FCA">
            <w:pPr>
              <w:keepNext/>
              <w:keepLines/>
              <w:spacing w:after="0"/>
              <w:jc w:val="center"/>
            </w:pPr>
            <w:r>
              <w:rPr>
                <w:rFonts w:ascii="Arial" w:hAnsi="Arial" w:hint="eastAsia"/>
                <w:sz w:val="18"/>
                <w:lang w:eastAsia="zh-CN"/>
              </w:rPr>
              <w:lastRenderedPageBreak/>
              <w:t>D</w:t>
            </w:r>
            <w:r>
              <w:rPr>
                <w:rFonts w:ascii="Arial" w:hAnsi="Arial"/>
                <w:sz w:val="18"/>
                <w:lang w:eastAsia="zh-CN"/>
              </w:rPr>
              <w:t>C_n78A-n258(2A)</w:t>
            </w:r>
            <w:r>
              <w:t xml:space="preserve"> </w:t>
            </w:r>
          </w:p>
          <w:p w14:paraId="358AB69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DC_n78A-n258(A-G)</w:t>
            </w:r>
          </w:p>
          <w:p w14:paraId="258ABD9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DC_n78A-n258(2G)</w:t>
            </w:r>
          </w:p>
          <w:p w14:paraId="5698B07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DC_n78(2A)-n258A</w:t>
            </w:r>
          </w:p>
          <w:p w14:paraId="3AB76255"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DC_n78(2A)-n258B</w:t>
            </w:r>
          </w:p>
          <w:p w14:paraId="2844363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DC_n78(2A)-n258C</w:t>
            </w:r>
          </w:p>
          <w:p w14:paraId="5BDFAB1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DC_n78(2A)-n258D</w:t>
            </w:r>
          </w:p>
          <w:p w14:paraId="2EB2D75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DC_n78(2A)-n258E</w:t>
            </w:r>
          </w:p>
          <w:p w14:paraId="1DFCCE0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DC_n78(2A)-n258F</w:t>
            </w:r>
          </w:p>
          <w:p w14:paraId="067786D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DC_n78(2A)-n258G</w:t>
            </w:r>
          </w:p>
          <w:p w14:paraId="327D4385"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DC_n78(2A)-n258H</w:t>
            </w:r>
          </w:p>
          <w:p w14:paraId="0A94157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DC_n78(2A)-n258I</w:t>
            </w:r>
          </w:p>
          <w:p w14:paraId="6E0943E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DC_n78(2A)-n258J</w:t>
            </w:r>
          </w:p>
          <w:p w14:paraId="747E2F6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DC_n78(2A)-n258K</w:t>
            </w:r>
          </w:p>
          <w:p w14:paraId="27ECAD3A"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DC_n78(2A)-n258L</w:t>
            </w:r>
          </w:p>
          <w:p w14:paraId="3DBE4FD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 xml:space="preserve">DC_n78(2A)-n258M </w:t>
            </w:r>
          </w:p>
          <w:p w14:paraId="490955FA"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DC_n78(2A)-n258R2</w:t>
            </w:r>
          </w:p>
          <w:p w14:paraId="0634291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DC_n78(2A)-n258R3</w:t>
            </w:r>
          </w:p>
          <w:p w14:paraId="1A1A40D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DC_n78(2A)-n258R4</w:t>
            </w:r>
          </w:p>
          <w:p w14:paraId="7C35280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DC_n78(2A)-n258R5</w:t>
            </w:r>
          </w:p>
          <w:p w14:paraId="1E4D84CA"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DC_n78(2A)-n258R6</w:t>
            </w:r>
          </w:p>
          <w:p w14:paraId="1EEBF0C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DC_n78(2A)-n258R7</w:t>
            </w:r>
          </w:p>
          <w:p w14:paraId="5C7FFED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DC_n78(2A)-n258R8</w:t>
            </w:r>
          </w:p>
          <w:p w14:paraId="356173E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DC_n78(2A)-n258R9</w:t>
            </w:r>
          </w:p>
          <w:p w14:paraId="76A9067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DC_n78(2A)-n258R10</w:t>
            </w:r>
          </w:p>
        </w:tc>
        <w:tc>
          <w:tcPr>
            <w:tcW w:w="4257" w:type="dxa"/>
          </w:tcPr>
          <w:p w14:paraId="4D68F17F" w14:textId="77777777" w:rsidR="008F3940" w:rsidRDefault="008F3940" w:rsidP="00F75FCA">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C_n78A-n258A</w:t>
            </w:r>
          </w:p>
          <w:p w14:paraId="4E0563E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DC_n78A-n258G</w:t>
            </w:r>
          </w:p>
          <w:p w14:paraId="3FD5D1A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DC_n78A-n258H</w:t>
            </w:r>
          </w:p>
          <w:p w14:paraId="08D8095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DC_n78A-n258I</w:t>
            </w:r>
          </w:p>
          <w:p w14:paraId="62EB587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DC_n78A-n258R2</w:t>
            </w:r>
          </w:p>
          <w:p w14:paraId="79ADFC2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DC_n78A-n258R3</w:t>
            </w:r>
          </w:p>
          <w:p w14:paraId="22B09C4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DC_n78A-n258R4</w:t>
            </w:r>
          </w:p>
          <w:p w14:paraId="6C68E7F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DC_n78A-n258(2A)</w:t>
            </w:r>
          </w:p>
          <w:p w14:paraId="0F97350A"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DC_n78A-n258(2G)</w:t>
            </w:r>
          </w:p>
          <w:p w14:paraId="36DA798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DC_n78(2A)-n258A</w:t>
            </w:r>
          </w:p>
          <w:p w14:paraId="76741E8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DC_n78(2A)-n258G</w:t>
            </w:r>
          </w:p>
          <w:p w14:paraId="5FC42AF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DC_n78(2A)-n258H</w:t>
            </w:r>
          </w:p>
          <w:p w14:paraId="03B1EED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DC_n78(2A)-n258I</w:t>
            </w:r>
          </w:p>
          <w:p w14:paraId="5C23CFF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DC_n78(2A)-n258A</w:t>
            </w:r>
          </w:p>
          <w:p w14:paraId="64EF3E1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DC_n78(2A)-n258R2</w:t>
            </w:r>
          </w:p>
          <w:p w14:paraId="492D7A4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DC_n78(2A)-n258R3</w:t>
            </w:r>
          </w:p>
          <w:p w14:paraId="70B9D188"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DC_n78(2A)-n258R4</w:t>
            </w:r>
          </w:p>
        </w:tc>
      </w:tr>
      <w:tr w:rsidR="008F3940" w14:paraId="51A98FD3" w14:textId="77777777" w:rsidTr="00F75FCA">
        <w:trPr>
          <w:trHeight w:val="187"/>
        </w:trPr>
        <w:tc>
          <w:tcPr>
            <w:tcW w:w="3827" w:type="dxa"/>
          </w:tcPr>
          <w:p w14:paraId="0AD3E8BC" w14:textId="77777777" w:rsidR="008F3940" w:rsidRDefault="008F3940" w:rsidP="00F75FCA">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7E9433A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168FB40B"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21FABA0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lastRenderedPageBreak/>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2ABF629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0B359EE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231E0DA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52FDFA8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7" w:type="dxa"/>
          </w:tcPr>
          <w:p w14:paraId="74803453" w14:textId="77777777" w:rsidR="008F3940" w:rsidRDefault="008F3940" w:rsidP="00F75FCA">
            <w:pPr>
              <w:keepNext/>
              <w:keepLines/>
              <w:spacing w:after="0"/>
              <w:jc w:val="center"/>
              <w:rPr>
                <w:rFonts w:ascii="Arial" w:hAnsi="Arial"/>
                <w:sz w:val="18"/>
              </w:rPr>
            </w:pPr>
            <w:r>
              <w:rPr>
                <w:rFonts w:ascii="Arial" w:hAnsi="Arial"/>
                <w:sz w:val="18"/>
              </w:rPr>
              <w:lastRenderedPageBreak/>
              <w:t>DC_n78A-n259A</w:t>
            </w:r>
          </w:p>
          <w:p w14:paraId="756451F4" w14:textId="77777777" w:rsidR="008F3940" w:rsidRDefault="008F3940" w:rsidP="00F75FCA">
            <w:pPr>
              <w:keepNext/>
              <w:keepLines/>
              <w:spacing w:after="0"/>
              <w:jc w:val="center"/>
              <w:rPr>
                <w:rFonts w:ascii="Arial" w:hAnsi="Arial"/>
                <w:sz w:val="18"/>
              </w:rPr>
            </w:pPr>
            <w:r>
              <w:rPr>
                <w:rFonts w:ascii="Arial" w:hAnsi="Arial"/>
                <w:sz w:val="18"/>
              </w:rPr>
              <w:t>DC_n78A-n259G</w:t>
            </w:r>
          </w:p>
          <w:p w14:paraId="24A8FCF2" w14:textId="77777777" w:rsidR="008F3940" w:rsidRDefault="008F3940" w:rsidP="00F75FCA">
            <w:pPr>
              <w:keepNext/>
              <w:keepLines/>
              <w:spacing w:after="0"/>
              <w:jc w:val="center"/>
              <w:rPr>
                <w:rFonts w:ascii="Arial" w:hAnsi="Arial"/>
                <w:sz w:val="18"/>
              </w:rPr>
            </w:pPr>
            <w:r>
              <w:rPr>
                <w:rFonts w:ascii="Arial" w:hAnsi="Arial"/>
                <w:sz w:val="18"/>
              </w:rPr>
              <w:t>DC_n78A-n259H</w:t>
            </w:r>
          </w:p>
          <w:p w14:paraId="01FC9AC6" w14:textId="77777777" w:rsidR="008F3940" w:rsidRDefault="008F3940" w:rsidP="00F75FCA">
            <w:pPr>
              <w:keepNext/>
              <w:keepLines/>
              <w:spacing w:after="0"/>
              <w:jc w:val="center"/>
              <w:rPr>
                <w:rFonts w:ascii="Arial" w:hAnsi="Arial"/>
                <w:sz w:val="18"/>
              </w:rPr>
            </w:pPr>
            <w:r>
              <w:rPr>
                <w:rFonts w:ascii="Arial" w:hAnsi="Arial"/>
                <w:sz w:val="18"/>
              </w:rPr>
              <w:lastRenderedPageBreak/>
              <w:t>DC_n78A-n259I</w:t>
            </w:r>
          </w:p>
          <w:p w14:paraId="52CA3CA6" w14:textId="77777777" w:rsidR="008F3940" w:rsidRDefault="008F3940" w:rsidP="00F75FCA">
            <w:pPr>
              <w:keepNext/>
              <w:keepLines/>
              <w:spacing w:after="0"/>
              <w:jc w:val="center"/>
              <w:rPr>
                <w:rFonts w:ascii="Arial" w:hAnsi="Arial"/>
                <w:sz w:val="18"/>
              </w:rPr>
            </w:pPr>
            <w:r>
              <w:rPr>
                <w:rFonts w:ascii="Arial" w:hAnsi="Arial"/>
                <w:sz w:val="18"/>
              </w:rPr>
              <w:t>DC_n78A-n259J</w:t>
            </w:r>
          </w:p>
          <w:p w14:paraId="33859848" w14:textId="77777777" w:rsidR="008F3940" w:rsidRDefault="008F3940" w:rsidP="00F75FCA">
            <w:pPr>
              <w:keepNext/>
              <w:keepLines/>
              <w:spacing w:after="0"/>
              <w:jc w:val="center"/>
              <w:rPr>
                <w:rFonts w:ascii="Arial" w:hAnsi="Arial"/>
                <w:sz w:val="18"/>
              </w:rPr>
            </w:pPr>
            <w:r>
              <w:rPr>
                <w:rFonts w:ascii="Arial" w:hAnsi="Arial"/>
                <w:sz w:val="18"/>
              </w:rPr>
              <w:t>DC_n78A-n259K</w:t>
            </w:r>
          </w:p>
          <w:p w14:paraId="272FC2D2" w14:textId="77777777" w:rsidR="008F3940" w:rsidRDefault="008F3940" w:rsidP="00F75FCA">
            <w:pPr>
              <w:keepNext/>
              <w:keepLines/>
              <w:spacing w:after="0"/>
              <w:jc w:val="center"/>
              <w:rPr>
                <w:rFonts w:ascii="Arial" w:hAnsi="Arial"/>
                <w:sz w:val="18"/>
              </w:rPr>
            </w:pPr>
            <w:r>
              <w:rPr>
                <w:rFonts w:ascii="Arial" w:hAnsi="Arial"/>
                <w:sz w:val="18"/>
              </w:rPr>
              <w:t>DC_n78A-n259L</w:t>
            </w:r>
          </w:p>
          <w:p w14:paraId="6E51C2C2" w14:textId="77777777" w:rsidR="008F3940" w:rsidRDefault="008F3940" w:rsidP="00F75FCA">
            <w:pPr>
              <w:keepNext/>
              <w:keepLines/>
              <w:spacing w:after="0"/>
              <w:jc w:val="center"/>
              <w:rPr>
                <w:rFonts w:ascii="Arial" w:hAnsi="Arial"/>
                <w:sz w:val="18"/>
                <w:lang w:eastAsia="zh-CN"/>
              </w:rPr>
            </w:pPr>
            <w:r>
              <w:rPr>
                <w:rFonts w:ascii="Arial" w:hAnsi="Arial"/>
                <w:sz w:val="18"/>
              </w:rPr>
              <w:t>DC_n78A-n259M</w:t>
            </w:r>
          </w:p>
        </w:tc>
      </w:tr>
      <w:tr w:rsidR="008F3940" w14:paraId="590ABF81" w14:textId="77777777" w:rsidTr="00F75FCA">
        <w:trPr>
          <w:trHeight w:val="187"/>
        </w:trPr>
        <w:tc>
          <w:tcPr>
            <w:tcW w:w="3827" w:type="dxa"/>
          </w:tcPr>
          <w:p w14:paraId="70FF7B86" w14:textId="77777777" w:rsidR="008F3940" w:rsidRDefault="008F3940" w:rsidP="00F75FCA">
            <w:pPr>
              <w:keepNext/>
              <w:keepLines/>
              <w:spacing w:after="0"/>
              <w:jc w:val="center"/>
              <w:rPr>
                <w:rFonts w:ascii="Arial" w:hAnsi="Arial"/>
                <w:sz w:val="18"/>
              </w:rPr>
            </w:pPr>
            <w:r>
              <w:rPr>
                <w:rFonts w:ascii="Arial" w:hAnsi="Arial"/>
                <w:sz w:val="18"/>
                <w:lang w:eastAsia="zh-CN"/>
              </w:rPr>
              <w:lastRenderedPageBreak/>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A</w:t>
            </w:r>
            <w:r>
              <w:rPr>
                <w:rFonts w:ascii="Arial" w:hAnsi="Arial"/>
                <w:sz w:val="18"/>
                <w:vertAlign w:val="superscript"/>
                <w:lang w:eastAsia="ja-JP"/>
              </w:rPr>
              <w:t>1</w:t>
            </w:r>
          </w:p>
          <w:p w14:paraId="1432B6C6"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D</w:t>
            </w:r>
            <w:r>
              <w:rPr>
                <w:rFonts w:ascii="Arial" w:hAnsi="Arial"/>
                <w:sz w:val="18"/>
                <w:vertAlign w:val="superscript"/>
                <w:lang w:eastAsia="ja-JP"/>
              </w:rPr>
              <w:t>1</w:t>
            </w:r>
          </w:p>
          <w:p w14:paraId="789A7D67"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E</w:t>
            </w:r>
            <w:r>
              <w:rPr>
                <w:rFonts w:ascii="Arial" w:hAnsi="Arial"/>
                <w:sz w:val="18"/>
                <w:vertAlign w:val="superscript"/>
                <w:lang w:eastAsia="ja-JP"/>
              </w:rPr>
              <w:t>1</w:t>
            </w:r>
          </w:p>
          <w:p w14:paraId="59C9D074"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-n257</w:t>
            </w:r>
            <w:r>
              <w:rPr>
                <w:rFonts w:ascii="Arial" w:hAnsi="Arial"/>
                <w:sz w:val="18"/>
                <w:lang w:eastAsia="zh-CN"/>
              </w:rPr>
              <w:t>F</w:t>
            </w:r>
            <w:r>
              <w:rPr>
                <w:rFonts w:ascii="Arial" w:hAnsi="Arial"/>
                <w:sz w:val="18"/>
                <w:vertAlign w:val="superscript"/>
                <w:lang w:eastAsia="ja-JP"/>
              </w:rPr>
              <w:t>1</w:t>
            </w:r>
          </w:p>
          <w:p w14:paraId="2E4ECBA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G</w:t>
            </w:r>
            <w:r>
              <w:rPr>
                <w:rFonts w:ascii="Arial" w:hAnsi="Arial"/>
                <w:sz w:val="18"/>
                <w:vertAlign w:val="superscript"/>
                <w:lang w:eastAsia="ja-JP"/>
              </w:rPr>
              <w:t>1</w:t>
            </w:r>
          </w:p>
          <w:p w14:paraId="1FE8AE6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H</w:t>
            </w:r>
            <w:r>
              <w:rPr>
                <w:rFonts w:ascii="Arial" w:hAnsi="Arial"/>
                <w:sz w:val="18"/>
                <w:vertAlign w:val="superscript"/>
                <w:lang w:eastAsia="ja-JP"/>
              </w:rPr>
              <w:t>1</w:t>
            </w:r>
          </w:p>
          <w:p w14:paraId="3C765C63"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I</w:t>
            </w:r>
            <w:r>
              <w:rPr>
                <w:rFonts w:ascii="Arial" w:hAnsi="Arial"/>
                <w:sz w:val="18"/>
                <w:vertAlign w:val="superscript"/>
                <w:lang w:eastAsia="ja-JP"/>
              </w:rPr>
              <w:t>1</w:t>
            </w:r>
          </w:p>
          <w:p w14:paraId="23C30EB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J</w:t>
            </w:r>
          </w:p>
          <w:p w14:paraId="0D177625"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K</w:t>
            </w:r>
          </w:p>
          <w:p w14:paraId="581C14C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L</w:t>
            </w:r>
          </w:p>
          <w:p w14:paraId="4854E32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w:t>
            </w:r>
            <w:r>
              <w:rPr>
                <w:rFonts w:ascii="Arial" w:hAnsi="Arial"/>
                <w:sz w:val="18"/>
                <w:lang w:eastAsia="zh-CN"/>
              </w:rPr>
              <w:t>M</w:t>
            </w:r>
          </w:p>
          <w:p w14:paraId="7B9AAA4D"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A</w:t>
            </w:r>
          </w:p>
          <w:p w14:paraId="77843E16" w14:textId="77777777" w:rsidR="008F3940" w:rsidRDefault="008F3940" w:rsidP="00F75FCA">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D</w:t>
            </w:r>
          </w:p>
          <w:p w14:paraId="274EC469" w14:textId="77777777" w:rsidR="008F3940" w:rsidRDefault="008F3940" w:rsidP="00F75FCA">
            <w:pPr>
              <w:keepNext/>
              <w:keepLines/>
              <w:spacing w:after="0"/>
              <w:jc w:val="center"/>
              <w:rPr>
                <w:rFonts w:ascii="Arial" w:hAnsi="Arial"/>
                <w:sz w:val="18"/>
                <w:lang w:val="fi-FI"/>
              </w:rPr>
            </w:pPr>
            <w:r>
              <w:rPr>
                <w:rFonts w:ascii="Arial" w:hAnsi="Arial"/>
                <w:sz w:val="18"/>
                <w:lang w:val="fi-FI" w:eastAsia="zh-CN"/>
              </w:rPr>
              <w:t>DC</w:t>
            </w:r>
            <w:r>
              <w:rPr>
                <w:rFonts w:ascii="Arial" w:hAnsi="Arial"/>
                <w:sz w:val="18"/>
                <w:lang w:val="fi-FI"/>
              </w:rPr>
              <w:t>_n7</w:t>
            </w:r>
            <w:r>
              <w:rPr>
                <w:rFonts w:ascii="Arial" w:hAnsi="Arial"/>
                <w:sz w:val="18"/>
                <w:lang w:val="fi-FI" w:eastAsia="zh-CN"/>
              </w:rPr>
              <w:t>9C</w:t>
            </w:r>
            <w:r>
              <w:rPr>
                <w:rFonts w:ascii="Arial" w:hAnsi="Arial"/>
                <w:sz w:val="18"/>
                <w:lang w:val="fi-FI"/>
              </w:rPr>
              <w:t>-n257</w:t>
            </w:r>
            <w:r>
              <w:rPr>
                <w:rFonts w:ascii="Arial" w:hAnsi="Arial"/>
                <w:sz w:val="18"/>
                <w:lang w:val="fi-FI" w:eastAsia="zh-CN"/>
              </w:rPr>
              <w:t>E</w:t>
            </w:r>
          </w:p>
          <w:p w14:paraId="13D1B1B6"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9C</w:t>
            </w:r>
            <w:r>
              <w:rPr>
                <w:rFonts w:ascii="Arial" w:hAnsi="Arial"/>
                <w:sz w:val="18"/>
              </w:rPr>
              <w:t>-n257</w:t>
            </w:r>
            <w:r>
              <w:rPr>
                <w:rFonts w:ascii="Arial" w:hAnsi="Arial"/>
                <w:sz w:val="18"/>
                <w:lang w:eastAsia="zh-CN"/>
              </w:rPr>
              <w:t>F</w:t>
            </w:r>
          </w:p>
        </w:tc>
        <w:tc>
          <w:tcPr>
            <w:tcW w:w="4257" w:type="dxa"/>
          </w:tcPr>
          <w:p w14:paraId="6E9B441E"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A-n257A</w:t>
            </w:r>
          </w:p>
          <w:p w14:paraId="55912B28"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DC_n79A-n257G</w:t>
            </w:r>
          </w:p>
          <w:p w14:paraId="3D318BE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DC_n79A-n257H</w:t>
            </w:r>
          </w:p>
          <w:p w14:paraId="30D0E5C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DC_n79A-n257I</w:t>
            </w:r>
          </w:p>
        </w:tc>
      </w:tr>
      <w:tr w:rsidR="008F3940" w14:paraId="794B2589" w14:textId="77777777" w:rsidTr="00F75FCA">
        <w:trPr>
          <w:trHeight w:val="187"/>
        </w:trPr>
        <w:tc>
          <w:tcPr>
            <w:tcW w:w="3827" w:type="dxa"/>
          </w:tcPr>
          <w:p w14:paraId="0C61A004"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A</w:t>
            </w:r>
          </w:p>
          <w:p w14:paraId="18447F5D"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D</w:t>
            </w:r>
          </w:p>
          <w:p w14:paraId="16D6D852"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E</w:t>
            </w:r>
          </w:p>
          <w:p w14:paraId="4B358AD8" w14:textId="77777777" w:rsidR="008F3940" w:rsidRDefault="008F3940" w:rsidP="00F75FCA">
            <w:pPr>
              <w:keepNext/>
              <w:keepLines/>
              <w:spacing w:after="0"/>
              <w:jc w:val="center"/>
              <w:rPr>
                <w:rFonts w:ascii="Arial" w:hAnsi="Arial"/>
                <w:sz w:val="18"/>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w:t>
            </w:r>
            <w:r>
              <w:rPr>
                <w:rFonts w:ascii="Arial" w:hAnsi="Arial" w:hint="eastAsia"/>
                <w:sz w:val="18"/>
                <w:lang w:eastAsia="zh-CN"/>
              </w:rPr>
              <w:t>n258</w:t>
            </w:r>
            <w:r>
              <w:rPr>
                <w:rFonts w:ascii="Arial" w:hAnsi="Arial"/>
                <w:sz w:val="18"/>
                <w:lang w:eastAsia="zh-CN"/>
              </w:rPr>
              <w:t>F</w:t>
            </w:r>
          </w:p>
          <w:p w14:paraId="601C5E2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G</w:t>
            </w:r>
          </w:p>
          <w:p w14:paraId="3B53F3C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H</w:t>
            </w:r>
          </w:p>
          <w:p w14:paraId="1EBBE05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I</w:t>
            </w:r>
          </w:p>
          <w:p w14:paraId="2899B17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J</w:t>
            </w:r>
          </w:p>
          <w:p w14:paraId="2B3ABA04"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K</w:t>
            </w:r>
          </w:p>
          <w:p w14:paraId="06FEE86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L</w:t>
            </w:r>
          </w:p>
          <w:p w14:paraId="7C2551D6"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w:t>
            </w:r>
            <w:r>
              <w:rPr>
                <w:rFonts w:ascii="Arial" w:hAnsi="Arial"/>
                <w:sz w:val="18"/>
              </w:rPr>
              <w:t>A-</w:t>
            </w:r>
            <w:r>
              <w:rPr>
                <w:rFonts w:ascii="Arial" w:hAnsi="Arial" w:hint="eastAsia"/>
                <w:sz w:val="18"/>
                <w:lang w:eastAsia="zh-CN"/>
              </w:rPr>
              <w:t>n258</w:t>
            </w:r>
            <w:r>
              <w:rPr>
                <w:rFonts w:ascii="Arial" w:hAnsi="Arial"/>
                <w:sz w:val="18"/>
                <w:lang w:eastAsia="zh-CN"/>
              </w:rPr>
              <w:t>M</w:t>
            </w:r>
          </w:p>
        </w:tc>
        <w:tc>
          <w:tcPr>
            <w:tcW w:w="4257" w:type="dxa"/>
          </w:tcPr>
          <w:p w14:paraId="3EC169F7"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hint="eastAsia"/>
                <w:sz w:val="18"/>
                <w:lang w:val="en-US" w:eastAsia="zh-CN"/>
              </w:rPr>
              <w:t>8</w:t>
            </w:r>
            <w:r>
              <w:rPr>
                <w:rFonts w:ascii="Arial" w:hAnsi="Arial"/>
                <w:sz w:val="18"/>
                <w:lang w:eastAsia="zh-CN"/>
              </w:rPr>
              <w:t>A</w:t>
            </w:r>
          </w:p>
          <w:p w14:paraId="1D0AFFE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D</w:t>
            </w:r>
          </w:p>
          <w:p w14:paraId="4A06F15E"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G</w:t>
            </w:r>
          </w:p>
          <w:p w14:paraId="07667772"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H</w:t>
            </w:r>
          </w:p>
          <w:p w14:paraId="01011128"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I</w:t>
            </w:r>
          </w:p>
          <w:p w14:paraId="20FBDC9D"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val="en-US" w:eastAsia="zh-CN"/>
              </w:rPr>
              <w:t>8</w:t>
            </w:r>
            <w:r>
              <w:rPr>
                <w:rFonts w:ascii="Arial" w:hAnsi="Arial"/>
                <w:sz w:val="18"/>
                <w:lang w:eastAsia="zh-CN"/>
              </w:rPr>
              <w:t>J</w:t>
            </w:r>
          </w:p>
        </w:tc>
      </w:tr>
      <w:tr w:rsidR="008F3940" w14:paraId="20E90F51" w14:textId="77777777" w:rsidTr="00F75FCA">
        <w:trPr>
          <w:trHeight w:val="187"/>
        </w:trPr>
        <w:tc>
          <w:tcPr>
            <w:tcW w:w="3827" w:type="dxa"/>
          </w:tcPr>
          <w:p w14:paraId="52EBEE72" w14:textId="77777777" w:rsidR="008F3940" w:rsidRDefault="008F3940" w:rsidP="00F75FCA">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40275C6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41110F8C"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468E3AD0"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597305F1"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2CB7DA3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243B9739"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1D25295F" w14:textId="77777777" w:rsidR="008F3940" w:rsidRDefault="008F3940" w:rsidP="00F75FCA">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7" w:type="dxa"/>
          </w:tcPr>
          <w:p w14:paraId="35B0D5D0" w14:textId="77777777" w:rsidR="008F3940" w:rsidRDefault="008F3940" w:rsidP="00F75FCA">
            <w:pPr>
              <w:keepNext/>
              <w:keepLines/>
              <w:spacing w:after="0"/>
              <w:jc w:val="center"/>
              <w:rPr>
                <w:rFonts w:ascii="Arial" w:hAnsi="Arial"/>
                <w:sz w:val="18"/>
              </w:rPr>
            </w:pPr>
            <w:r>
              <w:rPr>
                <w:rFonts w:ascii="Arial" w:hAnsi="Arial"/>
                <w:sz w:val="18"/>
              </w:rPr>
              <w:t>DC_n79A-n259A</w:t>
            </w:r>
          </w:p>
          <w:p w14:paraId="5C075E28" w14:textId="77777777" w:rsidR="008F3940" w:rsidRDefault="008F3940" w:rsidP="00F75FCA">
            <w:pPr>
              <w:keepNext/>
              <w:keepLines/>
              <w:spacing w:after="0"/>
              <w:jc w:val="center"/>
              <w:rPr>
                <w:rFonts w:ascii="Arial" w:hAnsi="Arial"/>
                <w:sz w:val="18"/>
              </w:rPr>
            </w:pPr>
            <w:r>
              <w:rPr>
                <w:rFonts w:ascii="Arial" w:hAnsi="Arial"/>
                <w:sz w:val="18"/>
              </w:rPr>
              <w:t>DC_n79A-n259G</w:t>
            </w:r>
          </w:p>
          <w:p w14:paraId="21B41D51" w14:textId="77777777" w:rsidR="008F3940" w:rsidRDefault="008F3940" w:rsidP="00F75FCA">
            <w:pPr>
              <w:keepNext/>
              <w:keepLines/>
              <w:spacing w:after="0"/>
              <w:jc w:val="center"/>
              <w:rPr>
                <w:rFonts w:ascii="Arial" w:hAnsi="Arial"/>
                <w:sz w:val="18"/>
              </w:rPr>
            </w:pPr>
            <w:r>
              <w:rPr>
                <w:rFonts w:ascii="Arial" w:hAnsi="Arial"/>
                <w:sz w:val="18"/>
              </w:rPr>
              <w:t>DC_n79A-n259H</w:t>
            </w:r>
          </w:p>
          <w:p w14:paraId="15D57EC6" w14:textId="77777777" w:rsidR="008F3940" w:rsidRDefault="008F3940" w:rsidP="00F75FCA">
            <w:pPr>
              <w:keepNext/>
              <w:keepLines/>
              <w:spacing w:after="0"/>
              <w:jc w:val="center"/>
              <w:rPr>
                <w:rFonts w:ascii="Arial" w:hAnsi="Arial"/>
                <w:sz w:val="18"/>
              </w:rPr>
            </w:pPr>
            <w:r>
              <w:rPr>
                <w:rFonts w:ascii="Arial" w:hAnsi="Arial"/>
                <w:sz w:val="18"/>
              </w:rPr>
              <w:t>DC_n79A-n259I</w:t>
            </w:r>
          </w:p>
          <w:p w14:paraId="3A6D3D4F" w14:textId="77777777" w:rsidR="008F3940" w:rsidRDefault="008F3940" w:rsidP="00F75FCA">
            <w:pPr>
              <w:keepNext/>
              <w:keepLines/>
              <w:spacing w:after="0"/>
              <w:jc w:val="center"/>
              <w:rPr>
                <w:rFonts w:ascii="Arial" w:hAnsi="Arial"/>
                <w:sz w:val="18"/>
              </w:rPr>
            </w:pPr>
            <w:r>
              <w:rPr>
                <w:rFonts w:ascii="Arial" w:hAnsi="Arial"/>
                <w:sz w:val="18"/>
              </w:rPr>
              <w:t>DC_n79A-n259J</w:t>
            </w:r>
          </w:p>
          <w:p w14:paraId="0BD5CF34" w14:textId="77777777" w:rsidR="008F3940" w:rsidRDefault="008F3940" w:rsidP="00F75FCA">
            <w:pPr>
              <w:keepNext/>
              <w:keepLines/>
              <w:spacing w:after="0"/>
              <w:jc w:val="center"/>
              <w:rPr>
                <w:rFonts w:ascii="Arial" w:hAnsi="Arial"/>
                <w:sz w:val="18"/>
              </w:rPr>
            </w:pPr>
            <w:r>
              <w:rPr>
                <w:rFonts w:ascii="Arial" w:hAnsi="Arial"/>
                <w:sz w:val="18"/>
              </w:rPr>
              <w:t>DC_n79A-n259K</w:t>
            </w:r>
          </w:p>
          <w:p w14:paraId="247AA6A7" w14:textId="77777777" w:rsidR="008F3940" w:rsidRDefault="008F3940" w:rsidP="00F75FCA">
            <w:pPr>
              <w:keepNext/>
              <w:keepLines/>
              <w:spacing w:after="0"/>
              <w:jc w:val="center"/>
              <w:rPr>
                <w:rFonts w:ascii="Arial" w:hAnsi="Arial"/>
                <w:sz w:val="18"/>
              </w:rPr>
            </w:pPr>
            <w:r>
              <w:rPr>
                <w:rFonts w:ascii="Arial" w:hAnsi="Arial"/>
                <w:sz w:val="18"/>
              </w:rPr>
              <w:t>DC_n79A-n259L</w:t>
            </w:r>
          </w:p>
          <w:p w14:paraId="10582751" w14:textId="77777777" w:rsidR="008F3940" w:rsidRDefault="008F3940" w:rsidP="00F75FCA">
            <w:pPr>
              <w:keepNext/>
              <w:keepLines/>
              <w:spacing w:after="0"/>
              <w:jc w:val="center"/>
              <w:rPr>
                <w:rFonts w:ascii="Arial" w:hAnsi="Arial"/>
                <w:sz w:val="18"/>
                <w:lang w:eastAsia="zh-CN"/>
              </w:rPr>
            </w:pPr>
            <w:r>
              <w:rPr>
                <w:rFonts w:ascii="Arial" w:hAnsi="Arial"/>
                <w:sz w:val="18"/>
              </w:rPr>
              <w:t>DC_n79A-n259M</w:t>
            </w:r>
          </w:p>
        </w:tc>
      </w:tr>
      <w:tr w:rsidR="008F3940" w14:paraId="3CC3A0AD" w14:textId="77777777" w:rsidTr="00F75FCA">
        <w:trPr>
          <w:trHeight w:val="207"/>
        </w:trPr>
        <w:tc>
          <w:tcPr>
            <w:tcW w:w="8084" w:type="dxa"/>
            <w:gridSpan w:val="2"/>
          </w:tcPr>
          <w:p w14:paraId="27FD5571" w14:textId="77777777" w:rsidR="008F3940" w:rsidRDefault="008F3940" w:rsidP="00F75FCA">
            <w:pPr>
              <w:pStyle w:val="TAN"/>
              <w:rPr>
                <w:lang w:eastAsia="zh-CN"/>
              </w:rPr>
            </w:pPr>
            <w:r>
              <w:rPr>
                <w:lang w:eastAsia="ja-JP"/>
              </w:rPr>
              <w:t>NOTE 1:</w:t>
            </w:r>
            <w:r>
              <w:rPr>
                <w:lang w:eastAsia="ja-JP"/>
              </w:rPr>
              <w:tab/>
              <w:t xml:space="preserve">Applicable for UE supporting inter-band </w:t>
            </w:r>
            <w:r>
              <w:rPr>
                <w:rFonts w:hint="eastAsia"/>
                <w:lang w:eastAsia="zh-TW"/>
              </w:rPr>
              <w:t>NR DC</w:t>
            </w:r>
            <w:r>
              <w:rPr>
                <w:lang w:eastAsia="ja-JP"/>
              </w:rPr>
              <w:t xml:space="preserve"> with mandatory simultaneous Rx/Tx capability.</w:t>
            </w:r>
          </w:p>
        </w:tc>
      </w:tr>
    </w:tbl>
    <w:p w14:paraId="37F7D168" w14:textId="77777777" w:rsidR="008F3940" w:rsidRDefault="008F3940" w:rsidP="008F3940">
      <w:pPr>
        <w:rPr>
          <w:rFonts w:eastAsia="??"/>
          <w:color w:val="FF0000"/>
          <w:szCs w:val="32"/>
        </w:rPr>
      </w:pPr>
    </w:p>
    <w:p w14:paraId="39296457" w14:textId="77777777" w:rsidR="008F3940" w:rsidRDefault="008F3940" w:rsidP="008F3940">
      <w:pPr>
        <w:rPr>
          <w:rFonts w:eastAsia="??"/>
          <w:color w:val="FF0000"/>
          <w:szCs w:val="32"/>
        </w:rPr>
      </w:pPr>
    </w:p>
    <w:p w14:paraId="5D03C8F1" w14:textId="77777777" w:rsidR="001A595D" w:rsidRDefault="001A595D" w:rsidP="00DF5DBD">
      <w:pPr>
        <w:pStyle w:val="Heading4"/>
      </w:pPr>
    </w:p>
    <w:p w14:paraId="4F658081" w14:textId="77777777" w:rsidR="001A595D" w:rsidRDefault="001A595D" w:rsidP="00DF5DBD">
      <w:pPr>
        <w:pStyle w:val="Heading4"/>
      </w:pPr>
    </w:p>
    <w:p w14:paraId="012ED477" w14:textId="77777777" w:rsidR="001A595D" w:rsidRDefault="001A595D" w:rsidP="00DF5DBD">
      <w:pPr>
        <w:pStyle w:val="Heading4"/>
      </w:pPr>
    </w:p>
    <w:p w14:paraId="2A4D46B4" w14:textId="77777777" w:rsidR="001A595D" w:rsidRDefault="001A595D" w:rsidP="00DF5DBD">
      <w:pPr>
        <w:pStyle w:val="Heading4"/>
      </w:pPr>
    </w:p>
    <w:p w14:paraId="5D8459C3" w14:textId="77777777" w:rsidR="001A595D" w:rsidRDefault="001A595D" w:rsidP="00DF5DBD">
      <w:pPr>
        <w:pStyle w:val="Heading4"/>
      </w:pPr>
    </w:p>
    <w:p w14:paraId="4391BAAC" w14:textId="77777777" w:rsidR="001A595D" w:rsidRDefault="001A595D" w:rsidP="00DF5DBD">
      <w:pPr>
        <w:pStyle w:val="Heading4"/>
      </w:pPr>
    </w:p>
    <w:p w14:paraId="1FC09341" w14:textId="77777777" w:rsidR="001A595D" w:rsidRDefault="001A595D" w:rsidP="00DF5DBD">
      <w:pPr>
        <w:pStyle w:val="Heading4"/>
      </w:pPr>
    </w:p>
    <w:p w14:paraId="120A95C0" w14:textId="77777777" w:rsidR="001A595D" w:rsidRDefault="001A595D" w:rsidP="00DF5DBD">
      <w:pPr>
        <w:pStyle w:val="Heading4"/>
      </w:pPr>
    </w:p>
    <w:p w14:paraId="47862811" w14:textId="77777777" w:rsidR="001A595D" w:rsidRDefault="001A595D" w:rsidP="00DF5DBD">
      <w:pPr>
        <w:pStyle w:val="Heading4"/>
      </w:pPr>
    </w:p>
    <w:p w14:paraId="474D429B" w14:textId="77777777" w:rsidR="001A595D" w:rsidRDefault="001A595D" w:rsidP="00DF5DBD">
      <w:pPr>
        <w:pStyle w:val="Heading4"/>
      </w:pPr>
    </w:p>
    <w:p w14:paraId="1371FD00" w14:textId="77777777" w:rsidR="001A595D" w:rsidRDefault="001A595D" w:rsidP="00DF5DBD">
      <w:pPr>
        <w:pStyle w:val="Heading4"/>
      </w:pPr>
    </w:p>
    <w:p w14:paraId="7F3815C4" w14:textId="77777777" w:rsidR="001A595D" w:rsidRDefault="001A595D" w:rsidP="00DF5DBD">
      <w:pPr>
        <w:pStyle w:val="Heading4"/>
      </w:pPr>
    </w:p>
    <w:p w14:paraId="39AE6152" w14:textId="77777777" w:rsidR="001A595D" w:rsidRDefault="001A595D" w:rsidP="00DF5DBD">
      <w:pPr>
        <w:pStyle w:val="Heading4"/>
      </w:pPr>
    </w:p>
    <w:p w14:paraId="1513F142" w14:textId="77777777" w:rsidR="001A595D" w:rsidRDefault="001A595D" w:rsidP="00DF5DBD">
      <w:pPr>
        <w:pStyle w:val="Heading4"/>
      </w:pPr>
    </w:p>
    <w:p w14:paraId="62B0F808" w14:textId="77777777" w:rsidR="001A595D" w:rsidRDefault="001A595D" w:rsidP="00DF5DBD">
      <w:pPr>
        <w:pStyle w:val="Heading4"/>
      </w:pPr>
    </w:p>
    <w:p w14:paraId="10AA464B" w14:textId="391B2D98" w:rsidR="00DF5DBD" w:rsidRPr="00EF5447" w:rsidRDefault="00DF5DBD" w:rsidP="00DF5DBD">
      <w:pPr>
        <w:pStyle w:val="Heading4"/>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449FAADF" w14:textId="77777777" w:rsidR="008F5E2C" w:rsidRDefault="008F5E2C" w:rsidP="008F5E2C">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66"/>
        <w:gridCol w:w="3969"/>
      </w:tblGrid>
      <w:tr w:rsidR="008F5E2C" w:rsidRPr="0003716D" w14:paraId="20C553BF" w14:textId="77777777" w:rsidTr="00EC6360">
        <w:trPr>
          <w:trHeight w:val="187"/>
          <w:tblHeader/>
          <w:jc w:val="center"/>
        </w:trPr>
        <w:tc>
          <w:tcPr>
            <w:tcW w:w="3766" w:type="dxa"/>
          </w:tcPr>
          <w:p w14:paraId="3C6B0235" w14:textId="77777777" w:rsidR="008F5E2C" w:rsidRPr="0003716D" w:rsidRDefault="008F5E2C" w:rsidP="00EC6360">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704072E2" w14:textId="77777777" w:rsidR="008F5E2C" w:rsidRPr="0003716D" w:rsidRDefault="008F5E2C" w:rsidP="00EC6360">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73843AD0" w14:textId="77777777" w:rsidR="008F5E2C" w:rsidRPr="0003716D" w:rsidRDefault="008F5E2C" w:rsidP="00EC6360">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32D1415D" w14:textId="77777777" w:rsidR="008F5E2C" w:rsidRPr="0003716D" w:rsidRDefault="008F5E2C" w:rsidP="00EC6360">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8F5E2C" w:rsidRPr="0003716D" w14:paraId="3FDEC1A7" w14:textId="77777777" w:rsidTr="00EC6360">
        <w:trPr>
          <w:trHeight w:val="187"/>
          <w:jc w:val="center"/>
        </w:trPr>
        <w:tc>
          <w:tcPr>
            <w:tcW w:w="3766" w:type="dxa"/>
          </w:tcPr>
          <w:p w14:paraId="4D2A7A6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DC_n1A-n3A-n257A</w:t>
            </w:r>
          </w:p>
          <w:p w14:paraId="71A6040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DC_n1A-n3A-n257G</w:t>
            </w:r>
          </w:p>
          <w:p w14:paraId="08F649A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DC_n1A-n3A-n257H</w:t>
            </w:r>
          </w:p>
          <w:p w14:paraId="6B73765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478F9AB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DC_n1A-n3A</w:t>
            </w:r>
          </w:p>
          <w:p w14:paraId="6B2EE71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DC_n1A-n257A</w:t>
            </w:r>
          </w:p>
          <w:p w14:paraId="01647FA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DC_n1A-n257G</w:t>
            </w:r>
          </w:p>
          <w:p w14:paraId="0781EDE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DC_n1A-n257H</w:t>
            </w:r>
          </w:p>
          <w:p w14:paraId="1E91892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DC_n1A-n257I</w:t>
            </w:r>
          </w:p>
          <w:p w14:paraId="504732E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DC_n3A-n257A</w:t>
            </w:r>
          </w:p>
          <w:p w14:paraId="5679DEE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DC_n3A-n257G</w:t>
            </w:r>
          </w:p>
          <w:p w14:paraId="1C68ADB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DC_n3A-n257H</w:t>
            </w:r>
          </w:p>
          <w:p w14:paraId="76DE0E7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DC_n3A-n257I</w:t>
            </w:r>
          </w:p>
        </w:tc>
      </w:tr>
      <w:tr w:rsidR="008F5E2C" w:rsidRPr="0003716D" w14:paraId="29287087" w14:textId="77777777" w:rsidTr="00EC6360">
        <w:trPr>
          <w:trHeight w:val="187"/>
          <w:jc w:val="center"/>
        </w:trPr>
        <w:tc>
          <w:tcPr>
            <w:tcW w:w="3766" w:type="dxa"/>
          </w:tcPr>
          <w:p w14:paraId="5FB80167"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DC_n1A-n3A-n258A</w:t>
            </w:r>
          </w:p>
          <w:p w14:paraId="311AAF2D"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DC_n1A-n3A-n258D</w:t>
            </w:r>
          </w:p>
          <w:p w14:paraId="67BF1442"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DC_n1A-n3A-n258G</w:t>
            </w:r>
          </w:p>
          <w:p w14:paraId="287909AF"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DC_n1A-n3A-n258H</w:t>
            </w:r>
          </w:p>
          <w:p w14:paraId="46755305"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DC_n1A-n3A-n258I</w:t>
            </w:r>
          </w:p>
          <w:p w14:paraId="1DFEB57E" w14:textId="77777777" w:rsidR="008F5E2C" w:rsidRPr="0003716D" w:rsidRDefault="008F5E2C" w:rsidP="00EC6360">
            <w:pPr>
              <w:keepNext/>
              <w:keepLines/>
              <w:spacing w:after="0"/>
              <w:jc w:val="center"/>
              <w:rPr>
                <w:rFonts w:ascii="Arial" w:hAnsi="Arial"/>
                <w:sz w:val="18"/>
                <w:lang w:eastAsia="zh-CN"/>
              </w:rPr>
            </w:pPr>
            <w:r>
              <w:rPr>
                <w:rFonts w:ascii="Arial" w:hAnsi="Arial"/>
                <w:sz w:val="18"/>
                <w:lang w:eastAsia="ja-JP"/>
              </w:rPr>
              <w:t>DC_n1A-n3A-n258J</w:t>
            </w:r>
          </w:p>
        </w:tc>
        <w:tc>
          <w:tcPr>
            <w:tcW w:w="3969" w:type="dxa"/>
          </w:tcPr>
          <w:p w14:paraId="4F8571F9"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DC_n1A-n3A</w:t>
            </w:r>
          </w:p>
          <w:p w14:paraId="4D723712"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DC_n1A-n258A</w:t>
            </w:r>
          </w:p>
          <w:p w14:paraId="31B790AC"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DC_n1A-n258D</w:t>
            </w:r>
          </w:p>
          <w:p w14:paraId="6A35D5DF"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DC_n1A-n258G</w:t>
            </w:r>
          </w:p>
          <w:p w14:paraId="2E5ABF7A"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DC_n1A-n258H</w:t>
            </w:r>
          </w:p>
          <w:p w14:paraId="6A7081A3"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DC_n1A-n258I</w:t>
            </w:r>
          </w:p>
          <w:p w14:paraId="792A2DA4"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DC_n1A-n258J</w:t>
            </w:r>
          </w:p>
          <w:p w14:paraId="6225EE34"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DC_n3A-n258A</w:t>
            </w:r>
          </w:p>
          <w:p w14:paraId="64302405"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DC_n3A-n258D</w:t>
            </w:r>
          </w:p>
          <w:p w14:paraId="25E2B992"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DC_n3A-n258G</w:t>
            </w:r>
          </w:p>
          <w:p w14:paraId="05F5E325"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DC_n3A-n258H</w:t>
            </w:r>
          </w:p>
          <w:p w14:paraId="4517B265"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DC_n3A-n258I</w:t>
            </w:r>
          </w:p>
          <w:p w14:paraId="3923B01F" w14:textId="77777777" w:rsidR="008F5E2C" w:rsidRPr="0003716D" w:rsidRDefault="008F5E2C" w:rsidP="00EC6360">
            <w:pPr>
              <w:keepNext/>
              <w:keepLines/>
              <w:spacing w:after="0"/>
              <w:jc w:val="center"/>
              <w:rPr>
                <w:rFonts w:ascii="Arial" w:hAnsi="Arial"/>
                <w:sz w:val="18"/>
                <w:lang w:eastAsia="zh-CN"/>
              </w:rPr>
            </w:pPr>
            <w:r>
              <w:rPr>
                <w:rFonts w:ascii="Arial" w:hAnsi="Arial"/>
                <w:sz w:val="18"/>
                <w:lang w:eastAsia="ja-JP"/>
              </w:rPr>
              <w:t>DC_n3A-n258J</w:t>
            </w:r>
          </w:p>
        </w:tc>
      </w:tr>
      <w:tr w:rsidR="008F5E2C" w:rsidRPr="0003716D" w14:paraId="4006334A" w14:textId="77777777" w:rsidTr="00EC6360">
        <w:trPr>
          <w:trHeight w:val="187"/>
          <w:jc w:val="center"/>
        </w:trPr>
        <w:tc>
          <w:tcPr>
            <w:tcW w:w="3766" w:type="dxa"/>
          </w:tcPr>
          <w:p w14:paraId="0F71A7A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DC_n1A-n18A-n257A</w:t>
            </w:r>
          </w:p>
          <w:p w14:paraId="1639D63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DC_n1A-n18A-n257G</w:t>
            </w:r>
          </w:p>
          <w:p w14:paraId="43DBAAF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DC_n1A-n18A-n257H</w:t>
            </w:r>
          </w:p>
          <w:p w14:paraId="5D3A74E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26A4DF4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DC_n1A-n18A</w:t>
            </w:r>
          </w:p>
          <w:p w14:paraId="1E1744B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DC_n1A-n257A</w:t>
            </w:r>
          </w:p>
          <w:p w14:paraId="7DB4261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DC_n1A-n257G</w:t>
            </w:r>
          </w:p>
          <w:p w14:paraId="0325A1F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DC_n1A-n257H</w:t>
            </w:r>
          </w:p>
          <w:p w14:paraId="55C2318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DC_n1A-n257I</w:t>
            </w:r>
          </w:p>
          <w:p w14:paraId="15F3E55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DC_n18A-n257A</w:t>
            </w:r>
          </w:p>
          <w:p w14:paraId="48B2E3E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DC_n18A-n257G</w:t>
            </w:r>
          </w:p>
          <w:p w14:paraId="11DEA4F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DC_n18A-n257H</w:t>
            </w:r>
          </w:p>
          <w:p w14:paraId="256C1FA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DC_n18A-n257I</w:t>
            </w:r>
          </w:p>
        </w:tc>
      </w:tr>
      <w:tr w:rsidR="008F5E2C" w:rsidRPr="0003716D" w14:paraId="7152B231" w14:textId="77777777" w:rsidTr="00EC6360">
        <w:trPr>
          <w:trHeight w:val="187"/>
          <w:jc w:val="center"/>
        </w:trPr>
        <w:tc>
          <w:tcPr>
            <w:tcW w:w="3766" w:type="dxa"/>
          </w:tcPr>
          <w:p w14:paraId="48EA628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DC_n1A-n28A-n257A</w:t>
            </w:r>
          </w:p>
          <w:p w14:paraId="62D24A7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DC_n1A-n28A-n257G</w:t>
            </w:r>
          </w:p>
          <w:p w14:paraId="3880131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DC_n1A-n28A-n257H</w:t>
            </w:r>
          </w:p>
          <w:p w14:paraId="246870D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55BD664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DC_n1A-n28A</w:t>
            </w:r>
          </w:p>
          <w:p w14:paraId="5E0AB0C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DC_n1A-n257A</w:t>
            </w:r>
          </w:p>
          <w:p w14:paraId="5B2B9D9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DC_n1A-n257G</w:t>
            </w:r>
          </w:p>
          <w:p w14:paraId="3349ED5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DC_n1A-n257H</w:t>
            </w:r>
          </w:p>
          <w:p w14:paraId="36231EF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DC_n1A-n257I</w:t>
            </w:r>
          </w:p>
          <w:p w14:paraId="7C68977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DC_n28A-n257A</w:t>
            </w:r>
          </w:p>
          <w:p w14:paraId="53879BF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DC_n28A-n257G</w:t>
            </w:r>
          </w:p>
          <w:p w14:paraId="1477A77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DC_n28A-n257H</w:t>
            </w:r>
          </w:p>
          <w:p w14:paraId="4D5FDA9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DC_n28A-n257I</w:t>
            </w:r>
          </w:p>
        </w:tc>
      </w:tr>
      <w:tr w:rsidR="008F5E2C" w:rsidRPr="0003716D" w14:paraId="4EF32FEA" w14:textId="77777777" w:rsidTr="00EC6360">
        <w:trPr>
          <w:trHeight w:val="187"/>
          <w:jc w:val="center"/>
        </w:trPr>
        <w:tc>
          <w:tcPr>
            <w:tcW w:w="3766" w:type="dxa"/>
          </w:tcPr>
          <w:p w14:paraId="0C8AF6FE" w14:textId="77777777" w:rsidR="008F5E2C" w:rsidRDefault="008F5E2C" w:rsidP="00EC6360">
            <w:pPr>
              <w:keepNext/>
              <w:keepLines/>
              <w:spacing w:after="0"/>
              <w:jc w:val="center"/>
              <w:rPr>
                <w:rFonts w:ascii="Arial" w:hAnsi="Arial" w:cs="Arial"/>
                <w:sz w:val="18"/>
                <w:szCs w:val="18"/>
                <w:lang w:eastAsia="ja-JP"/>
              </w:rPr>
            </w:pPr>
            <w:r>
              <w:rPr>
                <w:rFonts w:ascii="Arial" w:hAnsi="Arial" w:cs="Arial"/>
                <w:sz w:val="18"/>
                <w:szCs w:val="18"/>
                <w:lang w:eastAsia="ja-JP"/>
              </w:rPr>
              <w:t>DC_n</w:t>
            </w:r>
            <w:r>
              <w:rPr>
                <w:rFonts w:ascii="Arial" w:hAnsi="Arial" w:cs="Arial" w:hint="eastAsia"/>
                <w:sz w:val="18"/>
                <w:szCs w:val="18"/>
                <w:lang w:eastAsia="ja-JP"/>
              </w:rPr>
              <w:t>1</w:t>
            </w:r>
            <w:r>
              <w:rPr>
                <w:rFonts w:ascii="Arial" w:hAnsi="Arial" w:cs="Arial"/>
                <w:sz w:val="18"/>
                <w:szCs w:val="18"/>
                <w:lang w:eastAsia="ja-JP"/>
              </w:rPr>
              <w:t>A-n28A-n258A</w:t>
            </w:r>
          </w:p>
          <w:p w14:paraId="4A32250C" w14:textId="77777777" w:rsidR="008F5E2C" w:rsidRDefault="008F5E2C" w:rsidP="00EC6360">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14:paraId="00C40EBC" w14:textId="77777777" w:rsidR="008F5E2C" w:rsidRDefault="008F5E2C" w:rsidP="00EC6360">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14:paraId="7C75FFCF" w14:textId="77777777" w:rsidR="008F5E2C" w:rsidRDefault="008F5E2C" w:rsidP="00EC6360">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14:paraId="55E3AD46" w14:textId="77777777" w:rsidR="008F5E2C" w:rsidRDefault="008F5E2C" w:rsidP="00EC6360">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14:paraId="1A7B2C3A" w14:textId="77777777" w:rsidR="008F5E2C" w:rsidRPr="0003716D" w:rsidRDefault="008F5E2C" w:rsidP="00EC6360">
            <w:pPr>
              <w:keepNext/>
              <w:keepLines/>
              <w:spacing w:after="0"/>
              <w:jc w:val="center"/>
              <w:rPr>
                <w:rFonts w:ascii="Arial" w:hAnsi="Arial"/>
                <w:sz w:val="18"/>
                <w:lang w:eastAsia="zh-CN"/>
              </w:rPr>
            </w:pPr>
            <w:r>
              <w:rPr>
                <w:rFonts w:ascii="Arial" w:hAnsi="Arial" w:cs="Arial"/>
                <w:sz w:val="18"/>
                <w:szCs w:val="18"/>
                <w:lang w:eastAsia="ja-JP"/>
              </w:rPr>
              <w:t>DC_n1A-n28A-n258J</w:t>
            </w:r>
          </w:p>
        </w:tc>
        <w:tc>
          <w:tcPr>
            <w:tcW w:w="3969" w:type="dxa"/>
          </w:tcPr>
          <w:p w14:paraId="025C5FBA" w14:textId="77777777" w:rsidR="008F5E2C" w:rsidRDefault="008F5E2C" w:rsidP="00EC6360">
            <w:pPr>
              <w:keepNext/>
              <w:keepLines/>
              <w:spacing w:after="0"/>
              <w:jc w:val="center"/>
              <w:rPr>
                <w:rFonts w:ascii="Arial" w:hAnsi="Arial" w:cs="Arial"/>
                <w:sz w:val="18"/>
                <w:szCs w:val="18"/>
              </w:rPr>
            </w:pPr>
            <w:r>
              <w:rPr>
                <w:rFonts w:ascii="Arial" w:hAnsi="Arial" w:cs="Arial"/>
                <w:sz w:val="18"/>
                <w:szCs w:val="18"/>
              </w:rPr>
              <w:t>DC_n1A-n28A</w:t>
            </w:r>
          </w:p>
          <w:p w14:paraId="2CD10DF5" w14:textId="77777777" w:rsidR="008F5E2C" w:rsidRDefault="008F5E2C" w:rsidP="00EC6360">
            <w:pPr>
              <w:keepNext/>
              <w:keepLines/>
              <w:spacing w:after="0"/>
              <w:jc w:val="center"/>
              <w:rPr>
                <w:rFonts w:ascii="Arial" w:hAnsi="Arial" w:cs="Arial"/>
                <w:sz w:val="18"/>
                <w:szCs w:val="18"/>
              </w:rPr>
            </w:pPr>
            <w:r>
              <w:rPr>
                <w:rFonts w:ascii="Arial" w:hAnsi="Arial" w:cs="Arial"/>
                <w:sz w:val="18"/>
                <w:szCs w:val="18"/>
              </w:rPr>
              <w:t>DC_n1A-n258A</w:t>
            </w:r>
          </w:p>
          <w:p w14:paraId="6B112A00" w14:textId="77777777" w:rsidR="008F5E2C" w:rsidRDefault="008F5E2C" w:rsidP="00EC6360">
            <w:pPr>
              <w:keepNext/>
              <w:keepLines/>
              <w:spacing w:after="0"/>
              <w:jc w:val="center"/>
              <w:rPr>
                <w:rFonts w:ascii="Arial" w:hAnsi="Arial" w:cs="Arial"/>
                <w:sz w:val="18"/>
                <w:szCs w:val="18"/>
              </w:rPr>
            </w:pPr>
            <w:r>
              <w:rPr>
                <w:rFonts w:ascii="Arial" w:hAnsi="Arial" w:cs="Arial"/>
                <w:sz w:val="18"/>
                <w:szCs w:val="18"/>
              </w:rPr>
              <w:t>DC_n1A-n258D</w:t>
            </w:r>
          </w:p>
          <w:p w14:paraId="0C85231C" w14:textId="77777777" w:rsidR="008F5E2C" w:rsidRDefault="008F5E2C" w:rsidP="00EC6360">
            <w:pPr>
              <w:keepNext/>
              <w:keepLines/>
              <w:spacing w:after="0"/>
              <w:jc w:val="center"/>
              <w:rPr>
                <w:rFonts w:ascii="Arial" w:hAnsi="Arial" w:cs="Arial"/>
                <w:sz w:val="18"/>
                <w:szCs w:val="18"/>
              </w:rPr>
            </w:pPr>
            <w:r>
              <w:rPr>
                <w:rFonts w:ascii="Arial" w:hAnsi="Arial" w:cs="Arial"/>
                <w:sz w:val="18"/>
                <w:szCs w:val="18"/>
              </w:rPr>
              <w:t>DC_n1A-n258G</w:t>
            </w:r>
          </w:p>
          <w:p w14:paraId="6AA0AC3B" w14:textId="77777777" w:rsidR="008F5E2C" w:rsidRDefault="008F5E2C" w:rsidP="00EC6360">
            <w:pPr>
              <w:keepNext/>
              <w:keepLines/>
              <w:spacing w:after="0"/>
              <w:jc w:val="center"/>
              <w:rPr>
                <w:rFonts w:ascii="Arial" w:hAnsi="Arial" w:cs="Arial"/>
                <w:sz w:val="18"/>
                <w:szCs w:val="18"/>
              </w:rPr>
            </w:pPr>
            <w:r>
              <w:rPr>
                <w:rFonts w:ascii="Arial" w:hAnsi="Arial" w:cs="Arial"/>
                <w:sz w:val="18"/>
                <w:szCs w:val="18"/>
              </w:rPr>
              <w:t>DC_n1A-n258H</w:t>
            </w:r>
          </w:p>
          <w:p w14:paraId="30FC4314" w14:textId="77777777" w:rsidR="008F5E2C" w:rsidRDefault="008F5E2C" w:rsidP="00EC6360">
            <w:pPr>
              <w:keepNext/>
              <w:keepLines/>
              <w:spacing w:after="0"/>
              <w:jc w:val="center"/>
              <w:rPr>
                <w:rFonts w:ascii="Arial" w:hAnsi="Arial" w:cs="Arial"/>
                <w:sz w:val="18"/>
                <w:szCs w:val="18"/>
              </w:rPr>
            </w:pPr>
            <w:r>
              <w:rPr>
                <w:rFonts w:ascii="Arial" w:hAnsi="Arial" w:cs="Arial"/>
                <w:sz w:val="18"/>
                <w:szCs w:val="18"/>
              </w:rPr>
              <w:t>DC_n1A-n258I</w:t>
            </w:r>
          </w:p>
          <w:p w14:paraId="58A62277" w14:textId="77777777" w:rsidR="008F5E2C" w:rsidRDefault="008F5E2C" w:rsidP="00EC6360">
            <w:pPr>
              <w:keepNext/>
              <w:keepLines/>
              <w:spacing w:after="0"/>
              <w:jc w:val="center"/>
              <w:rPr>
                <w:rFonts w:ascii="Arial" w:hAnsi="Arial" w:cs="Arial"/>
                <w:sz w:val="18"/>
                <w:szCs w:val="18"/>
              </w:rPr>
            </w:pPr>
            <w:r>
              <w:rPr>
                <w:rFonts w:ascii="Arial" w:hAnsi="Arial" w:cs="Arial"/>
                <w:sz w:val="18"/>
                <w:szCs w:val="18"/>
              </w:rPr>
              <w:t>DC_n1A-n258J</w:t>
            </w:r>
          </w:p>
          <w:p w14:paraId="78852504" w14:textId="77777777" w:rsidR="008F5E2C" w:rsidRDefault="008F5E2C" w:rsidP="00EC6360">
            <w:pPr>
              <w:keepNext/>
              <w:keepLines/>
              <w:spacing w:after="0"/>
              <w:jc w:val="center"/>
              <w:rPr>
                <w:rFonts w:ascii="Arial" w:hAnsi="Arial" w:cs="Arial"/>
                <w:sz w:val="18"/>
                <w:szCs w:val="18"/>
              </w:rPr>
            </w:pPr>
            <w:r>
              <w:rPr>
                <w:rFonts w:ascii="Arial" w:hAnsi="Arial" w:cs="Arial"/>
                <w:sz w:val="18"/>
                <w:szCs w:val="18"/>
              </w:rPr>
              <w:t>DC_n28A-n258A</w:t>
            </w:r>
          </w:p>
          <w:p w14:paraId="26E9F8F9" w14:textId="77777777" w:rsidR="008F5E2C" w:rsidRDefault="008F5E2C" w:rsidP="00EC6360">
            <w:pPr>
              <w:keepNext/>
              <w:keepLines/>
              <w:spacing w:after="0"/>
              <w:jc w:val="center"/>
              <w:rPr>
                <w:rFonts w:ascii="Arial" w:hAnsi="Arial" w:cs="Arial"/>
                <w:sz w:val="18"/>
                <w:szCs w:val="18"/>
              </w:rPr>
            </w:pPr>
            <w:r>
              <w:rPr>
                <w:rFonts w:ascii="Arial" w:hAnsi="Arial" w:cs="Arial"/>
                <w:sz w:val="18"/>
                <w:szCs w:val="18"/>
              </w:rPr>
              <w:t>DC_n28A-n258D</w:t>
            </w:r>
          </w:p>
          <w:p w14:paraId="79013F4C" w14:textId="77777777" w:rsidR="008F5E2C" w:rsidRDefault="008F5E2C" w:rsidP="00EC6360">
            <w:pPr>
              <w:keepNext/>
              <w:keepLines/>
              <w:spacing w:after="0"/>
              <w:jc w:val="center"/>
              <w:rPr>
                <w:rFonts w:ascii="Arial" w:hAnsi="Arial" w:cs="Arial"/>
                <w:sz w:val="18"/>
                <w:szCs w:val="18"/>
              </w:rPr>
            </w:pPr>
            <w:r>
              <w:rPr>
                <w:rFonts w:ascii="Arial" w:hAnsi="Arial" w:cs="Arial"/>
                <w:sz w:val="18"/>
                <w:szCs w:val="18"/>
              </w:rPr>
              <w:t>DC_n28A-n258G</w:t>
            </w:r>
          </w:p>
          <w:p w14:paraId="3FE63474" w14:textId="77777777" w:rsidR="008F5E2C" w:rsidRDefault="008F5E2C" w:rsidP="00EC6360">
            <w:pPr>
              <w:keepNext/>
              <w:keepLines/>
              <w:spacing w:after="0"/>
              <w:jc w:val="center"/>
              <w:rPr>
                <w:rFonts w:ascii="Arial" w:hAnsi="Arial" w:cs="Arial"/>
                <w:sz w:val="18"/>
                <w:szCs w:val="18"/>
              </w:rPr>
            </w:pPr>
            <w:r>
              <w:rPr>
                <w:rFonts w:ascii="Arial" w:hAnsi="Arial" w:cs="Arial"/>
                <w:sz w:val="18"/>
                <w:szCs w:val="18"/>
              </w:rPr>
              <w:t>DC_n28A-n258H</w:t>
            </w:r>
          </w:p>
          <w:p w14:paraId="7D772B11" w14:textId="77777777" w:rsidR="008F5E2C" w:rsidRDefault="008F5E2C" w:rsidP="00EC6360">
            <w:pPr>
              <w:keepNext/>
              <w:keepLines/>
              <w:spacing w:after="0"/>
              <w:jc w:val="center"/>
              <w:rPr>
                <w:rFonts w:ascii="Arial" w:hAnsi="Arial" w:cs="Arial"/>
                <w:sz w:val="18"/>
                <w:szCs w:val="18"/>
              </w:rPr>
            </w:pPr>
            <w:r>
              <w:rPr>
                <w:rFonts w:ascii="Arial" w:hAnsi="Arial" w:cs="Arial"/>
                <w:sz w:val="18"/>
                <w:szCs w:val="18"/>
              </w:rPr>
              <w:t>DC_n28A-n258I</w:t>
            </w:r>
          </w:p>
          <w:p w14:paraId="5FBC1EB7" w14:textId="77777777" w:rsidR="008F5E2C" w:rsidRPr="0003716D" w:rsidRDefault="008F5E2C" w:rsidP="00EC6360">
            <w:pPr>
              <w:keepNext/>
              <w:keepLines/>
              <w:spacing w:after="0"/>
              <w:jc w:val="center"/>
              <w:rPr>
                <w:rFonts w:ascii="Arial" w:hAnsi="Arial"/>
                <w:sz w:val="18"/>
                <w:lang w:eastAsia="zh-CN"/>
              </w:rPr>
            </w:pPr>
            <w:r>
              <w:rPr>
                <w:rFonts w:ascii="Arial" w:hAnsi="Arial" w:cs="Arial"/>
                <w:sz w:val="18"/>
                <w:szCs w:val="18"/>
              </w:rPr>
              <w:t>DC_n28A-n258J</w:t>
            </w:r>
          </w:p>
        </w:tc>
      </w:tr>
      <w:tr w:rsidR="008F5E2C" w:rsidRPr="0003716D" w14:paraId="5BE43746" w14:textId="77777777" w:rsidTr="00EC6360">
        <w:trPr>
          <w:trHeight w:val="187"/>
          <w:jc w:val="center"/>
        </w:trPr>
        <w:tc>
          <w:tcPr>
            <w:tcW w:w="3766" w:type="dxa"/>
          </w:tcPr>
          <w:p w14:paraId="6282114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DC_n1A-n41A-n257A</w:t>
            </w:r>
          </w:p>
          <w:p w14:paraId="32DCBE0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DC_n1A-n41A-n257G</w:t>
            </w:r>
          </w:p>
          <w:p w14:paraId="597232E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DC_n1A-n41A-n257H</w:t>
            </w:r>
          </w:p>
          <w:p w14:paraId="0D18DD5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0DF0C06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DC_n1A-n41A</w:t>
            </w:r>
          </w:p>
          <w:p w14:paraId="681303A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DC_n1A-n257A</w:t>
            </w:r>
          </w:p>
          <w:p w14:paraId="3C808A7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DC_n1A-n257G</w:t>
            </w:r>
          </w:p>
          <w:p w14:paraId="2A4BEA4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DC_n1A-n257H</w:t>
            </w:r>
          </w:p>
          <w:p w14:paraId="3D67FF8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DC_n1A-n257I</w:t>
            </w:r>
          </w:p>
          <w:p w14:paraId="59C2FEC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DC_n41A-n257A</w:t>
            </w:r>
          </w:p>
          <w:p w14:paraId="28B4706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DC_n41A-n257G</w:t>
            </w:r>
          </w:p>
          <w:p w14:paraId="2D4A13E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DC_n41A-n257H</w:t>
            </w:r>
          </w:p>
          <w:p w14:paraId="0DE9C2D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DC_n41A-n257I</w:t>
            </w:r>
          </w:p>
        </w:tc>
      </w:tr>
      <w:tr w:rsidR="008F5E2C" w:rsidRPr="0003716D" w14:paraId="70683AFF" w14:textId="77777777" w:rsidTr="00EC6360">
        <w:trPr>
          <w:trHeight w:val="187"/>
          <w:jc w:val="center"/>
        </w:trPr>
        <w:tc>
          <w:tcPr>
            <w:tcW w:w="3766" w:type="dxa"/>
          </w:tcPr>
          <w:p w14:paraId="5D2966B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lastRenderedPageBreak/>
              <w:t>DC_n1A-n77A-n257A</w:t>
            </w:r>
          </w:p>
          <w:p w14:paraId="1856AF6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DC_n1A-n77A-n257G</w:t>
            </w:r>
          </w:p>
          <w:p w14:paraId="5095023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DC_n1A-n77A-n257H</w:t>
            </w:r>
          </w:p>
          <w:p w14:paraId="7F82464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43CFE7C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DC_n1A-n257A</w:t>
            </w:r>
          </w:p>
          <w:p w14:paraId="19FB245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DC_n1A-n257G</w:t>
            </w:r>
          </w:p>
          <w:p w14:paraId="52AE0B2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DC_n1A-n257H</w:t>
            </w:r>
          </w:p>
          <w:p w14:paraId="79EEA01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DC_n1A-n257I</w:t>
            </w:r>
          </w:p>
          <w:p w14:paraId="527FC8A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DC_n77A-n257A</w:t>
            </w:r>
          </w:p>
          <w:p w14:paraId="0B40862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DC_n77A-n257G</w:t>
            </w:r>
          </w:p>
          <w:p w14:paraId="456772D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DC_n77A-n257H</w:t>
            </w:r>
          </w:p>
          <w:p w14:paraId="2CAC7DF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DC_n77A-n257I</w:t>
            </w:r>
          </w:p>
        </w:tc>
      </w:tr>
      <w:tr w:rsidR="008F5E2C" w:rsidRPr="0003716D" w14:paraId="690E2BD2" w14:textId="77777777" w:rsidTr="00EC6360">
        <w:trPr>
          <w:trHeight w:val="187"/>
          <w:jc w:val="center"/>
        </w:trPr>
        <w:tc>
          <w:tcPr>
            <w:tcW w:w="3766" w:type="dxa"/>
          </w:tcPr>
          <w:p w14:paraId="69AC4E8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DC_n1A-n77(2A)-n257A</w:t>
            </w:r>
          </w:p>
          <w:p w14:paraId="124DA80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DC_n1A-n77(2A)-n257G</w:t>
            </w:r>
          </w:p>
          <w:p w14:paraId="4833C83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DC_n1A-n77(2A)-n257H</w:t>
            </w:r>
          </w:p>
          <w:p w14:paraId="0595D91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14:paraId="60B6877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DC_n1A-n77A</w:t>
            </w:r>
          </w:p>
          <w:p w14:paraId="5577FC4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DC_n1A-n257A</w:t>
            </w:r>
          </w:p>
          <w:p w14:paraId="771723E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DC_n1A-n257G</w:t>
            </w:r>
          </w:p>
          <w:p w14:paraId="4DC8965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DC_n1A-n257H</w:t>
            </w:r>
          </w:p>
          <w:p w14:paraId="233CE14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DC_n1A-n257I</w:t>
            </w:r>
          </w:p>
          <w:p w14:paraId="719B077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DC_n77A-n257A</w:t>
            </w:r>
          </w:p>
          <w:p w14:paraId="6379E2D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DC_n77A-n257G</w:t>
            </w:r>
          </w:p>
          <w:p w14:paraId="5600ACD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DC_n77A-n257H</w:t>
            </w:r>
          </w:p>
          <w:p w14:paraId="72F2D62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DC_n77A-n257I</w:t>
            </w:r>
          </w:p>
        </w:tc>
      </w:tr>
      <w:tr w:rsidR="008F5E2C" w:rsidRPr="0003716D" w14:paraId="5C523102" w14:textId="77777777" w:rsidTr="00EC6360">
        <w:trPr>
          <w:trHeight w:val="187"/>
          <w:jc w:val="center"/>
        </w:trPr>
        <w:tc>
          <w:tcPr>
            <w:tcW w:w="3766" w:type="dxa"/>
          </w:tcPr>
          <w:p w14:paraId="5FB4042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14:paraId="18106FD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499E4D0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58FD4CBF" w14:textId="77777777" w:rsidR="008F5E2C" w:rsidRPr="0003716D" w:rsidRDefault="008F5E2C" w:rsidP="00EC6360">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0876215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36EACEC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690C0BB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0E29B69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714E42D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62668A8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DC_n1A-n257A</w:t>
            </w:r>
          </w:p>
          <w:p w14:paraId="12DDD3E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DC_n1A-n257G</w:t>
            </w:r>
          </w:p>
          <w:p w14:paraId="63183EB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DC_n1A-n257H</w:t>
            </w:r>
          </w:p>
          <w:p w14:paraId="342A792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DC_n1A-n257I</w:t>
            </w:r>
          </w:p>
          <w:p w14:paraId="5C76870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DC_n1A-n257J</w:t>
            </w:r>
          </w:p>
          <w:p w14:paraId="4A26609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3D55882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DC_n78A-n257A</w:t>
            </w:r>
          </w:p>
          <w:p w14:paraId="1554481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DC_n78A-n257G</w:t>
            </w:r>
          </w:p>
          <w:p w14:paraId="5D5D3AC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DC_n78A-n257H</w:t>
            </w:r>
          </w:p>
          <w:p w14:paraId="5CA470C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DC_n78A-n257I</w:t>
            </w:r>
          </w:p>
          <w:p w14:paraId="2B88757D" w14:textId="77777777" w:rsidR="008F5E2C" w:rsidRPr="0003716D" w:rsidRDefault="008F5E2C" w:rsidP="00EC6360">
            <w:pPr>
              <w:keepNext/>
              <w:keepLines/>
              <w:spacing w:after="0"/>
              <w:jc w:val="center"/>
              <w:rPr>
                <w:rFonts w:ascii="Arial" w:hAnsi="Arial"/>
                <w:sz w:val="18"/>
                <w:lang w:eastAsia="zh-TW"/>
              </w:rPr>
            </w:pPr>
            <w:r w:rsidRPr="0003716D">
              <w:rPr>
                <w:rFonts w:ascii="Arial" w:hAnsi="Arial" w:hint="eastAsia"/>
                <w:sz w:val="18"/>
                <w:lang w:eastAsia="zh-TW"/>
              </w:rPr>
              <w:t>DC_n78A-n257J</w:t>
            </w:r>
          </w:p>
          <w:p w14:paraId="2D10106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TW"/>
              </w:rPr>
              <w:t>DC_n78A-n257K</w:t>
            </w:r>
          </w:p>
        </w:tc>
      </w:tr>
      <w:tr w:rsidR="008F5E2C" w:rsidRPr="0003716D" w14:paraId="18CB81AC" w14:textId="77777777" w:rsidTr="00EC6360">
        <w:trPr>
          <w:trHeight w:val="187"/>
          <w:jc w:val="center"/>
        </w:trPr>
        <w:tc>
          <w:tcPr>
            <w:tcW w:w="3766" w:type="dxa"/>
          </w:tcPr>
          <w:p w14:paraId="582F01A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DC_n1A-n79A-n257A</w:t>
            </w:r>
          </w:p>
          <w:p w14:paraId="1E5F3B0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DC_n1A-n79A-n257G</w:t>
            </w:r>
          </w:p>
          <w:p w14:paraId="46689A2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DC_n1A-n79A-n257H</w:t>
            </w:r>
          </w:p>
          <w:p w14:paraId="35EF2B8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3366A87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DC_n1A-n257A</w:t>
            </w:r>
          </w:p>
          <w:p w14:paraId="045910A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DC_n1A-n257G</w:t>
            </w:r>
          </w:p>
          <w:p w14:paraId="67E0BE7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DC_n1A-n257H</w:t>
            </w:r>
          </w:p>
          <w:p w14:paraId="33F6E4D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DC_n1A-n257I</w:t>
            </w:r>
          </w:p>
          <w:p w14:paraId="21B60C9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DC_n79A-n257A</w:t>
            </w:r>
          </w:p>
          <w:p w14:paraId="600E83D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DC_n79A-n257G</w:t>
            </w:r>
          </w:p>
          <w:p w14:paraId="27E5317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DC_n79A-n257H</w:t>
            </w:r>
          </w:p>
          <w:p w14:paraId="1EA771F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DC_n79A-n257I</w:t>
            </w:r>
          </w:p>
        </w:tc>
      </w:tr>
      <w:tr w:rsidR="008F5E2C" w:rsidRPr="0003716D" w14:paraId="56D52D8D" w14:textId="77777777" w:rsidTr="00EC6360">
        <w:trPr>
          <w:trHeight w:val="187"/>
          <w:jc w:val="center"/>
        </w:trPr>
        <w:tc>
          <w:tcPr>
            <w:tcW w:w="3766" w:type="dxa"/>
          </w:tcPr>
          <w:p w14:paraId="523A69C4"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DC_n2A-n5A-n260A</w:t>
            </w:r>
          </w:p>
          <w:p w14:paraId="25F86C95"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DC_n2A-n5A-n260G</w:t>
            </w:r>
          </w:p>
          <w:p w14:paraId="466A4494"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DC_n2A-n5A-n260H</w:t>
            </w:r>
          </w:p>
          <w:p w14:paraId="75D5C14C"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DC_n2A-n5A-n260I</w:t>
            </w:r>
          </w:p>
          <w:p w14:paraId="24657127"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DC_n2A-n5A-n260J</w:t>
            </w:r>
          </w:p>
          <w:p w14:paraId="62B2B869"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DC_n2A-n5A-n260K</w:t>
            </w:r>
          </w:p>
          <w:p w14:paraId="7D598CC7"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DC_n2A-n5A-n260L</w:t>
            </w:r>
          </w:p>
          <w:p w14:paraId="6F7A991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4D4EF4D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DC_n2A-n5A</w:t>
            </w:r>
          </w:p>
          <w:p w14:paraId="6914E4C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DC_n2A-n260A</w:t>
            </w:r>
          </w:p>
          <w:p w14:paraId="619A8BD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DC_n5A-n260A</w:t>
            </w:r>
          </w:p>
          <w:p w14:paraId="00F3FBF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DC_n2A-n260G</w:t>
            </w:r>
          </w:p>
          <w:p w14:paraId="2B152CE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DC_n5A-n260G</w:t>
            </w:r>
          </w:p>
          <w:p w14:paraId="6668B0B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DC_n2A-n260H</w:t>
            </w:r>
          </w:p>
          <w:p w14:paraId="59518D6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DC_n5A-n260H</w:t>
            </w:r>
          </w:p>
          <w:p w14:paraId="28A9994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DC_n2A-n260I</w:t>
            </w:r>
          </w:p>
          <w:p w14:paraId="0D6B21B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DC_n5A-n260I</w:t>
            </w:r>
          </w:p>
          <w:p w14:paraId="61F98E9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DC_n2A-n260J</w:t>
            </w:r>
          </w:p>
          <w:p w14:paraId="3DE1507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DC_n5A-n260J</w:t>
            </w:r>
          </w:p>
          <w:p w14:paraId="07D9A66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DC_n2A-n260K</w:t>
            </w:r>
          </w:p>
          <w:p w14:paraId="43D077F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DC_n5A-n260K</w:t>
            </w:r>
          </w:p>
          <w:p w14:paraId="2F97C07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DC_n2A-n260L</w:t>
            </w:r>
          </w:p>
          <w:p w14:paraId="6BC028E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DC_n5A-n260L</w:t>
            </w:r>
          </w:p>
          <w:p w14:paraId="45ED967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DC_n2A-n260M</w:t>
            </w:r>
          </w:p>
          <w:p w14:paraId="46B2DD0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DC_n5A-n260M</w:t>
            </w:r>
          </w:p>
        </w:tc>
      </w:tr>
      <w:tr w:rsidR="008F5E2C" w:rsidRPr="0003716D" w14:paraId="685CDBCF" w14:textId="77777777" w:rsidTr="00EC6360">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4B417149" w14:textId="77777777" w:rsidR="008F5E2C" w:rsidRDefault="008F5E2C" w:rsidP="00EC6360">
            <w:pPr>
              <w:keepNext/>
              <w:keepLines/>
              <w:spacing w:after="0"/>
              <w:jc w:val="center"/>
              <w:rPr>
                <w:rFonts w:ascii="Arial" w:hAnsi="Arial"/>
                <w:sz w:val="18"/>
                <w:lang w:eastAsia="zh-CN"/>
              </w:rPr>
            </w:pPr>
            <w:r w:rsidRPr="0003716D">
              <w:rPr>
                <w:rFonts w:ascii="Arial" w:hAnsi="Arial"/>
                <w:sz w:val="18"/>
                <w:lang w:val="en-US" w:eastAsia="zh-CN" w:bidi="ar"/>
              </w:rPr>
              <w:t>DC_n2A-n5A-n261A</w:t>
            </w:r>
          </w:p>
          <w:p w14:paraId="28A3C90D" w14:textId="77777777" w:rsidR="008F5E2C" w:rsidRDefault="008F5E2C" w:rsidP="00EC6360">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2E64AECC" w14:textId="77777777" w:rsidR="008F5E2C" w:rsidRPr="0003716D" w:rsidRDefault="008F5E2C" w:rsidP="00EC6360">
            <w:pPr>
              <w:keepNext/>
              <w:keepLines/>
              <w:spacing w:after="0"/>
              <w:jc w:val="center"/>
              <w:rPr>
                <w:rFonts w:ascii="Arial" w:hAnsi="Arial"/>
                <w:sz w:val="18"/>
                <w:lang w:eastAsia="zh-CN"/>
              </w:rPr>
            </w:pPr>
            <w:r>
              <w:rPr>
                <w:rFonts w:ascii="Arial" w:hAnsi="Arial"/>
                <w:sz w:val="18"/>
                <w:lang w:val="en-US" w:eastAsia="zh-CN" w:bidi="ar"/>
              </w:rPr>
              <w:t>DC_n2A-n5A-n261H</w:t>
            </w:r>
          </w:p>
          <w:p w14:paraId="67928EF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DC_n2A-n5A-n261I</w:t>
            </w:r>
          </w:p>
          <w:p w14:paraId="7C8479A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DC_n2A-n5A-n261J</w:t>
            </w:r>
          </w:p>
          <w:p w14:paraId="013C755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DC_n2A-n5A-n261K</w:t>
            </w:r>
          </w:p>
          <w:p w14:paraId="076DFA0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DC_n2A-n5A-n261L</w:t>
            </w:r>
          </w:p>
          <w:p w14:paraId="211E72BB"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2824432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12309E0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DC_n2A-n261A</w:t>
            </w:r>
          </w:p>
          <w:p w14:paraId="6E2C0C0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DC_n2A-n261G</w:t>
            </w:r>
          </w:p>
          <w:p w14:paraId="2AD5A28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DC_n2A-n261H</w:t>
            </w:r>
          </w:p>
          <w:p w14:paraId="60C8BF3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DC_n2A-n261I</w:t>
            </w:r>
          </w:p>
          <w:p w14:paraId="105CF80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DC_n5A-n261A</w:t>
            </w:r>
          </w:p>
          <w:p w14:paraId="59A3E3D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DC_n5A-n261G</w:t>
            </w:r>
          </w:p>
          <w:p w14:paraId="7F69350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DC_n5A-n261H</w:t>
            </w:r>
          </w:p>
          <w:p w14:paraId="0225348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DC_n5A-n261I</w:t>
            </w:r>
          </w:p>
        </w:tc>
      </w:tr>
      <w:tr w:rsidR="008F5E2C" w:rsidRPr="0003716D" w14:paraId="0F9F1755" w14:textId="77777777" w:rsidTr="00EC6360">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4D6979F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lastRenderedPageBreak/>
              <w:t>DC_n2A-n5A-n261(2G)</w:t>
            </w:r>
          </w:p>
          <w:p w14:paraId="627869B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DC_n2A-n5A-n261(G-H)</w:t>
            </w:r>
          </w:p>
          <w:p w14:paraId="407D91A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DC_n2A-n5A-n261(A-G-H)</w:t>
            </w:r>
          </w:p>
          <w:p w14:paraId="2C48FE7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DC_n2A-n5A-n261(G-I)</w:t>
            </w:r>
          </w:p>
          <w:p w14:paraId="07571CC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DC_n2A-n5A-n261(2H)</w:t>
            </w:r>
          </w:p>
          <w:p w14:paraId="33F800A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DC_n2A-n5A-n261(A-G-I)</w:t>
            </w:r>
          </w:p>
          <w:p w14:paraId="4C3E7C0F" w14:textId="77777777" w:rsidR="008F5E2C" w:rsidRDefault="008F5E2C" w:rsidP="00EC6360">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142A206C" w14:textId="77777777" w:rsidR="008F5E2C" w:rsidRPr="001C5C76" w:rsidRDefault="008F5E2C" w:rsidP="00EC6360">
            <w:pPr>
              <w:keepNext/>
              <w:keepLines/>
              <w:spacing w:after="0"/>
              <w:jc w:val="center"/>
              <w:rPr>
                <w:rFonts w:ascii="Arial" w:hAnsi="Arial"/>
                <w:sz w:val="18"/>
                <w:lang w:val="en-US"/>
              </w:rPr>
            </w:pPr>
            <w:r w:rsidRPr="001C5C76">
              <w:rPr>
                <w:rFonts w:ascii="Arial" w:hAnsi="Arial"/>
                <w:sz w:val="18"/>
                <w:lang w:val="en-US"/>
              </w:rPr>
              <w:t>DC_n2A-n5A-n261(A-G)</w:t>
            </w:r>
          </w:p>
          <w:p w14:paraId="2F2A81F6" w14:textId="77777777" w:rsidR="008F5E2C" w:rsidRPr="001C5C76" w:rsidRDefault="008F5E2C" w:rsidP="00EC6360">
            <w:pPr>
              <w:keepNext/>
              <w:keepLines/>
              <w:spacing w:after="0"/>
              <w:jc w:val="center"/>
              <w:rPr>
                <w:rFonts w:ascii="Arial" w:hAnsi="Arial"/>
                <w:sz w:val="18"/>
                <w:lang w:val="en-US"/>
              </w:rPr>
            </w:pPr>
            <w:r w:rsidRPr="001C5C76">
              <w:rPr>
                <w:rFonts w:ascii="Arial" w:hAnsi="Arial"/>
                <w:sz w:val="18"/>
                <w:lang w:val="en-US"/>
              </w:rPr>
              <w:t>DC_n2A-n5A-n261(A-H)</w:t>
            </w:r>
          </w:p>
          <w:p w14:paraId="0CC89316" w14:textId="77777777" w:rsidR="008F5E2C" w:rsidRPr="001C5C76" w:rsidRDefault="008F5E2C" w:rsidP="00EC6360">
            <w:pPr>
              <w:keepNext/>
              <w:keepLines/>
              <w:spacing w:after="0"/>
              <w:jc w:val="center"/>
              <w:rPr>
                <w:rFonts w:ascii="Arial" w:hAnsi="Arial"/>
                <w:sz w:val="18"/>
                <w:lang w:val="en-US"/>
              </w:rPr>
            </w:pPr>
            <w:r w:rsidRPr="001C5C76">
              <w:rPr>
                <w:rFonts w:ascii="Arial" w:hAnsi="Arial"/>
                <w:sz w:val="18"/>
                <w:lang w:val="en-US"/>
              </w:rPr>
              <w:t>DC_n2A-n5A-n261(2A-H)</w:t>
            </w:r>
          </w:p>
          <w:p w14:paraId="05BF68DF" w14:textId="77777777" w:rsidR="008F5E2C" w:rsidRPr="001C5C76" w:rsidRDefault="008F5E2C" w:rsidP="00EC6360">
            <w:pPr>
              <w:keepNext/>
              <w:keepLines/>
              <w:spacing w:after="0"/>
              <w:jc w:val="center"/>
              <w:rPr>
                <w:rFonts w:ascii="Arial" w:hAnsi="Arial"/>
                <w:sz w:val="18"/>
                <w:lang w:val="en-US"/>
              </w:rPr>
            </w:pPr>
            <w:r w:rsidRPr="001C5C76">
              <w:rPr>
                <w:rFonts w:ascii="Arial" w:hAnsi="Arial"/>
                <w:sz w:val="18"/>
                <w:lang w:val="en-US"/>
              </w:rPr>
              <w:t>DC_n2A-n5A-n261(A-2G)</w:t>
            </w:r>
          </w:p>
          <w:p w14:paraId="1B26D721" w14:textId="77777777" w:rsidR="008F5E2C" w:rsidRPr="001C5C76" w:rsidRDefault="008F5E2C" w:rsidP="00EC6360">
            <w:pPr>
              <w:keepNext/>
              <w:keepLines/>
              <w:spacing w:after="0"/>
              <w:jc w:val="center"/>
              <w:rPr>
                <w:rFonts w:ascii="Arial" w:hAnsi="Arial"/>
                <w:sz w:val="18"/>
                <w:lang w:val="en-US"/>
              </w:rPr>
            </w:pPr>
            <w:r w:rsidRPr="001C5C76">
              <w:rPr>
                <w:rFonts w:ascii="Arial" w:hAnsi="Arial"/>
                <w:sz w:val="18"/>
                <w:lang w:val="en-US"/>
              </w:rPr>
              <w:t>DC_n2A-n5A-n261(A-I)</w:t>
            </w:r>
          </w:p>
          <w:p w14:paraId="3C17D598" w14:textId="77777777" w:rsidR="008F5E2C" w:rsidRDefault="008F5E2C" w:rsidP="00EC6360">
            <w:pPr>
              <w:keepNext/>
              <w:keepLines/>
              <w:spacing w:after="0"/>
              <w:jc w:val="center"/>
              <w:rPr>
                <w:rFonts w:ascii="Arial" w:hAnsi="Arial"/>
                <w:sz w:val="18"/>
                <w:lang w:val="en-US"/>
              </w:rPr>
            </w:pPr>
            <w:r w:rsidRPr="001C5C76">
              <w:rPr>
                <w:rFonts w:ascii="Arial" w:hAnsi="Arial"/>
                <w:sz w:val="18"/>
                <w:lang w:val="en-US"/>
              </w:rPr>
              <w:t>DC_n2A-n5A-n261(2A-I)</w:t>
            </w:r>
          </w:p>
          <w:p w14:paraId="796A026E" w14:textId="77777777" w:rsidR="008F5E2C" w:rsidRPr="00B06785" w:rsidRDefault="008F5E2C" w:rsidP="00EC6360">
            <w:pPr>
              <w:keepNext/>
              <w:keepLines/>
              <w:spacing w:after="0"/>
              <w:jc w:val="center"/>
              <w:rPr>
                <w:rFonts w:ascii="Arial" w:hAnsi="Arial"/>
                <w:sz w:val="18"/>
                <w:lang w:val="en-US"/>
              </w:rPr>
            </w:pPr>
            <w:r w:rsidRPr="00B06785">
              <w:rPr>
                <w:rFonts w:ascii="Arial" w:hAnsi="Arial"/>
                <w:sz w:val="18"/>
                <w:lang w:val="en-US"/>
              </w:rPr>
              <w:t>DC_n2A-n5A-n261(2A)</w:t>
            </w:r>
          </w:p>
          <w:p w14:paraId="72EC2A79" w14:textId="77777777" w:rsidR="008F5E2C" w:rsidRPr="00B06785" w:rsidRDefault="008F5E2C" w:rsidP="00EC6360">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69264F2D" w14:textId="77777777" w:rsidR="008F5E2C" w:rsidRPr="0003716D" w:rsidRDefault="008F5E2C" w:rsidP="00EC6360">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7DB86ED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2781848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DC_n2A-n261A</w:t>
            </w:r>
          </w:p>
          <w:p w14:paraId="2EC6E9A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DC_n2A-n261G</w:t>
            </w:r>
          </w:p>
          <w:p w14:paraId="1FFF13C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DC_n2A-n261H</w:t>
            </w:r>
          </w:p>
          <w:p w14:paraId="17A7485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DC_n2A-n261I</w:t>
            </w:r>
          </w:p>
          <w:p w14:paraId="078DD85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DC_n5A-n261A</w:t>
            </w:r>
          </w:p>
          <w:p w14:paraId="67B0583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DC_n5A-n261G</w:t>
            </w:r>
          </w:p>
          <w:p w14:paraId="7334358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DC_n5A-n261H</w:t>
            </w:r>
          </w:p>
          <w:p w14:paraId="34F755B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DC_n5A-n261I</w:t>
            </w:r>
          </w:p>
        </w:tc>
      </w:tr>
      <w:tr w:rsidR="008F5E2C" w:rsidRPr="0003716D" w14:paraId="1D5BE620" w14:textId="77777777" w:rsidTr="00EC6360">
        <w:trPr>
          <w:trHeight w:val="187"/>
          <w:jc w:val="center"/>
        </w:trPr>
        <w:tc>
          <w:tcPr>
            <w:tcW w:w="3766" w:type="dxa"/>
          </w:tcPr>
          <w:p w14:paraId="654EDBE9"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DC_n2A-n12A-n260A</w:t>
            </w:r>
          </w:p>
          <w:p w14:paraId="1D577727"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DC_n2A-n12A-n260G</w:t>
            </w:r>
          </w:p>
          <w:p w14:paraId="3F82D029"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DC_n2A-n12A-n260H</w:t>
            </w:r>
          </w:p>
          <w:p w14:paraId="18788931"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DC_n2A-n12A-n260I</w:t>
            </w:r>
          </w:p>
          <w:p w14:paraId="6333DD89"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DC_n2A-n12A-n260J</w:t>
            </w:r>
          </w:p>
          <w:p w14:paraId="57C6CE93"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DC_n2A-n12A-n260K</w:t>
            </w:r>
          </w:p>
          <w:p w14:paraId="00EFB645"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DC_n2A-n12A-n260L</w:t>
            </w:r>
          </w:p>
          <w:p w14:paraId="073038E1"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6002D1F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DC_n2A-n12A</w:t>
            </w:r>
          </w:p>
          <w:p w14:paraId="673E38A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DC_n2A-n260A</w:t>
            </w:r>
          </w:p>
          <w:p w14:paraId="591126B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DC_n12A-n260A</w:t>
            </w:r>
          </w:p>
          <w:p w14:paraId="0206A9C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DC_n2A-n260G</w:t>
            </w:r>
          </w:p>
          <w:p w14:paraId="54ABD75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DC_n12A-n260G</w:t>
            </w:r>
          </w:p>
          <w:p w14:paraId="5F71DAB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DC_n2A-n260H</w:t>
            </w:r>
          </w:p>
          <w:p w14:paraId="2DE147D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DC_n12A-n260H</w:t>
            </w:r>
          </w:p>
          <w:p w14:paraId="368F0D3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DC_n2A-n260I</w:t>
            </w:r>
          </w:p>
          <w:p w14:paraId="28FB546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DC_n12A-n260I</w:t>
            </w:r>
          </w:p>
          <w:p w14:paraId="4CE176D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DC_n2A-n260J</w:t>
            </w:r>
          </w:p>
          <w:p w14:paraId="0099E3C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DC_n12A-n260J</w:t>
            </w:r>
          </w:p>
          <w:p w14:paraId="2AC383C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DC_n2A-n260K</w:t>
            </w:r>
          </w:p>
          <w:p w14:paraId="29A2941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DC_n12A-n260K</w:t>
            </w:r>
          </w:p>
          <w:p w14:paraId="5D187AA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DC_n2A-n260L</w:t>
            </w:r>
          </w:p>
          <w:p w14:paraId="0F25582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DC_n12A-n260L</w:t>
            </w:r>
          </w:p>
          <w:p w14:paraId="26B2BFD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DC_n2A-n260M</w:t>
            </w:r>
          </w:p>
          <w:p w14:paraId="3277148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DC_n12A-n260M</w:t>
            </w:r>
          </w:p>
        </w:tc>
      </w:tr>
      <w:tr w:rsidR="008F5E2C" w:rsidRPr="0003716D" w14:paraId="16901FB9" w14:textId="77777777" w:rsidTr="00EC6360">
        <w:trPr>
          <w:trHeight w:val="187"/>
          <w:jc w:val="center"/>
        </w:trPr>
        <w:tc>
          <w:tcPr>
            <w:tcW w:w="3766" w:type="dxa"/>
          </w:tcPr>
          <w:p w14:paraId="699813FE"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DC_n2A-n14A-n260A</w:t>
            </w:r>
          </w:p>
          <w:p w14:paraId="0A43E439"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DC_n2A-n14A-n260G</w:t>
            </w:r>
          </w:p>
          <w:p w14:paraId="6997163A"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DC_n2A-n14A-n260H</w:t>
            </w:r>
          </w:p>
          <w:p w14:paraId="643C9FC3"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DC_n2A-n14A-n260I</w:t>
            </w:r>
          </w:p>
          <w:p w14:paraId="04C9DCE0"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DC_n2A-n14A-n260J</w:t>
            </w:r>
          </w:p>
          <w:p w14:paraId="4F2B3978"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DC_n2A-n14A-n260K</w:t>
            </w:r>
          </w:p>
          <w:p w14:paraId="48487DFF"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DC_n2A-n14A-n260L</w:t>
            </w:r>
          </w:p>
          <w:p w14:paraId="20166B77"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1725872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DC_n2A-n14A</w:t>
            </w:r>
          </w:p>
          <w:p w14:paraId="15BFA61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DC_n2A-n260A</w:t>
            </w:r>
          </w:p>
          <w:p w14:paraId="7454551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DC_n14A-n260A</w:t>
            </w:r>
          </w:p>
          <w:p w14:paraId="62503F4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DC_n2A-n260G</w:t>
            </w:r>
          </w:p>
          <w:p w14:paraId="3B99237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DC_n14A-n260G</w:t>
            </w:r>
          </w:p>
          <w:p w14:paraId="7CF1A84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DC_n2A-n260H</w:t>
            </w:r>
          </w:p>
          <w:p w14:paraId="5DD179C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DC_n14A-n260H</w:t>
            </w:r>
          </w:p>
          <w:p w14:paraId="483A3E0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DC_n2A-n260I</w:t>
            </w:r>
          </w:p>
          <w:p w14:paraId="7D6A983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DC_n14A-n260I</w:t>
            </w:r>
          </w:p>
          <w:p w14:paraId="7D5E519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DC_n2A-n260J</w:t>
            </w:r>
          </w:p>
          <w:p w14:paraId="266DF9E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DC_n14A-n260J</w:t>
            </w:r>
          </w:p>
          <w:p w14:paraId="641A101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DC_n2A-n260K</w:t>
            </w:r>
          </w:p>
          <w:p w14:paraId="56E7A95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DC_n14A-n260K</w:t>
            </w:r>
          </w:p>
          <w:p w14:paraId="1057E21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DC_n2A-n260L</w:t>
            </w:r>
          </w:p>
          <w:p w14:paraId="16897FB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DC_n14A-n260L</w:t>
            </w:r>
          </w:p>
          <w:p w14:paraId="33F691B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DC_n2A-n260M</w:t>
            </w:r>
          </w:p>
          <w:p w14:paraId="1541C0D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DC_n14A-n260M</w:t>
            </w:r>
          </w:p>
        </w:tc>
      </w:tr>
      <w:tr w:rsidR="008F5E2C" w:rsidRPr="0003716D" w14:paraId="4D2E2362" w14:textId="77777777" w:rsidTr="00EC6360">
        <w:trPr>
          <w:trHeight w:val="187"/>
          <w:jc w:val="center"/>
        </w:trPr>
        <w:tc>
          <w:tcPr>
            <w:tcW w:w="3766" w:type="dxa"/>
          </w:tcPr>
          <w:p w14:paraId="321DBC59"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DC_n2A-n30A-n260A</w:t>
            </w:r>
          </w:p>
          <w:p w14:paraId="39CF6864"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DC_n2A-n30A-n260G</w:t>
            </w:r>
          </w:p>
          <w:p w14:paraId="64E497CC"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DC_n2A-n30A-n260H</w:t>
            </w:r>
          </w:p>
          <w:p w14:paraId="30A05449"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DC_n2A-n30A-n260I</w:t>
            </w:r>
          </w:p>
          <w:p w14:paraId="11CE52EF"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DC_n2A-n30A-n260J</w:t>
            </w:r>
          </w:p>
          <w:p w14:paraId="33504935"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DC_n2A-n30A-n260K</w:t>
            </w:r>
          </w:p>
          <w:p w14:paraId="2A153A71"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DC_n2A-n30A-n260L</w:t>
            </w:r>
          </w:p>
          <w:p w14:paraId="0B6FBFC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591C9D5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DC_n2A-n30A</w:t>
            </w:r>
          </w:p>
          <w:p w14:paraId="39CC017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DC_n2A-n260A</w:t>
            </w:r>
          </w:p>
          <w:p w14:paraId="626138A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DC_n30A-n260A</w:t>
            </w:r>
          </w:p>
          <w:p w14:paraId="46C7334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DC_n2A-n260G</w:t>
            </w:r>
          </w:p>
          <w:p w14:paraId="63066DF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DC_n30A-n260G</w:t>
            </w:r>
          </w:p>
          <w:p w14:paraId="08B4F09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DC_n2A-n260H</w:t>
            </w:r>
          </w:p>
          <w:p w14:paraId="207EF7F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DC_n30A-n260H</w:t>
            </w:r>
          </w:p>
          <w:p w14:paraId="41FADB0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DC_n2A-n260I</w:t>
            </w:r>
          </w:p>
          <w:p w14:paraId="4FB071E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DC_n30A-n260I</w:t>
            </w:r>
          </w:p>
          <w:p w14:paraId="3F0EA22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DC_n2A-n260J</w:t>
            </w:r>
          </w:p>
          <w:p w14:paraId="2F6EA57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DC_n30A-n260J</w:t>
            </w:r>
          </w:p>
          <w:p w14:paraId="42CE285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DC_n2A-n260K</w:t>
            </w:r>
          </w:p>
          <w:p w14:paraId="79EE32D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DC_n30A-n260K</w:t>
            </w:r>
          </w:p>
          <w:p w14:paraId="422287B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DC_n2A-n260L</w:t>
            </w:r>
          </w:p>
          <w:p w14:paraId="41BDC80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DC_n30A-n260L</w:t>
            </w:r>
          </w:p>
          <w:p w14:paraId="28AEBB9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DC_n2A-n260M</w:t>
            </w:r>
          </w:p>
          <w:p w14:paraId="5260231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DC_n30A-n260M</w:t>
            </w:r>
          </w:p>
        </w:tc>
      </w:tr>
      <w:tr w:rsidR="008F5E2C" w14:paraId="1B9BA11F" w14:textId="77777777" w:rsidTr="00EC6360">
        <w:tblPrEx>
          <w:tblLook w:val="04A0" w:firstRow="1" w:lastRow="0" w:firstColumn="1" w:lastColumn="0" w:noHBand="0" w:noVBand="1"/>
        </w:tblPrEx>
        <w:trPr>
          <w:trHeight w:val="187"/>
          <w:jc w:val="center"/>
        </w:trPr>
        <w:tc>
          <w:tcPr>
            <w:tcW w:w="3766" w:type="dxa"/>
          </w:tcPr>
          <w:p w14:paraId="7E104921" w14:textId="77777777" w:rsidR="008F5E2C" w:rsidRDefault="008F5E2C" w:rsidP="00EC6360">
            <w:pPr>
              <w:pStyle w:val="NoSpacing"/>
              <w:jc w:val="center"/>
              <w:rPr>
                <w:rFonts w:ascii="Arial" w:hAnsi="Arial" w:cs="Arial"/>
                <w:sz w:val="18"/>
                <w:szCs w:val="18"/>
              </w:rPr>
            </w:pPr>
            <w:r>
              <w:rPr>
                <w:rFonts w:ascii="Arial" w:hAnsi="Arial" w:cs="Arial"/>
                <w:sz w:val="18"/>
                <w:szCs w:val="18"/>
              </w:rPr>
              <w:lastRenderedPageBreak/>
              <w:t>DC_n2A-n48A-n260A</w:t>
            </w:r>
          </w:p>
          <w:p w14:paraId="51D271B8"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DC_n2A-n48A-n260G</w:t>
            </w:r>
          </w:p>
          <w:p w14:paraId="11618E11"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DC_n2A-n48A-n260H</w:t>
            </w:r>
          </w:p>
          <w:p w14:paraId="6693DD11"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DC_n2A-n48A-n260I</w:t>
            </w:r>
          </w:p>
          <w:p w14:paraId="5194CC89"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DC_n2A-n48A-n260J</w:t>
            </w:r>
          </w:p>
          <w:p w14:paraId="54778B2B"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DC_n2A-n48A-n260K</w:t>
            </w:r>
          </w:p>
          <w:p w14:paraId="0922E3F0"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DC_n2A-n48A-n260L</w:t>
            </w:r>
          </w:p>
          <w:p w14:paraId="1A8F3692" w14:textId="77777777" w:rsidR="008F5E2C" w:rsidRDefault="008F5E2C" w:rsidP="00EC6360">
            <w:pPr>
              <w:pStyle w:val="NoSpacing"/>
              <w:jc w:val="center"/>
              <w:rPr>
                <w:rFonts w:ascii="Arial" w:hAnsi="Arial" w:cs="Arial"/>
                <w:sz w:val="18"/>
                <w:szCs w:val="18"/>
                <w:lang w:val="en-US"/>
              </w:rPr>
            </w:pPr>
            <w:r>
              <w:rPr>
                <w:rFonts w:ascii="Arial" w:hAnsi="Arial" w:cs="Arial"/>
                <w:sz w:val="18"/>
                <w:szCs w:val="18"/>
              </w:rPr>
              <w:t>DC_n2A-n48A-n260M</w:t>
            </w:r>
          </w:p>
        </w:tc>
        <w:tc>
          <w:tcPr>
            <w:tcW w:w="3969" w:type="dxa"/>
          </w:tcPr>
          <w:p w14:paraId="032D445A" w14:textId="77777777" w:rsidR="008F5E2C" w:rsidRDefault="008F5E2C" w:rsidP="00EC6360">
            <w:pPr>
              <w:pStyle w:val="TAC"/>
              <w:rPr>
                <w:rFonts w:cs="Arial"/>
                <w:szCs w:val="18"/>
              </w:rPr>
            </w:pPr>
            <w:r>
              <w:rPr>
                <w:rFonts w:cs="Arial"/>
                <w:szCs w:val="18"/>
              </w:rPr>
              <w:t>DC_n2A-n260A</w:t>
            </w:r>
          </w:p>
          <w:p w14:paraId="7AA3E4D8" w14:textId="77777777" w:rsidR="008F5E2C" w:rsidRDefault="008F5E2C" w:rsidP="00EC6360">
            <w:pPr>
              <w:pStyle w:val="TAC"/>
              <w:rPr>
                <w:rFonts w:cs="Arial"/>
                <w:szCs w:val="18"/>
              </w:rPr>
            </w:pPr>
            <w:r>
              <w:rPr>
                <w:rFonts w:cs="Arial"/>
                <w:szCs w:val="18"/>
              </w:rPr>
              <w:t>DC_n2A-n260G</w:t>
            </w:r>
          </w:p>
          <w:p w14:paraId="7C8F1C7E" w14:textId="77777777" w:rsidR="008F5E2C" w:rsidRDefault="008F5E2C" w:rsidP="00EC6360">
            <w:pPr>
              <w:pStyle w:val="TAC"/>
              <w:rPr>
                <w:rFonts w:cs="Arial"/>
                <w:szCs w:val="18"/>
              </w:rPr>
            </w:pPr>
            <w:r>
              <w:rPr>
                <w:rFonts w:cs="Arial"/>
                <w:szCs w:val="18"/>
              </w:rPr>
              <w:t>DC_n2A-n260H</w:t>
            </w:r>
          </w:p>
          <w:p w14:paraId="1944FF71" w14:textId="77777777" w:rsidR="008F5E2C" w:rsidRDefault="008F5E2C" w:rsidP="00EC6360">
            <w:pPr>
              <w:pStyle w:val="TAC"/>
              <w:rPr>
                <w:rFonts w:cs="Arial"/>
                <w:szCs w:val="18"/>
              </w:rPr>
            </w:pPr>
            <w:r>
              <w:rPr>
                <w:rFonts w:cs="Arial"/>
                <w:szCs w:val="18"/>
              </w:rPr>
              <w:t>DC_n2A-n260I</w:t>
            </w:r>
          </w:p>
          <w:p w14:paraId="07085AA9" w14:textId="77777777" w:rsidR="008F5E2C" w:rsidRDefault="008F5E2C" w:rsidP="00EC6360">
            <w:pPr>
              <w:pStyle w:val="TAC"/>
              <w:rPr>
                <w:rFonts w:cs="Arial"/>
                <w:szCs w:val="18"/>
              </w:rPr>
            </w:pPr>
            <w:r>
              <w:rPr>
                <w:rFonts w:cs="Arial"/>
                <w:szCs w:val="18"/>
              </w:rPr>
              <w:t>DC_n48A-n260A</w:t>
            </w:r>
          </w:p>
          <w:p w14:paraId="668AB93E" w14:textId="77777777" w:rsidR="008F5E2C" w:rsidRDefault="008F5E2C" w:rsidP="00EC6360">
            <w:pPr>
              <w:pStyle w:val="TAC"/>
              <w:rPr>
                <w:rFonts w:cs="Arial"/>
                <w:szCs w:val="18"/>
              </w:rPr>
            </w:pPr>
            <w:r>
              <w:rPr>
                <w:rFonts w:cs="Arial"/>
                <w:szCs w:val="18"/>
              </w:rPr>
              <w:t>DC_n48A-n260G</w:t>
            </w:r>
          </w:p>
          <w:p w14:paraId="72F17409" w14:textId="77777777" w:rsidR="008F5E2C" w:rsidRDefault="008F5E2C" w:rsidP="00EC6360">
            <w:pPr>
              <w:pStyle w:val="TAC"/>
              <w:rPr>
                <w:rFonts w:cs="Arial"/>
                <w:szCs w:val="18"/>
              </w:rPr>
            </w:pPr>
            <w:r>
              <w:rPr>
                <w:rFonts w:cs="Arial"/>
                <w:szCs w:val="18"/>
              </w:rPr>
              <w:t>DC_n48A-n260H</w:t>
            </w:r>
          </w:p>
          <w:p w14:paraId="33FD686B" w14:textId="77777777" w:rsidR="008F5E2C" w:rsidRDefault="008F5E2C" w:rsidP="00EC636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8F5E2C" w14:paraId="23A17288" w14:textId="77777777" w:rsidTr="00EC6360">
        <w:tblPrEx>
          <w:tblLook w:val="04A0" w:firstRow="1" w:lastRow="0" w:firstColumn="1" w:lastColumn="0" w:noHBand="0" w:noVBand="1"/>
        </w:tblPrEx>
        <w:trPr>
          <w:trHeight w:val="187"/>
          <w:jc w:val="center"/>
        </w:trPr>
        <w:tc>
          <w:tcPr>
            <w:tcW w:w="3766" w:type="dxa"/>
          </w:tcPr>
          <w:p w14:paraId="3C80EA58"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DC_n2A-n48(2A)-n260A</w:t>
            </w:r>
          </w:p>
          <w:p w14:paraId="38AB01C5"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DC_n2A-n48(2A)-n260G</w:t>
            </w:r>
          </w:p>
          <w:p w14:paraId="136FA734"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DC_n2A-n48(2A)-n260H</w:t>
            </w:r>
          </w:p>
          <w:p w14:paraId="3D6E380E"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DC_n2A-n48(2A)-n260I</w:t>
            </w:r>
          </w:p>
          <w:p w14:paraId="48693379"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DC_n2A-n48(2A)-n260J</w:t>
            </w:r>
          </w:p>
          <w:p w14:paraId="06E88041"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DC_n2A-n48(2A)-n260K</w:t>
            </w:r>
          </w:p>
          <w:p w14:paraId="208CE22E"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DC_n2A-n48(2A)-n260L</w:t>
            </w:r>
          </w:p>
          <w:p w14:paraId="57CDCAC3" w14:textId="77777777" w:rsidR="008F5E2C" w:rsidRDefault="008F5E2C" w:rsidP="00EC6360">
            <w:pPr>
              <w:pStyle w:val="NoSpacing"/>
              <w:jc w:val="center"/>
              <w:rPr>
                <w:rFonts w:ascii="Arial" w:hAnsi="Arial" w:cs="Arial"/>
                <w:sz w:val="18"/>
                <w:szCs w:val="18"/>
                <w:lang w:val="en-US"/>
              </w:rPr>
            </w:pPr>
            <w:r>
              <w:rPr>
                <w:rFonts w:ascii="Arial" w:hAnsi="Arial" w:cs="Arial"/>
                <w:sz w:val="18"/>
                <w:szCs w:val="18"/>
              </w:rPr>
              <w:t>DC_n2A-n48(2A)-n260M</w:t>
            </w:r>
          </w:p>
        </w:tc>
        <w:tc>
          <w:tcPr>
            <w:tcW w:w="3969" w:type="dxa"/>
          </w:tcPr>
          <w:p w14:paraId="0CE882B2" w14:textId="77777777" w:rsidR="008F5E2C" w:rsidRDefault="008F5E2C" w:rsidP="00EC6360">
            <w:pPr>
              <w:pStyle w:val="TAC"/>
              <w:rPr>
                <w:rFonts w:cs="Arial"/>
                <w:szCs w:val="18"/>
              </w:rPr>
            </w:pPr>
            <w:r>
              <w:rPr>
                <w:rFonts w:cs="Arial"/>
                <w:szCs w:val="18"/>
              </w:rPr>
              <w:t>DC_n2A-n260A</w:t>
            </w:r>
          </w:p>
          <w:p w14:paraId="4EEA90B3" w14:textId="77777777" w:rsidR="008F5E2C" w:rsidRDefault="008F5E2C" w:rsidP="00EC6360">
            <w:pPr>
              <w:pStyle w:val="TAC"/>
              <w:rPr>
                <w:rFonts w:cs="Arial"/>
                <w:szCs w:val="18"/>
              </w:rPr>
            </w:pPr>
            <w:r>
              <w:rPr>
                <w:rFonts w:cs="Arial"/>
                <w:szCs w:val="18"/>
              </w:rPr>
              <w:t>DC_n2A-n260G</w:t>
            </w:r>
          </w:p>
          <w:p w14:paraId="17BDF90C" w14:textId="77777777" w:rsidR="008F5E2C" w:rsidRDefault="008F5E2C" w:rsidP="00EC6360">
            <w:pPr>
              <w:pStyle w:val="TAC"/>
              <w:rPr>
                <w:rFonts w:cs="Arial"/>
                <w:szCs w:val="18"/>
              </w:rPr>
            </w:pPr>
            <w:r>
              <w:rPr>
                <w:rFonts w:cs="Arial"/>
                <w:szCs w:val="18"/>
              </w:rPr>
              <w:t>DC_n2A-n260H</w:t>
            </w:r>
          </w:p>
          <w:p w14:paraId="6E0808EA" w14:textId="77777777" w:rsidR="008F5E2C" w:rsidRDefault="008F5E2C" w:rsidP="00EC6360">
            <w:pPr>
              <w:pStyle w:val="TAC"/>
              <w:rPr>
                <w:rFonts w:cs="Arial"/>
                <w:szCs w:val="18"/>
              </w:rPr>
            </w:pPr>
            <w:r>
              <w:rPr>
                <w:rFonts w:cs="Arial"/>
                <w:szCs w:val="18"/>
              </w:rPr>
              <w:t>DC_n2A-n260I</w:t>
            </w:r>
          </w:p>
          <w:p w14:paraId="454AE4C1" w14:textId="77777777" w:rsidR="008F5E2C" w:rsidRDefault="008F5E2C" w:rsidP="00EC6360">
            <w:pPr>
              <w:pStyle w:val="TAC"/>
              <w:rPr>
                <w:rFonts w:cs="Arial"/>
                <w:szCs w:val="18"/>
              </w:rPr>
            </w:pPr>
            <w:r>
              <w:rPr>
                <w:rFonts w:cs="Arial"/>
                <w:szCs w:val="18"/>
              </w:rPr>
              <w:t>DC_n48A-n260A</w:t>
            </w:r>
          </w:p>
          <w:p w14:paraId="6536A1BE" w14:textId="77777777" w:rsidR="008F5E2C" w:rsidRDefault="008F5E2C" w:rsidP="00EC6360">
            <w:pPr>
              <w:pStyle w:val="TAC"/>
              <w:rPr>
                <w:rFonts w:cs="Arial"/>
                <w:szCs w:val="18"/>
              </w:rPr>
            </w:pPr>
            <w:r>
              <w:rPr>
                <w:rFonts w:cs="Arial"/>
                <w:szCs w:val="18"/>
              </w:rPr>
              <w:t>DC_n48A-n260G</w:t>
            </w:r>
          </w:p>
          <w:p w14:paraId="7BE7E9DC" w14:textId="77777777" w:rsidR="008F5E2C" w:rsidRDefault="008F5E2C" w:rsidP="00EC6360">
            <w:pPr>
              <w:pStyle w:val="TAC"/>
              <w:rPr>
                <w:rFonts w:cs="Arial"/>
                <w:szCs w:val="18"/>
              </w:rPr>
            </w:pPr>
            <w:r>
              <w:rPr>
                <w:rFonts w:cs="Arial"/>
                <w:szCs w:val="18"/>
              </w:rPr>
              <w:t>DC_n48A-n260H</w:t>
            </w:r>
          </w:p>
          <w:p w14:paraId="0B039616" w14:textId="77777777" w:rsidR="008F5E2C" w:rsidRDefault="008F5E2C" w:rsidP="00EC636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8F5E2C" w14:paraId="16143FE5" w14:textId="77777777" w:rsidTr="00EC6360">
        <w:tblPrEx>
          <w:tblLook w:val="04A0" w:firstRow="1" w:lastRow="0" w:firstColumn="1" w:lastColumn="0" w:noHBand="0" w:noVBand="1"/>
        </w:tblPrEx>
        <w:trPr>
          <w:trHeight w:val="187"/>
          <w:jc w:val="center"/>
        </w:trPr>
        <w:tc>
          <w:tcPr>
            <w:tcW w:w="3766" w:type="dxa"/>
          </w:tcPr>
          <w:p w14:paraId="03B38927"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DC_n2A-n48B-n260A</w:t>
            </w:r>
          </w:p>
          <w:p w14:paraId="19A1440F"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DC_n2A-n48B-n260G</w:t>
            </w:r>
          </w:p>
          <w:p w14:paraId="5ABCB157"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DC_n2A-n48B-n260H</w:t>
            </w:r>
          </w:p>
          <w:p w14:paraId="13EC31CC"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DC_n2A-n48B-n260I</w:t>
            </w:r>
          </w:p>
          <w:p w14:paraId="673F14C2"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DC_n2A-n48B-n260J</w:t>
            </w:r>
          </w:p>
          <w:p w14:paraId="7A0C3269"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DC_n2A-n48B-n260K</w:t>
            </w:r>
          </w:p>
          <w:p w14:paraId="40F6E17A"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DC_n2A-n48B-n260L</w:t>
            </w:r>
          </w:p>
          <w:p w14:paraId="5A34DE8F" w14:textId="77777777" w:rsidR="008F5E2C" w:rsidRDefault="008F5E2C" w:rsidP="00EC6360">
            <w:pPr>
              <w:pStyle w:val="NoSpacing"/>
              <w:jc w:val="center"/>
              <w:rPr>
                <w:rFonts w:ascii="Arial" w:hAnsi="Arial" w:cs="Arial"/>
                <w:sz w:val="18"/>
                <w:szCs w:val="18"/>
                <w:lang w:val="en-US"/>
              </w:rPr>
            </w:pPr>
            <w:r>
              <w:rPr>
                <w:rFonts w:ascii="Arial" w:hAnsi="Arial" w:cs="Arial"/>
                <w:sz w:val="18"/>
                <w:szCs w:val="18"/>
              </w:rPr>
              <w:t>DC_n2A-n48B-n260M</w:t>
            </w:r>
          </w:p>
        </w:tc>
        <w:tc>
          <w:tcPr>
            <w:tcW w:w="3969" w:type="dxa"/>
          </w:tcPr>
          <w:p w14:paraId="394AFA9A" w14:textId="77777777" w:rsidR="008F5E2C" w:rsidRDefault="008F5E2C" w:rsidP="00EC6360">
            <w:pPr>
              <w:pStyle w:val="TAC"/>
              <w:rPr>
                <w:rFonts w:cs="Arial"/>
                <w:szCs w:val="18"/>
              </w:rPr>
            </w:pPr>
            <w:r>
              <w:rPr>
                <w:rFonts w:cs="Arial"/>
                <w:szCs w:val="18"/>
              </w:rPr>
              <w:t>DC_n2A-n260A</w:t>
            </w:r>
          </w:p>
          <w:p w14:paraId="0C7CB9F2" w14:textId="77777777" w:rsidR="008F5E2C" w:rsidRDefault="008F5E2C" w:rsidP="00EC6360">
            <w:pPr>
              <w:pStyle w:val="TAC"/>
              <w:rPr>
                <w:rFonts w:cs="Arial"/>
                <w:szCs w:val="18"/>
              </w:rPr>
            </w:pPr>
            <w:r>
              <w:rPr>
                <w:rFonts w:cs="Arial"/>
                <w:szCs w:val="18"/>
              </w:rPr>
              <w:t>DC_n2A-n260G</w:t>
            </w:r>
          </w:p>
          <w:p w14:paraId="27F61DC8" w14:textId="77777777" w:rsidR="008F5E2C" w:rsidRDefault="008F5E2C" w:rsidP="00EC6360">
            <w:pPr>
              <w:pStyle w:val="TAC"/>
              <w:rPr>
                <w:rFonts w:cs="Arial"/>
                <w:szCs w:val="18"/>
              </w:rPr>
            </w:pPr>
            <w:r>
              <w:rPr>
                <w:rFonts w:cs="Arial"/>
                <w:szCs w:val="18"/>
              </w:rPr>
              <w:t>DC_n2A-n260H</w:t>
            </w:r>
          </w:p>
          <w:p w14:paraId="27E14338" w14:textId="77777777" w:rsidR="008F5E2C" w:rsidRDefault="008F5E2C" w:rsidP="00EC6360">
            <w:pPr>
              <w:pStyle w:val="TAC"/>
              <w:rPr>
                <w:rFonts w:cs="Arial"/>
                <w:szCs w:val="18"/>
              </w:rPr>
            </w:pPr>
            <w:r>
              <w:rPr>
                <w:rFonts w:cs="Arial"/>
                <w:szCs w:val="18"/>
              </w:rPr>
              <w:t>DC_n2A-n260I</w:t>
            </w:r>
          </w:p>
          <w:p w14:paraId="07DC92B7" w14:textId="77777777" w:rsidR="008F5E2C" w:rsidRDefault="008F5E2C" w:rsidP="00EC6360">
            <w:pPr>
              <w:pStyle w:val="TAC"/>
              <w:rPr>
                <w:rFonts w:cs="Arial"/>
                <w:szCs w:val="18"/>
              </w:rPr>
            </w:pPr>
            <w:r>
              <w:rPr>
                <w:rFonts w:cs="Arial"/>
                <w:szCs w:val="18"/>
              </w:rPr>
              <w:t>DC_n48A-n260A</w:t>
            </w:r>
          </w:p>
          <w:p w14:paraId="33F52204" w14:textId="77777777" w:rsidR="008F5E2C" w:rsidRDefault="008F5E2C" w:rsidP="00EC6360">
            <w:pPr>
              <w:pStyle w:val="TAC"/>
              <w:rPr>
                <w:rFonts w:cs="Arial"/>
                <w:szCs w:val="18"/>
              </w:rPr>
            </w:pPr>
            <w:r>
              <w:rPr>
                <w:rFonts w:cs="Arial"/>
                <w:szCs w:val="18"/>
              </w:rPr>
              <w:t>DC_n48A-n260G</w:t>
            </w:r>
          </w:p>
          <w:p w14:paraId="5E26BB62" w14:textId="77777777" w:rsidR="008F5E2C" w:rsidRDefault="008F5E2C" w:rsidP="00EC6360">
            <w:pPr>
              <w:pStyle w:val="TAC"/>
              <w:rPr>
                <w:rFonts w:cs="Arial"/>
                <w:szCs w:val="18"/>
              </w:rPr>
            </w:pPr>
            <w:r>
              <w:rPr>
                <w:rFonts w:cs="Arial"/>
                <w:szCs w:val="18"/>
              </w:rPr>
              <w:t>DC_n48A-n260H</w:t>
            </w:r>
          </w:p>
          <w:p w14:paraId="0EEF86D5" w14:textId="77777777" w:rsidR="008F5E2C" w:rsidRDefault="008F5E2C" w:rsidP="00EC636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8F5E2C" w14:paraId="0883B917" w14:textId="77777777" w:rsidTr="00EC6360">
        <w:tblPrEx>
          <w:tblLook w:val="04A0" w:firstRow="1" w:lastRow="0" w:firstColumn="1" w:lastColumn="0" w:noHBand="0" w:noVBand="1"/>
        </w:tblPrEx>
        <w:trPr>
          <w:trHeight w:val="187"/>
          <w:jc w:val="center"/>
        </w:trPr>
        <w:tc>
          <w:tcPr>
            <w:tcW w:w="3766" w:type="dxa"/>
          </w:tcPr>
          <w:p w14:paraId="21E3F59B"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DC_n2A-n48A-n261A</w:t>
            </w:r>
          </w:p>
          <w:p w14:paraId="415204BD"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DC_n2A-n48A-n261G</w:t>
            </w:r>
          </w:p>
          <w:p w14:paraId="028CA0CE"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DC_n2A-n48A-n261H</w:t>
            </w:r>
          </w:p>
          <w:p w14:paraId="68019FA7"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DC_n2A-n48A-n261I</w:t>
            </w:r>
          </w:p>
          <w:p w14:paraId="2156B8F1"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DC_n2A-n48A-n261J</w:t>
            </w:r>
          </w:p>
          <w:p w14:paraId="1701B5EB"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DC_n2A-n48A-n261K</w:t>
            </w:r>
          </w:p>
          <w:p w14:paraId="37ACACF9"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DC_n2A-n48A-n261L</w:t>
            </w:r>
          </w:p>
          <w:p w14:paraId="76749390"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DC_n2A-n48A-n261M</w:t>
            </w:r>
          </w:p>
        </w:tc>
        <w:tc>
          <w:tcPr>
            <w:tcW w:w="3969" w:type="dxa"/>
          </w:tcPr>
          <w:p w14:paraId="714DE39C" w14:textId="77777777" w:rsidR="008F5E2C" w:rsidRDefault="008F5E2C" w:rsidP="00EC6360">
            <w:pPr>
              <w:pStyle w:val="TAC"/>
              <w:rPr>
                <w:rFonts w:cs="Arial"/>
                <w:szCs w:val="18"/>
              </w:rPr>
            </w:pPr>
            <w:r>
              <w:rPr>
                <w:rFonts w:cs="Arial"/>
                <w:szCs w:val="18"/>
              </w:rPr>
              <w:t>DC_n2A-n261A</w:t>
            </w:r>
          </w:p>
          <w:p w14:paraId="5421D1E1" w14:textId="77777777" w:rsidR="008F5E2C" w:rsidRDefault="008F5E2C" w:rsidP="00EC6360">
            <w:pPr>
              <w:pStyle w:val="TAC"/>
              <w:rPr>
                <w:rFonts w:cs="Arial"/>
                <w:szCs w:val="18"/>
              </w:rPr>
            </w:pPr>
            <w:r>
              <w:rPr>
                <w:rFonts w:cs="Arial"/>
                <w:szCs w:val="18"/>
              </w:rPr>
              <w:t>DC_n2A-n261G</w:t>
            </w:r>
          </w:p>
          <w:p w14:paraId="307D8878" w14:textId="77777777" w:rsidR="008F5E2C" w:rsidRDefault="008F5E2C" w:rsidP="00EC6360">
            <w:pPr>
              <w:pStyle w:val="TAC"/>
              <w:rPr>
                <w:rFonts w:cs="Arial"/>
                <w:szCs w:val="18"/>
              </w:rPr>
            </w:pPr>
            <w:r>
              <w:rPr>
                <w:rFonts w:cs="Arial"/>
                <w:szCs w:val="18"/>
              </w:rPr>
              <w:t>DC_n2A-n261H</w:t>
            </w:r>
          </w:p>
          <w:p w14:paraId="5AE9345D" w14:textId="77777777" w:rsidR="008F5E2C" w:rsidRDefault="008F5E2C" w:rsidP="00EC6360">
            <w:pPr>
              <w:pStyle w:val="TAC"/>
              <w:rPr>
                <w:rFonts w:cs="Arial"/>
                <w:szCs w:val="18"/>
              </w:rPr>
            </w:pPr>
            <w:r>
              <w:rPr>
                <w:rFonts w:cs="Arial"/>
                <w:szCs w:val="18"/>
              </w:rPr>
              <w:t>DC_n2A-n261I</w:t>
            </w:r>
          </w:p>
          <w:p w14:paraId="3F8ACCA5" w14:textId="77777777" w:rsidR="008F5E2C" w:rsidRDefault="008F5E2C" w:rsidP="00EC6360">
            <w:pPr>
              <w:pStyle w:val="TAC"/>
              <w:rPr>
                <w:rFonts w:cs="Arial"/>
                <w:szCs w:val="18"/>
              </w:rPr>
            </w:pPr>
            <w:r>
              <w:rPr>
                <w:rFonts w:cs="Arial"/>
                <w:szCs w:val="18"/>
              </w:rPr>
              <w:t>DC_n48A-n261A</w:t>
            </w:r>
          </w:p>
          <w:p w14:paraId="4AD9AF41" w14:textId="77777777" w:rsidR="008F5E2C" w:rsidRDefault="008F5E2C" w:rsidP="00EC6360">
            <w:pPr>
              <w:pStyle w:val="TAC"/>
              <w:rPr>
                <w:rFonts w:cs="Arial"/>
                <w:szCs w:val="18"/>
              </w:rPr>
            </w:pPr>
            <w:r>
              <w:rPr>
                <w:rFonts w:cs="Arial"/>
                <w:szCs w:val="18"/>
              </w:rPr>
              <w:t>DC_n48A-n261G</w:t>
            </w:r>
          </w:p>
          <w:p w14:paraId="1C253E3C" w14:textId="77777777" w:rsidR="008F5E2C" w:rsidRDefault="008F5E2C" w:rsidP="00EC6360">
            <w:pPr>
              <w:pStyle w:val="TAC"/>
              <w:rPr>
                <w:rFonts w:cs="Arial"/>
                <w:szCs w:val="18"/>
              </w:rPr>
            </w:pPr>
            <w:r>
              <w:rPr>
                <w:rFonts w:cs="Arial"/>
                <w:szCs w:val="18"/>
              </w:rPr>
              <w:t>DC_n48A-n261H</w:t>
            </w:r>
          </w:p>
          <w:p w14:paraId="5BD153AB" w14:textId="77777777" w:rsidR="008F5E2C" w:rsidRDefault="008F5E2C" w:rsidP="00EC6360">
            <w:pPr>
              <w:pStyle w:val="TAC"/>
              <w:rPr>
                <w:rFonts w:cs="Arial"/>
                <w:szCs w:val="18"/>
              </w:rPr>
            </w:pPr>
            <w:r>
              <w:rPr>
                <w:rFonts w:cs="Arial"/>
                <w:szCs w:val="18"/>
              </w:rPr>
              <w:t>DC_n48A-n261I</w:t>
            </w:r>
          </w:p>
        </w:tc>
      </w:tr>
      <w:tr w:rsidR="008F5E2C" w14:paraId="1CEA97C5" w14:textId="77777777" w:rsidTr="00EC6360">
        <w:tblPrEx>
          <w:tblLook w:val="04A0" w:firstRow="1" w:lastRow="0" w:firstColumn="1" w:lastColumn="0" w:noHBand="0" w:noVBand="1"/>
        </w:tblPrEx>
        <w:trPr>
          <w:trHeight w:val="187"/>
          <w:jc w:val="center"/>
        </w:trPr>
        <w:tc>
          <w:tcPr>
            <w:tcW w:w="3766" w:type="dxa"/>
            <w:vAlign w:val="center"/>
          </w:tcPr>
          <w:p w14:paraId="40606565"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DC_n2A-n48A-n261(G-H)</w:t>
            </w:r>
          </w:p>
          <w:p w14:paraId="4D1EBCD1"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DC_n2A-n48A-n261(A-G-H)</w:t>
            </w:r>
          </w:p>
          <w:p w14:paraId="2F3E71B2"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DC_n2A-n48A-n261(2H)</w:t>
            </w:r>
          </w:p>
          <w:p w14:paraId="099C965B"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DC_n2A-n48A-n261(H-I)</w:t>
            </w:r>
          </w:p>
          <w:p w14:paraId="5740C89F"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DC_n2A-n48A-n261(A-G-I)</w:t>
            </w:r>
          </w:p>
          <w:p w14:paraId="6B5D5200" w14:textId="77777777" w:rsidR="008F5E2C" w:rsidRPr="001C5C76" w:rsidRDefault="008F5E2C" w:rsidP="00EC6360">
            <w:pPr>
              <w:pStyle w:val="NoSpacing"/>
              <w:jc w:val="center"/>
              <w:rPr>
                <w:rFonts w:ascii="Arial" w:hAnsi="Arial" w:cs="Arial"/>
                <w:sz w:val="18"/>
                <w:szCs w:val="18"/>
              </w:rPr>
            </w:pPr>
            <w:r w:rsidRPr="001C5C76">
              <w:rPr>
                <w:rFonts w:ascii="Arial" w:hAnsi="Arial" w:cs="Arial"/>
                <w:sz w:val="18"/>
                <w:szCs w:val="18"/>
              </w:rPr>
              <w:t>DC_n2A-n48A-n261(A-H)</w:t>
            </w:r>
          </w:p>
          <w:p w14:paraId="761FCCD2" w14:textId="77777777" w:rsidR="008F5E2C" w:rsidRPr="001C5C76" w:rsidRDefault="008F5E2C" w:rsidP="00EC6360">
            <w:pPr>
              <w:pStyle w:val="NoSpacing"/>
              <w:jc w:val="center"/>
              <w:rPr>
                <w:rFonts w:ascii="Arial" w:hAnsi="Arial" w:cs="Arial"/>
                <w:sz w:val="18"/>
                <w:szCs w:val="18"/>
              </w:rPr>
            </w:pPr>
            <w:r w:rsidRPr="001C5C76">
              <w:rPr>
                <w:rFonts w:ascii="Arial" w:hAnsi="Arial" w:cs="Arial"/>
                <w:sz w:val="18"/>
                <w:szCs w:val="18"/>
              </w:rPr>
              <w:t>DC_n2A-n48A-n261(2G)</w:t>
            </w:r>
          </w:p>
          <w:p w14:paraId="3D019A30" w14:textId="77777777" w:rsidR="008F5E2C" w:rsidRPr="001C5C76" w:rsidRDefault="008F5E2C" w:rsidP="00EC6360">
            <w:pPr>
              <w:pStyle w:val="NoSpacing"/>
              <w:jc w:val="center"/>
              <w:rPr>
                <w:rFonts w:ascii="Arial" w:hAnsi="Arial" w:cs="Arial"/>
                <w:sz w:val="18"/>
                <w:szCs w:val="18"/>
              </w:rPr>
            </w:pPr>
            <w:r w:rsidRPr="001C5C76">
              <w:rPr>
                <w:rFonts w:ascii="Arial" w:hAnsi="Arial" w:cs="Arial"/>
                <w:sz w:val="18"/>
                <w:szCs w:val="18"/>
              </w:rPr>
              <w:t>DC_n2A-n48A-n261(2A-H)</w:t>
            </w:r>
          </w:p>
          <w:p w14:paraId="0184EDB2" w14:textId="77777777" w:rsidR="008F5E2C" w:rsidRPr="001C5C76" w:rsidRDefault="008F5E2C" w:rsidP="00EC6360">
            <w:pPr>
              <w:pStyle w:val="NoSpacing"/>
              <w:jc w:val="center"/>
              <w:rPr>
                <w:rFonts w:ascii="Arial" w:hAnsi="Arial" w:cs="Arial"/>
                <w:sz w:val="18"/>
                <w:szCs w:val="18"/>
              </w:rPr>
            </w:pPr>
            <w:r w:rsidRPr="001C5C76">
              <w:rPr>
                <w:rFonts w:ascii="Arial" w:hAnsi="Arial" w:cs="Arial"/>
                <w:sz w:val="18"/>
                <w:szCs w:val="18"/>
              </w:rPr>
              <w:t>DC_n2A-n48A-n261(A-2G)</w:t>
            </w:r>
          </w:p>
          <w:p w14:paraId="639F795D" w14:textId="77777777" w:rsidR="008F5E2C" w:rsidRPr="001C5C76" w:rsidRDefault="008F5E2C" w:rsidP="00EC6360">
            <w:pPr>
              <w:pStyle w:val="NoSpacing"/>
              <w:jc w:val="center"/>
              <w:rPr>
                <w:rFonts w:ascii="Arial" w:hAnsi="Arial" w:cs="Arial"/>
                <w:sz w:val="18"/>
                <w:szCs w:val="18"/>
              </w:rPr>
            </w:pPr>
            <w:r w:rsidRPr="001C5C76">
              <w:rPr>
                <w:rFonts w:ascii="Arial" w:hAnsi="Arial" w:cs="Arial"/>
                <w:sz w:val="18"/>
                <w:szCs w:val="18"/>
              </w:rPr>
              <w:t>DC_n2A-n48A-n261(G-I)</w:t>
            </w:r>
          </w:p>
          <w:p w14:paraId="77FFCB5C" w14:textId="77777777" w:rsidR="008F5E2C" w:rsidRDefault="008F5E2C" w:rsidP="00EC6360">
            <w:pPr>
              <w:pStyle w:val="NoSpacing"/>
              <w:jc w:val="center"/>
              <w:rPr>
                <w:rFonts w:ascii="Arial" w:hAnsi="Arial" w:cs="Arial"/>
                <w:sz w:val="18"/>
                <w:szCs w:val="18"/>
              </w:rPr>
            </w:pPr>
            <w:r w:rsidRPr="001C5C76">
              <w:rPr>
                <w:rFonts w:ascii="Arial" w:hAnsi="Arial" w:cs="Arial"/>
                <w:sz w:val="18"/>
                <w:szCs w:val="18"/>
              </w:rPr>
              <w:t>DC_n2A-n48A-n261(2A-I)</w:t>
            </w:r>
          </w:p>
          <w:p w14:paraId="2B298747" w14:textId="77777777" w:rsidR="008F5E2C" w:rsidRPr="00B06785" w:rsidRDefault="008F5E2C" w:rsidP="00EC6360">
            <w:pPr>
              <w:pStyle w:val="NoSpacing"/>
              <w:jc w:val="center"/>
              <w:rPr>
                <w:rFonts w:ascii="Arial" w:hAnsi="Arial" w:cs="Arial"/>
                <w:sz w:val="18"/>
                <w:szCs w:val="18"/>
              </w:rPr>
            </w:pPr>
            <w:r w:rsidRPr="00B06785">
              <w:rPr>
                <w:rFonts w:ascii="Arial" w:hAnsi="Arial" w:cs="Arial"/>
                <w:sz w:val="18"/>
                <w:szCs w:val="18"/>
              </w:rPr>
              <w:t>DC_n2A-n48A-n261(A-G)</w:t>
            </w:r>
          </w:p>
          <w:p w14:paraId="73377632" w14:textId="77777777" w:rsidR="008F5E2C" w:rsidRPr="00B06785" w:rsidRDefault="008F5E2C" w:rsidP="00EC6360">
            <w:pPr>
              <w:pStyle w:val="NoSpacing"/>
              <w:jc w:val="center"/>
              <w:rPr>
                <w:rFonts w:ascii="Arial" w:hAnsi="Arial" w:cs="Arial"/>
                <w:sz w:val="18"/>
                <w:szCs w:val="18"/>
              </w:rPr>
            </w:pPr>
            <w:r w:rsidRPr="00B06785">
              <w:rPr>
                <w:rFonts w:ascii="Arial" w:hAnsi="Arial" w:cs="Arial"/>
                <w:sz w:val="18"/>
                <w:szCs w:val="18"/>
              </w:rPr>
              <w:t>DC_n2A-n48A-n261(2A-G)</w:t>
            </w:r>
          </w:p>
          <w:p w14:paraId="31BE6057" w14:textId="77777777" w:rsidR="008F5E2C" w:rsidRDefault="008F5E2C" w:rsidP="00EC6360">
            <w:pPr>
              <w:pStyle w:val="NoSpacing"/>
              <w:jc w:val="center"/>
              <w:rPr>
                <w:rFonts w:ascii="Arial" w:hAnsi="Arial" w:cs="Arial"/>
                <w:sz w:val="18"/>
                <w:szCs w:val="18"/>
              </w:rPr>
            </w:pPr>
            <w:r w:rsidRPr="00B06785">
              <w:rPr>
                <w:rFonts w:ascii="Arial" w:hAnsi="Arial" w:cs="Arial"/>
                <w:sz w:val="18"/>
                <w:szCs w:val="18"/>
              </w:rPr>
              <w:t>DC_n2A-n48A-n261(A-I)</w:t>
            </w:r>
          </w:p>
          <w:p w14:paraId="6F82ACF7" w14:textId="77777777" w:rsidR="008F5E2C" w:rsidRPr="00B06785" w:rsidRDefault="008F5E2C" w:rsidP="00EC6360">
            <w:pPr>
              <w:pStyle w:val="NoSpacing"/>
              <w:jc w:val="center"/>
              <w:rPr>
                <w:rFonts w:ascii="Arial" w:hAnsi="Arial" w:cs="Arial"/>
                <w:sz w:val="18"/>
                <w:szCs w:val="18"/>
              </w:rPr>
            </w:pPr>
            <w:r w:rsidRPr="00B06785">
              <w:rPr>
                <w:rFonts w:ascii="Arial" w:hAnsi="Arial" w:cs="Arial"/>
                <w:sz w:val="18"/>
                <w:szCs w:val="18"/>
              </w:rPr>
              <w:t>DC_n2A-n48A-n261(2A)</w:t>
            </w:r>
          </w:p>
          <w:p w14:paraId="033264E3" w14:textId="77777777" w:rsidR="008F5E2C" w:rsidRDefault="008F5E2C" w:rsidP="00EC6360">
            <w:pPr>
              <w:pStyle w:val="NoSpacing"/>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3F551455" w14:textId="77777777" w:rsidR="008F5E2C" w:rsidRDefault="008F5E2C" w:rsidP="00EC6360">
            <w:pPr>
              <w:pStyle w:val="TAC"/>
              <w:rPr>
                <w:rFonts w:cs="Arial"/>
                <w:szCs w:val="18"/>
              </w:rPr>
            </w:pPr>
            <w:r>
              <w:rPr>
                <w:rFonts w:cs="Arial"/>
                <w:szCs w:val="18"/>
              </w:rPr>
              <w:t>DC_n2A-n261A</w:t>
            </w:r>
          </w:p>
          <w:p w14:paraId="3DF9DFBE" w14:textId="77777777" w:rsidR="008F5E2C" w:rsidRDefault="008F5E2C" w:rsidP="00EC6360">
            <w:pPr>
              <w:pStyle w:val="TAC"/>
              <w:rPr>
                <w:rFonts w:cs="Arial"/>
                <w:szCs w:val="18"/>
              </w:rPr>
            </w:pPr>
            <w:r>
              <w:rPr>
                <w:rFonts w:cs="Arial"/>
                <w:szCs w:val="18"/>
              </w:rPr>
              <w:t>DC_n2A-n261G</w:t>
            </w:r>
          </w:p>
          <w:p w14:paraId="360944DB" w14:textId="77777777" w:rsidR="008F5E2C" w:rsidRDefault="008F5E2C" w:rsidP="00EC6360">
            <w:pPr>
              <w:pStyle w:val="TAC"/>
              <w:rPr>
                <w:rFonts w:cs="Arial"/>
                <w:szCs w:val="18"/>
              </w:rPr>
            </w:pPr>
            <w:r>
              <w:rPr>
                <w:rFonts w:cs="Arial"/>
                <w:szCs w:val="18"/>
              </w:rPr>
              <w:t>DC_n2A-n261H</w:t>
            </w:r>
          </w:p>
          <w:p w14:paraId="1CA34E51" w14:textId="77777777" w:rsidR="008F5E2C" w:rsidRDefault="008F5E2C" w:rsidP="00EC6360">
            <w:pPr>
              <w:pStyle w:val="TAC"/>
              <w:rPr>
                <w:rFonts w:cs="Arial"/>
                <w:szCs w:val="18"/>
              </w:rPr>
            </w:pPr>
            <w:r>
              <w:rPr>
                <w:rFonts w:cs="Arial"/>
                <w:szCs w:val="18"/>
              </w:rPr>
              <w:t>DC_n2A-n261I</w:t>
            </w:r>
          </w:p>
          <w:p w14:paraId="40003B37" w14:textId="77777777" w:rsidR="008F5E2C" w:rsidRDefault="008F5E2C" w:rsidP="00EC6360">
            <w:pPr>
              <w:pStyle w:val="TAC"/>
              <w:rPr>
                <w:rFonts w:cs="Arial"/>
                <w:szCs w:val="18"/>
              </w:rPr>
            </w:pPr>
            <w:r>
              <w:rPr>
                <w:rFonts w:cs="Arial"/>
                <w:szCs w:val="18"/>
              </w:rPr>
              <w:t>DC_n48A-n261A</w:t>
            </w:r>
          </w:p>
          <w:p w14:paraId="63EC72E3" w14:textId="77777777" w:rsidR="008F5E2C" w:rsidRDefault="008F5E2C" w:rsidP="00EC6360">
            <w:pPr>
              <w:pStyle w:val="TAC"/>
              <w:rPr>
                <w:rFonts w:cs="Arial"/>
                <w:szCs w:val="18"/>
              </w:rPr>
            </w:pPr>
            <w:r>
              <w:rPr>
                <w:rFonts w:cs="Arial"/>
                <w:szCs w:val="18"/>
              </w:rPr>
              <w:t>DC_n48A-n261G</w:t>
            </w:r>
          </w:p>
          <w:p w14:paraId="01005A5E" w14:textId="77777777" w:rsidR="008F5E2C" w:rsidRDefault="008F5E2C" w:rsidP="00EC6360">
            <w:pPr>
              <w:pStyle w:val="TAC"/>
              <w:rPr>
                <w:rFonts w:cs="Arial"/>
                <w:szCs w:val="18"/>
              </w:rPr>
            </w:pPr>
            <w:r>
              <w:rPr>
                <w:rFonts w:cs="Arial"/>
                <w:szCs w:val="18"/>
              </w:rPr>
              <w:t>DC_n48A-n261H</w:t>
            </w:r>
          </w:p>
          <w:p w14:paraId="05976AD8" w14:textId="77777777" w:rsidR="008F5E2C" w:rsidRDefault="008F5E2C" w:rsidP="00EC6360">
            <w:pPr>
              <w:pStyle w:val="TAC"/>
              <w:rPr>
                <w:rFonts w:cs="Arial"/>
                <w:szCs w:val="18"/>
              </w:rPr>
            </w:pPr>
            <w:r>
              <w:rPr>
                <w:rFonts w:cs="Arial"/>
                <w:szCs w:val="18"/>
              </w:rPr>
              <w:t>DC_n48A-n261I</w:t>
            </w:r>
          </w:p>
        </w:tc>
      </w:tr>
      <w:tr w:rsidR="008F5E2C" w14:paraId="0EAE5CA0" w14:textId="77777777" w:rsidTr="00EC6360">
        <w:tblPrEx>
          <w:tblLook w:val="04A0" w:firstRow="1" w:lastRow="0" w:firstColumn="1" w:lastColumn="0" w:noHBand="0" w:noVBand="1"/>
        </w:tblPrEx>
        <w:trPr>
          <w:trHeight w:val="187"/>
          <w:jc w:val="center"/>
        </w:trPr>
        <w:tc>
          <w:tcPr>
            <w:tcW w:w="3766" w:type="dxa"/>
          </w:tcPr>
          <w:p w14:paraId="6ECD217C"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DC_n2A-n48(2A)-n261A</w:t>
            </w:r>
          </w:p>
          <w:p w14:paraId="4E8A8673"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DC_n2A-n48(2A)-n261G</w:t>
            </w:r>
          </w:p>
          <w:p w14:paraId="3354B754"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DC_n2A-n48(2A)-n261H</w:t>
            </w:r>
          </w:p>
          <w:p w14:paraId="5409EB47"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DC_n2A-n48(2A)-n261I</w:t>
            </w:r>
          </w:p>
          <w:p w14:paraId="1B93F3DD"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DC_n2A-n48(2A)-n261J</w:t>
            </w:r>
          </w:p>
          <w:p w14:paraId="15FF1C6F"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DC_n2A-n48(2A)-n261K</w:t>
            </w:r>
          </w:p>
          <w:p w14:paraId="76F29C2C"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DC_n2A-n48(2A)-n261L</w:t>
            </w:r>
          </w:p>
          <w:p w14:paraId="545E399F" w14:textId="77777777" w:rsidR="008F5E2C" w:rsidRDefault="008F5E2C" w:rsidP="00EC6360">
            <w:pPr>
              <w:pStyle w:val="NoSpacing"/>
              <w:jc w:val="center"/>
              <w:rPr>
                <w:rFonts w:ascii="Arial" w:hAnsi="Arial" w:cs="Arial"/>
                <w:sz w:val="18"/>
                <w:szCs w:val="18"/>
                <w:lang w:val="en-US"/>
              </w:rPr>
            </w:pPr>
            <w:r>
              <w:rPr>
                <w:rFonts w:ascii="Arial" w:hAnsi="Arial" w:cs="Arial"/>
                <w:sz w:val="18"/>
                <w:szCs w:val="18"/>
              </w:rPr>
              <w:t>DC_n2A-n48(2A)-n261M</w:t>
            </w:r>
          </w:p>
        </w:tc>
        <w:tc>
          <w:tcPr>
            <w:tcW w:w="3969" w:type="dxa"/>
          </w:tcPr>
          <w:p w14:paraId="3DD5697F" w14:textId="77777777" w:rsidR="008F5E2C" w:rsidRDefault="008F5E2C" w:rsidP="00EC6360">
            <w:pPr>
              <w:pStyle w:val="TAC"/>
              <w:rPr>
                <w:rFonts w:cs="Arial"/>
                <w:szCs w:val="18"/>
              </w:rPr>
            </w:pPr>
            <w:r>
              <w:rPr>
                <w:rFonts w:cs="Arial"/>
                <w:szCs w:val="18"/>
              </w:rPr>
              <w:t>DC_n2A-n261A</w:t>
            </w:r>
          </w:p>
          <w:p w14:paraId="3F3CF3B8" w14:textId="77777777" w:rsidR="008F5E2C" w:rsidRDefault="008F5E2C" w:rsidP="00EC6360">
            <w:pPr>
              <w:pStyle w:val="TAC"/>
              <w:rPr>
                <w:rFonts w:cs="Arial"/>
                <w:szCs w:val="18"/>
              </w:rPr>
            </w:pPr>
            <w:r>
              <w:rPr>
                <w:rFonts w:cs="Arial"/>
                <w:szCs w:val="18"/>
              </w:rPr>
              <w:t>DC_n2A-n261G</w:t>
            </w:r>
          </w:p>
          <w:p w14:paraId="205EB7BB" w14:textId="77777777" w:rsidR="008F5E2C" w:rsidRDefault="008F5E2C" w:rsidP="00EC6360">
            <w:pPr>
              <w:pStyle w:val="TAC"/>
              <w:rPr>
                <w:rFonts w:cs="Arial"/>
                <w:szCs w:val="18"/>
              </w:rPr>
            </w:pPr>
            <w:r>
              <w:rPr>
                <w:rFonts w:cs="Arial"/>
                <w:szCs w:val="18"/>
              </w:rPr>
              <w:t>DC_n2A-n261H</w:t>
            </w:r>
          </w:p>
          <w:p w14:paraId="6CBB4B43" w14:textId="77777777" w:rsidR="008F5E2C" w:rsidRDefault="008F5E2C" w:rsidP="00EC6360">
            <w:pPr>
              <w:pStyle w:val="TAC"/>
              <w:rPr>
                <w:rFonts w:cs="Arial"/>
                <w:szCs w:val="18"/>
              </w:rPr>
            </w:pPr>
            <w:r>
              <w:rPr>
                <w:rFonts w:cs="Arial"/>
                <w:szCs w:val="18"/>
              </w:rPr>
              <w:t>DC_n2A-n261I</w:t>
            </w:r>
          </w:p>
          <w:p w14:paraId="68432A5F" w14:textId="77777777" w:rsidR="008F5E2C" w:rsidRDefault="008F5E2C" w:rsidP="00EC6360">
            <w:pPr>
              <w:pStyle w:val="TAC"/>
              <w:rPr>
                <w:rFonts w:cs="Arial"/>
                <w:szCs w:val="18"/>
              </w:rPr>
            </w:pPr>
            <w:r>
              <w:rPr>
                <w:rFonts w:cs="Arial"/>
                <w:szCs w:val="18"/>
              </w:rPr>
              <w:t>DC_n48A-n261A</w:t>
            </w:r>
          </w:p>
          <w:p w14:paraId="73BD610A" w14:textId="77777777" w:rsidR="008F5E2C" w:rsidRDefault="008F5E2C" w:rsidP="00EC6360">
            <w:pPr>
              <w:pStyle w:val="TAC"/>
              <w:rPr>
                <w:rFonts w:cs="Arial"/>
                <w:szCs w:val="18"/>
              </w:rPr>
            </w:pPr>
            <w:r>
              <w:rPr>
                <w:rFonts w:cs="Arial"/>
                <w:szCs w:val="18"/>
              </w:rPr>
              <w:t>DC_n48A-n261G</w:t>
            </w:r>
          </w:p>
          <w:p w14:paraId="4340B75E" w14:textId="77777777" w:rsidR="008F5E2C" w:rsidRDefault="008F5E2C" w:rsidP="00EC6360">
            <w:pPr>
              <w:pStyle w:val="TAC"/>
              <w:rPr>
                <w:rFonts w:cs="Arial"/>
                <w:szCs w:val="18"/>
              </w:rPr>
            </w:pPr>
            <w:r>
              <w:rPr>
                <w:rFonts w:cs="Arial"/>
                <w:szCs w:val="18"/>
              </w:rPr>
              <w:t>DC_n48A-n261H</w:t>
            </w:r>
          </w:p>
          <w:p w14:paraId="24C75902" w14:textId="77777777" w:rsidR="008F5E2C" w:rsidRDefault="008F5E2C" w:rsidP="00EC636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8F5E2C" w14:paraId="72FC3A68" w14:textId="77777777" w:rsidTr="00EC6360">
        <w:tblPrEx>
          <w:tblLook w:val="04A0" w:firstRow="1" w:lastRow="0" w:firstColumn="1" w:lastColumn="0" w:noHBand="0" w:noVBand="1"/>
        </w:tblPrEx>
        <w:trPr>
          <w:trHeight w:val="187"/>
          <w:jc w:val="center"/>
        </w:trPr>
        <w:tc>
          <w:tcPr>
            <w:tcW w:w="3766" w:type="dxa"/>
            <w:vAlign w:val="center"/>
          </w:tcPr>
          <w:p w14:paraId="522410C2"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DC_n2A-n48(2A)-n261(G-H)</w:t>
            </w:r>
          </w:p>
          <w:p w14:paraId="4CA3C9E1"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DC_n2A-n48(2A)-n261(A-G-H)</w:t>
            </w:r>
          </w:p>
          <w:p w14:paraId="428489B1"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DC_n2A-n48(2A)-n261(2H)</w:t>
            </w:r>
          </w:p>
          <w:p w14:paraId="71A313AE"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DC_n2A-n48(2A)-n261(H-I)</w:t>
            </w:r>
          </w:p>
          <w:p w14:paraId="1836E5E3"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DC_n2A-n48(2A)-n261(A-G-I)</w:t>
            </w:r>
          </w:p>
          <w:p w14:paraId="0D1DE9B1" w14:textId="77777777" w:rsidR="008F5E2C" w:rsidRPr="001C5C76" w:rsidRDefault="008F5E2C" w:rsidP="00EC6360">
            <w:pPr>
              <w:pStyle w:val="NoSpacing"/>
              <w:jc w:val="center"/>
              <w:rPr>
                <w:rFonts w:ascii="Arial" w:hAnsi="Arial" w:cs="Arial"/>
                <w:sz w:val="18"/>
                <w:szCs w:val="18"/>
              </w:rPr>
            </w:pPr>
            <w:r w:rsidRPr="001C5C76">
              <w:rPr>
                <w:rFonts w:ascii="Arial" w:hAnsi="Arial" w:cs="Arial"/>
                <w:sz w:val="18"/>
                <w:szCs w:val="18"/>
              </w:rPr>
              <w:t>DC_n2A-n48(2A)-n261(A-H)</w:t>
            </w:r>
          </w:p>
          <w:p w14:paraId="4F9AF5EE" w14:textId="77777777" w:rsidR="008F5E2C" w:rsidRPr="001C5C76" w:rsidRDefault="008F5E2C" w:rsidP="00EC6360">
            <w:pPr>
              <w:pStyle w:val="NoSpacing"/>
              <w:jc w:val="center"/>
              <w:rPr>
                <w:rFonts w:ascii="Arial" w:hAnsi="Arial" w:cs="Arial"/>
                <w:sz w:val="18"/>
                <w:szCs w:val="18"/>
              </w:rPr>
            </w:pPr>
            <w:r w:rsidRPr="001C5C76">
              <w:rPr>
                <w:rFonts w:ascii="Arial" w:hAnsi="Arial" w:cs="Arial"/>
                <w:sz w:val="18"/>
                <w:szCs w:val="18"/>
              </w:rPr>
              <w:t>DC_n2A-n48(2A)-n261(2G)</w:t>
            </w:r>
          </w:p>
          <w:p w14:paraId="06D98202" w14:textId="77777777" w:rsidR="008F5E2C" w:rsidRPr="001C5C76" w:rsidRDefault="008F5E2C" w:rsidP="00EC6360">
            <w:pPr>
              <w:pStyle w:val="NoSpacing"/>
              <w:jc w:val="center"/>
              <w:rPr>
                <w:rFonts w:ascii="Arial" w:hAnsi="Arial" w:cs="Arial"/>
                <w:sz w:val="18"/>
                <w:szCs w:val="18"/>
              </w:rPr>
            </w:pPr>
            <w:r w:rsidRPr="001C5C76">
              <w:rPr>
                <w:rFonts w:ascii="Arial" w:hAnsi="Arial" w:cs="Arial"/>
                <w:sz w:val="18"/>
                <w:szCs w:val="18"/>
              </w:rPr>
              <w:t>DC_n2A-n48(2A)-n261(2A-H)</w:t>
            </w:r>
          </w:p>
          <w:p w14:paraId="615D3255" w14:textId="77777777" w:rsidR="008F5E2C" w:rsidRPr="001C5C76" w:rsidRDefault="008F5E2C" w:rsidP="00EC6360">
            <w:pPr>
              <w:pStyle w:val="NoSpacing"/>
              <w:jc w:val="center"/>
              <w:rPr>
                <w:rFonts w:ascii="Arial" w:hAnsi="Arial" w:cs="Arial"/>
                <w:sz w:val="18"/>
                <w:szCs w:val="18"/>
              </w:rPr>
            </w:pPr>
            <w:r w:rsidRPr="001C5C76">
              <w:rPr>
                <w:rFonts w:ascii="Arial" w:hAnsi="Arial" w:cs="Arial"/>
                <w:sz w:val="18"/>
                <w:szCs w:val="18"/>
              </w:rPr>
              <w:t>DC_n2A-n48(2A)-n261(A-2G)</w:t>
            </w:r>
          </w:p>
          <w:p w14:paraId="4F60DC24" w14:textId="77777777" w:rsidR="008F5E2C" w:rsidRPr="001C5C76" w:rsidRDefault="008F5E2C" w:rsidP="00EC6360">
            <w:pPr>
              <w:pStyle w:val="NoSpacing"/>
              <w:jc w:val="center"/>
              <w:rPr>
                <w:rFonts w:ascii="Arial" w:hAnsi="Arial" w:cs="Arial"/>
                <w:sz w:val="18"/>
                <w:szCs w:val="18"/>
              </w:rPr>
            </w:pPr>
            <w:r w:rsidRPr="001C5C76">
              <w:rPr>
                <w:rFonts w:ascii="Arial" w:hAnsi="Arial" w:cs="Arial"/>
                <w:sz w:val="18"/>
                <w:szCs w:val="18"/>
              </w:rPr>
              <w:t>DC_n2A-n48(2A)-n261(G-I)</w:t>
            </w:r>
          </w:p>
          <w:p w14:paraId="51EA352E" w14:textId="77777777" w:rsidR="008F5E2C" w:rsidRDefault="008F5E2C" w:rsidP="00EC6360">
            <w:pPr>
              <w:pStyle w:val="NoSpacing"/>
              <w:jc w:val="center"/>
              <w:rPr>
                <w:rFonts w:ascii="Arial" w:hAnsi="Arial" w:cs="Arial"/>
                <w:sz w:val="18"/>
                <w:szCs w:val="18"/>
              </w:rPr>
            </w:pPr>
            <w:r w:rsidRPr="001C5C76">
              <w:rPr>
                <w:rFonts w:ascii="Arial" w:hAnsi="Arial" w:cs="Arial"/>
                <w:sz w:val="18"/>
                <w:szCs w:val="18"/>
              </w:rPr>
              <w:t>DC_n2A-n48(2A)-n261(2A-I)</w:t>
            </w:r>
          </w:p>
          <w:p w14:paraId="21071954" w14:textId="77777777" w:rsidR="008F5E2C" w:rsidRPr="00B06785" w:rsidRDefault="008F5E2C" w:rsidP="00EC6360">
            <w:pPr>
              <w:pStyle w:val="NoSpacing"/>
              <w:jc w:val="center"/>
              <w:rPr>
                <w:rFonts w:ascii="Arial" w:hAnsi="Arial" w:cs="Arial"/>
                <w:sz w:val="18"/>
                <w:szCs w:val="18"/>
              </w:rPr>
            </w:pPr>
            <w:r w:rsidRPr="00B06785">
              <w:rPr>
                <w:rFonts w:ascii="Arial" w:hAnsi="Arial" w:cs="Arial"/>
                <w:sz w:val="18"/>
                <w:szCs w:val="18"/>
              </w:rPr>
              <w:lastRenderedPageBreak/>
              <w:t>DC_n2A-n48(2A)-n261(A-G)</w:t>
            </w:r>
          </w:p>
          <w:p w14:paraId="28636968" w14:textId="77777777" w:rsidR="008F5E2C" w:rsidRPr="00B06785" w:rsidRDefault="008F5E2C" w:rsidP="00EC6360">
            <w:pPr>
              <w:pStyle w:val="NoSpacing"/>
              <w:jc w:val="center"/>
              <w:rPr>
                <w:rFonts w:ascii="Arial" w:hAnsi="Arial" w:cs="Arial"/>
                <w:sz w:val="18"/>
                <w:szCs w:val="18"/>
              </w:rPr>
            </w:pPr>
            <w:r w:rsidRPr="00B06785">
              <w:rPr>
                <w:rFonts w:ascii="Arial" w:hAnsi="Arial" w:cs="Arial"/>
                <w:sz w:val="18"/>
                <w:szCs w:val="18"/>
              </w:rPr>
              <w:t>DC_n2A-n48(2A)-n261(2A-G)</w:t>
            </w:r>
          </w:p>
          <w:p w14:paraId="08CF95F9" w14:textId="77777777" w:rsidR="008F5E2C" w:rsidRDefault="008F5E2C" w:rsidP="00EC6360">
            <w:pPr>
              <w:pStyle w:val="NoSpacing"/>
              <w:jc w:val="center"/>
              <w:rPr>
                <w:rFonts w:ascii="Arial" w:hAnsi="Arial" w:cs="Arial"/>
                <w:sz w:val="18"/>
                <w:szCs w:val="18"/>
              </w:rPr>
            </w:pPr>
            <w:r w:rsidRPr="00B06785">
              <w:rPr>
                <w:rFonts w:ascii="Arial" w:hAnsi="Arial" w:cs="Arial"/>
                <w:sz w:val="18"/>
                <w:szCs w:val="18"/>
              </w:rPr>
              <w:t>DC_n2A-n48(2A)-n261(A-I)</w:t>
            </w:r>
          </w:p>
          <w:p w14:paraId="1EB9271C" w14:textId="77777777" w:rsidR="008F5E2C" w:rsidRPr="00B06785" w:rsidRDefault="008F5E2C" w:rsidP="00EC6360">
            <w:pPr>
              <w:pStyle w:val="NoSpacing"/>
              <w:jc w:val="center"/>
              <w:rPr>
                <w:rFonts w:ascii="Arial" w:hAnsi="Arial" w:cs="Arial"/>
                <w:sz w:val="18"/>
                <w:szCs w:val="18"/>
              </w:rPr>
            </w:pPr>
            <w:r w:rsidRPr="00B06785">
              <w:rPr>
                <w:rFonts w:ascii="Arial" w:hAnsi="Arial" w:cs="Arial"/>
                <w:sz w:val="18"/>
                <w:szCs w:val="18"/>
              </w:rPr>
              <w:t>DC_n2A-n48(2A)-n261(2A)</w:t>
            </w:r>
          </w:p>
          <w:p w14:paraId="401E12BF" w14:textId="77777777" w:rsidR="008F5E2C" w:rsidRDefault="008F5E2C" w:rsidP="00EC6360">
            <w:pPr>
              <w:pStyle w:val="NoSpacing"/>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5CC1FE5B" w14:textId="77777777" w:rsidR="008F5E2C" w:rsidRDefault="008F5E2C" w:rsidP="00EC6360">
            <w:pPr>
              <w:pStyle w:val="TAC"/>
              <w:rPr>
                <w:rFonts w:cs="Arial"/>
                <w:szCs w:val="18"/>
              </w:rPr>
            </w:pPr>
            <w:r>
              <w:rPr>
                <w:rFonts w:cs="Arial"/>
                <w:szCs w:val="18"/>
              </w:rPr>
              <w:lastRenderedPageBreak/>
              <w:t>DC_n2A-n261A</w:t>
            </w:r>
          </w:p>
          <w:p w14:paraId="1947C227" w14:textId="77777777" w:rsidR="008F5E2C" w:rsidRDefault="008F5E2C" w:rsidP="00EC6360">
            <w:pPr>
              <w:pStyle w:val="TAC"/>
              <w:rPr>
                <w:rFonts w:cs="Arial"/>
                <w:szCs w:val="18"/>
              </w:rPr>
            </w:pPr>
            <w:r>
              <w:rPr>
                <w:rFonts w:cs="Arial"/>
                <w:szCs w:val="18"/>
              </w:rPr>
              <w:t>DC_n2A-n261G</w:t>
            </w:r>
          </w:p>
          <w:p w14:paraId="70F00484" w14:textId="77777777" w:rsidR="008F5E2C" w:rsidRDefault="008F5E2C" w:rsidP="00EC6360">
            <w:pPr>
              <w:pStyle w:val="TAC"/>
              <w:rPr>
                <w:rFonts w:cs="Arial"/>
                <w:szCs w:val="18"/>
              </w:rPr>
            </w:pPr>
            <w:r>
              <w:rPr>
                <w:rFonts w:cs="Arial"/>
                <w:szCs w:val="18"/>
              </w:rPr>
              <w:t>DC_n2A-n261H</w:t>
            </w:r>
          </w:p>
          <w:p w14:paraId="42EA3E8E" w14:textId="77777777" w:rsidR="008F5E2C" w:rsidRDefault="008F5E2C" w:rsidP="00EC6360">
            <w:pPr>
              <w:pStyle w:val="TAC"/>
              <w:rPr>
                <w:rFonts w:cs="Arial"/>
                <w:szCs w:val="18"/>
              </w:rPr>
            </w:pPr>
            <w:r>
              <w:rPr>
                <w:rFonts w:cs="Arial"/>
                <w:szCs w:val="18"/>
              </w:rPr>
              <w:t>DC_n2A-n261I</w:t>
            </w:r>
          </w:p>
          <w:p w14:paraId="2F6E9824" w14:textId="77777777" w:rsidR="008F5E2C" w:rsidRDefault="008F5E2C" w:rsidP="00EC6360">
            <w:pPr>
              <w:pStyle w:val="TAC"/>
              <w:rPr>
                <w:rFonts w:cs="Arial"/>
                <w:szCs w:val="18"/>
              </w:rPr>
            </w:pPr>
            <w:r>
              <w:rPr>
                <w:rFonts w:cs="Arial"/>
                <w:szCs w:val="18"/>
              </w:rPr>
              <w:t>DC_n48A-n261A</w:t>
            </w:r>
          </w:p>
          <w:p w14:paraId="40CF6CA7" w14:textId="77777777" w:rsidR="008F5E2C" w:rsidRDefault="008F5E2C" w:rsidP="00EC6360">
            <w:pPr>
              <w:pStyle w:val="TAC"/>
              <w:rPr>
                <w:rFonts w:cs="Arial"/>
                <w:szCs w:val="18"/>
              </w:rPr>
            </w:pPr>
            <w:r>
              <w:rPr>
                <w:rFonts w:cs="Arial"/>
                <w:szCs w:val="18"/>
              </w:rPr>
              <w:t>DC_n48A-n261G</w:t>
            </w:r>
          </w:p>
          <w:p w14:paraId="708818C2" w14:textId="77777777" w:rsidR="008F5E2C" w:rsidRDefault="008F5E2C" w:rsidP="00EC6360">
            <w:pPr>
              <w:pStyle w:val="TAC"/>
              <w:rPr>
                <w:rFonts w:cs="Arial"/>
                <w:szCs w:val="18"/>
              </w:rPr>
            </w:pPr>
            <w:r>
              <w:rPr>
                <w:rFonts w:cs="Arial"/>
                <w:szCs w:val="18"/>
              </w:rPr>
              <w:t>DC_n48A-n261H</w:t>
            </w:r>
          </w:p>
          <w:p w14:paraId="302ABF5E" w14:textId="77777777" w:rsidR="008F5E2C" w:rsidRDefault="008F5E2C" w:rsidP="00EC6360">
            <w:pPr>
              <w:pStyle w:val="TAC"/>
              <w:rPr>
                <w:rFonts w:cs="Arial"/>
                <w:szCs w:val="18"/>
              </w:rPr>
            </w:pPr>
            <w:r>
              <w:rPr>
                <w:rFonts w:cs="Arial"/>
                <w:szCs w:val="18"/>
              </w:rPr>
              <w:t>DC_n48A-n261I</w:t>
            </w:r>
          </w:p>
        </w:tc>
      </w:tr>
      <w:tr w:rsidR="008F5E2C" w14:paraId="4FE35E6D" w14:textId="77777777" w:rsidTr="00EC6360">
        <w:tblPrEx>
          <w:tblLook w:val="04A0" w:firstRow="1" w:lastRow="0" w:firstColumn="1" w:lastColumn="0" w:noHBand="0" w:noVBand="1"/>
        </w:tblPrEx>
        <w:trPr>
          <w:trHeight w:val="187"/>
          <w:jc w:val="center"/>
        </w:trPr>
        <w:tc>
          <w:tcPr>
            <w:tcW w:w="3766" w:type="dxa"/>
          </w:tcPr>
          <w:p w14:paraId="5159B000"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DC_n2A-n48B-n261A</w:t>
            </w:r>
          </w:p>
          <w:p w14:paraId="78C1D287"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DC_n2A-n48B-n261G</w:t>
            </w:r>
          </w:p>
          <w:p w14:paraId="3EB67FC7"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DC_n2A-n48B-n261H</w:t>
            </w:r>
          </w:p>
          <w:p w14:paraId="7A50BD25"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DC_n2A-n48B-n261I</w:t>
            </w:r>
          </w:p>
          <w:p w14:paraId="06753C11"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DC_n2A-n48B-n261J</w:t>
            </w:r>
          </w:p>
          <w:p w14:paraId="5A8E02F5"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DC_n2A-n48B-n261K</w:t>
            </w:r>
          </w:p>
          <w:p w14:paraId="15146658"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DC_n2A-n48B-n261L</w:t>
            </w:r>
          </w:p>
          <w:p w14:paraId="4AA702AD" w14:textId="77777777" w:rsidR="008F5E2C" w:rsidRDefault="008F5E2C" w:rsidP="00EC6360">
            <w:pPr>
              <w:pStyle w:val="NoSpacing"/>
              <w:jc w:val="center"/>
              <w:rPr>
                <w:rFonts w:ascii="Arial" w:hAnsi="Arial" w:cs="Arial"/>
                <w:sz w:val="18"/>
                <w:szCs w:val="18"/>
                <w:lang w:val="en-US"/>
              </w:rPr>
            </w:pPr>
            <w:r>
              <w:rPr>
                <w:rFonts w:ascii="Arial" w:hAnsi="Arial" w:cs="Arial"/>
                <w:sz w:val="18"/>
                <w:szCs w:val="18"/>
              </w:rPr>
              <w:t>DC_n2A-n48B-n261M</w:t>
            </w:r>
          </w:p>
        </w:tc>
        <w:tc>
          <w:tcPr>
            <w:tcW w:w="3969" w:type="dxa"/>
          </w:tcPr>
          <w:p w14:paraId="041E9658" w14:textId="77777777" w:rsidR="008F5E2C" w:rsidRDefault="008F5E2C" w:rsidP="00EC6360">
            <w:pPr>
              <w:pStyle w:val="TAC"/>
              <w:rPr>
                <w:rFonts w:cs="Arial"/>
                <w:szCs w:val="18"/>
              </w:rPr>
            </w:pPr>
            <w:r>
              <w:rPr>
                <w:rFonts w:cs="Arial"/>
                <w:szCs w:val="18"/>
              </w:rPr>
              <w:t>DC_n2A-n261A</w:t>
            </w:r>
          </w:p>
          <w:p w14:paraId="247A6C3C" w14:textId="77777777" w:rsidR="008F5E2C" w:rsidRDefault="008F5E2C" w:rsidP="00EC6360">
            <w:pPr>
              <w:pStyle w:val="TAC"/>
              <w:rPr>
                <w:rFonts w:cs="Arial"/>
                <w:szCs w:val="18"/>
              </w:rPr>
            </w:pPr>
            <w:r>
              <w:rPr>
                <w:rFonts w:cs="Arial"/>
                <w:szCs w:val="18"/>
              </w:rPr>
              <w:t>DC_n2A-n261G</w:t>
            </w:r>
          </w:p>
          <w:p w14:paraId="07971177" w14:textId="77777777" w:rsidR="008F5E2C" w:rsidRDefault="008F5E2C" w:rsidP="00EC6360">
            <w:pPr>
              <w:pStyle w:val="TAC"/>
              <w:rPr>
                <w:rFonts w:cs="Arial"/>
                <w:szCs w:val="18"/>
              </w:rPr>
            </w:pPr>
            <w:r>
              <w:rPr>
                <w:rFonts w:cs="Arial"/>
                <w:szCs w:val="18"/>
              </w:rPr>
              <w:t>DC_n2A-n261H</w:t>
            </w:r>
          </w:p>
          <w:p w14:paraId="4985C9A3" w14:textId="77777777" w:rsidR="008F5E2C" w:rsidRDefault="008F5E2C" w:rsidP="00EC6360">
            <w:pPr>
              <w:pStyle w:val="TAC"/>
              <w:rPr>
                <w:rFonts w:cs="Arial"/>
                <w:szCs w:val="18"/>
              </w:rPr>
            </w:pPr>
            <w:r>
              <w:rPr>
                <w:rFonts w:cs="Arial"/>
                <w:szCs w:val="18"/>
              </w:rPr>
              <w:t>DC_n2A-n261I</w:t>
            </w:r>
          </w:p>
          <w:p w14:paraId="2C955007" w14:textId="77777777" w:rsidR="008F5E2C" w:rsidRDefault="008F5E2C" w:rsidP="00EC6360">
            <w:pPr>
              <w:pStyle w:val="TAC"/>
              <w:rPr>
                <w:rFonts w:cs="Arial"/>
                <w:szCs w:val="18"/>
              </w:rPr>
            </w:pPr>
            <w:r>
              <w:rPr>
                <w:rFonts w:cs="Arial"/>
                <w:szCs w:val="18"/>
              </w:rPr>
              <w:t>DC_n48A-n261A</w:t>
            </w:r>
          </w:p>
          <w:p w14:paraId="772BDFE7" w14:textId="77777777" w:rsidR="008F5E2C" w:rsidRDefault="008F5E2C" w:rsidP="00EC6360">
            <w:pPr>
              <w:pStyle w:val="TAC"/>
              <w:rPr>
                <w:rFonts w:cs="Arial"/>
                <w:szCs w:val="18"/>
              </w:rPr>
            </w:pPr>
            <w:r>
              <w:rPr>
                <w:rFonts w:cs="Arial"/>
                <w:szCs w:val="18"/>
              </w:rPr>
              <w:t>DC_n48A-n261G</w:t>
            </w:r>
          </w:p>
          <w:p w14:paraId="69398612" w14:textId="77777777" w:rsidR="008F5E2C" w:rsidRDefault="008F5E2C" w:rsidP="00EC6360">
            <w:pPr>
              <w:pStyle w:val="TAC"/>
              <w:rPr>
                <w:rFonts w:cs="Arial"/>
                <w:szCs w:val="18"/>
              </w:rPr>
            </w:pPr>
            <w:r>
              <w:rPr>
                <w:rFonts w:cs="Arial"/>
                <w:szCs w:val="18"/>
              </w:rPr>
              <w:t>DC_n48A-n261H</w:t>
            </w:r>
          </w:p>
          <w:p w14:paraId="5ED942C5" w14:textId="77777777" w:rsidR="008F5E2C" w:rsidRDefault="008F5E2C" w:rsidP="00EC636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8F5E2C" w14:paraId="754E14ED" w14:textId="77777777" w:rsidTr="00EC6360">
        <w:tblPrEx>
          <w:tblLook w:val="04A0" w:firstRow="1" w:lastRow="0" w:firstColumn="1" w:lastColumn="0" w:noHBand="0" w:noVBand="1"/>
        </w:tblPrEx>
        <w:trPr>
          <w:trHeight w:val="187"/>
          <w:jc w:val="center"/>
        </w:trPr>
        <w:tc>
          <w:tcPr>
            <w:tcW w:w="3766" w:type="dxa"/>
            <w:vAlign w:val="center"/>
          </w:tcPr>
          <w:p w14:paraId="60AA53C9"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DC_n2A-n48B-n261(G-H)</w:t>
            </w:r>
          </w:p>
          <w:p w14:paraId="015D3E35"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DC_n2A-n48B-n261(A-G-H)</w:t>
            </w:r>
          </w:p>
          <w:p w14:paraId="71283837"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DC_n2A-n48B-n261(2H)</w:t>
            </w:r>
          </w:p>
          <w:p w14:paraId="2F018254"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DC_n2A-n48B-n261(H-I)</w:t>
            </w:r>
          </w:p>
          <w:p w14:paraId="67F1A88E" w14:textId="77777777" w:rsidR="008F5E2C" w:rsidRDefault="008F5E2C" w:rsidP="00EC6360">
            <w:pPr>
              <w:pStyle w:val="NoSpacing"/>
              <w:jc w:val="center"/>
              <w:rPr>
                <w:rFonts w:ascii="Arial" w:hAnsi="Arial" w:cs="Arial"/>
                <w:sz w:val="18"/>
                <w:szCs w:val="18"/>
              </w:rPr>
            </w:pPr>
            <w:r>
              <w:rPr>
                <w:rFonts w:ascii="Arial" w:hAnsi="Arial" w:cs="Arial"/>
                <w:sz w:val="18"/>
                <w:szCs w:val="18"/>
              </w:rPr>
              <w:t>DC_n2A-n48B-n261(A-G-I)</w:t>
            </w:r>
          </w:p>
          <w:p w14:paraId="3CDC39D6" w14:textId="77777777" w:rsidR="008F5E2C" w:rsidRPr="001C5C76" w:rsidRDefault="008F5E2C" w:rsidP="00EC6360">
            <w:pPr>
              <w:pStyle w:val="NoSpacing"/>
              <w:jc w:val="center"/>
              <w:rPr>
                <w:rFonts w:ascii="Arial" w:hAnsi="Arial" w:cs="Arial"/>
                <w:sz w:val="18"/>
                <w:szCs w:val="18"/>
              </w:rPr>
            </w:pPr>
            <w:r w:rsidRPr="001C5C76">
              <w:rPr>
                <w:rFonts w:ascii="Arial" w:hAnsi="Arial" w:cs="Arial"/>
                <w:sz w:val="18"/>
                <w:szCs w:val="18"/>
              </w:rPr>
              <w:t>DC_n2A-n48B-n261(A-H)</w:t>
            </w:r>
          </w:p>
          <w:p w14:paraId="67A38FF2" w14:textId="77777777" w:rsidR="008F5E2C" w:rsidRPr="001C5C76" w:rsidRDefault="008F5E2C" w:rsidP="00EC6360">
            <w:pPr>
              <w:pStyle w:val="NoSpacing"/>
              <w:jc w:val="center"/>
              <w:rPr>
                <w:rFonts w:ascii="Arial" w:hAnsi="Arial" w:cs="Arial"/>
                <w:sz w:val="18"/>
                <w:szCs w:val="18"/>
              </w:rPr>
            </w:pPr>
            <w:r w:rsidRPr="001C5C76">
              <w:rPr>
                <w:rFonts w:ascii="Arial" w:hAnsi="Arial" w:cs="Arial"/>
                <w:sz w:val="18"/>
                <w:szCs w:val="18"/>
              </w:rPr>
              <w:t>DC_n2A-n48B-n261(2G)</w:t>
            </w:r>
          </w:p>
          <w:p w14:paraId="08D62284" w14:textId="77777777" w:rsidR="008F5E2C" w:rsidRPr="001C5C76" w:rsidRDefault="008F5E2C" w:rsidP="00EC6360">
            <w:pPr>
              <w:pStyle w:val="NoSpacing"/>
              <w:jc w:val="center"/>
              <w:rPr>
                <w:rFonts w:ascii="Arial" w:hAnsi="Arial" w:cs="Arial"/>
                <w:sz w:val="18"/>
                <w:szCs w:val="18"/>
              </w:rPr>
            </w:pPr>
            <w:r w:rsidRPr="001C5C76">
              <w:rPr>
                <w:rFonts w:ascii="Arial" w:hAnsi="Arial" w:cs="Arial"/>
                <w:sz w:val="18"/>
                <w:szCs w:val="18"/>
              </w:rPr>
              <w:t>DC_n2A-n48B-n261(2A-H)</w:t>
            </w:r>
          </w:p>
          <w:p w14:paraId="19F6CF23" w14:textId="77777777" w:rsidR="008F5E2C" w:rsidRPr="001C5C76" w:rsidRDefault="008F5E2C" w:rsidP="00EC6360">
            <w:pPr>
              <w:pStyle w:val="NoSpacing"/>
              <w:jc w:val="center"/>
              <w:rPr>
                <w:rFonts w:ascii="Arial" w:hAnsi="Arial" w:cs="Arial"/>
                <w:sz w:val="18"/>
                <w:szCs w:val="18"/>
              </w:rPr>
            </w:pPr>
            <w:r w:rsidRPr="001C5C76">
              <w:rPr>
                <w:rFonts w:ascii="Arial" w:hAnsi="Arial" w:cs="Arial"/>
                <w:sz w:val="18"/>
                <w:szCs w:val="18"/>
              </w:rPr>
              <w:t>DC_n2A-n48B-n261(A-2G)</w:t>
            </w:r>
          </w:p>
          <w:p w14:paraId="2C75397F" w14:textId="77777777" w:rsidR="008F5E2C" w:rsidRPr="001C5C76" w:rsidRDefault="008F5E2C" w:rsidP="00EC6360">
            <w:pPr>
              <w:pStyle w:val="NoSpacing"/>
              <w:jc w:val="center"/>
              <w:rPr>
                <w:rFonts w:ascii="Arial" w:hAnsi="Arial" w:cs="Arial"/>
                <w:sz w:val="18"/>
                <w:szCs w:val="18"/>
              </w:rPr>
            </w:pPr>
            <w:r w:rsidRPr="001C5C76">
              <w:rPr>
                <w:rFonts w:ascii="Arial" w:hAnsi="Arial" w:cs="Arial"/>
                <w:sz w:val="18"/>
                <w:szCs w:val="18"/>
              </w:rPr>
              <w:t>DC_n2A-n48B-n261(G-I)</w:t>
            </w:r>
          </w:p>
          <w:p w14:paraId="282B976D" w14:textId="77777777" w:rsidR="008F5E2C" w:rsidRDefault="008F5E2C" w:rsidP="00EC6360">
            <w:pPr>
              <w:pStyle w:val="NoSpacing"/>
              <w:jc w:val="center"/>
              <w:rPr>
                <w:rFonts w:ascii="Arial" w:hAnsi="Arial" w:cs="Arial"/>
                <w:sz w:val="18"/>
                <w:szCs w:val="18"/>
              </w:rPr>
            </w:pPr>
            <w:r w:rsidRPr="001C5C76">
              <w:rPr>
                <w:rFonts w:ascii="Arial" w:hAnsi="Arial" w:cs="Arial"/>
                <w:sz w:val="18"/>
                <w:szCs w:val="18"/>
              </w:rPr>
              <w:t>DC_n2A-n48B-n261(2A-I)</w:t>
            </w:r>
          </w:p>
          <w:p w14:paraId="2B5D05B8" w14:textId="77777777" w:rsidR="008F5E2C" w:rsidRPr="00B06785" w:rsidRDefault="008F5E2C" w:rsidP="00EC6360">
            <w:pPr>
              <w:pStyle w:val="NoSpacing"/>
              <w:jc w:val="center"/>
              <w:rPr>
                <w:rFonts w:ascii="Arial" w:hAnsi="Arial" w:cs="Arial"/>
                <w:sz w:val="18"/>
                <w:szCs w:val="18"/>
              </w:rPr>
            </w:pPr>
            <w:r w:rsidRPr="00B06785">
              <w:rPr>
                <w:rFonts w:ascii="Arial" w:hAnsi="Arial" w:cs="Arial"/>
                <w:sz w:val="18"/>
                <w:szCs w:val="18"/>
              </w:rPr>
              <w:t>DC_n2A-n48B-n261(A-G)</w:t>
            </w:r>
          </w:p>
          <w:p w14:paraId="2AB12482" w14:textId="77777777" w:rsidR="008F5E2C" w:rsidRPr="00B06785" w:rsidRDefault="008F5E2C" w:rsidP="00EC6360">
            <w:pPr>
              <w:pStyle w:val="NoSpacing"/>
              <w:jc w:val="center"/>
              <w:rPr>
                <w:rFonts w:ascii="Arial" w:hAnsi="Arial" w:cs="Arial"/>
                <w:sz w:val="18"/>
                <w:szCs w:val="18"/>
              </w:rPr>
            </w:pPr>
            <w:r w:rsidRPr="00B06785">
              <w:rPr>
                <w:rFonts w:ascii="Arial" w:hAnsi="Arial" w:cs="Arial"/>
                <w:sz w:val="18"/>
                <w:szCs w:val="18"/>
              </w:rPr>
              <w:t>DC_n2A-n48B-n261(2A-G)</w:t>
            </w:r>
          </w:p>
          <w:p w14:paraId="68D25FB3" w14:textId="77777777" w:rsidR="008F5E2C" w:rsidRDefault="008F5E2C" w:rsidP="00EC6360">
            <w:pPr>
              <w:pStyle w:val="NoSpacing"/>
              <w:jc w:val="center"/>
              <w:rPr>
                <w:rFonts w:ascii="Arial" w:hAnsi="Arial" w:cs="Arial"/>
                <w:sz w:val="18"/>
                <w:szCs w:val="18"/>
              </w:rPr>
            </w:pPr>
            <w:r w:rsidRPr="00B06785">
              <w:rPr>
                <w:rFonts w:ascii="Arial" w:hAnsi="Arial" w:cs="Arial"/>
                <w:sz w:val="18"/>
                <w:szCs w:val="18"/>
              </w:rPr>
              <w:t>DC_n2A-n48B-n261(A-I)</w:t>
            </w:r>
          </w:p>
          <w:p w14:paraId="69AE3303" w14:textId="77777777" w:rsidR="008F5E2C" w:rsidRPr="00B06785" w:rsidRDefault="008F5E2C" w:rsidP="00EC6360">
            <w:pPr>
              <w:pStyle w:val="NoSpacing"/>
              <w:jc w:val="center"/>
              <w:rPr>
                <w:rFonts w:ascii="Arial" w:hAnsi="Arial" w:cs="Arial"/>
                <w:sz w:val="18"/>
                <w:szCs w:val="18"/>
              </w:rPr>
            </w:pPr>
            <w:r w:rsidRPr="00B06785">
              <w:rPr>
                <w:rFonts w:ascii="Arial" w:hAnsi="Arial" w:cs="Arial"/>
                <w:sz w:val="18"/>
                <w:szCs w:val="18"/>
              </w:rPr>
              <w:t>DC_n2A-n48B-n261(2A)</w:t>
            </w:r>
          </w:p>
          <w:p w14:paraId="5AE7E3E3" w14:textId="77777777" w:rsidR="008F5E2C" w:rsidRDefault="008F5E2C" w:rsidP="00EC6360">
            <w:pPr>
              <w:pStyle w:val="NoSpacing"/>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0D1E6797" w14:textId="77777777" w:rsidR="008F5E2C" w:rsidRDefault="008F5E2C" w:rsidP="00EC6360">
            <w:pPr>
              <w:pStyle w:val="TAC"/>
              <w:rPr>
                <w:rFonts w:cs="Arial"/>
                <w:szCs w:val="18"/>
              </w:rPr>
            </w:pPr>
            <w:r>
              <w:rPr>
                <w:rFonts w:cs="Arial"/>
                <w:szCs w:val="18"/>
              </w:rPr>
              <w:t>DC_n2A-n261A</w:t>
            </w:r>
          </w:p>
          <w:p w14:paraId="6278C373" w14:textId="77777777" w:rsidR="008F5E2C" w:rsidRDefault="008F5E2C" w:rsidP="00EC6360">
            <w:pPr>
              <w:pStyle w:val="TAC"/>
              <w:rPr>
                <w:rFonts w:cs="Arial"/>
                <w:szCs w:val="18"/>
              </w:rPr>
            </w:pPr>
            <w:r>
              <w:rPr>
                <w:rFonts w:cs="Arial"/>
                <w:szCs w:val="18"/>
              </w:rPr>
              <w:t>DC_n2A-n261G</w:t>
            </w:r>
          </w:p>
          <w:p w14:paraId="4DEF0A70" w14:textId="77777777" w:rsidR="008F5E2C" w:rsidRDefault="008F5E2C" w:rsidP="00EC6360">
            <w:pPr>
              <w:pStyle w:val="TAC"/>
              <w:rPr>
                <w:rFonts w:cs="Arial"/>
                <w:szCs w:val="18"/>
              </w:rPr>
            </w:pPr>
            <w:r>
              <w:rPr>
                <w:rFonts w:cs="Arial"/>
                <w:szCs w:val="18"/>
              </w:rPr>
              <w:t>DC_n2A-n261H</w:t>
            </w:r>
          </w:p>
          <w:p w14:paraId="66704799" w14:textId="77777777" w:rsidR="008F5E2C" w:rsidRDefault="008F5E2C" w:rsidP="00EC6360">
            <w:pPr>
              <w:pStyle w:val="TAC"/>
              <w:rPr>
                <w:rFonts w:cs="Arial"/>
                <w:szCs w:val="18"/>
              </w:rPr>
            </w:pPr>
            <w:r>
              <w:rPr>
                <w:rFonts w:cs="Arial"/>
                <w:szCs w:val="18"/>
              </w:rPr>
              <w:t>DC_n2A-n261I</w:t>
            </w:r>
          </w:p>
          <w:p w14:paraId="7C779B69" w14:textId="77777777" w:rsidR="008F5E2C" w:rsidRDefault="008F5E2C" w:rsidP="00EC6360">
            <w:pPr>
              <w:pStyle w:val="TAC"/>
              <w:rPr>
                <w:rFonts w:cs="Arial"/>
                <w:szCs w:val="18"/>
              </w:rPr>
            </w:pPr>
            <w:r>
              <w:rPr>
                <w:rFonts w:cs="Arial"/>
                <w:szCs w:val="18"/>
              </w:rPr>
              <w:t>DC_n48A-n261A</w:t>
            </w:r>
          </w:p>
          <w:p w14:paraId="1391FB64" w14:textId="77777777" w:rsidR="008F5E2C" w:rsidRDefault="008F5E2C" w:rsidP="00EC6360">
            <w:pPr>
              <w:pStyle w:val="TAC"/>
              <w:rPr>
                <w:rFonts w:cs="Arial"/>
                <w:szCs w:val="18"/>
              </w:rPr>
            </w:pPr>
            <w:r>
              <w:rPr>
                <w:rFonts w:cs="Arial"/>
                <w:szCs w:val="18"/>
              </w:rPr>
              <w:t>DC_n48A-n261G</w:t>
            </w:r>
          </w:p>
          <w:p w14:paraId="6265E2B3" w14:textId="77777777" w:rsidR="008F5E2C" w:rsidRDefault="008F5E2C" w:rsidP="00EC6360">
            <w:pPr>
              <w:pStyle w:val="TAC"/>
              <w:rPr>
                <w:rFonts w:cs="Arial"/>
                <w:szCs w:val="18"/>
              </w:rPr>
            </w:pPr>
            <w:r>
              <w:rPr>
                <w:rFonts w:cs="Arial"/>
                <w:szCs w:val="18"/>
              </w:rPr>
              <w:t>DC_n48A-n261H</w:t>
            </w:r>
          </w:p>
          <w:p w14:paraId="79B6CFC8" w14:textId="77777777" w:rsidR="008F5E2C" w:rsidRDefault="008F5E2C" w:rsidP="00EC6360">
            <w:pPr>
              <w:pStyle w:val="TAC"/>
              <w:rPr>
                <w:rFonts w:cs="Arial"/>
                <w:szCs w:val="18"/>
              </w:rPr>
            </w:pPr>
            <w:r>
              <w:rPr>
                <w:rFonts w:cs="Arial"/>
                <w:szCs w:val="18"/>
              </w:rPr>
              <w:t>DC_n48A-n261I</w:t>
            </w:r>
          </w:p>
        </w:tc>
      </w:tr>
      <w:tr w:rsidR="008F5E2C" w:rsidRPr="0003716D" w14:paraId="76DD77ED" w14:textId="77777777" w:rsidTr="00EC6360">
        <w:trPr>
          <w:trHeight w:val="187"/>
          <w:jc w:val="center"/>
        </w:trPr>
        <w:tc>
          <w:tcPr>
            <w:tcW w:w="3766" w:type="dxa"/>
          </w:tcPr>
          <w:p w14:paraId="4F85D03E"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DC_n2A-n66A-n260A</w:t>
            </w:r>
          </w:p>
          <w:p w14:paraId="5B92B602"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DC_n2A-n66A-n260G</w:t>
            </w:r>
          </w:p>
          <w:p w14:paraId="265D629D"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DC_n2A-n66A-n260H</w:t>
            </w:r>
          </w:p>
          <w:p w14:paraId="679CEC7C"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DC_n2A-n66A-n260I</w:t>
            </w:r>
          </w:p>
          <w:p w14:paraId="0A294DE2"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DC_n2A-n66A-n260J</w:t>
            </w:r>
          </w:p>
          <w:p w14:paraId="6D9D7BBD"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DC_n2A-n66A-n260K</w:t>
            </w:r>
          </w:p>
          <w:p w14:paraId="4DA0FB0B"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DC_n2A-n66A-n260L</w:t>
            </w:r>
          </w:p>
          <w:p w14:paraId="33CBB8B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297A885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DC_n2A-n66A</w:t>
            </w:r>
          </w:p>
          <w:p w14:paraId="5CCD6A7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DC_n2A-n260A</w:t>
            </w:r>
          </w:p>
          <w:p w14:paraId="4F7A308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DC_n66A-n260A</w:t>
            </w:r>
          </w:p>
          <w:p w14:paraId="1DA5321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DC_n2A-n260G</w:t>
            </w:r>
          </w:p>
          <w:p w14:paraId="658078C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DC_n66A-n260G</w:t>
            </w:r>
          </w:p>
          <w:p w14:paraId="0CA60F8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DC_n2A-n260H</w:t>
            </w:r>
          </w:p>
          <w:p w14:paraId="59AEB8C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DC_n66A-n260H</w:t>
            </w:r>
          </w:p>
          <w:p w14:paraId="1EF4C65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DC_n2A-n260I</w:t>
            </w:r>
          </w:p>
          <w:p w14:paraId="2F6931E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DC_n66A-n260I</w:t>
            </w:r>
          </w:p>
          <w:p w14:paraId="71AD076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DC_n2A-n260J</w:t>
            </w:r>
          </w:p>
          <w:p w14:paraId="1602882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DC_n66A-n260J</w:t>
            </w:r>
          </w:p>
          <w:p w14:paraId="7A2E632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DC_n2A-n260K</w:t>
            </w:r>
          </w:p>
          <w:p w14:paraId="609E122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DC_n66A-n260K</w:t>
            </w:r>
          </w:p>
          <w:p w14:paraId="2B2C27E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DC_n2A-n260L</w:t>
            </w:r>
          </w:p>
          <w:p w14:paraId="5802D34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DC_n66A-n260L</w:t>
            </w:r>
          </w:p>
          <w:p w14:paraId="7F70444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DC_n2A-n260M</w:t>
            </w:r>
          </w:p>
          <w:p w14:paraId="10F735F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DC_n66A-n260M</w:t>
            </w:r>
          </w:p>
        </w:tc>
      </w:tr>
      <w:tr w:rsidR="008F5E2C" w:rsidRPr="0003716D" w14:paraId="1BA78DD1" w14:textId="77777777" w:rsidTr="00EC6360">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294EB855" w14:textId="77777777" w:rsidR="008F5E2C" w:rsidRDefault="008F5E2C" w:rsidP="00EC6360">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4C026AD2" w14:textId="77777777" w:rsidR="008F5E2C" w:rsidRDefault="008F5E2C" w:rsidP="00EC6360">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13C8E13E" w14:textId="77777777" w:rsidR="008F5E2C" w:rsidRDefault="008F5E2C" w:rsidP="00EC6360">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1C75D108" w14:textId="77777777" w:rsidR="008F5E2C" w:rsidRPr="0003716D" w:rsidRDefault="008F5E2C" w:rsidP="00EC6360">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6EE0DAA6" w14:textId="77777777" w:rsidR="008F5E2C" w:rsidRPr="0003716D" w:rsidRDefault="008F5E2C" w:rsidP="00EC6360">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4330FBBB" w14:textId="77777777" w:rsidR="008F5E2C" w:rsidRPr="0003716D" w:rsidRDefault="008F5E2C" w:rsidP="00EC6360">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4935FE4A" w14:textId="77777777" w:rsidR="008F5E2C" w:rsidRPr="0003716D" w:rsidRDefault="008F5E2C" w:rsidP="00EC6360">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3769300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59655463" w14:textId="77777777" w:rsidR="008F5E2C" w:rsidRPr="0003716D" w:rsidRDefault="008F5E2C" w:rsidP="00EC636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1F6348DC" w14:textId="77777777" w:rsidR="008F5E2C" w:rsidRPr="0003716D" w:rsidRDefault="008F5E2C" w:rsidP="00EC636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3EEEF32B" w14:textId="77777777" w:rsidR="008F5E2C" w:rsidRPr="0003716D" w:rsidRDefault="008F5E2C" w:rsidP="00EC636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6FF38AE4" w14:textId="77777777" w:rsidR="008F5E2C" w:rsidRPr="0003716D" w:rsidRDefault="008F5E2C" w:rsidP="00EC636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6D243799" w14:textId="77777777" w:rsidR="008F5E2C" w:rsidRPr="0003716D" w:rsidRDefault="008F5E2C" w:rsidP="00EC636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2175E2A4" w14:textId="77777777" w:rsidR="008F5E2C" w:rsidRPr="0003716D" w:rsidRDefault="008F5E2C" w:rsidP="00EC636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4284835F" w14:textId="77777777" w:rsidR="008F5E2C" w:rsidRPr="0003716D" w:rsidRDefault="008F5E2C" w:rsidP="00EC636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70B0AC86" w14:textId="77777777" w:rsidR="008F5E2C" w:rsidRPr="0003716D" w:rsidRDefault="008F5E2C" w:rsidP="00EC636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44D788C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8F5E2C" w:rsidRPr="0003716D" w14:paraId="19EEA524" w14:textId="77777777" w:rsidTr="00EC6360">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05F85C0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14:paraId="23EE340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DC_n2A-n66A-n261(G-H)</w:t>
            </w:r>
          </w:p>
          <w:p w14:paraId="044DF99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DC_n2A-n66A-n261(A-G-H)</w:t>
            </w:r>
          </w:p>
          <w:p w14:paraId="3E6BABB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DC_n2A-n66A-n261(G-I)</w:t>
            </w:r>
          </w:p>
          <w:p w14:paraId="43A7008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DC_n2A-n66A-n261(2H)</w:t>
            </w:r>
          </w:p>
          <w:p w14:paraId="78CC9A6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DC_n2A-n66A-n261(A-G-I)</w:t>
            </w:r>
          </w:p>
          <w:p w14:paraId="5C4C4D50" w14:textId="77777777" w:rsidR="008F5E2C" w:rsidRDefault="008F5E2C" w:rsidP="00EC6360">
            <w:pPr>
              <w:keepNext/>
              <w:keepLines/>
              <w:spacing w:after="0"/>
              <w:jc w:val="center"/>
              <w:rPr>
                <w:rFonts w:ascii="Arial" w:hAnsi="Arial"/>
                <w:sz w:val="18"/>
                <w:lang w:eastAsia="zh-CN"/>
              </w:rPr>
            </w:pPr>
            <w:r w:rsidRPr="0003716D">
              <w:rPr>
                <w:rFonts w:ascii="Arial" w:hAnsi="Arial"/>
                <w:sz w:val="18"/>
                <w:lang w:eastAsia="zh-CN"/>
              </w:rPr>
              <w:t>DC_n2A-n66A-n261(H-I)</w:t>
            </w:r>
          </w:p>
          <w:p w14:paraId="763EE57A"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DC_n2A-n66A-n261(A-G)</w:t>
            </w:r>
          </w:p>
          <w:p w14:paraId="65F67D58"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DC_n2A-n66A-n261(A-H)</w:t>
            </w:r>
          </w:p>
          <w:p w14:paraId="3C3374E8"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DC_n2A-n66A-n261(2A-H)</w:t>
            </w:r>
          </w:p>
          <w:p w14:paraId="1D18BD41"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DC_n2A-n66A-n261(A-2G)</w:t>
            </w:r>
          </w:p>
          <w:p w14:paraId="59211957"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DC_n2A-n66A-n261(A-I)</w:t>
            </w:r>
          </w:p>
          <w:p w14:paraId="65D5F752" w14:textId="77777777" w:rsidR="008F5E2C" w:rsidRDefault="008F5E2C" w:rsidP="00EC6360">
            <w:pPr>
              <w:keepNext/>
              <w:keepLines/>
              <w:spacing w:after="0"/>
              <w:jc w:val="center"/>
              <w:rPr>
                <w:rFonts w:ascii="Arial" w:hAnsi="Arial"/>
                <w:sz w:val="18"/>
                <w:lang w:eastAsia="zh-CN"/>
              </w:rPr>
            </w:pPr>
            <w:r w:rsidRPr="001C5C76">
              <w:rPr>
                <w:rFonts w:ascii="Arial" w:hAnsi="Arial"/>
                <w:sz w:val="18"/>
                <w:lang w:eastAsia="zh-CN"/>
              </w:rPr>
              <w:t>DC_n2A-n66A-n261(2A-I)</w:t>
            </w:r>
          </w:p>
          <w:p w14:paraId="5C7DE106" w14:textId="77777777" w:rsidR="008F5E2C" w:rsidRPr="00B06785" w:rsidRDefault="008F5E2C" w:rsidP="00EC6360">
            <w:pPr>
              <w:keepNext/>
              <w:keepLines/>
              <w:spacing w:after="0"/>
              <w:jc w:val="center"/>
              <w:rPr>
                <w:rFonts w:ascii="Arial" w:hAnsi="Arial"/>
                <w:sz w:val="18"/>
                <w:lang w:eastAsia="zh-CN"/>
              </w:rPr>
            </w:pPr>
            <w:r w:rsidRPr="00B06785">
              <w:rPr>
                <w:rFonts w:ascii="Arial" w:hAnsi="Arial"/>
                <w:sz w:val="18"/>
                <w:lang w:eastAsia="zh-CN"/>
              </w:rPr>
              <w:t>DC_n2A-n66A-n261(2A)</w:t>
            </w:r>
          </w:p>
          <w:p w14:paraId="642E9405" w14:textId="77777777" w:rsidR="008F5E2C" w:rsidRPr="00B06785" w:rsidRDefault="008F5E2C" w:rsidP="00EC6360">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69F172C8" w14:textId="77777777" w:rsidR="008F5E2C" w:rsidRPr="0003716D" w:rsidRDefault="008F5E2C" w:rsidP="00EC6360">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6ECD633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DC_n2A-n66A</w:t>
            </w:r>
          </w:p>
          <w:p w14:paraId="5864C2F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DC_n2A-n261A</w:t>
            </w:r>
          </w:p>
          <w:p w14:paraId="2C97A92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DC_n2A-n261G</w:t>
            </w:r>
          </w:p>
          <w:p w14:paraId="51407AC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DC_n2A-n261H</w:t>
            </w:r>
          </w:p>
          <w:p w14:paraId="31B3270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DC_n2A-n261I</w:t>
            </w:r>
          </w:p>
          <w:p w14:paraId="40EDA96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788907D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3BFFD0F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6000CE1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8F5E2C" w:rsidRPr="0003716D" w14:paraId="14E1BF42" w14:textId="77777777" w:rsidTr="00EC6360">
        <w:trPr>
          <w:trHeight w:val="187"/>
          <w:jc w:val="center"/>
        </w:trPr>
        <w:tc>
          <w:tcPr>
            <w:tcW w:w="3766" w:type="dxa"/>
          </w:tcPr>
          <w:p w14:paraId="734221A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DC_n2A-n77A-n260A</w:t>
            </w:r>
          </w:p>
          <w:p w14:paraId="4B12F49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DC_n2A-n77A-n260G</w:t>
            </w:r>
          </w:p>
          <w:p w14:paraId="313F142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DC_n2A-n77A-n260H</w:t>
            </w:r>
          </w:p>
          <w:p w14:paraId="5BF53CA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DC_n2A-n77A-n260I</w:t>
            </w:r>
          </w:p>
          <w:p w14:paraId="6A25227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DC_n2A-n77A-n260J</w:t>
            </w:r>
          </w:p>
          <w:p w14:paraId="2DA73D5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DC_n2A-n77A-n260K</w:t>
            </w:r>
          </w:p>
          <w:p w14:paraId="03E908D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DC_n2A-n77A-n260L</w:t>
            </w:r>
          </w:p>
          <w:p w14:paraId="1E05494C" w14:textId="77777777" w:rsidR="008F5E2C" w:rsidRDefault="008F5E2C" w:rsidP="00EC6360">
            <w:pPr>
              <w:keepNext/>
              <w:keepLines/>
              <w:spacing w:after="0"/>
              <w:jc w:val="center"/>
              <w:rPr>
                <w:rFonts w:ascii="Arial" w:hAnsi="Arial"/>
                <w:sz w:val="18"/>
                <w:lang w:eastAsia="zh-CN"/>
              </w:rPr>
            </w:pPr>
            <w:r w:rsidRPr="0003716D">
              <w:rPr>
                <w:rFonts w:ascii="Arial" w:hAnsi="Arial"/>
                <w:sz w:val="18"/>
                <w:lang w:eastAsia="zh-CN"/>
              </w:rPr>
              <w:t>DC_n2A-n77A-n260M</w:t>
            </w:r>
          </w:p>
          <w:p w14:paraId="4BD9A1A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DC_n2A-n77C-n260A</w:t>
            </w:r>
          </w:p>
          <w:p w14:paraId="771A8017"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DC_n2A-n77C-n260G</w:t>
            </w:r>
          </w:p>
          <w:p w14:paraId="4EB0F40E"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DC_n2A-n77C-n260H</w:t>
            </w:r>
          </w:p>
          <w:p w14:paraId="758FA71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DC_n2A-n77C-n260I</w:t>
            </w:r>
          </w:p>
          <w:p w14:paraId="230AB7D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DC_n2A-n77C-n260J</w:t>
            </w:r>
          </w:p>
          <w:p w14:paraId="6D3B5E7D"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DC_n2A-n77C-n260K</w:t>
            </w:r>
          </w:p>
          <w:p w14:paraId="19A4C1C5"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DC_n2A-n77C-n260L</w:t>
            </w:r>
          </w:p>
          <w:p w14:paraId="60AA6CD2" w14:textId="77777777" w:rsidR="008F5E2C" w:rsidRPr="0003716D" w:rsidRDefault="008F5E2C" w:rsidP="00EC6360">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051D8E5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59EAF94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DC_n2A-n260A</w:t>
            </w:r>
          </w:p>
          <w:p w14:paraId="2669BF7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DC_n2A-n260G</w:t>
            </w:r>
          </w:p>
          <w:p w14:paraId="41E2BAD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DC_n2A-n260H</w:t>
            </w:r>
          </w:p>
          <w:p w14:paraId="322724B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DC_n2A-n260I</w:t>
            </w:r>
          </w:p>
          <w:p w14:paraId="22B98E4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DC_n2A-n260J</w:t>
            </w:r>
          </w:p>
          <w:p w14:paraId="4393F9E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DC_n2A-n260K</w:t>
            </w:r>
          </w:p>
          <w:p w14:paraId="1EE80BE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DC_n2A-n260L</w:t>
            </w:r>
          </w:p>
          <w:p w14:paraId="471CB09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DC_n2A-n260M</w:t>
            </w:r>
          </w:p>
          <w:p w14:paraId="32AEB83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DC_n77A-n260A</w:t>
            </w:r>
          </w:p>
          <w:p w14:paraId="73DDF46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DC_n77A-n260G</w:t>
            </w:r>
          </w:p>
          <w:p w14:paraId="24F5751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DC_n77A-n260H</w:t>
            </w:r>
          </w:p>
          <w:p w14:paraId="77991E2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DC_n77A-n260I</w:t>
            </w:r>
          </w:p>
          <w:p w14:paraId="4826F6F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DC_n77A-n260J</w:t>
            </w:r>
          </w:p>
          <w:p w14:paraId="19DC52B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DC_n77A-n260K</w:t>
            </w:r>
          </w:p>
          <w:p w14:paraId="345D33A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DC_n77A-n260L</w:t>
            </w:r>
          </w:p>
          <w:p w14:paraId="7693885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DC_n77A-n260M</w:t>
            </w:r>
          </w:p>
        </w:tc>
      </w:tr>
      <w:tr w:rsidR="008F5E2C" w:rsidRPr="0003716D" w14:paraId="29F98C36" w14:textId="77777777" w:rsidTr="00EC6360">
        <w:trPr>
          <w:trHeight w:val="187"/>
          <w:jc w:val="center"/>
        </w:trPr>
        <w:tc>
          <w:tcPr>
            <w:tcW w:w="3766" w:type="dxa"/>
          </w:tcPr>
          <w:p w14:paraId="3372F80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DC_n2A-n77A-n261A</w:t>
            </w:r>
          </w:p>
          <w:p w14:paraId="5CA309F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DC_n2A-n77A-n261G</w:t>
            </w:r>
          </w:p>
          <w:p w14:paraId="75C1997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DC_n2A-n77A-n261H</w:t>
            </w:r>
          </w:p>
          <w:p w14:paraId="1F28B96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DC_n2A-n77A-n261I</w:t>
            </w:r>
          </w:p>
          <w:p w14:paraId="785C879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DC_n2A-n77A-n261J</w:t>
            </w:r>
          </w:p>
          <w:p w14:paraId="10CAA56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DC_n2A-n77A-n261K</w:t>
            </w:r>
          </w:p>
          <w:p w14:paraId="4937B8C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DC_n2A-n77A-n261L</w:t>
            </w:r>
          </w:p>
          <w:p w14:paraId="79B8A71F" w14:textId="77777777" w:rsidR="008F5E2C" w:rsidRDefault="008F5E2C" w:rsidP="00EC6360">
            <w:pPr>
              <w:keepNext/>
              <w:keepLines/>
              <w:spacing w:after="0"/>
              <w:jc w:val="center"/>
              <w:rPr>
                <w:rFonts w:ascii="Arial" w:hAnsi="Arial"/>
                <w:sz w:val="18"/>
                <w:lang w:eastAsia="zh-CN"/>
              </w:rPr>
            </w:pPr>
            <w:r w:rsidRPr="0003716D">
              <w:rPr>
                <w:rFonts w:ascii="Arial" w:hAnsi="Arial"/>
                <w:sz w:val="18"/>
                <w:lang w:eastAsia="zh-CN"/>
              </w:rPr>
              <w:t>DC_n2A-n77A-n261M</w:t>
            </w:r>
          </w:p>
          <w:p w14:paraId="3BF041A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DC_n2A-n77C-n261A</w:t>
            </w:r>
          </w:p>
          <w:p w14:paraId="0B12909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DC_n2A-n77C-n261G</w:t>
            </w:r>
          </w:p>
          <w:p w14:paraId="62418ED3"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DC_n2A-n77C-n261H</w:t>
            </w:r>
          </w:p>
          <w:p w14:paraId="081127A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DC_n2A-n77C-n261I</w:t>
            </w:r>
          </w:p>
          <w:p w14:paraId="152B9DFF"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DC_n2A-n77C-n261J</w:t>
            </w:r>
          </w:p>
          <w:p w14:paraId="4558EF1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DC_n2A-n77C-n261K</w:t>
            </w:r>
          </w:p>
          <w:p w14:paraId="7FD83830"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DC_n2A-n77C-n261L</w:t>
            </w:r>
          </w:p>
          <w:p w14:paraId="24F0818D" w14:textId="77777777" w:rsidR="008F5E2C" w:rsidRPr="0003716D" w:rsidRDefault="008F5E2C" w:rsidP="00EC6360">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39A6B84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DC_n2A-n261A</w:t>
            </w:r>
          </w:p>
          <w:p w14:paraId="4BF8E65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DC_n2A-n261G</w:t>
            </w:r>
          </w:p>
          <w:p w14:paraId="26A89FC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DC_n2A-n261H</w:t>
            </w:r>
          </w:p>
          <w:p w14:paraId="2E071DF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DC_n2A-n261I</w:t>
            </w:r>
          </w:p>
          <w:p w14:paraId="62146F4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DC_n77A-n261A</w:t>
            </w:r>
          </w:p>
          <w:p w14:paraId="44FEEB7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DC_n77A-n261G</w:t>
            </w:r>
          </w:p>
          <w:p w14:paraId="029CE05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DC_n77A-n261H</w:t>
            </w:r>
          </w:p>
          <w:p w14:paraId="57566F5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DC_n77A-n261I</w:t>
            </w:r>
          </w:p>
        </w:tc>
      </w:tr>
      <w:tr w:rsidR="008F5E2C" w14:paraId="01CF871C" w14:textId="77777777" w:rsidTr="00EC6360">
        <w:tblPrEx>
          <w:tblLook w:val="04A0" w:firstRow="1" w:lastRow="0" w:firstColumn="1" w:lastColumn="0" w:noHBand="0" w:noVBand="1"/>
        </w:tblPrEx>
        <w:trPr>
          <w:trHeight w:val="187"/>
          <w:jc w:val="center"/>
        </w:trPr>
        <w:tc>
          <w:tcPr>
            <w:tcW w:w="3766" w:type="dxa"/>
          </w:tcPr>
          <w:p w14:paraId="6584C1EA"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lastRenderedPageBreak/>
              <w:t>DC_n2A-n77A-n261(G-H)</w:t>
            </w:r>
          </w:p>
          <w:p w14:paraId="31102718"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DC_n2A-n77A-n261(A-G-H)</w:t>
            </w:r>
          </w:p>
          <w:p w14:paraId="53B88B93"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DC_n2A-n77A-n261(G-I)</w:t>
            </w:r>
          </w:p>
          <w:p w14:paraId="69CF67A8"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DC_n2A-n77A-n261(2H)</w:t>
            </w:r>
          </w:p>
          <w:p w14:paraId="54C88F6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DC_n2A-n77A-n261(A-G-I)</w:t>
            </w:r>
          </w:p>
          <w:p w14:paraId="2D31D6B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DC_n2A-n77A-n261(H-I)</w:t>
            </w:r>
          </w:p>
          <w:p w14:paraId="6C0790E2"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DC_n2A-n77A-n261(A-H)</w:t>
            </w:r>
          </w:p>
          <w:p w14:paraId="794E1CD8"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DC_n2A-n77A-n261(2G)</w:t>
            </w:r>
          </w:p>
          <w:p w14:paraId="44B5764A"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DC_n2A-n77A-n261(2A-H)</w:t>
            </w:r>
          </w:p>
          <w:p w14:paraId="0087DD69"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DC_n2A-n77A-n261(A-2G)</w:t>
            </w:r>
          </w:p>
          <w:p w14:paraId="7745C787"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DC_n2A-n77A-n261(A-I)</w:t>
            </w:r>
          </w:p>
          <w:p w14:paraId="4B0483B3" w14:textId="77777777" w:rsidR="008F5E2C" w:rsidRDefault="008F5E2C" w:rsidP="00EC6360">
            <w:pPr>
              <w:keepNext/>
              <w:keepLines/>
              <w:spacing w:after="0"/>
              <w:jc w:val="center"/>
              <w:rPr>
                <w:rFonts w:ascii="Arial" w:hAnsi="Arial"/>
                <w:sz w:val="18"/>
                <w:lang w:eastAsia="zh-CN"/>
              </w:rPr>
            </w:pPr>
            <w:r w:rsidRPr="001C5C76">
              <w:rPr>
                <w:rFonts w:ascii="Arial" w:hAnsi="Arial"/>
                <w:sz w:val="18"/>
                <w:lang w:eastAsia="zh-CN"/>
              </w:rPr>
              <w:t>DC_n2A-n77A-n261(2A-I)</w:t>
            </w:r>
          </w:p>
          <w:p w14:paraId="073D4093" w14:textId="77777777" w:rsidR="008F5E2C" w:rsidRPr="00B06785" w:rsidRDefault="008F5E2C" w:rsidP="00EC6360">
            <w:pPr>
              <w:keepNext/>
              <w:keepLines/>
              <w:spacing w:after="0"/>
              <w:jc w:val="center"/>
              <w:rPr>
                <w:rFonts w:ascii="Arial" w:hAnsi="Arial"/>
                <w:sz w:val="18"/>
                <w:lang w:eastAsia="zh-CN"/>
              </w:rPr>
            </w:pPr>
            <w:r w:rsidRPr="00B06785">
              <w:rPr>
                <w:rFonts w:ascii="Arial" w:hAnsi="Arial"/>
                <w:sz w:val="18"/>
                <w:lang w:eastAsia="zh-CN"/>
              </w:rPr>
              <w:t>DC_n2A-n77A-n261(A-G)</w:t>
            </w:r>
          </w:p>
          <w:p w14:paraId="53E2F302" w14:textId="77777777" w:rsidR="008F5E2C" w:rsidRDefault="008F5E2C" w:rsidP="00EC6360">
            <w:pPr>
              <w:keepNext/>
              <w:keepLines/>
              <w:spacing w:after="0"/>
              <w:jc w:val="center"/>
              <w:rPr>
                <w:rFonts w:ascii="Arial" w:hAnsi="Arial"/>
                <w:sz w:val="18"/>
                <w:lang w:eastAsia="zh-CN"/>
              </w:rPr>
            </w:pPr>
            <w:r w:rsidRPr="00B06785">
              <w:rPr>
                <w:rFonts w:ascii="Arial" w:hAnsi="Arial"/>
                <w:sz w:val="18"/>
                <w:lang w:eastAsia="zh-CN"/>
              </w:rPr>
              <w:t>DC_n2A-n77A-n261(2A-G)</w:t>
            </w:r>
          </w:p>
          <w:p w14:paraId="449188FD" w14:textId="77777777" w:rsidR="008F5E2C" w:rsidRPr="00B06785" w:rsidRDefault="008F5E2C" w:rsidP="00EC6360">
            <w:pPr>
              <w:keepNext/>
              <w:keepLines/>
              <w:spacing w:after="0"/>
              <w:jc w:val="center"/>
              <w:rPr>
                <w:rFonts w:ascii="Arial" w:hAnsi="Arial"/>
                <w:sz w:val="18"/>
                <w:lang w:eastAsia="zh-CN"/>
              </w:rPr>
            </w:pPr>
            <w:r w:rsidRPr="00B06785">
              <w:rPr>
                <w:rFonts w:ascii="Arial" w:hAnsi="Arial"/>
                <w:sz w:val="18"/>
                <w:lang w:eastAsia="zh-CN"/>
              </w:rPr>
              <w:t>DC_n2A-n77A-n261(2A)</w:t>
            </w:r>
          </w:p>
          <w:p w14:paraId="1E413604" w14:textId="77777777" w:rsidR="008F5E2C" w:rsidRDefault="008F5E2C" w:rsidP="00EC6360">
            <w:pPr>
              <w:keepNext/>
              <w:keepLines/>
              <w:spacing w:after="0"/>
              <w:jc w:val="center"/>
              <w:rPr>
                <w:rFonts w:ascii="Arial" w:hAnsi="Arial"/>
                <w:sz w:val="18"/>
                <w:lang w:eastAsia="zh-CN"/>
              </w:rPr>
            </w:pPr>
            <w:r w:rsidRPr="00B06785">
              <w:rPr>
                <w:rFonts w:ascii="Arial" w:hAnsi="Arial"/>
                <w:sz w:val="18"/>
                <w:lang w:eastAsia="zh-CN"/>
              </w:rPr>
              <w:t>DC_n2A-n77A-n261(3A)</w:t>
            </w:r>
          </w:p>
          <w:p w14:paraId="46C204B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DC_n2A-n77C-n261(G-H)</w:t>
            </w:r>
          </w:p>
          <w:p w14:paraId="1C3B51A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DC_n2A-n77C-n261(A-G-H)</w:t>
            </w:r>
          </w:p>
          <w:p w14:paraId="2AB8022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DC_n2A-n77C-n261(G-I)</w:t>
            </w:r>
          </w:p>
          <w:p w14:paraId="703687FF"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DC_n2A-n77C-n261(2H)</w:t>
            </w:r>
          </w:p>
          <w:p w14:paraId="770C43EF"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DC_n2A-n77C-n261(A-G-I)</w:t>
            </w:r>
          </w:p>
          <w:p w14:paraId="2C97233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DC_n2A-n77C-n261(H-I)</w:t>
            </w:r>
          </w:p>
          <w:p w14:paraId="3D2F6E91"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DC_n2A-n77C-n261(A-H)</w:t>
            </w:r>
          </w:p>
          <w:p w14:paraId="5FB18C3D"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DC_n2A-n77C-n261(2G)</w:t>
            </w:r>
          </w:p>
          <w:p w14:paraId="395DD8A7"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DC_n2A-n77C-n261(2A-H)</w:t>
            </w:r>
          </w:p>
          <w:p w14:paraId="604D4600"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DC_n2A-n77C-n261(A-2G)</w:t>
            </w:r>
          </w:p>
          <w:p w14:paraId="0F8344D8"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DC_n2A-n77C-n261(A-I)</w:t>
            </w:r>
          </w:p>
          <w:p w14:paraId="39F4D9F3" w14:textId="77777777" w:rsidR="008F5E2C" w:rsidRDefault="008F5E2C" w:rsidP="00EC6360">
            <w:pPr>
              <w:keepNext/>
              <w:keepLines/>
              <w:spacing w:after="0"/>
              <w:jc w:val="center"/>
              <w:rPr>
                <w:rFonts w:ascii="Arial" w:hAnsi="Arial"/>
                <w:sz w:val="18"/>
                <w:lang w:eastAsia="zh-CN"/>
              </w:rPr>
            </w:pPr>
            <w:r w:rsidRPr="001C5C76">
              <w:rPr>
                <w:rFonts w:ascii="Arial" w:hAnsi="Arial"/>
                <w:sz w:val="18"/>
                <w:lang w:eastAsia="zh-CN"/>
              </w:rPr>
              <w:t>DC_n2A-n77C-n261(2A-I)</w:t>
            </w:r>
          </w:p>
          <w:p w14:paraId="015A240F" w14:textId="77777777" w:rsidR="008F5E2C" w:rsidRPr="00B06785" w:rsidRDefault="008F5E2C" w:rsidP="00EC6360">
            <w:pPr>
              <w:keepNext/>
              <w:keepLines/>
              <w:spacing w:after="0"/>
              <w:jc w:val="center"/>
              <w:rPr>
                <w:rFonts w:ascii="Arial" w:hAnsi="Arial"/>
                <w:sz w:val="18"/>
                <w:lang w:eastAsia="zh-CN"/>
              </w:rPr>
            </w:pPr>
            <w:r w:rsidRPr="00B06785">
              <w:rPr>
                <w:rFonts w:ascii="Arial" w:hAnsi="Arial"/>
                <w:sz w:val="18"/>
                <w:lang w:eastAsia="zh-CN"/>
              </w:rPr>
              <w:t>DC_n2A-n77C-n261(A-G)</w:t>
            </w:r>
          </w:p>
          <w:p w14:paraId="7A2612AF" w14:textId="77777777" w:rsidR="008F5E2C" w:rsidRDefault="008F5E2C" w:rsidP="00EC6360">
            <w:pPr>
              <w:keepNext/>
              <w:keepLines/>
              <w:spacing w:after="0"/>
              <w:jc w:val="center"/>
              <w:rPr>
                <w:rFonts w:ascii="Arial" w:hAnsi="Arial"/>
                <w:sz w:val="18"/>
                <w:lang w:eastAsia="zh-CN"/>
              </w:rPr>
            </w:pPr>
            <w:r w:rsidRPr="00B06785">
              <w:rPr>
                <w:rFonts w:ascii="Arial" w:hAnsi="Arial"/>
                <w:sz w:val="18"/>
                <w:lang w:eastAsia="zh-CN"/>
              </w:rPr>
              <w:t>DC_n2A-n77C-n261(2A-G)</w:t>
            </w:r>
          </w:p>
          <w:p w14:paraId="21A7CF78" w14:textId="77777777" w:rsidR="008F5E2C" w:rsidRPr="00B06785" w:rsidRDefault="008F5E2C" w:rsidP="00EC6360">
            <w:pPr>
              <w:keepNext/>
              <w:keepLines/>
              <w:spacing w:after="0"/>
              <w:jc w:val="center"/>
              <w:rPr>
                <w:rFonts w:ascii="Arial" w:hAnsi="Arial"/>
                <w:sz w:val="18"/>
                <w:lang w:eastAsia="zh-CN"/>
              </w:rPr>
            </w:pPr>
            <w:r w:rsidRPr="00B06785">
              <w:rPr>
                <w:rFonts w:ascii="Arial" w:hAnsi="Arial"/>
                <w:sz w:val="18"/>
                <w:lang w:eastAsia="zh-CN"/>
              </w:rPr>
              <w:t>DC_n2A-n77C-n261(2A)</w:t>
            </w:r>
          </w:p>
          <w:p w14:paraId="3DCEF268" w14:textId="77777777" w:rsidR="008F5E2C" w:rsidRDefault="008F5E2C" w:rsidP="00EC6360">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47364205"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DC_n2A-n261A</w:t>
            </w:r>
          </w:p>
          <w:p w14:paraId="078F832D"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DC_n2A-n261G</w:t>
            </w:r>
          </w:p>
          <w:p w14:paraId="27A80228"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DC_n2A-n261H</w:t>
            </w:r>
          </w:p>
          <w:p w14:paraId="736783D5"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DC_n2A-n261I</w:t>
            </w:r>
          </w:p>
          <w:p w14:paraId="65397145"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DC_n77A-n261A</w:t>
            </w:r>
          </w:p>
          <w:p w14:paraId="67BB5DA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DC_n77A-n261G</w:t>
            </w:r>
          </w:p>
          <w:p w14:paraId="1A05881F"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DC_n77A-n261H</w:t>
            </w:r>
          </w:p>
          <w:p w14:paraId="6143D1A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DC_n77A-n261I</w:t>
            </w:r>
          </w:p>
        </w:tc>
      </w:tr>
      <w:tr w:rsidR="008F5E2C" w:rsidRPr="0003716D" w14:paraId="3956FB12" w14:textId="77777777" w:rsidTr="00EC6360">
        <w:trPr>
          <w:trHeight w:val="187"/>
          <w:jc w:val="center"/>
        </w:trPr>
        <w:tc>
          <w:tcPr>
            <w:tcW w:w="3766" w:type="dxa"/>
          </w:tcPr>
          <w:p w14:paraId="117EE59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DC_n3A-n7A-n258A</w:t>
            </w:r>
          </w:p>
          <w:p w14:paraId="4C39751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DC_n3A-n7A-n258B</w:t>
            </w:r>
          </w:p>
          <w:p w14:paraId="534EEC6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DC_n3A-n7A-n258C</w:t>
            </w:r>
          </w:p>
          <w:p w14:paraId="15CFB92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DC_n3A-n7A-n258D</w:t>
            </w:r>
          </w:p>
          <w:p w14:paraId="5CFE0A0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DC_n3A-n7A-n258E</w:t>
            </w:r>
          </w:p>
          <w:p w14:paraId="18D426C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DC_n3A-n7A-n258F</w:t>
            </w:r>
          </w:p>
          <w:p w14:paraId="1DE097E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DC_n3A-n7A-n258G</w:t>
            </w:r>
          </w:p>
          <w:p w14:paraId="4C2F68A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DC_n3A-n7A-n258H</w:t>
            </w:r>
          </w:p>
          <w:p w14:paraId="51CFC22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DC_n3A-n7A-n258I</w:t>
            </w:r>
          </w:p>
          <w:p w14:paraId="2A588EC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DC_n3A-n7A-n258J</w:t>
            </w:r>
          </w:p>
          <w:p w14:paraId="2269AFF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DC_n3A-n7A-n258K</w:t>
            </w:r>
          </w:p>
          <w:p w14:paraId="4B8FC05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DC_n3A-n7A-n258L</w:t>
            </w:r>
          </w:p>
          <w:p w14:paraId="64D292E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7D59DAA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DC_n3A-n258A</w:t>
            </w:r>
          </w:p>
          <w:p w14:paraId="7B26A18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DC_n3A-n258G</w:t>
            </w:r>
          </w:p>
          <w:p w14:paraId="1410400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DC_n3A-n258H</w:t>
            </w:r>
          </w:p>
          <w:p w14:paraId="4E74B04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DC_n3A-n258I</w:t>
            </w:r>
          </w:p>
          <w:p w14:paraId="6D9C1B1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DC_n7A-n258A</w:t>
            </w:r>
          </w:p>
          <w:p w14:paraId="18C8262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DC_n7A-n258G</w:t>
            </w:r>
          </w:p>
          <w:p w14:paraId="516BCC0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DC_n7A-n258H</w:t>
            </w:r>
          </w:p>
          <w:p w14:paraId="2F7F150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DC_n7A-n258I</w:t>
            </w:r>
          </w:p>
        </w:tc>
      </w:tr>
      <w:tr w:rsidR="008F5E2C" w:rsidRPr="0003716D" w14:paraId="768209C4" w14:textId="77777777" w:rsidTr="00EC6360">
        <w:trPr>
          <w:trHeight w:val="187"/>
          <w:jc w:val="center"/>
        </w:trPr>
        <w:tc>
          <w:tcPr>
            <w:tcW w:w="3766" w:type="dxa"/>
          </w:tcPr>
          <w:p w14:paraId="58EAC49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DC_n3A-n7B-n258A</w:t>
            </w:r>
          </w:p>
          <w:p w14:paraId="4184DA0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DC_n3A-n7B-n258B</w:t>
            </w:r>
          </w:p>
          <w:p w14:paraId="20AC299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DC_n3A-n7B-n258C</w:t>
            </w:r>
          </w:p>
          <w:p w14:paraId="07C4357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DC_n3A-n7B-n258D</w:t>
            </w:r>
          </w:p>
          <w:p w14:paraId="0D42CA4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DC_n3A-n7B-n258E</w:t>
            </w:r>
          </w:p>
          <w:p w14:paraId="5656CF4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DC_n3A-n7B-n258F</w:t>
            </w:r>
          </w:p>
          <w:p w14:paraId="5B5B77B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DC_n3A-n7B-n258G</w:t>
            </w:r>
          </w:p>
          <w:p w14:paraId="5F0C90E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DC_n3A-n7B-n258H</w:t>
            </w:r>
          </w:p>
          <w:p w14:paraId="001FDD9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DC_n3A-n7B-n258I</w:t>
            </w:r>
          </w:p>
          <w:p w14:paraId="6183A98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DC_n3A-n7B-n258J</w:t>
            </w:r>
          </w:p>
          <w:p w14:paraId="130AFC6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DC_n3A-n7B-n258K</w:t>
            </w:r>
          </w:p>
          <w:p w14:paraId="2780EBC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DC_n3A-n7B-n258L</w:t>
            </w:r>
          </w:p>
          <w:p w14:paraId="17E229A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5A63D46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DC_n3A-n258A</w:t>
            </w:r>
          </w:p>
          <w:p w14:paraId="42D7BE1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DC_n3A-n258G</w:t>
            </w:r>
          </w:p>
          <w:p w14:paraId="69A385C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DC_n3A-n258H</w:t>
            </w:r>
          </w:p>
          <w:p w14:paraId="41507AA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DC_n3A-n258I</w:t>
            </w:r>
          </w:p>
          <w:p w14:paraId="477D9A6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DC_n7A-n258A</w:t>
            </w:r>
          </w:p>
          <w:p w14:paraId="38993D6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DC_n7A-n258G</w:t>
            </w:r>
          </w:p>
          <w:p w14:paraId="69D680E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DC_n7A-n258H</w:t>
            </w:r>
          </w:p>
          <w:p w14:paraId="651BCC8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DC_n7A-n258I</w:t>
            </w:r>
          </w:p>
        </w:tc>
      </w:tr>
      <w:tr w:rsidR="008F5E2C" w:rsidRPr="0003716D" w14:paraId="27F19115" w14:textId="77777777" w:rsidTr="00EC6360">
        <w:trPr>
          <w:trHeight w:val="187"/>
          <w:jc w:val="center"/>
        </w:trPr>
        <w:tc>
          <w:tcPr>
            <w:tcW w:w="3766" w:type="dxa"/>
          </w:tcPr>
          <w:p w14:paraId="75BDA34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DC_n3A-n18A-n257A</w:t>
            </w:r>
          </w:p>
          <w:p w14:paraId="072DDD6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DC_n3A-n18A-n257G</w:t>
            </w:r>
          </w:p>
          <w:p w14:paraId="0593364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DC_n3A-n18A-n257H</w:t>
            </w:r>
          </w:p>
          <w:p w14:paraId="7B94DE7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19272AF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DC_n3A-n18A</w:t>
            </w:r>
          </w:p>
          <w:p w14:paraId="0EA7EDF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DC_n3A-n257A</w:t>
            </w:r>
          </w:p>
          <w:p w14:paraId="5B610B5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DC_n3A-n257G</w:t>
            </w:r>
          </w:p>
          <w:p w14:paraId="34FC4CE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DC_n3A-n257H</w:t>
            </w:r>
          </w:p>
          <w:p w14:paraId="4E1E833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DC_n3A-n257I</w:t>
            </w:r>
          </w:p>
          <w:p w14:paraId="039CE49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DC_n18A-n257A</w:t>
            </w:r>
          </w:p>
          <w:p w14:paraId="34FB631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DC_n18A-n257G</w:t>
            </w:r>
          </w:p>
          <w:p w14:paraId="2B15D74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DC_n18A-n257H</w:t>
            </w:r>
          </w:p>
          <w:p w14:paraId="7FEFA74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DC_n18A-n257I</w:t>
            </w:r>
          </w:p>
        </w:tc>
      </w:tr>
      <w:tr w:rsidR="008F5E2C" w:rsidRPr="0003716D" w14:paraId="7F7297B3" w14:textId="77777777" w:rsidTr="00EC6360">
        <w:trPr>
          <w:trHeight w:val="187"/>
          <w:jc w:val="center"/>
        </w:trPr>
        <w:tc>
          <w:tcPr>
            <w:tcW w:w="3766" w:type="dxa"/>
          </w:tcPr>
          <w:p w14:paraId="7957AC5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337A898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7EFABB4F" w14:textId="77777777" w:rsidR="008F5E2C" w:rsidRPr="0003716D" w:rsidRDefault="008F5E2C" w:rsidP="00EC636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3F0B98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750AB61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36F7FA1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6242936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2F1CEB9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0386192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4A7EDFB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0058D8A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6B7B62F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77908CB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8F5E2C" w:rsidRPr="0003716D" w14:paraId="53447D16" w14:textId="77777777" w:rsidTr="00EC6360">
        <w:trPr>
          <w:trHeight w:val="187"/>
          <w:jc w:val="center"/>
        </w:trPr>
        <w:tc>
          <w:tcPr>
            <w:tcW w:w="3766" w:type="dxa"/>
          </w:tcPr>
          <w:p w14:paraId="6A32A4C9" w14:textId="77777777" w:rsidR="008F5E2C"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33E8AF7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00A0A9D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2EA0AB19" w14:textId="77777777" w:rsidR="008F5E2C" w:rsidRPr="0003716D" w:rsidRDefault="008F5E2C" w:rsidP="00EC636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64D09993" w14:textId="77777777" w:rsidR="008F5E2C"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31A08A4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76E5E7A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6CF43F3D" w14:textId="77777777" w:rsidR="008F5E2C"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712AFE12" w14:textId="77777777" w:rsidR="008F5E2C" w:rsidRPr="0092423F"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1961DC9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5A57936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6CBE7908" w14:textId="77777777" w:rsidR="008F5E2C"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623624F6" w14:textId="77777777" w:rsidR="008F5E2C" w:rsidRPr="0092423F"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5234D159" w14:textId="77777777" w:rsidR="008F5E2C"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4F503752" w14:textId="77777777" w:rsidR="008F5E2C" w:rsidRPr="0092423F"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5367258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37174C4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13D5843A" w14:textId="77777777" w:rsidR="008F5E2C"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013E6F6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8F5E2C" w:rsidRPr="0003716D" w14:paraId="0F65CE22" w14:textId="77777777" w:rsidTr="00EC6360">
        <w:trPr>
          <w:trHeight w:val="187"/>
          <w:jc w:val="center"/>
        </w:trPr>
        <w:tc>
          <w:tcPr>
            <w:tcW w:w="3766" w:type="dxa"/>
            <w:vAlign w:val="center"/>
          </w:tcPr>
          <w:p w14:paraId="057F9774"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0AE1EFA5"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18B350C1"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322DBE5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1FEC4C0D" w14:textId="77777777" w:rsidR="008F5E2C" w:rsidRPr="003F6741" w:rsidRDefault="008F5E2C" w:rsidP="00EC6360">
            <w:pPr>
              <w:keepNext/>
              <w:keepLines/>
              <w:spacing w:after="0"/>
              <w:jc w:val="center"/>
              <w:rPr>
                <w:rFonts w:ascii="Arial" w:hAnsi="Arial"/>
                <w:sz w:val="18"/>
                <w:lang w:val="en-US"/>
              </w:rPr>
            </w:pPr>
            <w:r w:rsidRPr="003F6741">
              <w:rPr>
                <w:rFonts w:ascii="Arial" w:hAnsi="Arial"/>
                <w:sz w:val="18"/>
                <w:lang w:val="en-US" w:eastAsia="zh-CN"/>
              </w:rPr>
              <w:t>DC</w:t>
            </w:r>
            <w:r w:rsidRPr="003F6741">
              <w:rPr>
                <w:rFonts w:ascii="Arial" w:hAnsi="Arial"/>
                <w:sz w:val="18"/>
                <w:lang w:val="en-US"/>
              </w:rPr>
              <w:t>_n3A-n41A</w:t>
            </w:r>
          </w:p>
          <w:p w14:paraId="472E61E5" w14:textId="77777777" w:rsidR="008F5E2C" w:rsidRPr="003F6741" w:rsidRDefault="008F5E2C" w:rsidP="00EC6360">
            <w:pPr>
              <w:keepNext/>
              <w:keepLines/>
              <w:spacing w:after="0"/>
              <w:jc w:val="center"/>
              <w:rPr>
                <w:rFonts w:ascii="Arial" w:hAnsi="Arial"/>
                <w:sz w:val="18"/>
                <w:lang w:val="en-US"/>
              </w:rPr>
            </w:pPr>
            <w:r w:rsidRPr="003F6741">
              <w:rPr>
                <w:rFonts w:ascii="Arial" w:hAnsi="Arial"/>
                <w:sz w:val="18"/>
                <w:lang w:val="en-US" w:eastAsia="zh-CN"/>
              </w:rPr>
              <w:t>DC</w:t>
            </w:r>
            <w:r w:rsidRPr="003F6741">
              <w:rPr>
                <w:rFonts w:ascii="Arial" w:hAnsi="Arial"/>
                <w:sz w:val="18"/>
                <w:lang w:val="en-US"/>
              </w:rPr>
              <w:t>_n3A-n257A</w:t>
            </w:r>
          </w:p>
          <w:p w14:paraId="596E597E" w14:textId="77777777" w:rsidR="008F5E2C" w:rsidRPr="003F6741" w:rsidRDefault="008F5E2C" w:rsidP="00EC6360">
            <w:pPr>
              <w:keepNext/>
              <w:keepLines/>
              <w:spacing w:after="0"/>
              <w:jc w:val="center"/>
              <w:rPr>
                <w:rFonts w:ascii="Arial" w:hAnsi="Arial"/>
                <w:sz w:val="18"/>
                <w:lang w:val="en-US"/>
              </w:rPr>
            </w:pPr>
            <w:r w:rsidRPr="0003716D">
              <w:rPr>
                <w:rFonts w:ascii="Arial" w:hAnsi="Arial"/>
                <w:sz w:val="18"/>
                <w:lang w:val="en-US" w:eastAsia="zh-CN"/>
              </w:rPr>
              <w:t>DC_n3A-n257</w:t>
            </w:r>
            <w:r w:rsidRPr="0003716D">
              <w:rPr>
                <w:rFonts w:ascii="Arial" w:hAnsi="Arial" w:hint="eastAsia"/>
                <w:sz w:val="18"/>
                <w:lang w:val="en-US" w:eastAsia="zh-CN"/>
              </w:rPr>
              <w:t>G</w:t>
            </w:r>
          </w:p>
          <w:p w14:paraId="796C25AA" w14:textId="77777777" w:rsidR="008F5E2C" w:rsidRPr="003F6741" w:rsidRDefault="008F5E2C" w:rsidP="00EC6360">
            <w:pPr>
              <w:keepNext/>
              <w:keepLines/>
              <w:spacing w:after="0"/>
              <w:jc w:val="center"/>
              <w:rPr>
                <w:rFonts w:ascii="Arial" w:hAnsi="Arial"/>
                <w:sz w:val="18"/>
                <w:lang w:val="en-US"/>
              </w:rPr>
            </w:pPr>
            <w:r w:rsidRPr="0003716D">
              <w:rPr>
                <w:rFonts w:ascii="Arial" w:hAnsi="Arial"/>
                <w:sz w:val="18"/>
                <w:lang w:val="en-US" w:eastAsia="zh-CN"/>
              </w:rPr>
              <w:t>DC_n3A-n257H</w:t>
            </w:r>
          </w:p>
          <w:p w14:paraId="44EDE45E" w14:textId="77777777" w:rsidR="008F5E2C" w:rsidRPr="003F6741" w:rsidRDefault="008F5E2C" w:rsidP="00EC6360">
            <w:pPr>
              <w:keepNext/>
              <w:keepLines/>
              <w:spacing w:after="0"/>
              <w:jc w:val="center"/>
              <w:rPr>
                <w:rFonts w:ascii="Arial" w:hAnsi="Arial"/>
                <w:sz w:val="18"/>
                <w:lang w:val="en-US"/>
              </w:rPr>
            </w:pPr>
            <w:r w:rsidRPr="0003716D">
              <w:rPr>
                <w:rFonts w:ascii="Arial" w:hAnsi="Arial"/>
                <w:sz w:val="18"/>
                <w:lang w:val="en-US" w:eastAsia="zh-CN"/>
              </w:rPr>
              <w:t>DC_n3A-n257I</w:t>
            </w:r>
          </w:p>
          <w:p w14:paraId="755EBC7E" w14:textId="77777777" w:rsidR="008F5E2C" w:rsidRPr="003F6741" w:rsidRDefault="008F5E2C" w:rsidP="00EC6360">
            <w:pPr>
              <w:keepNext/>
              <w:keepLines/>
              <w:spacing w:after="0"/>
              <w:jc w:val="center"/>
              <w:rPr>
                <w:rFonts w:ascii="Arial" w:hAnsi="Arial"/>
                <w:sz w:val="18"/>
                <w:lang w:val="en-US"/>
              </w:rPr>
            </w:pPr>
            <w:r w:rsidRPr="003F6741">
              <w:rPr>
                <w:rFonts w:ascii="Arial" w:hAnsi="Arial"/>
                <w:sz w:val="18"/>
                <w:lang w:val="en-US" w:eastAsia="zh-CN"/>
              </w:rPr>
              <w:t>DC</w:t>
            </w:r>
            <w:r w:rsidRPr="003F6741">
              <w:rPr>
                <w:rFonts w:ascii="Arial" w:hAnsi="Arial"/>
                <w:sz w:val="18"/>
                <w:lang w:val="en-US"/>
              </w:rPr>
              <w:t>_n41A-n257A</w:t>
            </w:r>
          </w:p>
          <w:p w14:paraId="4E721F84" w14:textId="77777777" w:rsidR="008F5E2C" w:rsidRPr="003F6741" w:rsidRDefault="008F5E2C" w:rsidP="00EC6360">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0B2FDA9B" w14:textId="77777777" w:rsidR="008F5E2C" w:rsidRPr="003F6741" w:rsidRDefault="008F5E2C" w:rsidP="00EC6360">
            <w:pPr>
              <w:keepNext/>
              <w:keepLines/>
              <w:spacing w:after="0"/>
              <w:jc w:val="center"/>
              <w:rPr>
                <w:rFonts w:ascii="Arial" w:hAnsi="Arial"/>
                <w:sz w:val="18"/>
                <w:lang w:val="en-US"/>
              </w:rPr>
            </w:pPr>
            <w:r w:rsidRPr="0003716D">
              <w:rPr>
                <w:rFonts w:ascii="Arial" w:hAnsi="Arial"/>
                <w:sz w:val="18"/>
                <w:lang w:val="en-US" w:eastAsia="zh-CN"/>
              </w:rPr>
              <w:t>DC_n41A-n257H</w:t>
            </w:r>
          </w:p>
          <w:p w14:paraId="45E2230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8F5E2C" w:rsidRPr="0003716D" w14:paraId="50A0F62A" w14:textId="77777777" w:rsidTr="00EC6360">
        <w:trPr>
          <w:trHeight w:val="187"/>
          <w:jc w:val="center"/>
        </w:trPr>
        <w:tc>
          <w:tcPr>
            <w:tcW w:w="3766" w:type="dxa"/>
          </w:tcPr>
          <w:p w14:paraId="4FA1AFFD" w14:textId="77777777" w:rsidR="008F5E2C" w:rsidRPr="0003716D" w:rsidRDefault="008F5E2C" w:rsidP="00EC636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08E95B4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7B5E4DA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6BD63B1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14A4B99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0E70BB8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15D73CE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7D48445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58733A1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5789497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48D45FC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166A3CD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04ABDF4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8F5E2C" w:rsidRPr="0003716D" w14:paraId="6F9946C2" w14:textId="77777777" w:rsidTr="00EC6360">
        <w:trPr>
          <w:trHeight w:val="187"/>
          <w:jc w:val="center"/>
        </w:trPr>
        <w:tc>
          <w:tcPr>
            <w:tcW w:w="3766" w:type="dxa"/>
          </w:tcPr>
          <w:p w14:paraId="4A108784" w14:textId="77777777" w:rsidR="008F5E2C" w:rsidRPr="0003716D" w:rsidRDefault="008F5E2C" w:rsidP="00EC6360">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772BC01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476580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B1CCF0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B4007E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327B1AA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37B96EC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5FDC7FE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2924453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6F804FE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28874E7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9D98EA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5A43A18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8F5E2C" w:rsidRPr="0003716D" w14:paraId="26D79A44" w14:textId="77777777" w:rsidTr="00EC6360">
        <w:trPr>
          <w:trHeight w:val="187"/>
          <w:jc w:val="center"/>
        </w:trPr>
        <w:tc>
          <w:tcPr>
            <w:tcW w:w="3766" w:type="dxa"/>
          </w:tcPr>
          <w:p w14:paraId="663C649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5EB756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2502EE7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7C8432F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76A3E36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0856DC2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07497F6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29A8FF6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535A4D8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DC_n3A-n257I</w:t>
            </w:r>
          </w:p>
          <w:p w14:paraId="4A5E438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1D52B24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088DDB6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527E70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DC_n78A-n257I</w:t>
            </w:r>
          </w:p>
        </w:tc>
      </w:tr>
      <w:tr w:rsidR="008F5E2C" w:rsidRPr="0003716D" w14:paraId="08D6053D" w14:textId="77777777" w:rsidTr="00EC6360">
        <w:trPr>
          <w:trHeight w:val="187"/>
          <w:jc w:val="center"/>
        </w:trPr>
        <w:tc>
          <w:tcPr>
            <w:tcW w:w="3766" w:type="dxa"/>
          </w:tcPr>
          <w:p w14:paraId="3845F38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lastRenderedPageBreak/>
              <w:t>DC_n3A-n78A-n258A</w:t>
            </w:r>
          </w:p>
          <w:p w14:paraId="6E9D41A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DC_n3A-n78A-n258B</w:t>
            </w:r>
          </w:p>
          <w:p w14:paraId="21EDD22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DC_n3A-n78A-n258C</w:t>
            </w:r>
          </w:p>
          <w:p w14:paraId="3BA32A0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DC_n3A-n78A-n258D</w:t>
            </w:r>
          </w:p>
          <w:p w14:paraId="7D9154C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DC_n3A-n78A-n258E</w:t>
            </w:r>
          </w:p>
          <w:p w14:paraId="4B6DE2C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DC_n3A-n78A-n258F</w:t>
            </w:r>
          </w:p>
          <w:p w14:paraId="51A2DF9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DC_n3A-n78A-n258G</w:t>
            </w:r>
          </w:p>
          <w:p w14:paraId="7067724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DC_n3A-n78A-n258H</w:t>
            </w:r>
          </w:p>
          <w:p w14:paraId="4B97D4E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DC_n3A-n78A-n258I</w:t>
            </w:r>
          </w:p>
          <w:p w14:paraId="1ACF63E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DC_n3A-n78A-n258J</w:t>
            </w:r>
          </w:p>
          <w:p w14:paraId="21397C4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DC_n3A-n78A-n258K</w:t>
            </w:r>
          </w:p>
          <w:p w14:paraId="356168F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DC_n3A-n78A-n258L</w:t>
            </w:r>
          </w:p>
          <w:p w14:paraId="750495E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4BF7DEB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DC_n3A-n258A</w:t>
            </w:r>
          </w:p>
          <w:p w14:paraId="7F28E36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DC_n3A-n258G</w:t>
            </w:r>
          </w:p>
          <w:p w14:paraId="5EA9ECF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DC_n3A-n258H</w:t>
            </w:r>
          </w:p>
          <w:p w14:paraId="37F3CEA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DC_n3A-n258I</w:t>
            </w:r>
          </w:p>
          <w:p w14:paraId="1F4C25E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DC_n78A-n258A</w:t>
            </w:r>
          </w:p>
          <w:p w14:paraId="4757CA9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DC_n78A-n258G</w:t>
            </w:r>
          </w:p>
          <w:p w14:paraId="0E03E65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DC_n78A-n258H</w:t>
            </w:r>
          </w:p>
          <w:p w14:paraId="46A939A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DC_n78A-n258I</w:t>
            </w:r>
          </w:p>
          <w:p w14:paraId="65159A8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DC_n3A-n78A</w:t>
            </w:r>
          </w:p>
        </w:tc>
      </w:tr>
      <w:tr w:rsidR="008F5E2C" w:rsidRPr="0003716D" w14:paraId="701CE173" w14:textId="77777777" w:rsidTr="00EC6360">
        <w:tblPrEx>
          <w:tblLook w:val="04A0" w:firstRow="1" w:lastRow="0" w:firstColumn="1" w:lastColumn="0" w:noHBand="0" w:noVBand="1"/>
        </w:tblPrEx>
        <w:trPr>
          <w:trHeight w:val="187"/>
          <w:jc w:val="center"/>
        </w:trPr>
        <w:tc>
          <w:tcPr>
            <w:tcW w:w="3766" w:type="dxa"/>
          </w:tcPr>
          <w:p w14:paraId="1593A09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5B85B4B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3373098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5F42591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0F608C4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05F2D0E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4F459FA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3D0A090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45084E9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DC_n3A-n257I</w:t>
            </w:r>
          </w:p>
          <w:p w14:paraId="6ABAFD6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2297FB0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3B865EF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2CF5E347"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DC_n79A-n257I</w:t>
            </w:r>
          </w:p>
        </w:tc>
      </w:tr>
      <w:tr w:rsidR="008F5E2C" w:rsidRPr="0003716D" w14:paraId="29DA9016" w14:textId="77777777" w:rsidTr="00EC6360">
        <w:tblPrEx>
          <w:tblLook w:val="04A0" w:firstRow="1" w:lastRow="0" w:firstColumn="1" w:lastColumn="0" w:noHBand="0" w:noVBand="1"/>
        </w:tblPrEx>
        <w:trPr>
          <w:trHeight w:val="187"/>
          <w:jc w:val="center"/>
        </w:trPr>
        <w:tc>
          <w:tcPr>
            <w:tcW w:w="3766" w:type="dxa"/>
          </w:tcPr>
          <w:p w14:paraId="1F01DDA2"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DC_n5A-n30A-n260A</w:t>
            </w:r>
          </w:p>
          <w:p w14:paraId="25A05636"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DC_n5A-n30A-n260G</w:t>
            </w:r>
          </w:p>
          <w:p w14:paraId="13181E9A"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DC_n5A-n30A-n260H</w:t>
            </w:r>
          </w:p>
          <w:p w14:paraId="1F5AAA47"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DC_n5A-n30A-n260I</w:t>
            </w:r>
          </w:p>
          <w:p w14:paraId="74431F56"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DC_n5A-n30A-n260J</w:t>
            </w:r>
          </w:p>
          <w:p w14:paraId="4E161343"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DC_n5A-n30A-n260K</w:t>
            </w:r>
          </w:p>
          <w:p w14:paraId="3FEDD645"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DC_n5A-n30A-n260L</w:t>
            </w:r>
          </w:p>
          <w:p w14:paraId="2241E23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549141C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DC_n5A-n30A</w:t>
            </w:r>
          </w:p>
          <w:p w14:paraId="6396818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DC_n5A-n260A</w:t>
            </w:r>
          </w:p>
          <w:p w14:paraId="1FF333D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DC_n30A-n260A</w:t>
            </w:r>
          </w:p>
          <w:p w14:paraId="501984B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DC_n5A-n260G</w:t>
            </w:r>
          </w:p>
          <w:p w14:paraId="7E06569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DC_n30A-n260G</w:t>
            </w:r>
          </w:p>
          <w:p w14:paraId="543502C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DC_n5A-n260H</w:t>
            </w:r>
          </w:p>
          <w:p w14:paraId="10B9367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DC_n30A-n260H</w:t>
            </w:r>
          </w:p>
          <w:p w14:paraId="2C6A108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DC_n5A-n260I</w:t>
            </w:r>
          </w:p>
          <w:p w14:paraId="7C07BF9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DC_n30A-n260I</w:t>
            </w:r>
          </w:p>
          <w:p w14:paraId="504EBDF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DC_n5A-n260J</w:t>
            </w:r>
          </w:p>
          <w:p w14:paraId="77DA244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DC_n30A-n260J</w:t>
            </w:r>
          </w:p>
          <w:p w14:paraId="06AE0A6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DC_n5A-n260K</w:t>
            </w:r>
          </w:p>
          <w:p w14:paraId="5DD14F1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DC_n30A-n260K</w:t>
            </w:r>
          </w:p>
          <w:p w14:paraId="41D4A22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DC_n5A-n260L</w:t>
            </w:r>
          </w:p>
          <w:p w14:paraId="155DF98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DC_n30A-n260L</w:t>
            </w:r>
          </w:p>
          <w:p w14:paraId="513B7D5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DC_n5A-n260M</w:t>
            </w:r>
          </w:p>
          <w:p w14:paraId="7243B097" w14:textId="77777777" w:rsidR="008F5E2C" w:rsidRPr="0003716D" w:rsidRDefault="008F5E2C" w:rsidP="00EC6360">
            <w:pPr>
              <w:keepNext/>
              <w:keepLines/>
              <w:spacing w:after="0"/>
              <w:jc w:val="center"/>
              <w:rPr>
                <w:rFonts w:ascii="Arial" w:hAnsi="Arial"/>
                <w:sz w:val="18"/>
              </w:rPr>
            </w:pPr>
            <w:r w:rsidRPr="0003716D">
              <w:rPr>
                <w:rFonts w:ascii="Arial" w:hAnsi="Arial"/>
                <w:sz w:val="18"/>
                <w:lang w:eastAsia="zh-CN"/>
              </w:rPr>
              <w:t>DC_n30A-n260M</w:t>
            </w:r>
          </w:p>
        </w:tc>
      </w:tr>
      <w:tr w:rsidR="008F5E2C" w14:paraId="03E256DA" w14:textId="77777777" w:rsidTr="00EC6360">
        <w:tblPrEx>
          <w:tblLook w:val="04A0" w:firstRow="1" w:lastRow="0" w:firstColumn="1" w:lastColumn="0" w:noHBand="0" w:noVBand="1"/>
        </w:tblPrEx>
        <w:trPr>
          <w:trHeight w:val="187"/>
          <w:jc w:val="center"/>
        </w:trPr>
        <w:tc>
          <w:tcPr>
            <w:tcW w:w="3766" w:type="dxa"/>
            <w:vAlign w:val="center"/>
          </w:tcPr>
          <w:p w14:paraId="40D65FF4" w14:textId="77777777" w:rsidR="008F5E2C" w:rsidRDefault="008F5E2C" w:rsidP="00EC6360">
            <w:pPr>
              <w:pStyle w:val="NoSpacing"/>
              <w:jc w:val="center"/>
              <w:rPr>
                <w:rFonts w:ascii="Arial" w:hAnsi="Arial" w:cs="Arial"/>
                <w:sz w:val="18"/>
                <w:szCs w:val="18"/>
              </w:rPr>
            </w:pPr>
            <w:r>
              <w:rPr>
                <w:rFonts w:ascii="Arial" w:hAnsi="Arial" w:cs="Arial"/>
                <w:sz w:val="18"/>
                <w:szCs w:val="18"/>
              </w:rPr>
              <w:t>DC_n5A-n48A-n260A</w:t>
            </w:r>
          </w:p>
          <w:p w14:paraId="7B2BE3D0" w14:textId="77777777" w:rsidR="008F5E2C" w:rsidRDefault="008F5E2C" w:rsidP="00EC6360">
            <w:pPr>
              <w:pStyle w:val="NoSpacing"/>
              <w:jc w:val="center"/>
              <w:rPr>
                <w:rFonts w:ascii="Arial" w:hAnsi="Arial" w:cs="Arial"/>
                <w:sz w:val="18"/>
                <w:szCs w:val="18"/>
              </w:rPr>
            </w:pPr>
            <w:r>
              <w:rPr>
                <w:rFonts w:ascii="Arial" w:hAnsi="Arial" w:cs="Arial"/>
                <w:sz w:val="18"/>
                <w:szCs w:val="18"/>
              </w:rPr>
              <w:t>DC_n5A-n48A-n260G</w:t>
            </w:r>
          </w:p>
          <w:p w14:paraId="5DCF8A09" w14:textId="77777777" w:rsidR="008F5E2C" w:rsidRDefault="008F5E2C" w:rsidP="00EC6360">
            <w:pPr>
              <w:pStyle w:val="NoSpacing"/>
              <w:jc w:val="center"/>
              <w:rPr>
                <w:rFonts w:ascii="Arial" w:hAnsi="Arial" w:cs="Arial"/>
                <w:sz w:val="18"/>
                <w:szCs w:val="18"/>
              </w:rPr>
            </w:pPr>
            <w:r>
              <w:rPr>
                <w:rFonts w:ascii="Arial" w:hAnsi="Arial" w:cs="Arial"/>
                <w:sz w:val="18"/>
                <w:szCs w:val="18"/>
              </w:rPr>
              <w:t>DC_n5A-n48A-n260H</w:t>
            </w:r>
          </w:p>
          <w:p w14:paraId="7DEF75A0" w14:textId="77777777" w:rsidR="008F5E2C" w:rsidRDefault="008F5E2C" w:rsidP="00EC6360">
            <w:pPr>
              <w:pStyle w:val="NoSpacing"/>
              <w:jc w:val="center"/>
              <w:rPr>
                <w:rFonts w:ascii="Arial" w:hAnsi="Arial" w:cs="Arial"/>
                <w:sz w:val="18"/>
                <w:szCs w:val="18"/>
              </w:rPr>
            </w:pPr>
            <w:r>
              <w:rPr>
                <w:rFonts w:ascii="Arial" w:hAnsi="Arial" w:cs="Arial"/>
                <w:sz w:val="18"/>
                <w:szCs w:val="18"/>
              </w:rPr>
              <w:t>DC_n5A-n48A-n260I</w:t>
            </w:r>
          </w:p>
          <w:p w14:paraId="66806CB7" w14:textId="77777777" w:rsidR="008F5E2C" w:rsidRDefault="008F5E2C" w:rsidP="00EC6360">
            <w:pPr>
              <w:pStyle w:val="NoSpacing"/>
              <w:jc w:val="center"/>
              <w:rPr>
                <w:rFonts w:ascii="Arial" w:hAnsi="Arial" w:cs="Arial"/>
                <w:sz w:val="18"/>
                <w:szCs w:val="18"/>
              </w:rPr>
            </w:pPr>
            <w:r>
              <w:rPr>
                <w:rFonts w:ascii="Arial" w:hAnsi="Arial" w:cs="Arial"/>
                <w:sz w:val="18"/>
                <w:szCs w:val="18"/>
              </w:rPr>
              <w:t>DC_n5A-n48A-n260J</w:t>
            </w:r>
          </w:p>
          <w:p w14:paraId="67D79067" w14:textId="77777777" w:rsidR="008F5E2C" w:rsidRDefault="008F5E2C" w:rsidP="00EC6360">
            <w:pPr>
              <w:pStyle w:val="TAC"/>
              <w:rPr>
                <w:rFonts w:cs="Arial"/>
                <w:szCs w:val="18"/>
              </w:rPr>
            </w:pPr>
            <w:r>
              <w:rPr>
                <w:rFonts w:cs="Arial"/>
                <w:szCs w:val="18"/>
              </w:rPr>
              <w:t>DC_n5A-n48A-n260K</w:t>
            </w:r>
          </w:p>
          <w:p w14:paraId="53CBBD26" w14:textId="77777777" w:rsidR="008F5E2C" w:rsidRDefault="008F5E2C" w:rsidP="00EC6360">
            <w:pPr>
              <w:pStyle w:val="TAC"/>
              <w:rPr>
                <w:rFonts w:cs="Arial"/>
                <w:szCs w:val="18"/>
              </w:rPr>
            </w:pPr>
            <w:r>
              <w:rPr>
                <w:rFonts w:cs="Arial"/>
                <w:szCs w:val="18"/>
              </w:rPr>
              <w:t>DC_n5A-n48A-n260L</w:t>
            </w:r>
          </w:p>
          <w:p w14:paraId="4A242CB3" w14:textId="77777777" w:rsidR="008F5E2C" w:rsidRDefault="008F5E2C" w:rsidP="00EC6360">
            <w:pPr>
              <w:pStyle w:val="TAC"/>
              <w:rPr>
                <w:rFonts w:cs="Arial"/>
                <w:szCs w:val="18"/>
                <w:lang w:val="en-US"/>
              </w:rPr>
            </w:pPr>
            <w:r>
              <w:rPr>
                <w:rFonts w:cs="Arial"/>
                <w:szCs w:val="18"/>
              </w:rPr>
              <w:t>DC_n5A-n48A-n260M</w:t>
            </w:r>
          </w:p>
        </w:tc>
        <w:tc>
          <w:tcPr>
            <w:tcW w:w="3969" w:type="dxa"/>
            <w:vAlign w:val="center"/>
          </w:tcPr>
          <w:p w14:paraId="68D3BD52" w14:textId="77777777" w:rsidR="008F5E2C" w:rsidRDefault="008F5E2C" w:rsidP="00EC6360">
            <w:pPr>
              <w:pStyle w:val="TAC"/>
              <w:rPr>
                <w:rFonts w:cs="Arial"/>
                <w:szCs w:val="18"/>
              </w:rPr>
            </w:pPr>
            <w:r>
              <w:rPr>
                <w:rFonts w:cs="Arial"/>
                <w:szCs w:val="18"/>
              </w:rPr>
              <w:t>DC_n5A-n260A</w:t>
            </w:r>
          </w:p>
          <w:p w14:paraId="1E12DB04" w14:textId="77777777" w:rsidR="008F5E2C" w:rsidRDefault="008F5E2C" w:rsidP="00EC6360">
            <w:pPr>
              <w:pStyle w:val="TAC"/>
              <w:rPr>
                <w:rFonts w:cs="Arial"/>
                <w:szCs w:val="18"/>
              </w:rPr>
            </w:pPr>
            <w:r>
              <w:rPr>
                <w:rFonts w:cs="Arial"/>
                <w:szCs w:val="18"/>
              </w:rPr>
              <w:t>DC_n5A-n260G</w:t>
            </w:r>
          </w:p>
          <w:p w14:paraId="5468F554" w14:textId="77777777" w:rsidR="008F5E2C" w:rsidRDefault="008F5E2C" w:rsidP="00EC6360">
            <w:pPr>
              <w:pStyle w:val="TAC"/>
              <w:rPr>
                <w:rFonts w:cs="Arial"/>
                <w:szCs w:val="18"/>
              </w:rPr>
            </w:pPr>
            <w:r>
              <w:rPr>
                <w:rFonts w:cs="Arial"/>
                <w:szCs w:val="18"/>
              </w:rPr>
              <w:t>DC_n5A-n260H</w:t>
            </w:r>
          </w:p>
          <w:p w14:paraId="59987F4A" w14:textId="77777777" w:rsidR="008F5E2C" w:rsidRDefault="008F5E2C" w:rsidP="00EC6360">
            <w:pPr>
              <w:pStyle w:val="TAC"/>
              <w:rPr>
                <w:rFonts w:cs="Arial"/>
                <w:szCs w:val="18"/>
              </w:rPr>
            </w:pPr>
            <w:r>
              <w:rPr>
                <w:rFonts w:cs="Arial"/>
                <w:szCs w:val="18"/>
              </w:rPr>
              <w:t>DC_n5A-n260I</w:t>
            </w:r>
          </w:p>
          <w:p w14:paraId="4A5829AD" w14:textId="77777777" w:rsidR="008F5E2C" w:rsidRDefault="008F5E2C" w:rsidP="00EC6360">
            <w:pPr>
              <w:pStyle w:val="TAC"/>
              <w:rPr>
                <w:rFonts w:cs="Arial"/>
                <w:szCs w:val="18"/>
              </w:rPr>
            </w:pPr>
            <w:r>
              <w:rPr>
                <w:rFonts w:cs="Arial"/>
                <w:szCs w:val="18"/>
              </w:rPr>
              <w:t>DC_n48A-n260A</w:t>
            </w:r>
          </w:p>
          <w:p w14:paraId="3343ABFD" w14:textId="77777777" w:rsidR="008F5E2C" w:rsidRDefault="008F5E2C" w:rsidP="00EC6360">
            <w:pPr>
              <w:pStyle w:val="TAC"/>
              <w:rPr>
                <w:rFonts w:cs="Arial"/>
                <w:szCs w:val="18"/>
              </w:rPr>
            </w:pPr>
            <w:r>
              <w:rPr>
                <w:rFonts w:cs="Arial"/>
                <w:szCs w:val="18"/>
              </w:rPr>
              <w:t>DC_n48A-n260G</w:t>
            </w:r>
          </w:p>
          <w:p w14:paraId="4629D018" w14:textId="77777777" w:rsidR="008F5E2C" w:rsidRDefault="008F5E2C" w:rsidP="00EC6360">
            <w:pPr>
              <w:pStyle w:val="TAC"/>
              <w:rPr>
                <w:rFonts w:cs="Arial"/>
                <w:szCs w:val="18"/>
              </w:rPr>
            </w:pPr>
            <w:r>
              <w:rPr>
                <w:rFonts w:cs="Arial"/>
                <w:szCs w:val="18"/>
              </w:rPr>
              <w:t>DC_n48A-n260H</w:t>
            </w:r>
          </w:p>
          <w:p w14:paraId="4D20F1A0" w14:textId="77777777" w:rsidR="008F5E2C" w:rsidRDefault="008F5E2C" w:rsidP="00EC636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8F5E2C" w14:paraId="4E663501" w14:textId="77777777" w:rsidTr="00EC6360">
        <w:tblPrEx>
          <w:tblLook w:val="04A0" w:firstRow="1" w:lastRow="0" w:firstColumn="1" w:lastColumn="0" w:noHBand="0" w:noVBand="1"/>
        </w:tblPrEx>
        <w:trPr>
          <w:trHeight w:val="187"/>
          <w:jc w:val="center"/>
        </w:trPr>
        <w:tc>
          <w:tcPr>
            <w:tcW w:w="3766" w:type="dxa"/>
            <w:vAlign w:val="center"/>
          </w:tcPr>
          <w:p w14:paraId="1D2AA6DD" w14:textId="77777777" w:rsidR="008F5E2C" w:rsidRDefault="008F5E2C" w:rsidP="00EC6360">
            <w:pPr>
              <w:pStyle w:val="TAC"/>
              <w:rPr>
                <w:rFonts w:cs="Arial"/>
                <w:szCs w:val="18"/>
              </w:rPr>
            </w:pPr>
            <w:r>
              <w:rPr>
                <w:rFonts w:cs="Arial"/>
                <w:szCs w:val="18"/>
              </w:rPr>
              <w:lastRenderedPageBreak/>
              <w:t>DC_n5A-n48(2A)-n260A</w:t>
            </w:r>
          </w:p>
          <w:p w14:paraId="08503292" w14:textId="77777777" w:rsidR="008F5E2C" w:rsidRDefault="008F5E2C" w:rsidP="00EC6360">
            <w:pPr>
              <w:pStyle w:val="TAC"/>
              <w:rPr>
                <w:rFonts w:cs="Arial"/>
                <w:szCs w:val="18"/>
              </w:rPr>
            </w:pPr>
            <w:r>
              <w:rPr>
                <w:rFonts w:cs="Arial"/>
                <w:szCs w:val="18"/>
              </w:rPr>
              <w:t>DC_n5A-n48(2A)-n260G</w:t>
            </w:r>
          </w:p>
          <w:p w14:paraId="07B0CD0E" w14:textId="77777777" w:rsidR="008F5E2C" w:rsidRDefault="008F5E2C" w:rsidP="00EC6360">
            <w:pPr>
              <w:pStyle w:val="TAC"/>
              <w:rPr>
                <w:rFonts w:cs="Arial"/>
                <w:szCs w:val="18"/>
              </w:rPr>
            </w:pPr>
            <w:r>
              <w:rPr>
                <w:rFonts w:cs="Arial"/>
                <w:szCs w:val="18"/>
              </w:rPr>
              <w:t>DC_n5A-n48(2A)-n260H</w:t>
            </w:r>
          </w:p>
          <w:p w14:paraId="24B7468A" w14:textId="77777777" w:rsidR="008F5E2C" w:rsidRDefault="008F5E2C" w:rsidP="00EC6360">
            <w:pPr>
              <w:pStyle w:val="TAC"/>
              <w:rPr>
                <w:rFonts w:cs="Arial"/>
                <w:szCs w:val="18"/>
              </w:rPr>
            </w:pPr>
            <w:r>
              <w:rPr>
                <w:rFonts w:cs="Arial"/>
                <w:szCs w:val="18"/>
              </w:rPr>
              <w:t>DC_n5A-n48(2A)-n260I</w:t>
            </w:r>
          </w:p>
          <w:p w14:paraId="2619D54E" w14:textId="77777777" w:rsidR="008F5E2C" w:rsidRDefault="008F5E2C" w:rsidP="00EC6360">
            <w:pPr>
              <w:pStyle w:val="TAC"/>
              <w:rPr>
                <w:rFonts w:cs="Arial"/>
                <w:szCs w:val="18"/>
              </w:rPr>
            </w:pPr>
            <w:r>
              <w:rPr>
                <w:rFonts w:cs="Arial"/>
                <w:szCs w:val="18"/>
              </w:rPr>
              <w:t>DC_n5A-n48(2A)-n260J</w:t>
            </w:r>
          </w:p>
          <w:p w14:paraId="4818DB84" w14:textId="77777777" w:rsidR="008F5E2C" w:rsidRDefault="008F5E2C" w:rsidP="00EC6360">
            <w:pPr>
              <w:pStyle w:val="TAC"/>
              <w:rPr>
                <w:rFonts w:cs="Arial"/>
                <w:szCs w:val="18"/>
              </w:rPr>
            </w:pPr>
            <w:r>
              <w:rPr>
                <w:rFonts w:cs="Arial"/>
                <w:szCs w:val="18"/>
              </w:rPr>
              <w:t>DC_n5A-n48(2A)-n260K</w:t>
            </w:r>
          </w:p>
          <w:p w14:paraId="7CAA2A0C" w14:textId="77777777" w:rsidR="008F5E2C" w:rsidRDefault="008F5E2C" w:rsidP="00EC6360">
            <w:pPr>
              <w:pStyle w:val="TAC"/>
              <w:rPr>
                <w:rFonts w:cs="Arial"/>
                <w:szCs w:val="18"/>
              </w:rPr>
            </w:pPr>
            <w:r>
              <w:rPr>
                <w:rFonts w:cs="Arial"/>
                <w:szCs w:val="18"/>
              </w:rPr>
              <w:t>DC_n5A-n48(2A)-n260L</w:t>
            </w:r>
          </w:p>
          <w:p w14:paraId="271BF90F" w14:textId="77777777" w:rsidR="008F5E2C" w:rsidRDefault="008F5E2C" w:rsidP="00EC6360">
            <w:pPr>
              <w:pStyle w:val="TAC"/>
              <w:rPr>
                <w:rFonts w:cs="Arial"/>
                <w:szCs w:val="18"/>
                <w:lang w:val="en-US"/>
              </w:rPr>
            </w:pPr>
            <w:r>
              <w:rPr>
                <w:rFonts w:cs="Arial"/>
                <w:szCs w:val="18"/>
              </w:rPr>
              <w:t>DC_n5A-n48(2A)-n260M</w:t>
            </w:r>
          </w:p>
        </w:tc>
        <w:tc>
          <w:tcPr>
            <w:tcW w:w="3969" w:type="dxa"/>
            <w:vAlign w:val="center"/>
          </w:tcPr>
          <w:p w14:paraId="772E8119" w14:textId="77777777" w:rsidR="008F5E2C" w:rsidRDefault="008F5E2C" w:rsidP="00EC6360">
            <w:pPr>
              <w:pStyle w:val="TAC"/>
              <w:rPr>
                <w:rFonts w:cs="Arial"/>
                <w:szCs w:val="18"/>
              </w:rPr>
            </w:pPr>
            <w:r>
              <w:rPr>
                <w:rFonts w:cs="Arial"/>
                <w:szCs w:val="18"/>
              </w:rPr>
              <w:t>DC_n5A-n260A</w:t>
            </w:r>
          </w:p>
          <w:p w14:paraId="4E1B9551" w14:textId="77777777" w:rsidR="008F5E2C" w:rsidRDefault="008F5E2C" w:rsidP="00EC6360">
            <w:pPr>
              <w:pStyle w:val="TAC"/>
              <w:rPr>
                <w:rFonts w:cs="Arial"/>
                <w:szCs w:val="18"/>
              </w:rPr>
            </w:pPr>
            <w:r>
              <w:rPr>
                <w:rFonts w:cs="Arial"/>
                <w:szCs w:val="18"/>
              </w:rPr>
              <w:t>DC_n5A-n260G</w:t>
            </w:r>
          </w:p>
          <w:p w14:paraId="133C1A5F" w14:textId="77777777" w:rsidR="008F5E2C" w:rsidRDefault="008F5E2C" w:rsidP="00EC6360">
            <w:pPr>
              <w:pStyle w:val="TAC"/>
              <w:rPr>
                <w:rFonts w:cs="Arial"/>
                <w:szCs w:val="18"/>
              </w:rPr>
            </w:pPr>
            <w:r>
              <w:rPr>
                <w:rFonts w:cs="Arial"/>
                <w:szCs w:val="18"/>
              </w:rPr>
              <w:t>DC_n5A-n260H</w:t>
            </w:r>
          </w:p>
          <w:p w14:paraId="03CC6F1B" w14:textId="77777777" w:rsidR="008F5E2C" w:rsidRDefault="008F5E2C" w:rsidP="00EC6360">
            <w:pPr>
              <w:pStyle w:val="TAC"/>
              <w:rPr>
                <w:rFonts w:cs="Arial"/>
                <w:szCs w:val="18"/>
              </w:rPr>
            </w:pPr>
            <w:r>
              <w:rPr>
                <w:rFonts w:cs="Arial"/>
                <w:szCs w:val="18"/>
              </w:rPr>
              <w:t>DC_n5A-n260I</w:t>
            </w:r>
          </w:p>
          <w:p w14:paraId="54CF01F3" w14:textId="77777777" w:rsidR="008F5E2C" w:rsidRDefault="008F5E2C" w:rsidP="00EC6360">
            <w:pPr>
              <w:pStyle w:val="TAC"/>
              <w:rPr>
                <w:rFonts w:cs="Arial"/>
                <w:szCs w:val="18"/>
              </w:rPr>
            </w:pPr>
            <w:r>
              <w:rPr>
                <w:rFonts w:cs="Arial"/>
                <w:szCs w:val="18"/>
              </w:rPr>
              <w:t>DC_n48A-n260A</w:t>
            </w:r>
          </w:p>
          <w:p w14:paraId="248AA863" w14:textId="77777777" w:rsidR="008F5E2C" w:rsidRDefault="008F5E2C" w:rsidP="00EC6360">
            <w:pPr>
              <w:pStyle w:val="TAC"/>
              <w:rPr>
                <w:rFonts w:cs="Arial"/>
                <w:szCs w:val="18"/>
              </w:rPr>
            </w:pPr>
            <w:r>
              <w:rPr>
                <w:rFonts w:cs="Arial"/>
                <w:szCs w:val="18"/>
              </w:rPr>
              <w:t>DC_n48A-n260G</w:t>
            </w:r>
          </w:p>
          <w:p w14:paraId="766AA106" w14:textId="77777777" w:rsidR="008F5E2C" w:rsidRDefault="008F5E2C" w:rsidP="00EC6360">
            <w:pPr>
              <w:pStyle w:val="TAC"/>
              <w:rPr>
                <w:rFonts w:cs="Arial"/>
                <w:szCs w:val="18"/>
              </w:rPr>
            </w:pPr>
            <w:r>
              <w:rPr>
                <w:rFonts w:cs="Arial"/>
                <w:szCs w:val="18"/>
              </w:rPr>
              <w:t>DC_n48A-n260H</w:t>
            </w:r>
          </w:p>
          <w:p w14:paraId="73B052D2" w14:textId="77777777" w:rsidR="008F5E2C" w:rsidRDefault="008F5E2C" w:rsidP="00EC636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8F5E2C" w14:paraId="65002398" w14:textId="77777777" w:rsidTr="00EC6360">
        <w:tblPrEx>
          <w:tblLook w:val="04A0" w:firstRow="1" w:lastRow="0" w:firstColumn="1" w:lastColumn="0" w:noHBand="0" w:noVBand="1"/>
        </w:tblPrEx>
        <w:trPr>
          <w:trHeight w:val="187"/>
          <w:jc w:val="center"/>
        </w:trPr>
        <w:tc>
          <w:tcPr>
            <w:tcW w:w="3766" w:type="dxa"/>
            <w:vAlign w:val="center"/>
          </w:tcPr>
          <w:p w14:paraId="420C44CD" w14:textId="77777777" w:rsidR="008F5E2C" w:rsidRDefault="008F5E2C" w:rsidP="00EC6360">
            <w:pPr>
              <w:pStyle w:val="TAC"/>
              <w:rPr>
                <w:rFonts w:cs="Arial"/>
                <w:szCs w:val="18"/>
              </w:rPr>
            </w:pPr>
            <w:r>
              <w:rPr>
                <w:rFonts w:cs="Arial"/>
                <w:szCs w:val="18"/>
              </w:rPr>
              <w:t>DC_n5A-n48B-n260A</w:t>
            </w:r>
          </w:p>
          <w:p w14:paraId="6BB8335A" w14:textId="77777777" w:rsidR="008F5E2C" w:rsidRDefault="008F5E2C" w:rsidP="00EC6360">
            <w:pPr>
              <w:pStyle w:val="TAC"/>
              <w:rPr>
                <w:rFonts w:cs="Arial"/>
                <w:szCs w:val="18"/>
              </w:rPr>
            </w:pPr>
            <w:r>
              <w:rPr>
                <w:rFonts w:cs="Arial"/>
                <w:szCs w:val="18"/>
              </w:rPr>
              <w:t>DC_n5A-n48B-n260G</w:t>
            </w:r>
          </w:p>
          <w:p w14:paraId="1496FD75" w14:textId="77777777" w:rsidR="008F5E2C" w:rsidRDefault="008F5E2C" w:rsidP="00EC6360">
            <w:pPr>
              <w:pStyle w:val="TAC"/>
              <w:rPr>
                <w:rFonts w:cs="Arial"/>
                <w:szCs w:val="18"/>
              </w:rPr>
            </w:pPr>
            <w:r>
              <w:rPr>
                <w:rFonts w:cs="Arial"/>
                <w:szCs w:val="18"/>
              </w:rPr>
              <w:t>DC_n5A-n48B-n260H</w:t>
            </w:r>
          </w:p>
          <w:p w14:paraId="7F862B6C" w14:textId="77777777" w:rsidR="008F5E2C" w:rsidRDefault="008F5E2C" w:rsidP="00EC6360">
            <w:pPr>
              <w:pStyle w:val="TAC"/>
              <w:rPr>
                <w:rFonts w:cs="Arial"/>
                <w:szCs w:val="18"/>
              </w:rPr>
            </w:pPr>
            <w:r>
              <w:rPr>
                <w:rFonts w:cs="Arial"/>
                <w:szCs w:val="18"/>
              </w:rPr>
              <w:t>DC_n5A-n48B-n260I</w:t>
            </w:r>
          </w:p>
          <w:p w14:paraId="593CB7BB" w14:textId="77777777" w:rsidR="008F5E2C" w:rsidRDefault="008F5E2C" w:rsidP="00EC6360">
            <w:pPr>
              <w:pStyle w:val="TAC"/>
              <w:rPr>
                <w:rFonts w:cs="Arial"/>
                <w:szCs w:val="18"/>
              </w:rPr>
            </w:pPr>
            <w:r>
              <w:rPr>
                <w:rFonts w:cs="Arial"/>
                <w:szCs w:val="18"/>
              </w:rPr>
              <w:t>DC_n5A-n48B-n260J</w:t>
            </w:r>
          </w:p>
          <w:p w14:paraId="0961778C" w14:textId="77777777" w:rsidR="008F5E2C" w:rsidRDefault="008F5E2C" w:rsidP="00EC6360">
            <w:pPr>
              <w:pStyle w:val="TAC"/>
              <w:rPr>
                <w:rFonts w:cs="Arial"/>
                <w:szCs w:val="18"/>
              </w:rPr>
            </w:pPr>
            <w:r>
              <w:rPr>
                <w:rFonts w:cs="Arial"/>
                <w:szCs w:val="18"/>
              </w:rPr>
              <w:t>DC_n5A-n48B-n260K</w:t>
            </w:r>
          </w:p>
          <w:p w14:paraId="7B33FDF0" w14:textId="77777777" w:rsidR="008F5E2C" w:rsidRDefault="008F5E2C" w:rsidP="00EC6360">
            <w:pPr>
              <w:pStyle w:val="TAC"/>
              <w:rPr>
                <w:rFonts w:cs="Arial"/>
                <w:szCs w:val="18"/>
              </w:rPr>
            </w:pPr>
            <w:r>
              <w:rPr>
                <w:rFonts w:cs="Arial"/>
                <w:szCs w:val="18"/>
              </w:rPr>
              <w:t>DC_n5A-n48B-n260L</w:t>
            </w:r>
          </w:p>
          <w:p w14:paraId="14A1D65A" w14:textId="77777777" w:rsidR="008F5E2C" w:rsidRDefault="008F5E2C" w:rsidP="00EC6360">
            <w:pPr>
              <w:pStyle w:val="TAC"/>
              <w:rPr>
                <w:rFonts w:cs="Arial"/>
                <w:szCs w:val="18"/>
                <w:lang w:val="en-US"/>
              </w:rPr>
            </w:pPr>
            <w:r>
              <w:rPr>
                <w:rFonts w:cs="Arial"/>
                <w:szCs w:val="18"/>
              </w:rPr>
              <w:t>DC_n5A-n48B-n260M</w:t>
            </w:r>
          </w:p>
        </w:tc>
        <w:tc>
          <w:tcPr>
            <w:tcW w:w="3969" w:type="dxa"/>
            <w:vAlign w:val="center"/>
          </w:tcPr>
          <w:p w14:paraId="1FA8FF68" w14:textId="77777777" w:rsidR="008F5E2C" w:rsidRDefault="008F5E2C" w:rsidP="00EC6360">
            <w:pPr>
              <w:pStyle w:val="TAC"/>
              <w:rPr>
                <w:rFonts w:cs="Arial"/>
                <w:szCs w:val="18"/>
              </w:rPr>
            </w:pPr>
            <w:r>
              <w:rPr>
                <w:rFonts w:cs="Arial"/>
                <w:szCs w:val="18"/>
              </w:rPr>
              <w:t>DC_n5A-n260A</w:t>
            </w:r>
          </w:p>
          <w:p w14:paraId="315B01EA" w14:textId="77777777" w:rsidR="008F5E2C" w:rsidRDefault="008F5E2C" w:rsidP="00EC6360">
            <w:pPr>
              <w:pStyle w:val="TAC"/>
              <w:rPr>
                <w:rFonts w:cs="Arial"/>
                <w:szCs w:val="18"/>
              </w:rPr>
            </w:pPr>
            <w:r>
              <w:rPr>
                <w:rFonts w:cs="Arial"/>
                <w:szCs w:val="18"/>
              </w:rPr>
              <w:t>DC_n5A-n260G</w:t>
            </w:r>
          </w:p>
          <w:p w14:paraId="0B652C47" w14:textId="77777777" w:rsidR="008F5E2C" w:rsidRDefault="008F5E2C" w:rsidP="00EC6360">
            <w:pPr>
              <w:pStyle w:val="TAC"/>
              <w:rPr>
                <w:rFonts w:cs="Arial"/>
                <w:szCs w:val="18"/>
              </w:rPr>
            </w:pPr>
            <w:r>
              <w:rPr>
                <w:rFonts w:cs="Arial"/>
                <w:szCs w:val="18"/>
              </w:rPr>
              <w:t>DC_n5A-n260H</w:t>
            </w:r>
          </w:p>
          <w:p w14:paraId="43605119" w14:textId="77777777" w:rsidR="008F5E2C" w:rsidRDefault="008F5E2C" w:rsidP="00EC6360">
            <w:pPr>
              <w:pStyle w:val="TAC"/>
              <w:rPr>
                <w:rFonts w:cs="Arial"/>
                <w:szCs w:val="18"/>
              </w:rPr>
            </w:pPr>
            <w:r>
              <w:rPr>
                <w:rFonts w:cs="Arial"/>
                <w:szCs w:val="18"/>
              </w:rPr>
              <w:t>DC_n5A-n260I</w:t>
            </w:r>
          </w:p>
          <w:p w14:paraId="6113F37D" w14:textId="77777777" w:rsidR="008F5E2C" w:rsidRDefault="008F5E2C" w:rsidP="00EC6360">
            <w:pPr>
              <w:pStyle w:val="TAC"/>
              <w:rPr>
                <w:rFonts w:cs="Arial"/>
                <w:szCs w:val="18"/>
              </w:rPr>
            </w:pPr>
            <w:r>
              <w:rPr>
                <w:rFonts w:cs="Arial"/>
                <w:szCs w:val="18"/>
              </w:rPr>
              <w:t>DC_n48A-n260A</w:t>
            </w:r>
          </w:p>
          <w:p w14:paraId="5570E038" w14:textId="77777777" w:rsidR="008F5E2C" w:rsidRDefault="008F5E2C" w:rsidP="00EC6360">
            <w:pPr>
              <w:pStyle w:val="TAC"/>
              <w:rPr>
                <w:rFonts w:cs="Arial"/>
                <w:szCs w:val="18"/>
              </w:rPr>
            </w:pPr>
            <w:r>
              <w:rPr>
                <w:rFonts w:cs="Arial"/>
                <w:szCs w:val="18"/>
              </w:rPr>
              <w:t>DC_n48A-n260G</w:t>
            </w:r>
          </w:p>
          <w:p w14:paraId="6656AE11" w14:textId="77777777" w:rsidR="008F5E2C" w:rsidRDefault="008F5E2C" w:rsidP="00EC6360">
            <w:pPr>
              <w:pStyle w:val="TAC"/>
              <w:rPr>
                <w:rFonts w:cs="Arial"/>
                <w:szCs w:val="18"/>
              </w:rPr>
            </w:pPr>
            <w:r>
              <w:rPr>
                <w:rFonts w:cs="Arial"/>
                <w:szCs w:val="18"/>
              </w:rPr>
              <w:t>DC_n48A-n260H</w:t>
            </w:r>
          </w:p>
          <w:p w14:paraId="2660A755" w14:textId="77777777" w:rsidR="008F5E2C" w:rsidRDefault="008F5E2C" w:rsidP="00EC636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8F5E2C" w14:paraId="2D55EBFB" w14:textId="77777777" w:rsidTr="00EC6360">
        <w:tblPrEx>
          <w:tblLook w:val="04A0" w:firstRow="1" w:lastRow="0" w:firstColumn="1" w:lastColumn="0" w:noHBand="0" w:noVBand="1"/>
        </w:tblPrEx>
        <w:trPr>
          <w:trHeight w:val="187"/>
          <w:jc w:val="center"/>
        </w:trPr>
        <w:tc>
          <w:tcPr>
            <w:tcW w:w="3766" w:type="dxa"/>
            <w:vAlign w:val="center"/>
          </w:tcPr>
          <w:p w14:paraId="51627581" w14:textId="77777777" w:rsidR="008F5E2C" w:rsidRDefault="008F5E2C" w:rsidP="00EC6360">
            <w:pPr>
              <w:pStyle w:val="TAC"/>
              <w:rPr>
                <w:rFonts w:cs="Arial"/>
                <w:szCs w:val="18"/>
              </w:rPr>
            </w:pPr>
            <w:r>
              <w:rPr>
                <w:rFonts w:cs="Arial"/>
                <w:szCs w:val="18"/>
              </w:rPr>
              <w:t>DC_n5A-n48A-n261A</w:t>
            </w:r>
          </w:p>
          <w:p w14:paraId="4942B64C" w14:textId="77777777" w:rsidR="008F5E2C" w:rsidRDefault="008F5E2C" w:rsidP="00EC6360">
            <w:pPr>
              <w:pStyle w:val="TAC"/>
              <w:rPr>
                <w:rFonts w:cs="Arial"/>
                <w:szCs w:val="18"/>
              </w:rPr>
            </w:pPr>
            <w:r>
              <w:rPr>
                <w:rFonts w:cs="Arial"/>
                <w:szCs w:val="18"/>
              </w:rPr>
              <w:t>DC_n5A-n48A-n261G</w:t>
            </w:r>
          </w:p>
          <w:p w14:paraId="1F5852AF" w14:textId="77777777" w:rsidR="008F5E2C" w:rsidRDefault="008F5E2C" w:rsidP="00EC6360">
            <w:pPr>
              <w:pStyle w:val="TAC"/>
              <w:rPr>
                <w:rFonts w:cs="Arial"/>
                <w:szCs w:val="18"/>
              </w:rPr>
            </w:pPr>
            <w:r>
              <w:rPr>
                <w:rFonts w:cs="Arial"/>
                <w:szCs w:val="18"/>
              </w:rPr>
              <w:t>DC_n5A-n48A-n261H</w:t>
            </w:r>
          </w:p>
          <w:p w14:paraId="1A68CB95" w14:textId="77777777" w:rsidR="008F5E2C" w:rsidRDefault="008F5E2C" w:rsidP="00EC6360">
            <w:pPr>
              <w:pStyle w:val="TAC"/>
              <w:rPr>
                <w:rFonts w:cs="Arial"/>
                <w:szCs w:val="18"/>
              </w:rPr>
            </w:pPr>
            <w:r>
              <w:rPr>
                <w:rFonts w:cs="Arial"/>
                <w:szCs w:val="18"/>
              </w:rPr>
              <w:t>DC_n5A-n48A-n261I</w:t>
            </w:r>
          </w:p>
          <w:p w14:paraId="4156DBF6" w14:textId="77777777" w:rsidR="008F5E2C" w:rsidRDefault="008F5E2C" w:rsidP="00EC6360">
            <w:pPr>
              <w:pStyle w:val="TAC"/>
              <w:rPr>
                <w:rFonts w:cs="Arial"/>
                <w:szCs w:val="18"/>
              </w:rPr>
            </w:pPr>
            <w:r>
              <w:rPr>
                <w:rFonts w:cs="Arial"/>
                <w:szCs w:val="18"/>
              </w:rPr>
              <w:t>DC_n5A-n48A-n261J</w:t>
            </w:r>
          </w:p>
          <w:p w14:paraId="3C413520" w14:textId="77777777" w:rsidR="008F5E2C" w:rsidRDefault="008F5E2C" w:rsidP="00EC6360">
            <w:pPr>
              <w:pStyle w:val="TAC"/>
              <w:rPr>
                <w:rFonts w:cs="Arial"/>
                <w:szCs w:val="18"/>
              </w:rPr>
            </w:pPr>
            <w:r>
              <w:rPr>
                <w:rFonts w:cs="Arial"/>
                <w:szCs w:val="18"/>
              </w:rPr>
              <w:t>DC_n5A-n48A-n261K</w:t>
            </w:r>
          </w:p>
          <w:p w14:paraId="2C9FCE6A" w14:textId="77777777" w:rsidR="008F5E2C" w:rsidRDefault="008F5E2C" w:rsidP="00EC6360">
            <w:pPr>
              <w:pStyle w:val="TAC"/>
              <w:rPr>
                <w:rFonts w:cs="Arial"/>
                <w:szCs w:val="18"/>
              </w:rPr>
            </w:pPr>
            <w:r>
              <w:rPr>
                <w:rFonts w:cs="Arial"/>
                <w:szCs w:val="18"/>
              </w:rPr>
              <w:t>DC_n5A-n48A-n261L</w:t>
            </w:r>
          </w:p>
          <w:p w14:paraId="09BE7E6B" w14:textId="77777777" w:rsidR="008F5E2C" w:rsidRDefault="008F5E2C" w:rsidP="00EC6360">
            <w:pPr>
              <w:pStyle w:val="TAC"/>
              <w:rPr>
                <w:rFonts w:cs="Arial"/>
                <w:szCs w:val="18"/>
                <w:lang w:val="en-US"/>
              </w:rPr>
            </w:pPr>
            <w:r>
              <w:rPr>
                <w:rFonts w:cs="Arial"/>
                <w:szCs w:val="18"/>
              </w:rPr>
              <w:t>DC_n5A-n48A-n261M</w:t>
            </w:r>
          </w:p>
        </w:tc>
        <w:tc>
          <w:tcPr>
            <w:tcW w:w="3969" w:type="dxa"/>
            <w:vAlign w:val="center"/>
          </w:tcPr>
          <w:p w14:paraId="6C049467" w14:textId="77777777" w:rsidR="008F5E2C" w:rsidRDefault="008F5E2C" w:rsidP="00EC6360">
            <w:pPr>
              <w:pStyle w:val="TAC"/>
              <w:rPr>
                <w:rFonts w:cs="Arial"/>
                <w:szCs w:val="18"/>
              </w:rPr>
            </w:pPr>
            <w:r>
              <w:rPr>
                <w:rFonts w:cs="Arial"/>
                <w:szCs w:val="18"/>
              </w:rPr>
              <w:t>DC_n5A-n261A</w:t>
            </w:r>
          </w:p>
          <w:p w14:paraId="06BE22D7" w14:textId="77777777" w:rsidR="008F5E2C" w:rsidRDefault="008F5E2C" w:rsidP="00EC6360">
            <w:pPr>
              <w:pStyle w:val="TAC"/>
              <w:rPr>
                <w:rFonts w:cs="Arial"/>
                <w:szCs w:val="18"/>
              </w:rPr>
            </w:pPr>
            <w:r>
              <w:rPr>
                <w:rFonts w:cs="Arial"/>
                <w:szCs w:val="18"/>
              </w:rPr>
              <w:t>DC_n5A-n261G</w:t>
            </w:r>
          </w:p>
          <w:p w14:paraId="474B497A" w14:textId="77777777" w:rsidR="008F5E2C" w:rsidRDefault="008F5E2C" w:rsidP="00EC6360">
            <w:pPr>
              <w:pStyle w:val="TAC"/>
              <w:rPr>
                <w:rFonts w:cs="Arial"/>
                <w:szCs w:val="18"/>
              </w:rPr>
            </w:pPr>
            <w:r>
              <w:rPr>
                <w:rFonts w:cs="Arial"/>
                <w:szCs w:val="18"/>
              </w:rPr>
              <w:t>DC_n5A-n261H</w:t>
            </w:r>
          </w:p>
          <w:p w14:paraId="2E4EB014" w14:textId="77777777" w:rsidR="008F5E2C" w:rsidRDefault="008F5E2C" w:rsidP="00EC6360">
            <w:pPr>
              <w:pStyle w:val="TAC"/>
              <w:rPr>
                <w:rFonts w:cs="Arial"/>
                <w:szCs w:val="18"/>
              </w:rPr>
            </w:pPr>
            <w:r>
              <w:rPr>
                <w:rFonts w:cs="Arial"/>
                <w:szCs w:val="18"/>
              </w:rPr>
              <w:t>DC_n5A-n261I</w:t>
            </w:r>
          </w:p>
          <w:p w14:paraId="1BC5B22E" w14:textId="77777777" w:rsidR="008F5E2C" w:rsidRDefault="008F5E2C" w:rsidP="00EC6360">
            <w:pPr>
              <w:pStyle w:val="TAC"/>
              <w:rPr>
                <w:rFonts w:cs="Arial"/>
                <w:szCs w:val="18"/>
              </w:rPr>
            </w:pPr>
            <w:r>
              <w:rPr>
                <w:rFonts w:cs="Arial"/>
                <w:szCs w:val="18"/>
              </w:rPr>
              <w:t>DC_n48A-n261A</w:t>
            </w:r>
          </w:p>
          <w:p w14:paraId="0A514A0F" w14:textId="77777777" w:rsidR="008F5E2C" w:rsidRDefault="008F5E2C" w:rsidP="00EC6360">
            <w:pPr>
              <w:pStyle w:val="TAC"/>
              <w:rPr>
                <w:rFonts w:cs="Arial"/>
                <w:szCs w:val="18"/>
              </w:rPr>
            </w:pPr>
            <w:r>
              <w:rPr>
                <w:rFonts w:cs="Arial"/>
                <w:szCs w:val="18"/>
              </w:rPr>
              <w:t>DC_n48A-n261G</w:t>
            </w:r>
          </w:p>
          <w:p w14:paraId="6B92CF87" w14:textId="77777777" w:rsidR="008F5E2C" w:rsidRDefault="008F5E2C" w:rsidP="00EC6360">
            <w:pPr>
              <w:pStyle w:val="TAC"/>
              <w:rPr>
                <w:rFonts w:cs="Arial"/>
                <w:szCs w:val="18"/>
              </w:rPr>
            </w:pPr>
            <w:r>
              <w:rPr>
                <w:rFonts w:cs="Arial"/>
                <w:szCs w:val="18"/>
              </w:rPr>
              <w:t>DC_n48A-n261H</w:t>
            </w:r>
          </w:p>
          <w:p w14:paraId="7A306314" w14:textId="77777777" w:rsidR="008F5E2C" w:rsidRDefault="008F5E2C" w:rsidP="00EC636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8F5E2C" w14:paraId="370C2A81" w14:textId="77777777" w:rsidTr="00EC6360">
        <w:tblPrEx>
          <w:tblLook w:val="04A0" w:firstRow="1" w:lastRow="0" w:firstColumn="1" w:lastColumn="0" w:noHBand="0" w:noVBand="1"/>
        </w:tblPrEx>
        <w:trPr>
          <w:trHeight w:val="187"/>
          <w:jc w:val="center"/>
        </w:trPr>
        <w:tc>
          <w:tcPr>
            <w:tcW w:w="3766" w:type="dxa"/>
            <w:vAlign w:val="center"/>
          </w:tcPr>
          <w:p w14:paraId="544ABD72" w14:textId="77777777" w:rsidR="008F5E2C" w:rsidRDefault="008F5E2C" w:rsidP="00EC6360">
            <w:pPr>
              <w:pStyle w:val="TAC"/>
              <w:rPr>
                <w:rFonts w:cs="Arial"/>
                <w:szCs w:val="18"/>
              </w:rPr>
            </w:pPr>
            <w:r>
              <w:rPr>
                <w:rFonts w:cs="Arial"/>
                <w:szCs w:val="18"/>
              </w:rPr>
              <w:t>DC_n5A-n48A-n261(G-H)</w:t>
            </w:r>
          </w:p>
          <w:p w14:paraId="5252A045" w14:textId="77777777" w:rsidR="008F5E2C" w:rsidRDefault="008F5E2C" w:rsidP="00EC6360">
            <w:pPr>
              <w:pStyle w:val="TAC"/>
              <w:rPr>
                <w:rFonts w:cs="Arial"/>
                <w:szCs w:val="18"/>
              </w:rPr>
            </w:pPr>
            <w:r>
              <w:rPr>
                <w:rFonts w:cs="Arial"/>
                <w:szCs w:val="18"/>
              </w:rPr>
              <w:t>DC_n5A-n48A-n261(A-G-H)</w:t>
            </w:r>
          </w:p>
          <w:p w14:paraId="46DB5972" w14:textId="77777777" w:rsidR="008F5E2C" w:rsidRDefault="008F5E2C" w:rsidP="00EC6360">
            <w:pPr>
              <w:pStyle w:val="TAC"/>
              <w:rPr>
                <w:rFonts w:cs="Arial"/>
                <w:szCs w:val="18"/>
              </w:rPr>
            </w:pPr>
            <w:r>
              <w:rPr>
                <w:rFonts w:cs="Arial"/>
                <w:szCs w:val="18"/>
              </w:rPr>
              <w:t>DC_n5A-n48A-n261(2H)</w:t>
            </w:r>
          </w:p>
          <w:p w14:paraId="68035735" w14:textId="77777777" w:rsidR="008F5E2C" w:rsidRDefault="008F5E2C" w:rsidP="00EC6360">
            <w:pPr>
              <w:pStyle w:val="TAC"/>
              <w:rPr>
                <w:rFonts w:cs="Arial"/>
                <w:szCs w:val="18"/>
              </w:rPr>
            </w:pPr>
            <w:r>
              <w:rPr>
                <w:rFonts w:cs="Arial"/>
                <w:szCs w:val="18"/>
              </w:rPr>
              <w:t>DC_n5A-n48A-n261(H-I)</w:t>
            </w:r>
          </w:p>
          <w:p w14:paraId="63358290" w14:textId="77777777" w:rsidR="008F5E2C" w:rsidRDefault="008F5E2C" w:rsidP="00EC6360">
            <w:pPr>
              <w:pStyle w:val="TAC"/>
              <w:rPr>
                <w:rFonts w:cs="Arial"/>
                <w:szCs w:val="18"/>
              </w:rPr>
            </w:pPr>
            <w:r>
              <w:rPr>
                <w:rFonts w:cs="Arial"/>
                <w:szCs w:val="18"/>
              </w:rPr>
              <w:t>DC_n5A-n48A-n261(A-G-I)</w:t>
            </w:r>
          </w:p>
          <w:p w14:paraId="16DEC740" w14:textId="77777777" w:rsidR="008F5E2C" w:rsidRPr="001C5C76" w:rsidRDefault="008F5E2C" w:rsidP="00EC6360">
            <w:pPr>
              <w:pStyle w:val="TAC"/>
              <w:rPr>
                <w:rFonts w:cs="Arial"/>
                <w:szCs w:val="18"/>
              </w:rPr>
            </w:pPr>
            <w:r w:rsidRPr="001C5C76">
              <w:rPr>
                <w:rFonts w:cs="Arial"/>
                <w:szCs w:val="18"/>
              </w:rPr>
              <w:t>DC_n5A-n48A-n261(A-H)</w:t>
            </w:r>
          </w:p>
          <w:p w14:paraId="7B8E9C2B" w14:textId="77777777" w:rsidR="008F5E2C" w:rsidRPr="001C5C76" w:rsidRDefault="008F5E2C" w:rsidP="00EC6360">
            <w:pPr>
              <w:pStyle w:val="TAC"/>
              <w:rPr>
                <w:rFonts w:cs="Arial"/>
                <w:szCs w:val="18"/>
              </w:rPr>
            </w:pPr>
            <w:r w:rsidRPr="001C5C76">
              <w:rPr>
                <w:rFonts w:cs="Arial"/>
                <w:szCs w:val="18"/>
              </w:rPr>
              <w:t>DC_n5A-n48A-n261(2G)</w:t>
            </w:r>
          </w:p>
          <w:p w14:paraId="290A071F" w14:textId="77777777" w:rsidR="008F5E2C" w:rsidRPr="001C5C76" w:rsidRDefault="008F5E2C" w:rsidP="00EC6360">
            <w:pPr>
              <w:pStyle w:val="TAC"/>
              <w:rPr>
                <w:rFonts w:cs="Arial"/>
                <w:szCs w:val="18"/>
              </w:rPr>
            </w:pPr>
            <w:r w:rsidRPr="001C5C76">
              <w:rPr>
                <w:rFonts w:cs="Arial"/>
                <w:szCs w:val="18"/>
              </w:rPr>
              <w:t>DC_n5A-n48A-n261(2A-H)</w:t>
            </w:r>
          </w:p>
          <w:p w14:paraId="00C00084" w14:textId="77777777" w:rsidR="008F5E2C" w:rsidRPr="001C5C76" w:rsidRDefault="008F5E2C" w:rsidP="00EC6360">
            <w:pPr>
              <w:pStyle w:val="TAC"/>
              <w:rPr>
                <w:rFonts w:cs="Arial"/>
                <w:szCs w:val="18"/>
              </w:rPr>
            </w:pPr>
            <w:r w:rsidRPr="001C5C76">
              <w:rPr>
                <w:rFonts w:cs="Arial"/>
                <w:szCs w:val="18"/>
              </w:rPr>
              <w:t>DC_n5A-n48A-n261(A-2G)</w:t>
            </w:r>
          </w:p>
          <w:p w14:paraId="60E069AB" w14:textId="77777777" w:rsidR="008F5E2C" w:rsidRPr="001C5C76" w:rsidRDefault="008F5E2C" w:rsidP="00EC6360">
            <w:pPr>
              <w:pStyle w:val="TAC"/>
              <w:rPr>
                <w:rFonts w:cs="Arial"/>
                <w:szCs w:val="18"/>
              </w:rPr>
            </w:pPr>
            <w:r w:rsidRPr="001C5C76">
              <w:rPr>
                <w:rFonts w:cs="Arial"/>
                <w:szCs w:val="18"/>
              </w:rPr>
              <w:t>DC_n5A-n48A-n261(G-I)</w:t>
            </w:r>
          </w:p>
          <w:p w14:paraId="1C42BB49" w14:textId="77777777" w:rsidR="008F5E2C" w:rsidRDefault="008F5E2C" w:rsidP="00EC6360">
            <w:pPr>
              <w:pStyle w:val="TAC"/>
              <w:rPr>
                <w:rFonts w:cs="Arial"/>
                <w:szCs w:val="18"/>
              </w:rPr>
            </w:pPr>
            <w:r w:rsidRPr="001C5C76">
              <w:rPr>
                <w:rFonts w:cs="Arial"/>
                <w:szCs w:val="18"/>
              </w:rPr>
              <w:t>DC_n5A-n48A-n261(2A-I)</w:t>
            </w:r>
          </w:p>
          <w:p w14:paraId="4717AF9E" w14:textId="77777777" w:rsidR="008F5E2C" w:rsidRPr="00B06785" w:rsidRDefault="008F5E2C" w:rsidP="00EC6360">
            <w:pPr>
              <w:pStyle w:val="TAC"/>
              <w:rPr>
                <w:rFonts w:cs="Arial"/>
                <w:szCs w:val="18"/>
              </w:rPr>
            </w:pPr>
            <w:r w:rsidRPr="00B06785">
              <w:rPr>
                <w:rFonts w:cs="Arial"/>
                <w:szCs w:val="18"/>
              </w:rPr>
              <w:t>DC_n5A-n48A-n261(A-G)</w:t>
            </w:r>
          </w:p>
          <w:p w14:paraId="72B920E7" w14:textId="77777777" w:rsidR="008F5E2C" w:rsidRPr="00B06785" w:rsidRDefault="008F5E2C" w:rsidP="00EC6360">
            <w:pPr>
              <w:pStyle w:val="TAC"/>
              <w:rPr>
                <w:rFonts w:cs="Arial"/>
                <w:szCs w:val="18"/>
              </w:rPr>
            </w:pPr>
            <w:r w:rsidRPr="00B06785">
              <w:rPr>
                <w:rFonts w:cs="Arial"/>
                <w:szCs w:val="18"/>
              </w:rPr>
              <w:t>DC_n5A-n48A-n261(2A-G)</w:t>
            </w:r>
          </w:p>
          <w:p w14:paraId="43303C52" w14:textId="77777777" w:rsidR="008F5E2C" w:rsidRDefault="008F5E2C" w:rsidP="00EC6360">
            <w:pPr>
              <w:pStyle w:val="TAC"/>
              <w:rPr>
                <w:rFonts w:cs="Arial"/>
                <w:szCs w:val="18"/>
              </w:rPr>
            </w:pPr>
            <w:r w:rsidRPr="00B06785">
              <w:rPr>
                <w:rFonts w:cs="Arial"/>
                <w:szCs w:val="18"/>
              </w:rPr>
              <w:t>DC_n5A-n48A-n261(A-I)</w:t>
            </w:r>
          </w:p>
          <w:p w14:paraId="2C87001D" w14:textId="77777777" w:rsidR="008F5E2C" w:rsidRPr="00B06785" w:rsidRDefault="008F5E2C" w:rsidP="00EC6360">
            <w:pPr>
              <w:pStyle w:val="TAC"/>
              <w:rPr>
                <w:rFonts w:cs="Arial"/>
                <w:szCs w:val="18"/>
              </w:rPr>
            </w:pPr>
            <w:r w:rsidRPr="00B06785">
              <w:rPr>
                <w:rFonts w:cs="Arial"/>
                <w:szCs w:val="18"/>
              </w:rPr>
              <w:t>DC_n5A-n48A-n261(2A)</w:t>
            </w:r>
          </w:p>
          <w:p w14:paraId="521C28B5" w14:textId="77777777" w:rsidR="008F5E2C" w:rsidRDefault="008F5E2C" w:rsidP="00EC6360">
            <w:pPr>
              <w:pStyle w:val="TAC"/>
              <w:rPr>
                <w:rFonts w:cs="Arial"/>
                <w:szCs w:val="18"/>
              </w:rPr>
            </w:pPr>
            <w:r w:rsidRPr="00B06785">
              <w:rPr>
                <w:rFonts w:cs="Arial"/>
                <w:szCs w:val="18"/>
              </w:rPr>
              <w:t>DC_n5A-n48A-n261(3A)</w:t>
            </w:r>
          </w:p>
        </w:tc>
        <w:tc>
          <w:tcPr>
            <w:tcW w:w="3969" w:type="dxa"/>
            <w:vAlign w:val="center"/>
          </w:tcPr>
          <w:p w14:paraId="1D528F3B" w14:textId="77777777" w:rsidR="008F5E2C" w:rsidRDefault="008F5E2C" w:rsidP="00EC6360">
            <w:pPr>
              <w:pStyle w:val="TAC"/>
              <w:rPr>
                <w:rFonts w:cs="Arial"/>
                <w:szCs w:val="18"/>
              </w:rPr>
            </w:pPr>
            <w:r>
              <w:rPr>
                <w:rFonts w:cs="Arial"/>
                <w:szCs w:val="18"/>
              </w:rPr>
              <w:t>DC_n5A-n261A</w:t>
            </w:r>
          </w:p>
          <w:p w14:paraId="034D9E5B" w14:textId="77777777" w:rsidR="008F5E2C" w:rsidRDefault="008F5E2C" w:rsidP="00EC6360">
            <w:pPr>
              <w:pStyle w:val="TAC"/>
              <w:rPr>
                <w:rFonts w:cs="Arial"/>
                <w:szCs w:val="18"/>
              </w:rPr>
            </w:pPr>
            <w:r>
              <w:rPr>
                <w:rFonts w:cs="Arial"/>
                <w:szCs w:val="18"/>
              </w:rPr>
              <w:t>DC_n5A-n261G</w:t>
            </w:r>
          </w:p>
          <w:p w14:paraId="53C0CD51" w14:textId="77777777" w:rsidR="008F5E2C" w:rsidRDefault="008F5E2C" w:rsidP="00EC6360">
            <w:pPr>
              <w:pStyle w:val="TAC"/>
              <w:rPr>
                <w:rFonts w:cs="Arial"/>
                <w:szCs w:val="18"/>
              </w:rPr>
            </w:pPr>
            <w:r>
              <w:rPr>
                <w:rFonts w:cs="Arial"/>
                <w:szCs w:val="18"/>
              </w:rPr>
              <w:t>DC_n5A-n261H</w:t>
            </w:r>
          </w:p>
          <w:p w14:paraId="2691887A" w14:textId="77777777" w:rsidR="008F5E2C" w:rsidRDefault="008F5E2C" w:rsidP="00EC6360">
            <w:pPr>
              <w:pStyle w:val="TAC"/>
              <w:rPr>
                <w:rFonts w:cs="Arial"/>
                <w:szCs w:val="18"/>
              </w:rPr>
            </w:pPr>
            <w:r>
              <w:rPr>
                <w:rFonts w:cs="Arial"/>
                <w:szCs w:val="18"/>
              </w:rPr>
              <w:t>DC_n5A-n261I</w:t>
            </w:r>
          </w:p>
          <w:p w14:paraId="382D77F4" w14:textId="77777777" w:rsidR="008F5E2C" w:rsidRDefault="008F5E2C" w:rsidP="00EC6360">
            <w:pPr>
              <w:pStyle w:val="TAC"/>
              <w:rPr>
                <w:rFonts w:cs="Arial"/>
                <w:szCs w:val="18"/>
              </w:rPr>
            </w:pPr>
            <w:r>
              <w:rPr>
                <w:rFonts w:cs="Arial"/>
                <w:szCs w:val="18"/>
              </w:rPr>
              <w:t>DC_n48A-n261A</w:t>
            </w:r>
          </w:p>
          <w:p w14:paraId="435F97FE" w14:textId="77777777" w:rsidR="008F5E2C" w:rsidRDefault="008F5E2C" w:rsidP="00EC6360">
            <w:pPr>
              <w:pStyle w:val="TAC"/>
              <w:rPr>
                <w:rFonts w:cs="Arial"/>
                <w:szCs w:val="18"/>
              </w:rPr>
            </w:pPr>
            <w:r>
              <w:rPr>
                <w:rFonts w:cs="Arial"/>
                <w:szCs w:val="18"/>
              </w:rPr>
              <w:t>DC_n48A-n261G</w:t>
            </w:r>
          </w:p>
          <w:p w14:paraId="4556C8A2" w14:textId="77777777" w:rsidR="008F5E2C" w:rsidRDefault="008F5E2C" w:rsidP="00EC6360">
            <w:pPr>
              <w:pStyle w:val="TAC"/>
              <w:rPr>
                <w:rFonts w:cs="Arial"/>
                <w:szCs w:val="18"/>
              </w:rPr>
            </w:pPr>
            <w:r>
              <w:rPr>
                <w:rFonts w:cs="Arial"/>
                <w:szCs w:val="18"/>
              </w:rPr>
              <w:t>DC_n48A-n261H</w:t>
            </w:r>
          </w:p>
          <w:p w14:paraId="2D5BD521" w14:textId="77777777" w:rsidR="008F5E2C" w:rsidRDefault="008F5E2C" w:rsidP="00EC636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8F5E2C" w14:paraId="189EAC3B" w14:textId="77777777" w:rsidTr="00EC6360">
        <w:tblPrEx>
          <w:tblLook w:val="04A0" w:firstRow="1" w:lastRow="0" w:firstColumn="1" w:lastColumn="0" w:noHBand="0" w:noVBand="1"/>
        </w:tblPrEx>
        <w:trPr>
          <w:trHeight w:val="187"/>
          <w:jc w:val="center"/>
        </w:trPr>
        <w:tc>
          <w:tcPr>
            <w:tcW w:w="3766" w:type="dxa"/>
            <w:vAlign w:val="center"/>
          </w:tcPr>
          <w:p w14:paraId="68C776B2" w14:textId="77777777" w:rsidR="008F5E2C" w:rsidRDefault="008F5E2C" w:rsidP="00EC6360">
            <w:pPr>
              <w:pStyle w:val="TAC"/>
              <w:rPr>
                <w:rFonts w:cs="Arial"/>
                <w:szCs w:val="18"/>
              </w:rPr>
            </w:pPr>
            <w:r>
              <w:rPr>
                <w:rFonts w:cs="Arial"/>
                <w:szCs w:val="18"/>
              </w:rPr>
              <w:t>DC_n5A-n48(2A)-n261A</w:t>
            </w:r>
          </w:p>
          <w:p w14:paraId="472170B7" w14:textId="77777777" w:rsidR="008F5E2C" w:rsidRDefault="008F5E2C" w:rsidP="00EC6360">
            <w:pPr>
              <w:pStyle w:val="TAC"/>
              <w:rPr>
                <w:rFonts w:cs="Arial"/>
                <w:szCs w:val="18"/>
              </w:rPr>
            </w:pPr>
            <w:r>
              <w:rPr>
                <w:rFonts w:cs="Arial"/>
                <w:szCs w:val="18"/>
              </w:rPr>
              <w:t>DC_n5A-n48(2A)-n261G</w:t>
            </w:r>
          </w:p>
          <w:p w14:paraId="68EE0574" w14:textId="77777777" w:rsidR="008F5E2C" w:rsidRDefault="008F5E2C" w:rsidP="00EC6360">
            <w:pPr>
              <w:pStyle w:val="TAC"/>
              <w:rPr>
                <w:rFonts w:cs="Arial"/>
                <w:szCs w:val="18"/>
              </w:rPr>
            </w:pPr>
            <w:r>
              <w:rPr>
                <w:rFonts w:cs="Arial"/>
                <w:szCs w:val="18"/>
              </w:rPr>
              <w:t>DC_n5A-n48(2A)-n261H</w:t>
            </w:r>
          </w:p>
          <w:p w14:paraId="0E541F57" w14:textId="77777777" w:rsidR="008F5E2C" w:rsidRDefault="008F5E2C" w:rsidP="00EC6360">
            <w:pPr>
              <w:pStyle w:val="TAC"/>
              <w:rPr>
                <w:rFonts w:cs="Arial"/>
                <w:szCs w:val="18"/>
              </w:rPr>
            </w:pPr>
            <w:r>
              <w:rPr>
                <w:rFonts w:cs="Arial"/>
                <w:szCs w:val="18"/>
              </w:rPr>
              <w:t>DC_n5A-n48(2A)-n261I</w:t>
            </w:r>
          </w:p>
          <w:p w14:paraId="4C430B2C" w14:textId="77777777" w:rsidR="008F5E2C" w:rsidRDefault="008F5E2C" w:rsidP="00EC6360">
            <w:pPr>
              <w:pStyle w:val="TAC"/>
              <w:rPr>
                <w:rFonts w:cs="Arial"/>
                <w:szCs w:val="18"/>
              </w:rPr>
            </w:pPr>
            <w:r>
              <w:rPr>
                <w:rFonts w:cs="Arial"/>
                <w:szCs w:val="18"/>
              </w:rPr>
              <w:t>DC_n5A-n48(2A)-n261J</w:t>
            </w:r>
          </w:p>
          <w:p w14:paraId="43106429" w14:textId="77777777" w:rsidR="008F5E2C" w:rsidRDefault="008F5E2C" w:rsidP="00EC6360">
            <w:pPr>
              <w:pStyle w:val="TAC"/>
              <w:rPr>
                <w:rFonts w:cs="Arial"/>
                <w:szCs w:val="18"/>
              </w:rPr>
            </w:pPr>
            <w:r>
              <w:rPr>
                <w:rFonts w:cs="Arial"/>
                <w:szCs w:val="18"/>
              </w:rPr>
              <w:t>DC_n5A-n48(2A)-n261K</w:t>
            </w:r>
          </w:p>
          <w:p w14:paraId="66DF562E" w14:textId="77777777" w:rsidR="008F5E2C" w:rsidRDefault="008F5E2C" w:rsidP="00EC6360">
            <w:pPr>
              <w:pStyle w:val="TAC"/>
              <w:rPr>
                <w:rFonts w:cs="Arial"/>
                <w:szCs w:val="18"/>
              </w:rPr>
            </w:pPr>
            <w:r>
              <w:rPr>
                <w:rFonts w:cs="Arial"/>
                <w:szCs w:val="18"/>
              </w:rPr>
              <w:t>DC_n5A-n48(2A)-n261L</w:t>
            </w:r>
          </w:p>
          <w:p w14:paraId="20FA0206" w14:textId="77777777" w:rsidR="008F5E2C" w:rsidRDefault="008F5E2C" w:rsidP="00EC6360">
            <w:pPr>
              <w:pStyle w:val="TAC"/>
              <w:rPr>
                <w:rFonts w:cs="Arial"/>
                <w:szCs w:val="18"/>
                <w:lang w:val="en-US"/>
              </w:rPr>
            </w:pPr>
            <w:r>
              <w:rPr>
                <w:rFonts w:cs="Arial"/>
                <w:szCs w:val="18"/>
              </w:rPr>
              <w:t>DC_n5A-n48(2A)-n261M</w:t>
            </w:r>
          </w:p>
        </w:tc>
        <w:tc>
          <w:tcPr>
            <w:tcW w:w="3969" w:type="dxa"/>
            <w:vAlign w:val="center"/>
          </w:tcPr>
          <w:p w14:paraId="322C5574" w14:textId="77777777" w:rsidR="008F5E2C" w:rsidRDefault="008F5E2C" w:rsidP="00EC6360">
            <w:pPr>
              <w:pStyle w:val="TAC"/>
              <w:rPr>
                <w:rFonts w:cs="Arial"/>
                <w:szCs w:val="18"/>
              </w:rPr>
            </w:pPr>
            <w:r>
              <w:rPr>
                <w:rFonts w:cs="Arial"/>
                <w:szCs w:val="18"/>
              </w:rPr>
              <w:t>DC_n5A-n261A</w:t>
            </w:r>
          </w:p>
          <w:p w14:paraId="69D72299" w14:textId="77777777" w:rsidR="008F5E2C" w:rsidRDefault="008F5E2C" w:rsidP="00EC6360">
            <w:pPr>
              <w:pStyle w:val="TAC"/>
              <w:rPr>
                <w:rFonts w:cs="Arial"/>
                <w:szCs w:val="18"/>
              </w:rPr>
            </w:pPr>
            <w:r>
              <w:rPr>
                <w:rFonts w:cs="Arial"/>
                <w:szCs w:val="18"/>
              </w:rPr>
              <w:t>DC_n5A-n261G</w:t>
            </w:r>
          </w:p>
          <w:p w14:paraId="7D573127" w14:textId="77777777" w:rsidR="008F5E2C" w:rsidRDefault="008F5E2C" w:rsidP="00EC6360">
            <w:pPr>
              <w:pStyle w:val="TAC"/>
              <w:rPr>
                <w:rFonts w:cs="Arial"/>
                <w:szCs w:val="18"/>
              </w:rPr>
            </w:pPr>
            <w:r>
              <w:rPr>
                <w:rFonts w:cs="Arial"/>
                <w:szCs w:val="18"/>
              </w:rPr>
              <w:t>DC_n5A-n261H</w:t>
            </w:r>
          </w:p>
          <w:p w14:paraId="1505A2C0" w14:textId="77777777" w:rsidR="008F5E2C" w:rsidRDefault="008F5E2C" w:rsidP="00EC6360">
            <w:pPr>
              <w:pStyle w:val="TAC"/>
              <w:rPr>
                <w:rFonts w:cs="Arial"/>
                <w:szCs w:val="18"/>
              </w:rPr>
            </w:pPr>
            <w:r>
              <w:rPr>
                <w:rFonts w:cs="Arial"/>
                <w:szCs w:val="18"/>
              </w:rPr>
              <w:t>DC_n5A-n261I</w:t>
            </w:r>
          </w:p>
          <w:p w14:paraId="144163B7" w14:textId="77777777" w:rsidR="008F5E2C" w:rsidRDefault="008F5E2C" w:rsidP="00EC6360">
            <w:pPr>
              <w:pStyle w:val="TAC"/>
              <w:rPr>
                <w:rFonts w:cs="Arial"/>
                <w:szCs w:val="18"/>
              </w:rPr>
            </w:pPr>
            <w:r>
              <w:rPr>
                <w:rFonts w:cs="Arial"/>
                <w:szCs w:val="18"/>
              </w:rPr>
              <w:t>DC_n48A-n261A</w:t>
            </w:r>
          </w:p>
          <w:p w14:paraId="2B9B0D4B" w14:textId="77777777" w:rsidR="008F5E2C" w:rsidRDefault="008F5E2C" w:rsidP="00EC6360">
            <w:pPr>
              <w:pStyle w:val="TAC"/>
              <w:rPr>
                <w:rFonts w:cs="Arial"/>
                <w:szCs w:val="18"/>
              </w:rPr>
            </w:pPr>
            <w:r>
              <w:rPr>
                <w:rFonts w:cs="Arial"/>
                <w:szCs w:val="18"/>
              </w:rPr>
              <w:t>DC_n48A-n261G</w:t>
            </w:r>
          </w:p>
          <w:p w14:paraId="7659B75B" w14:textId="77777777" w:rsidR="008F5E2C" w:rsidRDefault="008F5E2C" w:rsidP="00EC6360">
            <w:pPr>
              <w:pStyle w:val="TAC"/>
              <w:rPr>
                <w:rFonts w:cs="Arial"/>
                <w:szCs w:val="18"/>
              </w:rPr>
            </w:pPr>
            <w:r>
              <w:rPr>
                <w:rFonts w:cs="Arial"/>
                <w:szCs w:val="18"/>
              </w:rPr>
              <w:t>DC_n48A-n261H</w:t>
            </w:r>
          </w:p>
          <w:p w14:paraId="6ADC1857" w14:textId="77777777" w:rsidR="008F5E2C" w:rsidRDefault="008F5E2C" w:rsidP="00EC636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8F5E2C" w14:paraId="3255ADB4" w14:textId="77777777" w:rsidTr="00EC6360">
        <w:tblPrEx>
          <w:tblLook w:val="04A0" w:firstRow="1" w:lastRow="0" w:firstColumn="1" w:lastColumn="0" w:noHBand="0" w:noVBand="1"/>
        </w:tblPrEx>
        <w:trPr>
          <w:trHeight w:val="187"/>
          <w:jc w:val="center"/>
        </w:trPr>
        <w:tc>
          <w:tcPr>
            <w:tcW w:w="3766" w:type="dxa"/>
            <w:vAlign w:val="center"/>
          </w:tcPr>
          <w:p w14:paraId="1A421932" w14:textId="77777777" w:rsidR="008F5E2C" w:rsidRDefault="008F5E2C" w:rsidP="00EC6360">
            <w:pPr>
              <w:pStyle w:val="TAC"/>
              <w:rPr>
                <w:rFonts w:cs="Arial"/>
                <w:szCs w:val="18"/>
              </w:rPr>
            </w:pPr>
            <w:r>
              <w:rPr>
                <w:rFonts w:cs="Arial"/>
                <w:szCs w:val="18"/>
              </w:rPr>
              <w:t>DC_n5A-n48(2A)-n261(G-H)</w:t>
            </w:r>
          </w:p>
          <w:p w14:paraId="74CD4AC2" w14:textId="77777777" w:rsidR="008F5E2C" w:rsidRDefault="008F5E2C" w:rsidP="00EC6360">
            <w:pPr>
              <w:pStyle w:val="TAC"/>
              <w:rPr>
                <w:rFonts w:cs="Arial"/>
                <w:szCs w:val="18"/>
              </w:rPr>
            </w:pPr>
            <w:r>
              <w:rPr>
                <w:rFonts w:cs="Arial"/>
                <w:szCs w:val="18"/>
              </w:rPr>
              <w:t>DC_n5A-n48(2A)-n261(A-G-H)</w:t>
            </w:r>
          </w:p>
          <w:p w14:paraId="02B9EC24" w14:textId="77777777" w:rsidR="008F5E2C" w:rsidRDefault="008F5E2C" w:rsidP="00EC6360">
            <w:pPr>
              <w:pStyle w:val="TAC"/>
              <w:rPr>
                <w:rFonts w:cs="Arial"/>
                <w:szCs w:val="18"/>
              </w:rPr>
            </w:pPr>
            <w:r>
              <w:rPr>
                <w:rFonts w:cs="Arial"/>
                <w:szCs w:val="18"/>
              </w:rPr>
              <w:t>DC_n5A-n48(2A)-n261(2H)</w:t>
            </w:r>
          </w:p>
          <w:p w14:paraId="31A4D7B4" w14:textId="77777777" w:rsidR="008F5E2C" w:rsidRDefault="008F5E2C" w:rsidP="00EC6360">
            <w:pPr>
              <w:pStyle w:val="TAC"/>
              <w:rPr>
                <w:rFonts w:cs="Arial"/>
                <w:szCs w:val="18"/>
              </w:rPr>
            </w:pPr>
            <w:r>
              <w:rPr>
                <w:rFonts w:cs="Arial"/>
                <w:szCs w:val="18"/>
              </w:rPr>
              <w:t>DC_n5A-n48(2A)-n261(H-I)</w:t>
            </w:r>
          </w:p>
          <w:p w14:paraId="1BF3D7D5" w14:textId="77777777" w:rsidR="008F5E2C" w:rsidRDefault="008F5E2C" w:rsidP="00EC6360">
            <w:pPr>
              <w:pStyle w:val="TAC"/>
              <w:rPr>
                <w:rFonts w:cs="Arial"/>
                <w:szCs w:val="18"/>
              </w:rPr>
            </w:pPr>
            <w:r>
              <w:rPr>
                <w:rFonts w:cs="Arial"/>
                <w:szCs w:val="18"/>
              </w:rPr>
              <w:t>DC_n5A-n48(2A)-n261(A-G-I)</w:t>
            </w:r>
          </w:p>
          <w:p w14:paraId="74ABBCC6" w14:textId="77777777" w:rsidR="008F5E2C" w:rsidRPr="001C5C76" w:rsidRDefault="008F5E2C" w:rsidP="00EC6360">
            <w:pPr>
              <w:pStyle w:val="TAC"/>
              <w:rPr>
                <w:rFonts w:cs="Arial"/>
                <w:szCs w:val="18"/>
              </w:rPr>
            </w:pPr>
            <w:r w:rsidRPr="001C5C76">
              <w:rPr>
                <w:rFonts w:cs="Arial"/>
                <w:szCs w:val="18"/>
              </w:rPr>
              <w:t>DC_n5A-n48(2A)-n261(A-H)</w:t>
            </w:r>
          </w:p>
          <w:p w14:paraId="7B75F32F" w14:textId="77777777" w:rsidR="008F5E2C" w:rsidRPr="001C5C76" w:rsidRDefault="008F5E2C" w:rsidP="00EC6360">
            <w:pPr>
              <w:pStyle w:val="TAC"/>
              <w:rPr>
                <w:rFonts w:cs="Arial"/>
                <w:szCs w:val="18"/>
              </w:rPr>
            </w:pPr>
            <w:r w:rsidRPr="001C5C76">
              <w:rPr>
                <w:rFonts w:cs="Arial"/>
                <w:szCs w:val="18"/>
              </w:rPr>
              <w:t>DC_n5A-n48(2A)-n261(2G)</w:t>
            </w:r>
          </w:p>
          <w:p w14:paraId="76FF4AA1" w14:textId="77777777" w:rsidR="008F5E2C" w:rsidRPr="001C5C76" w:rsidRDefault="008F5E2C" w:rsidP="00EC6360">
            <w:pPr>
              <w:pStyle w:val="TAC"/>
              <w:rPr>
                <w:rFonts w:cs="Arial"/>
                <w:szCs w:val="18"/>
              </w:rPr>
            </w:pPr>
            <w:r w:rsidRPr="001C5C76">
              <w:rPr>
                <w:rFonts w:cs="Arial"/>
                <w:szCs w:val="18"/>
              </w:rPr>
              <w:t>DC_n5A-n48(2A)-n261(2A-H)</w:t>
            </w:r>
          </w:p>
          <w:p w14:paraId="3ADF0CBB" w14:textId="77777777" w:rsidR="008F5E2C" w:rsidRPr="001C5C76" w:rsidRDefault="008F5E2C" w:rsidP="00EC6360">
            <w:pPr>
              <w:pStyle w:val="TAC"/>
              <w:rPr>
                <w:rFonts w:cs="Arial"/>
                <w:szCs w:val="18"/>
              </w:rPr>
            </w:pPr>
            <w:r w:rsidRPr="001C5C76">
              <w:rPr>
                <w:rFonts w:cs="Arial"/>
                <w:szCs w:val="18"/>
              </w:rPr>
              <w:t>DC_n5A-n48(2A)-n261(A-2G)</w:t>
            </w:r>
          </w:p>
          <w:p w14:paraId="19F840B8" w14:textId="77777777" w:rsidR="008F5E2C" w:rsidRPr="001C5C76" w:rsidRDefault="008F5E2C" w:rsidP="00EC6360">
            <w:pPr>
              <w:pStyle w:val="TAC"/>
              <w:rPr>
                <w:rFonts w:cs="Arial"/>
                <w:szCs w:val="18"/>
              </w:rPr>
            </w:pPr>
            <w:r w:rsidRPr="001C5C76">
              <w:rPr>
                <w:rFonts w:cs="Arial"/>
                <w:szCs w:val="18"/>
              </w:rPr>
              <w:t>DC_n5A-n48(2A)-n261(G-I)</w:t>
            </w:r>
          </w:p>
          <w:p w14:paraId="63D7A410" w14:textId="77777777" w:rsidR="008F5E2C" w:rsidRDefault="008F5E2C" w:rsidP="00EC6360">
            <w:pPr>
              <w:pStyle w:val="TAC"/>
              <w:rPr>
                <w:rFonts w:cs="Arial"/>
                <w:szCs w:val="18"/>
              </w:rPr>
            </w:pPr>
            <w:r w:rsidRPr="001C5C76">
              <w:rPr>
                <w:rFonts w:cs="Arial"/>
                <w:szCs w:val="18"/>
              </w:rPr>
              <w:t>DC_n5A-n48(2A)-n261(2A-I)</w:t>
            </w:r>
          </w:p>
          <w:p w14:paraId="62BDF61E" w14:textId="77777777" w:rsidR="008F5E2C" w:rsidRPr="00B06785" w:rsidRDefault="008F5E2C" w:rsidP="00EC6360">
            <w:pPr>
              <w:pStyle w:val="TAC"/>
              <w:rPr>
                <w:rFonts w:cs="Arial"/>
                <w:szCs w:val="18"/>
              </w:rPr>
            </w:pPr>
            <w:r w:rsidRPr="00B06785">
              <w:rPr>
                <w:rFonts w:cs="Arial"/>
                <w:szCs w:val="18"/>
              </w:rPr>
              <w:t>DC_n5A-n48(2A)-n261(A-G)</w:t>
            </w:r>
          </w:p>
          <w:p w14:paraId="2C97C3DA" w14:textId="77777777" w:rsidR="008F5E2C" w:rsidRPr="00B06785" w:rsidRDefault="008F5E2C" w:rsidP="00EC6360">
            <w:pPr>
              <w:pStyle w:val="TAC"/>
              <w:rPr>
                <w:rFonts w:cs="Arial"/>
                <w:szCs w:val="18"/>
              </w:rPr>
            </w:pPr>
            <w:r w:rsidRPr="00B06785">
              <w:rPr>
                <w:rFonts w:cs="Arial"/>
                <w:szCs w:val="18"/>
              </w:rPr>
              <w:t>DC_n5A-n48(2A)-n261(2A-G)</w:t>
            </w:r>
          </w:p>
          <w:p w14:paraId="55414BB3" w14:textId="77777777" w:rsidR="008F5E2C" w:rsidRDefault="008F5E2C" w:rsidP="00EC6360">
            <w:pPr>
              <w:pStyle w:val="TAC"/>
              <w:rPr>
                <w:rFonts w:cs="Arial"/>
                <w:szCs w:val="18"/>
              </w:rPr>
            </w:pPr>
            <w:r w:rsidRPr="00B06785">
              <w:rPr>
                <w:rFonts w:cs="Arial"/>
                <w:szCs w:val="18"/>
              </w:rPr>
              <w:t>DC_n5A-n48(2A)-n261(A-I)</w:t>
            </w:r>
          </w:p>
          <w:p w14:paraId="4501F322" w14:textId="77777777" w:rsidR="008F5E2C" w:rsidRPr="00B06785" w:rsidRDefault="008F5E2C" w:rsidP="00EC6360">
            <w:pPr>
              <w:pStyle w:val="TAC"/>
              <w:rPr>
                <w:rFonts w:cs="Arial"/>
                <w:szCs w:val="18"/>
              </w:rPr>
            </w:pPr>
            <w:r w:rsidRPr="00B06785">
              <w:rPr>
                <w:rFonts w:cs="Arial"/>
                <w:szCs w:val="18"/>
              </w:rPr>
              <w:t>DC_n5A-n48(2A)-n261(2A)</w:t>
            </w:r>
          </w:p>
          <w:p w14:paraId="76D948C6" w14:textId="77777777" w:rsidR="008F5E2C" w:rsidRDefault="008F5E2C" w:rsidP="00EC6360">
            <w:pPr>
              <w:pStyle w:val="TAC"/>
              <w:rPr>
                <w:rFonts w:cs="Arial"/>
                <w:szCs w:val="18"/>
              </w:rPr>
            </w:pPr>
            <w:r w:rsidRPr="00B06785">
              <w:rPr>
                <w:rFonts w:cs="Arial"/>
                <w:szCs w:val="18"/>
              </w:rPr>
              <w:t>DC_n5A-n48(2A)-n261(3A)</w:t>
            </w:r>
          </w:p>
        </w:tc>
        <w:tc>
          <w:tcPr>
            <w:tcW w:w="3969" w:type="dxa"/>
            <w:vAlign w:val="center"/>
          </w:tcPr>
          <w:p w14:paraId="08C9C394" w14:textId="77777777" w:rsidR="008F5E2C" w:rsidRDefault="008F5E2C" w:rsidP="00EC6360">
            <w:pPr>
              <w:pStyle w:val="TAC"/>
              <w:rPr>
                <w:rFonts w:cs="Arial"/>
                <w:szCs w:val="18"/>
              </w:rPr>
            </w:pPr>
            <w:r>
              <w:rPr>
                <w:rFonts w:cs="Arial"/>
                <w:szCs w:val="18"/>
              </w:rPr>
              <w:t>DC_n5A-n261A</w:t>
            </w:r>
          </w:p>
          <w:p w14:paraId="3F60AAC1" w14:textId="77777777" w:rsidR="008F5E2C" w:rsidRDefault="008F5E2C" w:rsidP="00EC6360">
            <w:pPr>
              <w:pStyle w:val="TAC"/>
              <w:rPr>
                <w:rFonts w:cs="Arial"/>
                <w:szCs w:val="18"/>
              </w:rPr>
            </w:pPr>
            <w:r>
              <w:rPr>
                <w:rFonts w:cs="Arial"/>
                <w:szCs w:val="18"/>
              </w:rPr>
              <w:t>DC_n5A-n261G</w:t>
            </w:r>
          </w:p>
          <w:p w14:paraId="7A838B78" w14:textId="77777777" w:rsidR="008F5E2C" w:rsidRDefault="008F5E2C" w:rsidP="00EC6360">
            <w:pPr>
              <w:pStyle w:val="TAC"/>
              <w:rPr>
                <w:rFonts w:cs="Arial"/>
                <w:szCs w:val="18"/>
              </w:rPr>
            </w:pPr>
            <w:r>
              <w:rPr>
                <w:rFonts w:cs="Arial"/>
                <w:szCs w:val="18"/>
              </w:rPr>
              <w:t>DC_n5A-n261H</w:t>
            </w:r>
          </w:p>
          <w:p w14:paraId="238A873C" w14:textId="77777777" w:rsidR="008F5E2C" w:rsidRDefault="008F5E2C" w:rsidP="00EC6360">
            <w:pPr>
              <w:pStyle w:val="TAC"/>
              <w:rPr>
                <w:rFonts w:cs="Arial"/>
                <w:szCs w:val="18"/>
              </w:rPr>
            </w:pPr>
            <w:r>
              <w:rPr>
                <w:rFonts w:cs="Arial"/>
                <w:szCs w:val="18"/>
              </w:rPr>
              <w:t>DC_n5A-n261I</w:t>
            </w:r>
          </w:p>
          <w:p w14:paraId="1472E064" w14:textId="77777777" w:rsidR="008F5E2C" w:rsidRDefault="008F5E2C" w:rsidP="00EC6360">
            <w:pPr>
              <w:pStyle w:val="TAC"/>
              <w:rPr>
                <w:rFonts w:cs="Arial"/>
                <w:szCs w:val="18"/>
              </w:rPr>
            </w:pPr>
            <w:r>
              <w:rPr>
                <w:rFonts w:cs="Arial"/>
                <w:szCs w:val="18"/>
              </w:rPr>
              <w:t>DC_n48A-n261A</w:t>
            </w:r>
          </w:p>
          <w:p w14:paraId="16171CC5" w14:textId="77777777" w:rsidR="008F5E2C" w:rsidRDefault="008F5E2C" w:rsidP="00EC6360">
            <w:pPr>
              <w:pStyle w:val="TAC"/>
              <w:rPr>
                <w:rFonts w:cs="Arial"/>
                <w:szCs w:val="18"/>
              </w:rPr>
            </w:pPr>
            <w:r>
              <w:rPr>
                <w:rFonts w:cs="Arial"/>
                <w:szCs w:val="18"/>
              </w:rPr>
              <w:t>DC_n48A-n261G</w:t>
            </w:r>
          </w:p>
          <w:p w14:paraId="0FB76D23" w14:textId="77777777" w:rsidR="008F5E2C" w:rsidRDefault="008F5E2C" w:rsidP="00EC6360">
            <w:pPr>
              <w:pStyle w:val="TAC"/>
              <w:rPr>
                <w:rFonts w:cs="Arial"/>
                <w:szCs w:val="18"/>
              </w:rPr>
            </w:pPr>
            <w:r>
              <w:rPr>
                <w:rFonts w:cs="Arial"/>
                <w:szCs w:val="18"/>
              </w:rPr>
              <w:t>DC_n48A-n261H</w:t>
            </w:r>
          </w:p>
          <w:p w14:paraId="0AE29AB4" w14:textId="77777777" w:rsidR="008F5E2C" w:rsidRDefault="008F5E2C" w:rsidP="00EC636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8F5E2C" w14:paraId="4D3DB74A" w14:textId="77777777" w:rsidTr="00EC6360">
        <w:tblPrEx>
          <w:tblLook w:val="04A0" w:firstRow="1" w:lastRow="0" w:firstColumn="1" w:lastColumn="0" w:noHBand="0" w:noVBand="1"/>
        </w:tblPrEx>
        <w:trPr>
          <w:trHeight w:val="187"/>
          <w:jc w:val="center"/>
        </w:trPr>
        <w:tc>
          <w:tcPr>
            <w:tcW w:w="3766" w:type="dxa"/>
            <w:vAlign w:val="center"/>
          </w:tcPr>
          <w:p w14:paraId="1BF5A2B7" w14:textId="77777777" w:rsidR="008F5E2C" w:rsidRDefault="008F5E2C" w:rsidP="00EC6360">
            <w:pPr>
              <w:pStyle w:val="TAC"/>
              <w:rPr>
                <w:rFonts w:cs="Arial"/>
                <w:szCs w:val="18"/>
              </w:rPr>
            </w:pPr>
            <w:r>
              <w:rPr>
                <w:rFonts w:cs="Arial"/>
                <w:szCs w:val="18"/>
              </w:rPr>
              <w:lastRenderedPageBreak/>
              <w:t>DC_n5A-n48B-n261A</w:t>
            </w:r>
          </w:p>
          <w:p w14:paraId="39701588" w14:textId="77777777" w:rsidR="008F5E2C" w:rsidRDefault="008F5E2C" w:rsidP="00EC6360">
            <w:pPr>
              <w:pStyle w:val="TAC"/>
              <w:rPr>
                <w:rFonts w:cs="Arial"/>
                <w:szCs w:val="18"/>
              </w:rPr>
            </w:pPr>
            <w:r>
              <w:rPr>
                <w:rFonts w:cs="Arial"/>
                <w:szCs w:val="18"/>
              </w:rPr>
              <w:t>DC_n5A-n48B-n261G</w:t>
            </w:r>
          </w:p>
          <w:p w14:paraId="1BF6CE16" w14:textId="77777777" w:rsidR="008F5E2C" w:rsidRDefault="008F5E2C" w:rsidP="00EC6360">
            <w:pPr>
              <w:pStyle w:val="TAC"/>
              <w:rPr>
                <w:rFonts w:cs="Arial"/>
                <w:szCs w:val="18"/>
              </w:rPr>
            </w:pPr>
            <w:r>
              <w:rPr>
                <w:rFonts w:cs="Arial"/>
                <w:szCs w:val="18"/>
              </w:rPr>
              <w:t>DC_n5A-n48B-n261H</w:t>
            </w:r>
          </w:p>
          <w:p w14:paraId="664CE700" w14:textId="77777777" w:rsidR="008F5E2C" w:rsidRDefault="008F5E2C" w:rsidP="00EC6360">
            <w:pPr>
              <w:pStyle w:val="TAC"/>
              <w:rPr>
                <w:rFonts w:cs="Arial"/>
                <w:szCs w:val="18"/>
              </w:rPr>
            </w:pPr>
            <w:r>
              <w:rPr>
                <w:rFonts w:cs="Arial"/>
                <w:szCs w:val="18"/>
              </w:rPr>
              <w:t>DC_n5A-n48B-n261I</w:t>
            </w:r>
          </w:p>
          <w:p w14:paraId="2F46D001" w14:textId="77777777" w:rsidR="008F5E2C" w:rsidRDefault="008F5E2C" w:rsidP="00EC6360">
            <w:pPr>
              <w:pStyle w:val="TAC"/>
              <w:rPr>
                <w:rFonts w:cs="Arial"/>
                <w:szCs w:val="18"/>
              </w:rPr>
            </w:pPr>
            <w:r>
              <w:rPr>
                <w:rFonts w:cs="Arial"/>
                <w:szCs w:val="18"/>
              </w:rPr>
              <w:t>DC_n5A-n48B-n261J</w:t>
            </w:r>
          </w:p>
          <w:p w14:paraId="4AA68A82" w14:textId="77777777" w:rsidR="008F5E2C" w:rsidRDefault="008F5E2C" w:rsidP="00EC6360">
            <w:pPr>
              <w:pStyle w:val="TAC"/>
              <w:rPr>
                <w:rFonts w:cs="Arial"/>
                <w:szCs w:val="18"/>
              </w:rPr>
            </w:pPr>
            <w:r>
              <w:rPr>
                <w:rFonts w:cs="Arial"/>
                <w:szCs w:val="18"/>
              </w:rPr>
              <w:t>DC_n5A-n48B-n261K</w:t>
            </w:r>
          </w:p>
          <w:p w14:paraId="721C7663" w14:textId="77777777" w:rsidR="008F5E2C" w:rsidRDefault="008F5E2C" w:rsidP="00EC6360">
            <w:pPr>
              <w:pStyle w:val="TAC"/>
              <w:rPr>
                <w:rFonts w:cs="Arial"/>
                <w:szCs w:val="18"/>
              </w:rPr>
            </w:pPr>
            <w:r>
              <w:rPr>
                <w:rFonts w:cs="Arial"/>
                <w:szCs w:val="18"/>
              </w:rPr>
              <w:t>DC_n5A-n48B-n261L</w:t>
            </w:r>
          </w:p>
          <w:p w14:paraId="48F6BA03" w14:textId="77777777" w:rsidR="008F5E2C" w:rsidRDefault="008F5E2C" w:rsidP="00EC6360">
            <w:pPr>
              <w:pStyle w:val="TAC"/>
              <w:rPr>
                <w:rFonts w:cs="Arial"/>
                <w:szCs w:val="18"/>
                <w:lang w:val="en-US"/>
              </w:rPr>
            </w:pPr>
            <w:r>
              <w:rPr>
                <w:rFonts w:cs="Arial"/>
                <w:szCs w:val="18"/>
              </w:rPr>
              <w:t>DC_n5A-n48B-n261M</w:t>
            </w:r>
          </w:p>
        </w:tc>
        <w:tc>
          <w:tcPr>
            <w:tcW w:w="3969" w:type="dxa"/>
            <w:vAlign w:val="center"/>
          </w:tcPr>
          <w:p w14:paraId="3C4ADD48" w14:textId="77777777" w:rsidR="008F5E2C" w:rsidRDefault="008F5E2C" w:rsidP="00EC6360">
            <w:pPr>
              <w:pStyle w:val="TAC"/>
              <w:rPr>
                <w:rFonts w:cs="Arial"/>
                <w:szCs w:val="18"/>
              </w:rPr>
            </w:pPr>
            <w:r>
              <w:rPr>
                <w:rFonts w:cs="Arial"/>
                <w:szCs w:val="18"/>
              </w:rPr>
              <w:t>DC_n5A-n261A</w:t>
            </w:r>
          </w:p>
          <w:p w14:paraId="1F17E4FB" w14:textId="77777777" w:rsidR="008F5E2C" w:rsidRDefault="008F5E2C" w:rsidP="00EC6360">
            <w:pPr>
              <w:pStyle w:val="TAC"/>
              <w:rPr>
                <w:rFonts w:cs="Arial"/>
                <w:szCs w:val="18"/>
              </w:rPr>
            </w:pPr>
            <w:r>
              <w:rPr>
                <w:rFonts w:cs="Arial"/>
                <w:szCs w:val="18"/>
              </w:rPr>
              <w:t>DC_n5A-n261G</w:t>
            </w:r>
          </w:p>
          <w:p w14:paraId="72B83225" w14:textId="77777777" w:rsidR="008F5E2C" w:rsidRDefault="008F5E2C" w:rsidP="00EC6360">
            <w:pPr>
              <w:pStyle w:val="TAC"/>
              <w:rPr>
                <w:rFonts w:cs="Arial"/>
                <w:szCs w:val="18"/>
              </w:rPr>
            </w:pPr>
            <w:r>
              <w:rPr>
                <w:rFonts w:cs="Arial"/>
                <w:szCs w:val="18"/>
              </w:rPr>
              <w:t>DC_n5A-n261H</w:t>
            </w:r>
          </w:p>
          <w:p w14:paraId="1F68A1CA" w14:textId="77777777" w:rsidR="008F5E2C" w:rsidRDefault="008F5E2C" w:rsidP="00EC6360">
            <w:pPr>
              <w:pStyle w:val="TAC"/>
              <w:rPr>
                <w:rFonts w:cs="Arial"/>
                <w:szCs w:val="18"/>
              </w:rPr>
            </w:pPr>
            <w:r>
              <w:rPr>
                <w:rFonts w:cs="Arial"/>
                <w:szCs w:val="18"/>
              </w:rPr>
              <w:t>DC_n5A-n261I</w:t>
            </w:r>
          </w:p>
          <w:p w14:paraId="0C138F0A" w14:textId="77777777" w:rsidR="008F5E2C" w:rsidRDefault="008F5E2C" w:rsidP="00EC6360">
            <w:pPr>
              <w:pStyle w:val="TAC"/>
              <w:rPr>
                <w:rFonts w:cs="Arial"/>
                <w:szCs w:val="18"/>
              </w:rPr>
            </w:pPr>
            <w:r>
              <w:rPr>
                <w:rFonts w:cs="Arial"/>
                <w:szCs w:val="18"/>
              </w:rPr>
              <w:t>DC_n48A-n261A</w:t>
            </w:r>
          </w:p>
          <w:p w14:paraId="65631F23" w14:textId="77777777" w:rsidR="008F5E2C" w:rsidRDefault="008F5E2C" w:rsidP="00EC6360">
            <w:pPr>
              <w:pStyle w:val="TAC"/>
              <w:rPr>
                <w:rFonts w:cs="Arial"/>
                <w:szCs w:val="18"/>
              </w:rPr>
            </w:pPr>
            <w:r>
              <w:rPr>
                <w:rFonts w:cs="Arial"/>
                <w:szCs w:val="18"/>
              </w:rPr>
              <w:t>DC_n48A-n261G</w:t>
            </w:r>
          </w:p>
          <w:p w14:paraId="26AE7DDF" w14:textId="77777777" w:rsidR="008F5E2C" w:rsidRDefault="008F5E2C" w:rsidP="00EC6360">
            <w:pPr>
              <w:pStyle w:val="TAC"/>
              <w:rPr>
                <w:rFonts w:cs="Arial"/>
                <w:szCs w:val="18"/>
              </w:rPr>
            </w:pPr>
            <w:r>
              <w:rPr>
                <w:rFonts w:cs="Arial"/>
                <w:szCs w:val="18"/>
              </w:rPr>
              <w:t>DC_n48A-n261H</w:t>
            </w:r>
          </w:p>
          <w:p w14:paraId="0F1FAD08" w14:textId="77777777" w:rsidR="008F5E2C" w:rsidRDefault="008F5E2C" w:rsidP="00EC636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8F5E2C" w14:paraId="544661BD" w14:textId="77777777" w:rsidTr="00EC6360">
        <w:tblPrEx>
          <w:tblLook w:val="04A0" w:firstRow="1" w:lastRow="0" w:firstColumn="1" w:lastColumn="0" w:noHBand="0" w:noVBand="1"/>
        </w:tblPrEx>
        <w:trPr>
          <w:trHeight w:val="187"/>
          <w:jc w:val="center"/>
        </w:trPr>
        <w:tc>
          <w:tcPr>
            <w:tcW w:w="3766" w:type="dxa"/>
            <w:vAlign w:val="center"/>
          </w:tcPr>
          <w:p w14:paraId="53AD723D" w14:textId="77777777" w:rsidR="008F5E2C" w:rsidRDefault="008F5E2C" w:rsidP="00EC6360">
            <w:pPr>
              <w:pStyle w:val="TAC"/>
              <w:rPr>
                <w:rFonts w:cs="Arial"/>
                <w:szCs w:val="18"/>
              </w:rPr>
            </w:pPr>
            <w:r>
              <w:rPr>
                <w:rFonts w:cs="Arial"/>
                <w:szCs w:val="18"/>
              </w:rPr>
              <w:t>DC_n5A-n48B-n261(G-H)</w:t>
            </w:r>
          </w:p>
          <w:p w14:paraId="40047EA1" w14:textId="77777777" w:rsidR="008F5E2C" w:rsidRDefault="008F5E2C" w:rsidP="00EC6360">
            <w:pPr>
              <w:pStyle w:val="TAC"/>
              <w:rPr>
                <w:rFonts w:cs="Arial"/>
                <w:szCs w:val="18"/>
              </w:rPr>
            </w:pPr>
            <w:r>
              <w:rPr>
                <w:rFonts w:cs="Arial"/>
                <w:szCs w:val="18"/>
              </w:rPr>
              <w:t>DC_n5A-n48B-n261(A-G-H)</w:t>
            </w:r>
          </w:p>
          <w:p w14:paraId="077AB29F" w14:textId="77777777" w:rsidR="008F5E2C" w:rsidRDefault="008F5E2C" w:rsidP="00EC6360">
            <w:pPr>
              <w:pStyle w:val="TAC"/>
              <w:rPr>
                <w:rFonts w:cs="Arial"/>
                <w:szCs w:val="18"/>
              </w:rPr>
            </w:pPr>
            <w:r>
              <w:rPr>
                <w:rFonts w:cs="Arial"/>
                <w:szCs w:val="18"/>
              </w:rPr>
              <w:t>DC_n5A-n48B-n261(2H)</w:t>
            </w:r>
          </w:p>
          <w:p w14:paraId="09231FDC" w14:textId="77777777" w:rsidR="008F5E2C" w:rsidRDefault="008F5E2C" w:rsidP="00EC6360">
            <w:pPr>
              <w:pStyle w:val="TAC"/>
              <w:rPr>
                <w:rFonts w:cs="Arial"/>
                <w:szCs w:val="18"/>
              </w:rPr>
            </w:pPr>
            <w:r>
              <w:rPr>
                <w:rFonts w:cs="Arial"/>
                <w:szCs w:val="18"/>
              </w:rPr>
              <w:t>DC_n5A-n48B-n261(H-I)</w:t>
            </w:r>
          </w:p>
          <w:p w14:paraId="2389E0D6" w14:textId="77777777" w:rsidR="008F5E2C" w:rsidRDefault="008F5E2C" w:rsidP="00EC6360">
            <w:pPr>
              <w:pStyle w:val="TAC"/>
              <w:rPr>
                <w:rFonts w:cs="Arial"/>
                <w:szCs w:val="18"/>
              </w:rPr>
            </w:pPr>
            <w:r>
              <w:rPr>
                <w:rFonts w:cs="Arial"/>
                <w:szCs w:val="18"/>
              </w:rPr>
              <w:t>DC_n5A-n48B-n261(A-G-I)</w:t>
            </w:r>
          </w:p>
          <w:p w14:paraId="7B834822" w14:textId="77777777" w:rsidR="008F5E2C" w:rsidRPr="001C5C76" w:rsidRDefault="008F5E2C" w:rsidP="00EC6360">
            <w:pPr>
              <w:pStyle w:val="TAC"/>
              <w:rPr>
                <w:rFonts w:cs="Arial"/>
                <w:szCs w:val="18"/>
              </w:rPr>
            </w:pPr>
            <w:r w:rsidRPr="001C5C76">
              <w:rPr>
                <w:rFonts w:cs="Arial"/>
                <w:szCs w:val="18"/>
              </w:rPr>
              <w:t>DC_n5A-n48B-n261(A-H)</w:t>
            </w:r>
          </w:p>
          <w:p w14:paraId="76732ABF" w14:textId="77777777" w:rsidR="008F5E2C" w:rsidRPr="001C5C76" w:rsidRDefault="008F5E2C" w:rsidP="00EC6360">
            <w:pPr>
              <w:pStyle w:val="TAC"/>
              <w:rPr>
                <w:rFonts w:cs="Arial"/>
                <w:szCs w:val="18"/>
              </w:rPr>
            </w:pPr>
            <w:r w:rsidRPr="001C5C76">
              <w:rPr>
                <w:rFonts w:cs="Arial"/>
                <w:szCs w:val="18"/>
              </w:rPr>
              <w:t>DC_n5A-n48B-n261(2G)</w:t>
            </w:r>
          </w:p>
          <w:p w14:paraId="3B3BDEE4" w14:textId="77777777" w:rsidR="008F5E2C" w:rsidRPr="001C5C76" w:rsidRDefault="008F5E2C" w:rsidP="00EC6360">
            <w:pPr>
              <w:pStyle w:val="TAC"/>
              <w:rPr>
                <w:rFonts w:cs="Arial"/>
                <w:szCs w:val="18"/>
              </w:rPr>
            </w:pPr>
            <w:r w:rsidRPr="001C5C76">
              <w:rPr>
                <w:rFonts w:cs="Arial"/>
                <w:szCs w:val="18"/>
              </w:rPr>
              <w:t>DC_n5A-n48B-n261(2A-H)</w:t>
            </w:r>
          </w:p>
          <w:p w14:paraId="02E2B443" w14:textId="77777777" w:rsidR="008F5E2C" w:rsidRPr="001C5C76" w:rsidRDefault="008F5E2C" w:rsidP="00EC6360">
            <w:pPr>
              <w:pStyle w:val="TAC"/>
              <w:rPr>
                <w:rFonts w:cs="Arial"/>
                <w:szCs w:val="18"/>
              </w:rPr>
            </w:pPr>
            <w:r w:rsidRPr="001C5C76">
              <w:rPr>
                <w:rFonts w:cs="Arial"/>
                <w:szCs w:val="18"/>
              </w:rPr>
              <w:t>DC_n5A-n48B-n261(A-2G)</w:t>
            </w:r>
          </w:p>
          <w:p w14:paraId="4E2A233D" w14:textId="77777777" w:rsidR="008F5E2C" w:rsidRPr="001C5C76" w:rsidRDefault="008F5E2C" w:rsidP="00EC6360">
            <w:pPr>
              <w:pStyle w:val="TAC"/>
              <w:rPr>
                <w:rFonts w:cs="Arial"/>
                <w:szCs w:val="18"/>
              </w:rPr>
            </w:pPr>
            <w:r w:rsidRPr="001C5C76">
              <w:rPr>
                <w:rFonts w:cs="Arial"/>
                <w:szCs w:val="18"/>
              </w:rPr>
              <w:t>DC_n5A-n48B-n261(G-I)</w:t>
            </w:r>
          </w:p>
          <w:p w14:paraId="4196BE25" w14:textId="77777777" w:rsidR="008F5E2C" w:rsidRDefault="008F5E2C" w:rsidP="00EC6360">
            <w:pPr>
              <w:pStyle w:val="TAC"/>
              <w:rPr>
                <w:rFonts w:cs="Arial"/>
                <w:szCs w:val="18"/>
              </w:rPr>
            </w:pPr>
            <w:r w:rsidRPr="001C5C76">
              <w:rPr>
                <w:rFonts w:cs="Arial"/>
                <w:szCs w:val="18"/>
              </w:rPr>
              <w:t>DC_n5A-n48B-n261(2A-I)</w:t>
            </w:r>
          </w:p>
          <w:p w14:paraId="4F0959E5" w14:textId="77777777" w:rsidR="008F5E2C" w:rsidRPr="00B06785" w:rsidRDefault="008F5E2C" w:rsidP="00EC6360">
            <w:pPr>
              <w:pStyle w:val="TAC"/>
              <w:rPr>
                <w:rFonts w:cs="Arial"/>
                <w:szCs w:val="18"/>
              </w:rPr>
            </w:pPr>
            <w:r w:rsidRPr="00B06785">
              <w:rPr>
                <w:rFonts w:cs="Arial"/>
                <w:szCs w:val="18"/>
              </w:rPr>
              <w:t>DC_n5A-n48B-n261(A-G)</w:t>
            </w:r>
          </w:p>
          <w:p w14:paraId="34CA98D5" w14:textId="77777777" w:rsidR="008F5E2C" w:rsidRPr="00B06785" w:rsidRDefault="008F5E2C" w:rsidP="00EC6360">
            <w:pPr>
              <w:pStyle w:val="TAC"/>
              <w:rPr>
                <w:rFonts w:cs="Arial"/>
                <w:szCs w:val="18"/>
              </w:rPr>
            </w:pPr>
            <w:r w:rsidRPr="00B06785">
              <w:rPr>
                <w:rFonts w:cs="Arial"/>
                <w:szCs w:val="18"/>
              </w:rPr>
              <w:t>DC_n5A-n48B-n261(2A-G)</w:t>
            </w:r>
          </w:p>
          <w:p w14:paraId="5B55F9C5" w14:textId="77777777" w:rsidR="008F5E2C" w:rsidRDefault="008F5E2C" w:rsidP="00EC6360">
            <w:pPr>
              <w:pStyle w:val="TAC"/>
              <w:rPr>
                <w:rFonts w:cs="Arial"/>
                <w:szCs w:val="18"/>
              </w:rPr>
            </w:pPr>
            <w:r w:rsidRPr="00B06785">
              <w:rPr>
                <w:rFonts w:cs="Arial"/>
                <w:szCs w:val="18"/>
              </w:rPr>
              <w:t>DC_n5A-n48B-n261(A-I)</w:t>
            </w:r>
          </w:p>
          <w:p w14:paraId="0C5BE4F8" w14:textId="77777777" w:rsidR="008F5E2C" w:rsidRPr="00B06785" w:rsidRDefault="008F5E2C" w:rsidP="00EC6360">
            <w:pPr>
              <w:pStyle w:val="TAC"/>
              <w:rPr>
                <w:rFonts w:cs="Arial"/>
                <w:szCs w:val="18"/>
              </w:rPr>
            </w:pPr>
            <w:r w:rsidRPr="00B06785">
              <w:rPr>
                <w:rFonts w:cs="Arial"/>
                <w:szCs w:val="18"/>
              </w:rPr>
              <w:t>DC_n5A-n48B-n261(2A)</w:t>
            </w:r>
          </w:p>
          <w:p w14:paraId="3C6BAEDF" w14:textId="77777777" w:rsidR="008F5E2C" w:rsidRDefault="008F5E2C" w:rsidP="00EC6360">
            <w:pPr>
              <w:pStyle w:val="TAC"/>
              <w:rPr>
                <w:rFonts w:cs="Arial"/>
                <w:szCs w:val="18"/>
              </w:rPr>
            </w:pPr>
            <w:r w:rsidRPr="00B06785">
              <w:rPr>
                <w:rFonts w:cs="Arial"/>
                <w:szCs w:val="18"/>
              </w:rPr>
              <w:t>DC_n5A-n48B-n261(3A)</w:t>
            </w:r>
          </w:p>
        </w:tc>
        <w:tc>
          <w:tcPr>
            <w:tcW w:w="3969" w:type="dxa"/>
            <w:vAlign w:val="center"/>
          </w:tcPr>
          <w:p w14:paraId="0A20845F" w14:textId="77777777" w:rsidR="008F5E2C" w:rsidRDefault="008F5E2C" w:rsidP="00EC6360">
            <w:pPr>
              <w:pStyle w:val="TAC"/>
              <w:rPr>
                <w:rFonts w:cs="Arial"/>
                <w:szCs w:val="18"/>
              </w:rPr>
            </w:pPr>
            <w:r>
              <w:rPr>
                <w:rFonts w:cs="Arial"/>
                <w:szCs w:val="18"/>
              </w:rPr>
              <w:t>DC_n5A-n261A</w:t>
            </w:r>
          </w:p>
          <w:p w14:paraId="1C82DE72" w14:textId="77777777" w:rsidR="008F5E2C" w:rsidRDefault="008F5E2C" w:rsidP="00EC6360">
            <w:pPr>
              <w:pStyle w:val="TAC"/>
              <w:rPr>
                <w:rFonts w:cs="Arial"/>
                <w:szCs w:val="18"/>
              </w:rPr>
            </w:pPr>
            <w:r>
              <w:rPr>
                <w:rFonts w:cs="Arial"/>
                <w:szCs w:val="18"/>
              </w:rPr>
              <w:t>DC_n5A-n261G</w:t>
            </w:r>
          </w:p>
          <w:p w14:paraId="639C7C26" w14:textId="77777777" w:rsidR="008F5E2C" w:rsidRDefault="008F5E2C" w:rsidP="00EC6360">
            <w:pPr>
              <w:pStyle w:val="TAC"/>
              <w:rPr>
                <w:rFonts w:cs="Arial"/>
                <w:szCs w:val="18"/>
              </w:rPr>
            </w:pPr>
            <w:r>
              <w:rPr>
                <w:rFonts w:cs="Arial"/>
                <w:szCs w:val="18"/>
              </w:rPr>
              <w:t>DC_n5A-n261H</w:t>
            </w:r>
          </w:p>
          <w:p w14:paraId="0553BB9D" w14:textId="77777777" w:rsidR="008F5E2C" w:rsidRDefault="008F5E2C" w:rsidP="00EC6360">
            <w:pPr>
              <w:pStyle w:val="TAC"/>
              <w:rPr>
                <w:rFonts w:cs="Arial"/>
                <w:szCs w:val="18"/>
              </w:rPr>
            </w:pPr>
            <w:r>
              <w:rPr>
                <w:rFonts w:cs="Arial"/>
                <w:szCs w:val="18"/>
              </w:rPr>
              <w:t>DC_n5A-n261I</w:t>
            </w:r>
          </w:p>
          <w:p w14:paraId="78512889" w14:textId="77777777" w:rsidR="008F5E2C" w:rsidRDefault="008F5E2C" w:rsidP="00EC6360">
            <w:pPr>
              <w:pStyle w:val="TAC"/>
              <w:rPr>
                <w:rFonts w:cs="Arial"/>
                <w:szCs w:val="18"/>
              </w:rPr>
            </w:pPr>
            <w:r>
              <w:rPr>
                <w:rFonts w:cs="Arial"/>
                <w:szCs w:val="18"/>
              </w:rPr>
              <w:t>DC_n48A-n261A</w:t>
            </w:r>
          </w:p>
          <w:p w14:paraId="5C8CF9F1" w14:textId="77777777" w:rsidR="008F5E2C" w:rsidRDefault="008F5E2C" w:rsidP="00EC6360">
            <w:pPr>
              <w:pStyle w:val="TAC"/>
              <w:rPr>
                <w:rFonts w:cs="Arial"/>
                <w:szCs w:val="18"/>
              </w:rPr>
            </w:pPr>
            <w:r>
              <w:rPr>
                <w:rFonts w:cs="Arial"/>
                <w:szCs w:val="18"/>
              </w:rPr>
              <w:t>DC_n48A-n261G</w:t>
            </w:r>
          </w:p>
          <w:p w14:paraId="275D7B3A" w14:textId="77777777" w:rsidR="008F5E2C" w:rsidRDefault="008F5E2C" w:rsidP="00EC6360">
            <w:pPr>
              <w:pStyle w:val="TAC"/>
              <w:rPr>
                <w:rFonts w:cs="Arial"/>
                <w:szCs w:val="18"/>
              </w:rPr>
            </w:pPr>
            <w:r>
              <w:rPr>
                <w:rFonts w:cs="Arial"/>
                <w:szCs w:val="18"/>
              </w:rPr>
              <w:t>DC_n48A-n261H</w:t>
            </w:r>
          </w:p>
          <w:p w14:paraId="484D3065" w14:textId="77777777" w:rsidR="008F5E2C" w:rsidRDefault="008F5E2C" w:rsidP="00EC636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8F5E2C" w:rsidRPr="0003716D" w14:paraId="2929C5B6" w14:textId="77777777" w:rsidTr="00EC6360">
        <w:tblPrEx>
          <w:tblLook w:val="04A0" w:firstRow="1" w:lastRow="0" w:firstColumn="1" w:lastColumn="0" w:noHBand="0" w:noVBand="1"/>
        </w:tblPrEx>
        <w:trPr>
          <w:trHeight w:val="187"/>
          <w:jc w:val="center"/>
        </w:trPr>
        <w:tc>
          <w:tcPr>
            <w:tcW w:w="3766" w:type="dxa"/>
          </w:tcPr>
          <w:p w14:paraId="2B2081B4"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DC_n5A-n66A-n260A</w:t>
            </w:r>
          </w:p>
          <w:p w14:paraId="191C9B67"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DC_n5A-n66A-n260G</w:t>
            </w:r>
          </w:p>
          <w:p w14:paraId="79827D0E"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DC_n5A-n66A-n260H</w:t>
            </w:r>
          </w:p>
          <w:p w14:paraId="1E047C99"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DC_n5A-n66A-n260I</w:t>
            </w:r>
          </w:p>
          <w:p w14:paraId="2D2CAC76"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DC_n5A-n66A-n260J</w:t>
            </w:r>
          </w:p>
          <w:p w14:paraId="25E0EB28"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DC_n5A-n66A-n260K</w:t>
            </w:r>
          </w:p>
          <w:p w14:paraId="40AA3187"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DC_n5A-n66A-n260L</w:t>
            </w:r>
          </w:p>
          <w:p w14:paraId="5C3AD34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57C7E5F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DC_n5A-n66A</w:t>
            </w:r>
          </w:p>
          <w:p w14:paraId="2ACF18A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DC_n5A-n260A</w:t>
            </w:r>
          </w:p>
          <w:p w14:paraId="65F11D7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DC_n5A-n260G</w:t>
            </w:r>
          </w:p>
          <w:p w14:paraId="6E04994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DC_n5A-n260H</w:t>
            </w:r>
          </w:p>
          <w:p w14:paraId="4178147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DC_n5A-n260I</w:t>
            </w:r>
          </w:p>
          <w:p w14:paraId="36B6594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DC_n5A-n260J</w:t>
            </w:r>
          </w:p>
          <w:p w14:paraId="0C8B9AD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DC_n5A-n260K</w:t>
            </w:r>
          </w:p>
          <w:p w14:paraId="62BEE2D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DC_n5A-n260L</w:t>
            </w:r>
          </w:p>
          <w:p w14:paraId="50125F8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DC_n5A-n260M</w:t>
            </w:r>
          </w:p>
          <w:p w14:paraId="6BE781B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DC_n66A-n260A</w:t>
            </w:r>
          </w:p>
          <w:p w14:paraId="2B67B10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DC_n66A-n260G</w:t>
            </w:r>
          </w:p>
          <w:p w14:paraId="440037D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DC_n66A-n260H</w:t>
            </w:r>
          </w:p>
          <w:p w14:paraId="576AC6B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DC_n66A-n260I</w:t>
            </w:r>
          </w:p>
          <w:p w14:paraId="36570AC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DC_n66A-n260J</w:t>
            </w:r>
          </w:p>
          <w:p w14:paraId="4444CD5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DC_n66A-n260K</w:t>
            </w:r>
          </w:p>
          <w:p w14:paraId="1E85FE5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DC_n66A-n260L</w:t>
            </w:r>
          </w:p>
          <w:p w14:paraId="157AF586" w14:textId="77777777" w:rsidR="008F5E2C" w:rsidRPr="0003716D" w:rsidRDefault="008F5E2C" w:rsidP="00EC6360">
            <w:pPr>
              <w:keepNext/>
              <w:keepLines/>
              <w:spacing w:after="0"/>
              <w:jc w:val="center"/>
              <w:rPr>
                <w:rFonts w:ascii="Arial" w:hAnsi="Arial"/>
                <w:sz w:val="18"/>
              </w:rPr>
            </w:pPr>
            <w:r w:rsidRPr="0003716D">
              <w:rPr>
                <w:rFonts w:ascii="Arial" w:hAnsi="Arial"/>
                <w:sz w:val="18"/>
                <w:lang w:eastAsia="zh-CN"/>
              </w:rPr>
              <w:t>DC_n66A-n260M</w:t>
            </w:r>
          </w:p>
        </w:tc>
      </w:tr>
      <w:tr w:rsidR="008F5E2C" w:rsidRPr="0003716D" w14:paraId="32AE3678" w14:textId="77777777" w:rsidTr="00EC6360">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42929B2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0D56FE5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5D67000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5379ED6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DC_n5A-n66A-n261I</w:t>
            </w:r>
          </w:p>
          <w:p w14:paraId="0794895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DC_n5A-n66A-n261J</w:t>
            </w:r>
          </w:p>
          <w:p w14:paraId="6865A60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DC_n5A-n66A-n261K</w:t>
            </w:r>
          </w:p>
          <w:p w14:paraId="1E9FF33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DC_n5A-n66A-n261L</w:t>
            </w:r>
          </w:p>
          <w:p w14:paraId="7942BBE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102E8F5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DC_n5A-n66A</w:t>
            </w:r>
          </w:p>
          <w:p w14:paraId="653DC5F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DC_n5A-n261A</w:t>
            </w:r>
          </w:p>
          <w:p w14:paraId="0DE0418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DC_n5A-n261G</w:t>
            </w:r>
          </w:p>
          <w:p w14:paraId="6F3F166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DC_n5A-n261H</w:t>
            </w:r>
          </w:p>
          <w:p w14:paraId="624C8F3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DC_n5A-n261I</w:t>
            </w:r>
          </w:p>
          <w:p w14:paraId="2E1F2A9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7CB1B52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487E776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36B757C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8F5E2C" w:rsidRPr="0003716D" w14:paraId="62F7AA90" w14:textId="77777777" w:rsidTr="00EC6360">
        <w:trPr>
          <w:trHeight w:val="187"/>
          <w:jc w:val="center"/>
        </w:trPr>
        <w:tc>
          <w:tcPr>
            <w:tcW w:w="3766" w:type="dxa"/>
            <w:tcBorders>
              <w:top w:val="single" w:sz="4" w:space="0" w:color="auto"/>
              <w:left w:val="single" w:sz="4" w:space="0" w:color="auto"/>
              <w:bottom w:val="single" w:sz="4" w:space="0" w:color="auto"/>
              <w:right w:val="single" w:sz="4" w:space="0" w:color="auto"/>
            </w:tcBorders>
            <w:vAlign w:val="center"/>
          </w:tcPr>
          <w:p w14:paraId="606C6BA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DC_n5A-n66A-n261(2G)</w:t>
            </w:r>
          </w:p>
          <w:p w14:paraId="3A6A487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DC_n5A-n66A-n261(G-H)</w:t>
            </w:r>
          </w:p>
          <w:p w14:paraId="1A6A1D6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DC_n5A-n66A-n261(A-G-H)</w:t>
            </w:r>
          </w:p>
          <w:p w14:paraId="73F69FA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DC_n5A-n66A-n261(G-I)</w:t>
            </w:r>
          </w:p>
          <w:p w14:paraId="5758B6F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DC_n5A-n66A-n261(2H)</w:t>
            </w:r>
          </w:p>
          <w:p w14:paraId="016F289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DC_n5A-n66A-n261(A-G-I)</w:t>
            </w:r>
          </w:p>
          <w:p w14:paraId="20744DE5" w14:textId="77777777" w:rsidR="008F5E2C" w:rsidRDefault="008F5E2C" w:rsidP="00EC6360">
            <w:pPr>
              <w:keepNext/>
              <w:keepLines/>
              <w:spacing w:after="0"/>
              <w:jc w:val="center"/>
              <w:rPr>
                <w:rFonts w:ascii="Arial" w:hAnsi="Arial"/>
                <w:sz w:val="18"/>
                <w:lang w:eastAsia="zh-CN"/>
              </w:rPr>
            </w:pPr>
            <w:r w:rsidRPr="0003716D">
              <w:rPr>
                <w:rFonts w:ascii="Arial" w:hAnsi="Arial"/>
                <w:sz w:val="18"/>
                <w:lang w:eastAsia="zh-CN"/>
              </w:rPr>
              <w:t>DC_n5A-n66A-n261(H-I)</w:t>
            </w:r>
          </w:p>
          <w:p w14:paraId="28DD1067" w14:textId="77777777" w:rsidR="008F5E2C" w:rsidRPr="00F52395" w:rsidRDefault="008F5E2C" w:rsidP="00EC6360">
            <w:pPr>
              <w:keepNext/>
              <w:keepLines/>
              <w:spacing w:after="0"/>
              <w:jc w:val="center"/>
              <w:rPr>
                <w:rFonts w:ascii="Arial" w:hAnsi="Arial"/>
                <w:sz w:val="18"/>
                <w:lang w:eastAsia="zh-CN"/>
              </w:rPr>
            </w:pPr>
            <w:r w:rsidRPr="00F52395">
              <w:rPr>
                <w:rFonts w:ascii="Arial" w:hAnsi="Arial"/>
                <w:sz w:val="18"/>
                <w:lang w:eastAsia="zh-CN"/>
              </w:rPr>
              <w:t>DC_n5A-n66A-n261(2A-G)</w:t>
            </w:r>
          </w:p>
          <w:p w14:paraId="43CB05F7" w14:textId="77777777" w:rsidR="008F5E2C" w:rsidRPr="00F52395" w:rsidRDefault="008F5E2C" w:rsidP="00EC6360">
            <w:pPr>
              <w:keepNext/>
              <w:keepLines/>
              <w:spacing w:after="0"/>
              <w:jc w:val="center"/>
              <w:rPr>
                <w:rFonts w:ascii="Arial" w:hAnsi="Arial"/>
                <w:sz w:val="18"/>
                <w:lang w:eastAsia="zh-CN"/>
              </w:rPr>
            </w:pPr>
            <w:r w:rsidRPr="00F52395">
              <w:rPr>
                <w:rFonts w:ascii="Arial" w:hAnsi="Arial"/>
                <w:sz w:val="18"/>
                <w:lang w:eastAsia="zh-CN"/>
              </w:rPr>
              <w:t>DC_n5A-n66A-n261(2A-H)</w:t>
            </w:r>
          </w:p>
          <w:p w14:paraId="5EB09BF3" w14:textId="77777777" w:rsidR="008F5E2C" w:rsidRPr="00F52395" w:rsidRDefault="008F5E2C" w:rsidP="00EC6360">
            <w:pPr>
              <w:keepNext/>
              <w:keepLines/>
              <w:spacing w:after="0"/>
              <w:jc w:val="center"/>
              <w:rPr>
                <w:rFonts w:ascii="Arial" w:hAnsi="Arial"/>
                <w:sz w:val="18"/>
                <w:lang w:eastAsia="zh-CN"/>
              </w:rPr>
            </w:pPr>
            <w:r w:rsidRPr="00F52395">
              <w:rPr>
                <w:rFonts w:ascii="Arial" w:hAnsi="Arial"/>
                <w:sz w:val="18"/>
                <w:lang w:eastAsia="zh-CN"/>
              </w:rPr>
              <w:t>DC_n5A-n66A-n261(2A-I)</w:t>
            </w:r>
          </w:p>
          <w:p w14:paraId="385B98E3" w14:textId="77777777" w:rsidR="008F5E2C" w:rsidRPr="00F52395" w:rsidRDefault="008F5E2C" w:rsidP="00EC6360">
            <w:pPr>
              <w:keepNext/>
              <w:keepLines/>
              <w:spacing w:after="0"/>
              <w:jc w:val="center"/>
              <w:rPr>
                <w:rFonts w:ascii="Arial" w:hAnsi="Arial"/>
                <w:sz w:val="18"/>
                <w:lang w:eastAsia="zh-CN"/>
              </w:rPr>
            </w:pPr>
            <w:r w:rsidRPr="00F52395">
              <w:rPr>
                <w:rFonts w:ascii="Arial" w:hAnsi="Arial"/>
                <w:sz w:val="18"/>
                <w:lang w:eastAsia="zh-CN"/>
              </w:rPr>
              <w:t>DC_n5A-n66A-n261(2A)</w:t>
            </w:r>
          </w:p>
          <w:p w14:paraId="2D050D9D" w14:textId="77777777" w:rsidR="008F5E2C" w:rsidRPr="00F52395" w:rsidRDefault="008F5E2C" w:rsidP="00EC6360">
            <w:pPr>
              <w:keepNext/>
              <w:keepLines/>
              <w:spacing w:after="0"/>
              <w:jc w:val="center"/>
              <w:rPr>
                <w:rFonts w:ascii="Arial" w:hAnsi="Arial"/>
                <w:sz w:val="18"/>
                <w:lang w:eastAsia="zh-CN"/>
              </w:rPr>
            </w:pPr>
            <w:r w:rsidRPr="00F52395">
              <w:rPr>
                <w:rFonts w:ascii="Arial" w:hAnsi="Arial"/>
                <w:sz w:val="18"/>
                <w:lang w:eastAsia="zh-CN"/>
              </w:rPr>
              <w:t>DC_n5A-n66A-n261(3A)</w:t>
            </w:r>
          </w:p>
          <w:p w14:paraId="35E80F03" w14:textId="77777777" w:rsidR="008F5E2C" w:rsidRPr="00F52395" w:rsidRDefault="008F5E2C" w:rsidP="00EC6360">
            <w:pPr>
              <w:keepNext/>
              <w:keepLines/>
              <w:spacing w:after="0"/>
              <w:jc w:val="center"/>
              <w:rPr>
                <w:rFonts w:ascii="Arial" w:hAnsi="Arial"/>
                <w:sz w:val="18"/>
                <w:lang w:eastAsia="zh-CN"/>
              </w:rPr>
            </w:pPr>
            <w:r w:rsidRPr="00F52395">
              <w:rPr>
                <w:rFonts w:ascii="Arial" w:hAnsi="Arial"/>
                <w:sz w:val="18"/>
                <w:lang w:eastAsia="zh-CN"/>
              </w:rPr>
              <w:t>DC_n5A-n66A-n261(A-2G)</w:t>
            </w:r>
          </w:p>
          <w:p w14:paraId="2294AACD" w14:textId="77777777" w:rsidR="008F5E2C" w:rsidRPr="00F52395" w:rsidRDefault="008F5E2C" w:rsidP="00EC6360">
            <w:pPr>
              <w:keepNext/>
              <w:keepLines/>
              <w:spacing w:after="0"/>
              <w:jc w:val="center"/>
              <w:rPr>
                <w:rFonts w:ascii="Arial" w:hAnsi="Arial"/>
                <w:sz w:val="18"/>
                <w:lang w:eastAsia="zh-CN"/>
              </w:rPr>
            </w:pPr>
            <w:r w:rsidRPr="00F52395">
              <w:rPr>
                <w:rFonts w:ascii="Arial" w:hAnsi="Arial"/>
                <w:sz w:val="18"/>
                <w:lang w:eastAsia="zh-CN"/>
              </w:rPr>
              <w:t>DC_n5A-n66A-n261(A-G)</w:t>
            </w:r>
          </w:p>
          <w:p w14:paraId="3C69439A" w14:textId="77777777" w:rsidR="008F5E2C" w:rsidRPr="00F52395" w:rsidRDefault="008F5E2C" w:rsidP="00EC6360">
            <w:pPr>
              <w:keepNext/>
              <w:keepLines/>
              <w:spacing w:after="0"/>
              <w:jc w:val="center"/>
              <w:rPr>
                <w:rFonts w:ascii="Arial" w:hAnsi="Arial"/>
                <w:sz w:val="18"/>
                <w:lang w:eastAsia="zh-CN"/>
              </w:rPr>
            </w:pPr>
            <w:r w:rsidRPr="00F52395">
              <w:rPr>
                <w:rFonts w:ascii="Arial" w:hAnsi="Arial"/>
                <w:sz w:val="18"/>
                <w:lang w:eastAsia="zh-CN"/>
              </w:rPr>
              <w:t>DC_n5A-n66A-n261(A-H)</w:t>
            </w:r>
          </w:p>
          <w:p w14:paraId="2D534F93" w14:textId="77777777" w:rsidR="008F5E2C" w:rsidRPr="0003716D" w:rsidRDefault="008F5E2C" w:rsidP="00EC6360">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7020921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DC_n5A-n66A</w:t>
            </w:r>
          </w:p>
          <w:p w14:paraId="2C9083F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DC_n5A-n261A</w:t>
            </w:r>
          </w:p>
          <w:p w14:paraId="3F22B8C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DC_n5A-n261G</w:t>
            </w:r>
          </w:p>
          <w:p w14:paraId="32185AC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DC_n5A-n261H</w:t>
            </w:r>
          </w:p>
          <w:p w14:paraId="6B604B8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DC_n5A-n261I</w:t>
            </w:r>
          </w:p>
          <w:p w14:paraId="683D765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18F0F55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6F00E45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1045DB3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8F5E2C" w:rsidRPr="0003716D" w14:paraId="05C760D6" w14:textId="77777777" w:rsidTr="00EC6360">
        <w:trPr>
          <w:trHeight w:val="187"/>
          <w:jc w:val="center"/>
        </w:trPr>
        <w:tc>
          <w:tcPr>
            <w:tcW w:w="3766" w:type="dxa"/>
          </w:tcPr>
          <w:p w14:paraId="5257517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lastRenderedPageBreak/>
              <w:t>DC_n5A-n77A-n260A</w:t>
            </w:r>
          </w:p>
          <w:p w14:paraId="7ADE404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DC_n5A-n77A-n260G</w:t>
            </w:r>
          </w:p>
          <w:p w14:paraId="3B5537D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DC_n5A-n77A-n260H</w:t>
            </w:r>
          </w:p>
          <w:p w14:paraId="4F4C0EB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DC_n5A-n77A-n260I</w:t>
            </w:r>
          </w:p>
          <w:p w14:paraId="33DE6E7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DC_n5A-n77A-n260J</w:t>
            </w:r>
          </w:p>
          <w:p w14:paraId="77414E4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DC_n5A-n77A-n260K</w:t>
            </w:r>
          </w:p>
          <w:p w14:paraId="1F64113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DC_n5A-n77A-n260L</w:t>
            </w:r>
          </w:p>
          <w:p w14:paraId="5CF46F1F" w14:textId="77777777" w:rsidR="008F5E2C" w:rsidRDefault="008F5E2C" w:rsidP="00EC6360">
            <w:pPr>
              <w:keepLines/>
              <w:spacing w:after="0"/>
              <w:jc w:val="center"/>
              <w:rPr>
                <w:rFonts w:ascii="Arial" w:hAnsi="Arial"/>
                <w:sz w:val="18"/>
                <w:lang w:eastAsia="zh-CN"/>
              </w:rPr>
            </w:pPr>
            <w:r w:rsidRPr="0003716D">
              <w:rPr>
                <w:rFonts w:ascii="Arial" w:hAnsi="Arial"/>
                <w:sz w:val="18"/>
                <w:lang w:eastAsia="zh-CN"/>
              </w:rPr>
              <w:t>DC_n5A-n77A-n260M</w:t>
            </w:r>
          </w:p>
          <w:p w14:paraId="2857EECD"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DC_n5A-n77C-n260A</w:t>
            </w:r>
          </w:p>
          <w:p w14:paraId="5070EF9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DC_n5A-n77C-n260G</w:t>
            </w:r>
          </w:p>
          <w:p w14:paraId="17A4216A"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DC_n5A-n77C-n260H</w:t>
            </w:r>
          </w:p>
          <w:p w14:paraId="0EA2A3C5"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DC_n5A-n77C-n260I</w:t>
            </w:r>
          </w:p>
          <w:p w14:paraId="1071824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DC_n5A-n77C-n260J</w:t>
            </w:r>
          </w:p>
          <w:p w14:paraId="6D9EA83D"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DC_n5A-n77C-n260K</w:t>
            </w:r>
          </w:p>
          <w:p w14:paraId="7AA927F0"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DC_n5A-n77C-n260L</w:t>
            </w:r>
          </w:p>
          <w:p w14:paraId="466E2516" w14:textId="77777777" w:rsidR="008F5E2C" w:rsidRPr="0003716D" w:rsidRDefault="008F5E2C" w:rsidP="00EC6360">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0A91A36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10372554"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DC_n5A-n260A</w:t>
            </w:r>
          </w:p>
          <w:p w14:paraId="2E9FB8BF"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DC_n5A-n260G</w:t>
            </w:r>
          </w:p>
          <w:p w14:paraId="407F37D3"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DC_n5A-n260H</w:t>
            </w:r>
          </w:p>
          <w:p w14:paraId="6B8D7B95"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DC_n5A-n260I</w:t>
            </w:r>
          </w:p>
          <w:p w14:paraId="2DCAEC7B"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DC_n5A-n260J</w:t>
            </w:r>
          </w:p>
          <w:p w14:paraId="5CDEED25"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DC_n5A-n260K</w:t>
            </w:r>
          </w:p>
          <w:p w14:paraId="6F3C82B3"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DC_n5A-n260L</w:t>
            </w:r>
          </w:p>
          <w:p w14:paraId="7F6EFA32"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DC_n5A-n260M</w:t>
            </w:r>
          </w:p>
          <w:p w14:paraId="5F814307"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DC_n77A-n260A</w:t>
            </w:r>
          </w:p>
          <w:p w14:paraId="7CF54EE9"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DC_n77A-n260G</w:t>
            </w:r>
          </w:p>
          <w:p w14:paraId="69E14C02"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DC_n77A-n260H</w:t>
            </w:r>
          </w:p>
          <w:p w14:paraId="032DE33D" w14:textId="77777777" w:rsidR="008F5E2C" w:rsidRPr="0003716D" w:rsidRDefault="008F5E2C" w:rsidP="00EC6360">
            <w:pPr>
              <w:keepLines/>
              <w:spacing w:after="0"/>
              <w:jc w:val="center"/>
              <w:rPr>
                <w:rFonts w:ascii="Arial" w:hAnsi="Arial"/>
                <w:sz w:val="18"/>
              </w:rPr>
            </w:pPr>
            <w:r w:rsidRPr="0003716D">
              <w:rPr>
                <w:rFonts w:ascii="Arial" w:hAnsi="Arial"/>
                <w:sz w:val="18"/>
              </w:rPr>
              <w:t>DC_n77A-n260I</w:t>
            </w:r>
          </w:p>
          <w:p w14:paraId="12734DF7" w14:textId="77777777" w:rsidR="008F5E2C" w:rsidRPr="0003716D" w:rsidRDefault="008F5E2C" w:rsidP="00EC6360">
            <w:pPr>
              <w:keepLines/>
              <w:spacing w:after="0"/>
              <w:jc w:val="center"/>
              <w:rPr>
                <w:rFonts w:ascii="Arial" w:hAnsi="Arial"/>
                <w:sz w:val="18"/>
              </w:rPr>
            </w:pPr>
            <w:r w:rsidRPr="0003716D">
              <w:rPr>
                <w:rFonts w:ascii="Arial" w:hAnsi="Arial"/>
                <w:sz w:val="18"/>
              </w:rPr>
              <w:t>DC_n77A-n260J</w:t>
            </w:r>
          </w:p>
          <w:p w14:paraId="6C82B60D" w14:textId="77777777" w:rsidR="008F5E2C" w:rsidRPr="0003716D" w:rsidRDefault="008F5E2C" w:rsidP="00EC6360">
            <w:pPr>
              <w:keepLines/>
              <w:spacing w:after="0"/>
              <w:jc w:val="center"/>
              <w:rPr>
                <w:rFonts w:ascii="Arial" w:hAnsi="Arial"/>
                <w:sz w:val="18"/>
              </w:rPr>
            </w:pPr>
            <w:r w:rsidRPr="0003716D">
              <w:rPr>
                <w:rFonts w:ascii="Arial" w:hAnsi="Arial"/>
                <w:sz w:val="18"/>
              </w:rPr>
              <w:t>DC_n77A-n260K</w:t>
            </w:r>
          </w:p>
          <w:p w14:paraId="6D8EFFD7" w14:textId="77777777" w:rsidR="008F5E2C" w:rsidRPr="0003716D" w:rsidRDefault="008F5E2C" w:rsidP="00EC6360">
            <w:pPr>
              <w:keepLines/>
              <w:spacing w:after="0"/>
              <w:jc w:val="center"/>
              <w:rPr>
                <w:rFonts w:ascii="Arial" w:hAnsi="Arial"/>
                <w:sz w:val="18"/>
              </w:rPr>
            </w:pPr>
            <w:r w:rsidRPr="0003716D">
              <w:rPr>
                <w:rFonts w:ascii="Arial" w:hAnsi="Arial"/>
                <w:sz w:val="18"/>
              </w:rPr>
              <w:t>DC_n77A-n260L</w:t>
            </w:r>
          </w:p>
          <w:p w14:paraId="21F9C355" w14:textId="77777777" w:rsidR="008F5E2C" w:rsidRPr="0003716D" w:rsidRDefault="008F5E2C" w:rsidP="00EC6360">
            <w:pPr>
              <w:keepLines/>
              <w:spacing w:after="0"/>
              <w:jc w:val="center"/>
              <w:rPr>
                <w:rFonts w:ascii="Arial" w:hAnsi="Arial" w:cs="Arial"/>
                <w:sz w:val="18"/>
                <w:lang w:val="sv-SE" w:eastAsia="zh-CN"/>
              </w:rPr>
            </w:pPr>
            <w:r w:rsidRPr="0003716D">
              <w:rPr>
                <w:rFonts w:ascii="Arial" w:hAnsi="Arial"/>
                <w:sz w:val="18"/>
              </w:rPr>
              <w:t>DC_n77A-n260M</w:t>
            </w:r>
          </w:p>
        </w:tc>
      </w:tr>
      <w:tr w:rsidR="008F5E2C" w:rsidRPr="0003716D" w14:paraId="780ED285" w14:textId="77777777" w:rsidTr="00EC6360">
        <w:trPr>
          <w:trHeight w:val="187"/>
          <w:jc w:val="center"/>
        </w:trPr>
        <w:tc>
          <w:tcPr>
            <w:tcW w:w="3766" w:type="dxa"/>
          </w:tcPr>
          <w:p w14:paraId="4CDA93C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DC_n5A-n77A-n261A</w:t>
            </w:r>
          </w:p>
          <w:p w14:paraId="7863652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DC_n5A-n77A-n261G</w:t>
            </w:r>
          </w:p>
          <w:p w14:paraId="182C3D5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DC_n5A-n77A-n261H</w:t>
            </w:r>
          </w:p>
          <w:p w14:paraId="7439367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DC_n5A-n77A-n261I</w:t>
            </w:r>
          </w:p>
          <w:p w14:paraId="51EAB47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DC_n5A-n77A-n261J</w:t>
            </w:r>
          </w:p>
          <w:p w14:paraId="341924C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DC_n5A-n77A-n261K</w:t>
            </w:r>
          </w:p>
          <w:p w14:paraId="43A5867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DC_n5A-n77A-n261L</w:t>
            </w:r>
          </w:p>
          <w:p w14:paraId="402473B3" w14:textId="77777777" w:rsidR="008F5E2C" w:rsidRDefault="008F5E2C" w:rsidP="00EC6360">
            <w:pPr>
              <w:keepLines/>
              <w:spacing w:after="0"/>
              <w:jc w:val="center"/>
              <w:rPr>
                <w:rFonts w:ascii="Arial" w:hAnsi="Arial"/>
                <w:sz w:val="18"/>
                <w:lang w:eastAsia="zh-CN"/>
              </w:rPr>
            </w:pPr>
            <w:r w:rsidRPr="0003716D">
              <w:rPr>
                <w:rFonts w:ascii="Arial" w:hAnsi="Arial"/>
                <w:sz w:val="18"/>
                <w:lang w:eastAsia="zh-CN"/>
              </w:rPr>
              <w:t>DC_n5A-n77A-n261M</w:t>
            </w:r>
          </w:p>
          <w:p w14:paraId="51776627"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DC_n5A-n77C-n261A</w:t>
            </w:r>
          </w:p>
          <w:p w14:paraId="6C96D4F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DC_n5A-n77C-n261G</w:t>
            </w:r>
          </w:p>
          <w:p w14:paraId="7175BA2F"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DC_n5A-n77C-n261H</w:t>
            </w:r>
          </w:p>
          <w:p w14:paraId="4C7499F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DC_n5A-n77C-n261I</w:t>
            </w:r>
          </w:p>
          <w:p w14:paraId="3044043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DC_n5A-n77C-n261J</w:t>
            </w:r>
          </w:p>
          <w:p w14:paraId="3C63214D"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DC_n5A-n77C-n261K</w:t>
            </w:r>
          </w:p>
          <w:p w14:paraId="420166F5"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DC_n5A-n77C-n261L</w:t>
            </w:r>
          </w:p>
          <w:p w14:paraId="4AD792A1" w14:textId="77777777" w:rsidR="008F5E2C" w:rsidRPr="0003716D" w:rsidRDefault="008F5E2C" w:rsidP="00EC6360">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4B210B38"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DC_n5A-n261A</w:t>
            </w:r>
          </w:p>
          <w:p w14:paraId="4DB8504A"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DC_n5A-n261G</w:t>
            </w:r>
          </w:p>
          <w:p w14:paraId="32ED04C5"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DC_n5A-n261H</w:t>
            </w:r>
          </w:p>
          <w:p w14:paraId="49DCC3E5"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DC_n5A-n261I</w:t>
            </w:r>
          </w:p>
          <w:p w14:paraId="35540939"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DC_n77A-n261A</w:t>
            </w:r>
          </w:p>
          <w:p w14:paraId="73F2B229"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DC_n77A-n261G</w:t>
            </w:r>
          </w:p>
          <w:p w14:paraId="40A9C2A9"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DC_n77A-n261H</w:t>
            </w:r>
          </w:p>
          <w:p w14:paraId="4B9D994C" w14:textId="77777777" w:rsidR="008F5E2C" w:rsidRPr="003F6741" w:rsidRDefault="008F5E2C" w:rsidP="00EC6360">
            <w:pPr>
              <w:keepLines/>
              <w:spacing w:after="0"/>
              <w:jc w:val="center"/>
              <w:rPr>
                <w:rFonts w:ascii="Arial" w:hAnsi="Arial" w:cs="Arial"/>
                <w:sz w:val="18"/>
                <w:lang w:val="en-US" w:eastAsia="zh-CN"/>
              </w:rPr>
            </w:pPr>
            <w:r w:rsidRPr="0003716D">
              <w:rPr>
                <w:rFonts w:ascii="Arial" w:hAnsi="Arial"/>
                <w:sz w:val="18"/>
              </w:rPr>
              <w:t>DC_n77A-n261I</w:t>
            </w:r>
          </w:p>
        </w:tc>
      </w:tr>
      <w:tr w:rsidR="008F5E2C" w14:paraId="18A8295C" w14:textId="77777777" w:rsidTr="00EC6360">
        <w:tblPrEx>
          <w:tblLook w:val="04A0" w:firstRow="1" w:lastRow="0" w:firstColumn="1" w:lastColumn="0" w:noHBand="0" w:noVBand="1"/>
        </w:tblPrEx>
        <w:trPr>
          <w:trHeight w:val="187"/>
          <w:jc w:val="center"/>
        </w:trPr>
        <w:tc>
          <w:tcPr>
            <w:tcW w:w="3766" w:type="dxa"/>
          </w:tcPr>
          <w:p w14:paraId="6BAF375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DC_n5A-n77A-n261(G-H)</w:t>
            </w:r>
          </w:p>
          <w:p w14:paraId="3BEA1A22"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DC_n5A-n77A-n261(A-G-H)</w:t>
            </w:r>
          </w:p>
          <w:p w14:paraId="1EF95FFF"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DC_n5A-n77A-n261(G-I)</w:t>
            </w:r>
          </w:p>
          <w:p w14:paraId="5FE484B7"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DC_n5A-n77A-n261(2H)</w:t>
            </w:r>
          </w:p>
          <w:p w14:paraId="5CC43A78"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DC_n5A-n77A-n261(A-G-I)</w:t>
            </w:r>
          </w:p>
          <w:p w14:paraId="6F03ED33"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DC_n5A-n77A-n261(H-I)</w:t>
            </w:r>
          </w:p>
          <w:p w14:paraId="04AFB50B"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DC_n5A-n77A-n261(A-H)</w:t>
            </w:r>
          </w:p>
          <w:p w14:paraId="63C10FAE"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DC_n5A-n77A-n261(2G)</w:t>
            </w:r>
          </w:p>
          <w:p w14:paraId="00837842"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DC_n5A-n77A-n261(2A-H)</w:t>
            </w:r>
          </w:p>
          <w:p w14:paraId="4EA91A9F"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DC_n5A-n77A-n261(A-2G)</w:t>
            </w:r>
          </w:p>
          <w:p w14:paraId="486F2AC4"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DC_n5A-n77A-n261(A-I)</w:t>
            </w:r>
          </w:p>
          <w:p w14:paraId="6BC880CF" w14:textId="77777777" w:rsidR="008F5E2C" w:rsidRDefault="008F5E2C" w:rsidP="00EC6360">
            <w:pPr>
              <w:keepNext/>
              <w:keepLines/>
              <w:spacing w:after="0"/>
              <w:jc w:val="center"/>
              <w:rPr>
                <w:rFonts w:ascii="Arial" w:hAnsi="Arial"/>
                <w:sz w:val="18"/>
                <w:lang w:eastAsia="zh-CN"/>
              </w:rPr>
            </w:pPr>
            <w:r w:rsidRPr="001C5C76">
              <w:rPr>
                <w:rFonts w:ascii="Arial" w:hAnsi="Arial"/>
                <w:sz w:val="18"/>
                <w:lang w:eastAsia="zh-CN"/>
              </w:rPr>
              <w:t>DC_n5A-n77A-n261(2A-I)</w:t>
            </w:r>
          </w:p>
          <w:p w14:paraId="06027CB7" w14:textId="77777777" w:rsidR="008F5E2C" w:rsidRPr="00B06785" w:rsidRDefault="008F5E2C" w:rsidP="00EC6360">
            <w:pPr>
              <w:keepNext/>
              <w:keepLines/>
              <w:spacing w:after="0"/>
              <w:jc w:val="center"/>
              <w:rPr>
                <w:rFonts w:ascii="Arial" w:hAnsi="Arial"/>
                <w:sz w:val="18"/>
                <w:lang w:eastAsia="zh-CN"/>
              </w:rPr>
            </w:pPr>
            <w:r w:rsidRPr="00B06785">
              <w:rPr>
                <w:rFonts w:ascii="Arial" w:hAnsi="Arial"/>
                <w:sz w:val="18"/>
                <w:lang w:eastAsia="zh-CN"/>
              </w:rPr>
              <w:t>DC_n5A-n77A-n261(A-G)</w:t>
            </w:r>
          </w:p>
          <w:p w14:paraId="2877212B" w14:textId="77777777" w:rsidR="008F5E2C" w:rsidRDefault="008F5E2C" w:rsidP="00EC6360">
            <w:pPr>
              <w:keepNext/>
              <w:keepLines/>
              <w:spacing w:after="0"/>
              <w:jc w:val="center"/>
              <w:rPr>
                <w:rFonts w:ascii="Arial" w:hAnsi="Arial"/>
                <w:sz w:val="18"/>
                <w:lang w:eastAsia="zh-CN"/>
              </w:rPr>
            </w:pPr>
            <w:r w:rsidRPr="00B06785">
              <w:rPr>
                <w:rFonts w:ascii="Arial" w:hAnsi="Arial"/>
                <w:sz w:val="18"/>
                <w:lang w:eastAsia="zh-CN"/>
              </w:rPr>
              <w:t>DC_n5A-n77A-n261(2A-G)</w:t>
            </w:r>
          </w:p>
          <w:p w14:paraId="7D403A4C" w14:textId="77777777" w:rsidR="008F5E2C" w:rsidRPr="00B06785" w:rsidRDefault="008F5E2C" w:rsidP="00EC6360">
            <w:pPr>
              <w:keepNext/>
              <w:keepLines/>
              <w:spacing w:after="0"/>
              <w:jc w:val="center"/>
              <w:rPr>
                <w:rFonts w:ascii="Arial" w:hAnsi="Arial"/>
                <w:sz w:val="18"/>
                <w:lang w:eastAsia="zh-CN"/>
              </w:rPr>
            </w:pPr>
            <w:r w:rsidRPr="00B06785">
              <w:rPr>
                <w:rFonts w:ascii="Arial" w:hAnsi="Arial"/>
                <w:sz w:val="18"/>
                <w:lang w:eastAsia="zh-CN"/>
              </w:rPr>
              <w:t>DC_n5A-n77A-n261(2A)</w:t>
            </w:r>
          </w:p>
          <w:p w14:paraId="240960FC" w14:textId="77777777" w:rsidR="008F5E2C" w:rsidRDefault="008F5E2C" w:rsidP="00EC6360">
            <w:pPr>
              <w:keepNext/>
              <w:keepLines/>
              <w:spacing w:after="0"/>
              <w:jc w:val="center"/>
              <w:rPr>
                <w:rFonts w:ascii="Arial" w:hAnsi="Arial"/>
                <w:sz w:val="18"/>
                <w:lang w:eastAsia="zh-CN"/>
              </w:rPr>
            </w:pPr>
            <w:r w:rsidRPr="00B06785">
              <w:rPr>
                <w:rFonts w:ascii="Arial" w:hAnsi="Arial"/>
                <w:sz w:val="18"/>
                <w:lang w:eastAsia="zh-CN"/>
              </w:rPr>
              <w:t>DC_n5A-n77A-n261(3A)</w:t>
            </w:r>
          </w:p>
          <w:p w14:paraId="16DA624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DC_n5A-n77C-n261(G-H)</w:t>
            </w:r>
          </w:p>
          <w:p w14:paraId="52F87F7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DC_n5A-n77C-n261(A-G-H)</w:t>
            </w:r>
          </w:p>
          <w:p w14:paraId="223E5A30"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DC_n5A-n77C-n261(G-I)</w:t>
            </w:r>
          </w:p>
          <w:p w14:paraId="4D169D22"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DC_n5A-n77C-n261(2H)</w:t>
            </w:r>
          </w:p>
          <w:p w14:paraId="7796F5F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DC_n5A-n77C-n261(A-G-I)</w:t>
            </w:r>
          </w:p>
          <w:p w14:paraId="7566218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DC_n5A-n77C-n261(H-I)</w:t>
            </w:r>
          </w:p>
          <w:p w14:paraId="6A20FEFF"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DC_n5A-n77C-n261(A-H)</w:t>
            </w:r>
          </w:p>
          <w:p w14:paraId="0EE37D71"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DC_n5A-n77C-n261(2G)</w:t>
            </w:r>
          </w:p>
          <w:p w14:paraId="485014BE"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DC_n5A-n77C-n261(2A-H)</w:t>
            </w:r>
          </w:p>
          <w:p w14:paraId="43389BCF"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DC_n5A-n77C-n261(A-2G)</w:t>
            </w:r>
          </w:p>
          <w:p w14:paraId="6DBE256B" w14:textId="77777777" w:rsidR="008F5E2C" w:rsidRPr="001C5C76" w:rsidRDefault="008F5E2C" w:rsidP="00EC6360">
            <w:pPr>
              <w:keepNext/>
              <w:keepLines/>
              <w:spacing w:after="0"/>
              <w:jc w:val="center"/>
              <w:rPr>
                <w:rFonts w:ascii="Arial" w:hAnsi="Arial"/>
                <w:sz w:val="18"/>
                <w:lang w:eastAsia="zh-CN"/>
              </w:rPr>
            </w:pPr>
            <w:r w:rsidRPr="001C5C76">
              <w:rPr>
                <w:rFonts w:ascii="Arial" w:hAnsi="Arial"/>
                <w:sz w:val="18"/>
                <w:lang w:eastAsia="zh-CN"/>
              </w:rPr>
              <w:t>DC_n5A-n77C-n261(A-I)</w:t>
            </w:r>
          </w:p>
          <w:p w14:paraId="32AE762E" w14:textId="77777777" w:rsidR="008F5E2C" w:rsidRDefault="008F5E2C" w:rsidP="00EC6360">
            <w:pPr>
              <w:keepNext/>
              <w:keepLines/>
              <w:spacing w:after="0"/>
              <w:jc w:val="center"/>
              <w:rPr>
                <w:rFonts w:ascii="Arial" w:hAnsi="Arial"/>
                <w:sz w:val="18"/>
                <w:lang w:eastAsia="zh-CN"/>
              </w:rPr>
            </w:pPr>
            <w:r w:rsidRPr="001C5C76">
              <w:rPr>
                <w:rFonts w:ascii="Arial" w:hAnsi="Arial"/>
                <w:sz w:val="18"/>
                <w:lang w:eastAsia="zh-CN"/>
              </w:rPr>
              <w:t>DC_n5A-n77C-n261(2A-I)</w:t>
            </w:r>
          </w:p>
          <w:p w14:paraId="69F8835F" w14:textId="77777777" w:rsidR="008F5E2C" w:rsidRPr="00B06785" w:rsidRDefault="008F5E2C" w:rsidP="00EC6360">
            <w:pPr>
              <w:keepNext/>
              <w:keepLines/>
              <w:spacing w:after="0"/>
              <w:jc w:val="center"/>
              <w:rPr>
                <w:rFonts w:ascii="Arial" w:hAnsi="Arial"/>
                <w:sz w:val="18"/>
                <w:lang w:eastAsia="zh-CN"/>
              </w:rPr>
            </w:pPr>
            <w:r w:rsidRPr="00B06785">
              <w:rPr>
                <w:rFonts w:ascii="Arial" w:hAnsi="Arial"/>
                <w:sz w:val="18"/>
                <w:lang w:eastAsia="zh-CN"/>
              </w:rPr>
              <w:t>DC_n5A-n77C-n261(A-G)</w:t>
            </w:r>
          </w:p>
          <w:p w14:paraId="7DD4CA58" w14:textId="77777777" w:rsidR="008F5E2C" w:rsidRDefault="008F5E2C" w:rsidP="00EC6360">
            <w:pPr>
              <w:keepNext/>
              <w:keepLines/>
              <w:spacing w:after="0"/>
              <w:jc w:val="center"/>
              <w:rPr>
                <w:rFonts w:ascii="Arial" w:hAnsi="Arial"/>
                <w:sz w:val="18"/>
                <w:lang w:eastAsia="zh-CN"/>
              </w:rPr>
            </w:pPr>
            <w:r w:rsidRPr="00B06785">
              <w:rPr>
                <w:rFonts w:ascii="Arial" w:hAnsi="Arial"/>
                <w:sz w:val="18"/>
                <w:lang w:eastAsia="zh-CN"/>
              </w:rPr>
              <w:t>DC_n5A-n77C-n261(2A-G)</w:t>
            </w:r>
          </w:p>
          <w:p w14:paraId="67639551" w14:textId="77777777" w:rsidR="008F5E2C" w:rsidRPr="00B06785" w:rsidRDefault="008F5E2C" w:rsidP="00EC6360">
            <w:pPr>
              <w:keepNext/>
              <w:keepLines/>
              <w:spacing w:after="0"/>
              <w:jc w:val="center"/>
              <w:rPr>
                <w:rFonts w:ascii="Arial" w:hAnsi="Arial"/>
                <w:sz w:val="18"/>
                <w:lang w:eastAsia="zh-CN"/>
              </w:rPr>
            </w:pPr>
            <w:r w:rsidRPr="00B06785">
              <w:rPr>
                <w:rFonts w:ascii="Arial" w:hAnsi="Arial"/>
                <w:sz w:val="18"/>
                <w:lang w:eastAsia="zh-CN"/>
              </w:rPr>
              <w:t>DC_n5A-n77C-n261(2A)</w:t>
            </w:r>
          </w:p>
          <w:p w14:paraId="72642E4C" w14:textId="77777777" w:rsidR="008F5E2C" w:rsidRDefault="008F5E2C" w:rsidP="00EC6360">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08510CB4" w14:textId="77777777" w:rsidR="008F5E2C" w:rsidRDefault="008F5E2C" w:rsidP="00EC6360">
            <w:pPr>
              <w:keepNext/>
              <w:keepLines/>
              <w:spacing w:after="0"/>
              <w:jc w:val="center"/>
              <w:rPr>
                <w:rFonts w:ascii="Arial" w:hAnsi="Arial"/>
                <w:sz w:val="18"/>
              </w:rPr>
            </w:pPr>
            <w:r>
              <w:rPr>
                <w:rFonts w:ascii="Arial" w:hAnsi="Arial"/>
                <w:sz w:val="18"/>
              </w:rPr>
              <w:t>DC_n5A-n261A</w:t>
            </w:r>
          </w:p>
          <w:p w14:paraId="286108DE" w14:textId="77777777" w:rsidR="008F5E2C" w:rsidRDefault="008F5E2C" w:rsidP="00EC6360">
            <w:pPr>
              <w:keepNext/>
              <w:keepLines/>
              <w:spacing w:after="0"/>
              <w:jc w:val="center"/>
              <w:rPr>
                <w:rFonts w:ascii="Arial" w:hAnsi="Arial"/>
                <w:sz w:val="18"/>
              </w:rPr>
            </w:pPr>
            <w:r>
              <w:rPr>
                <w:rFonts w:ascii="Arial" w:hAnsi="Arial"/>
                <w:sz w:val="18"/>
              </w:rPr>
              <w:t>DC_n5A-n261G</w:t>
            </w:r>
          </w:p>
          <w:p w14:paraId="2D9DFE52" w14:textId="77777777" w:rsidR="008F5E2C" w:rsidRDefault="008F5E2C" w:rsidP="00EC6360">
            <w:pPr>
              <w:keepNext/>
              <w:keepLines/>
              <w:spacing w:after="0"/>
              <w:jc w:val="center"/>
              <w:rPr>
                <w:rFonts w:ascii="Arial" w:hAnsi="Arial"/>
                <w:sz w:val="18"/>
              </w:rPr>
            </w:pPr>
            <w:r>
              <w:rPr>
                <w:rFonts w:ascii="Arial" w:hAnsi="Arial"/>
                <w:sz w:val="18"/>
              </w:rPr>
              <w:t>DC_n5A-n261H</w:t>
            </w:r>
          </w:p>
          <w:p w14:paraId="2132692E" w14:textId="77777777" w:rsidR="008F5E2C" w:rsidRDefault="008F5E2C" w:rsidP="00EC6360">
            <w:pPr>
              <w:keepNext/>
              <w:keepLines/>
              <w:spacing w:after="0"/>
              <w:jc w:val="center"/>
              <w:rPr>
                <w:rFonts w:ascii="Arial" w:hAnsi="Arial"/>
                <w:sz w:val="18"/>
              </w:rPr>
            </w:pPr>
            <w:r>
              <w:rPr>
                <w:rFonts w:ascii="Arial" w:hAnsi="Arial"/>
                <w:sz w:val="18"/>
              </w:rPr>
              <w:t>DC_n5A-n261I</w:t>
            </w:r>
          </w:p>
          <w:p w14:paraId="25F9D7F0" w14:textId="77777777" w:rsidR="008F5E2C" w:rsidRDefault="008F5E2C" w:rsidP="00EC6360">
            <w:pPr>
              <w:keepNext/>
              <w:keepLines/>
              <w:spacing w:after="0"/>
              <w:jc w:val="center"/>
              <w:rPr>
                <w:rFonts w:ascii="Arial" w:hAnsi="Arial"/>
                <w:sz w:val="18"/>
              </w:rPr>
            </w:pPr>
            <w:r>
              <w:rPr>
                <w:rFonts w:ascii="Arial" w:hAnsi="Arial"/>
                <w:sz w:val="18"/>
              </w:rPr>
              <w:t>DC_n77A-n261A</w:t>
            </w:r>
          </w:p>
          <w:p w14:paraId="7CDDDDF0" w14:textId="77777777" w:rsidR="008F5E2C" w:rsidRDefault="008F5E2C" w:rsidP="00EC6360">
            <w:pPr>
              <w:keepNext/>
              <w:keepLines/>
              <w:spacing w:after="0"/>
              <w:jc w:val="center"/>
              <w:rPr>
                <w:rFonts w:ascii="Arial" w:hAnsi="Arial"/>
                <w:sz w:val="18"/>
              </w:rPr>
            </w:pPr>
            <w:r>
              <w:rPr>
                <w:rFonts w:ascii="Arial" w:hAnsi="Arial"/>
                <w:sz w:val="18"/>
              </w:rPr>
              <w:t>DC_n77A-n261G</w:t>
            </w:r>
          </w:p>
          <w:p w14:paraId="66983287" w14:textId="77777777" w:rsidR="008F5E2C" w:rsidRDefault="008F5E2C" w:rsidP="00EC6360">
            <w:pPr>
              <w:keepNext/>
              <w:keepLines/>
              <w:spacing w:after="0"/>
              <w:jc w:val="center"/>
              <w:rPr>
                <w:rFonts w:ascii="Arial" w:hAnsi="Arial"/>
                <w:sz w:val="18"/>
              </w:rPr>
            </w:pPr>
            <w:r>
              <w:rPr>
                <w:rFonts w:ascii="Arial" w:hAnsi="Arial"/>
                <w:sz w:val="18"/>
              </w:rPr>
              <w:t>DC_n77A-n261H</w:t>
            </w:r>
          </w:p>
          <w:p w14:paraId="77D74612" w14:textId="77777777" w:rsidR="008F5E2C" w:rsidRDefault="008F5E2C" w:rsidP="00EC6360">
            <w:pPr>
              <w:keepNext/>
              <w:keepLines/>
              <w:spacing w:after="0"/>
              <w:jc w:val="center"/>
              <w:rPr>
                <w:rFonts w:ascii="Arial" w:hAnsi="Arial"/>
                <w:sz w:val="18"/>
              </w:rPr>
            </w:pPr>
            <w:r>
              <w:rPr>
                <w:rFonts w:ascii="Arial" w:hAnsi="Arial"/>
                <w:sz w:val="18"/>
              </w:rPr>
              <w:t>DC_n77A-n261I</w:t>
            </w:r>
          </w:p>
        </w:tc>
      </w:tr>
      <w:tr w:rsidR="008F5E2C" w14:paraId="7A57CF50" w14:textId="77777777" w:rsidTr="00EC6360">
        <w:tblPrEx>
          <w:tblLook w:val="04A0" w:firstRow="1" w:lastRow="0" w:firstColumn="1" w:lastColumn="0" w:noHBand="0" w:noVBand="1"/>
        </w:tblPrEx>
        <w:trPr>
          <w:trHeight w:val="187"/>
          <w:jc w:val="center"/>
        </w:trPr>
        <w:tc>
          <w:tcPr>
            <w:tcW w:w="3766" w:type="dxa"/>
          </w:tcPr>
          <w:p w14:paraId="06477BFA" w14:textId="77777777" w:rsidR="008F5E2C" w:rsidRDefault="008F5E2C" w:rsidP="00EC6360">
            <w:pPr>
              <w:keepNext/>
              <w:keepLines/>
              <w:spacing w:after="0"/>
              <w:jc w:val="center"/>
              <w:rPr>
                <w:rFonts w:ascii="Arial" w:hAnsi="Arial"/>
                <w:sz w:val="18"/>
                <w:lang w:eastAsia="zh-CN"/>
              </w:rPr>
            </w:pPr>
            <w:r w:rsidRPr="00A15ED8">
              <w:rPr>
                <w:rFonts w:ascii="Arial" w:hAnsi="Arial"/>
                <w:sz w:val="18"/>
                <w:lang w:eastAsia="zh-CN"/>
              </w:rPr>
              <w:lastRenderedPageBreak/>
              <w:t>DC_n7A-n25A-n257A</w:t>
            </w:r>
          </w:p>
          <w:p w14:paraId="7F6BD938" w14:textId="77777777" w:rsidR="008F5E2C" w:rsidRDefault="008F5E2C" w:rsidP="00EC6360">
            <w:pPr>
              <w:keepNext/>
              <w:keepLines/>
              <w:spacing w:after="0"/>
              <w:jc w:val="center"/>
              <w:rPr>
                <w:rFonts w:ascii="Arial" w:hAnsi="Arial"/>
                <w:sz w:val="18"/>
                <w:lang w:eastAsia="zh-CN"/>
              </w:rPr>
            </w:pPr>
            <w:r w:rsidRPr="00A15ED8">
              <w:rPr>
                <w:rFonts w:ascii="Arial" w:hAnsi="Arial"/>
                <w:sz w:val="18"/>
                <w:lang w:eastAsia="zh-CN"/>
              </w:rPr>
              <w:t>DC_n7A-n25A-n257G</w:t>
            </w:r>
          </w:p>
          <w:p w14:paraId="67792A69" w14:textId="77777777" w:rsidR="008F5E2C" w:rsidRDefault="008F5E2C" w:rsidP="00EC6360">
            <w:pPr>
              <w:keepNext/>
              <w:keepLines/>
              <w:spacing w:after="0"/>
              <w:jc w:val="center"/>
              <w:rPr>
                <w:rFonts w:ascii="Arial" w:hAnsi="Arial"/>
                <w:sz w:val="18"/>
                <w:lang w:eastAsia="zh-CN"/>
              </w:rPr>
            </w:pPr>
            <w:r w:rsidRPr="00A15ED8">
              <w:rPr>
                <w:rFonts w:ascii="Arial" w:hAnsi="Arial"/>
                <w:sz w:val="18"/>
                <w:lang w:eastAsia="zh-CN"/>
              </w:rPr>
              <w:t>DC_n7A-n25A-n257H</w:t>
            </w:r>
          </w:p>
          <w:p w14:paraId="2E5CDBBB" w14:textId="77777777" w:rsidR="008F5E2C" w:rsidRDefault="008F5E2C" w:rsidP="00EC6360">
            <w:pPr>
              <w:keepNext/>
              <w:keepLines/>
              <w:spacing w:after="0"/>
              <w:jc w:val="center"/>
              <w:rPr>
                <w:rFonts w:ascii="Arial" w:hAnsi="Arial"/>
                <w:sz w:val="18"/>
                <w:lang w:eastAsia="zh-CN"/>
              </w:rPr>
            </w:pPr>
            <w:r w:rsidRPr="00A15ED8">
              <w:rPr>
                <w:rFonts w:ascii="Arial" w:hAnsi="Arial"/>
                <w:sz w:val="18"/>
                <w:lang w:eastAsia="zh-CN"/>
              </w:rPr>
              <w:t>DC_n7A-n25A-n257I</w:t>
            </w:r>
          </w:p>
          <w:p w14:paraId="3B6669C1" w14:textId="77777777" w:rsidR="008F5E2C" w:rsidRDefault="008F5E2C" w:rsidP="00EC6360">
            <w:pPr>
              <w:keepNext/>
              <w:keepLines/>
              <w:spacing w:after="0"/>
              <w:jc w:val="center"/>
              <w:rPr>
                <w:rFonts w:ascii="Arial" w:hAnsi="Arial"/>
                <w:sz w:val="18"/>
                <w:lang w:eastAsia="zh-CN"/>
              </w:rPr>
            </w:pPr>
            <w:r w:rsidRPr="00942C14">
              <w:rPr>
                <w:rFonts w:ascii="Arial" w:hAnsi="Arial"/>
                <w:sz w:val="18"/>
                <w:lang w:eastAsia="zh-CN"/>
              </w:rPr>
              <w:t>DC_n7A-n25A-n257J</w:t>
            </w:r>
          </w:p>
          <w:p w14:paraId="62F3DC44" w14:textId="77777777" w:rsidR="008F5E2C" w:rsidRDefault="008F5E2C" w:rsidP="00EC6360">
            <w:pPr>
              <w:keepNext/>
              <w:keepLines/>
              <w:spacing w:after="0"/>
              <w:jc w:val="center"/>
              <w:rPr>
                <w:rFonts w:ascii="Arial" w:hAnsi="Arial"/>
                <w:sz w:val="18"/>
                <w:lang w:eastAsia="zh-CN"/>
              </w:rPr>
            </w:pPr>
            <w:r w:rsidRPr="00942C14">
              <w:rPr>
                <w:rFonts w:ascii="Arial" w:hAnsi="Arial"/>
                <w:sz w:val="18"/>
                <w:lang w:eastAsia="zh-CN"/>
              </w:rPr>
              <w:t>DC_n7A-n25A-n257K</w:t>
            </w:r>
          </w:p>
          <w:p w14:paraId="4055FDA9" w14:textId="77777777" w:rsidR="008F5E2C" w:rsidRDefault="008F5E2C" w:rsidP="00EC6360">
            <w:pPr>
              <w:keepNext/>
              <w:keepLines/>
              <w:spacing w:after="0"/>
              <w:jc w:val="center"/>
              <w:rPr>
                <w:rFonts w:ascii="Arial" w:hAnsi="Arial"/>
                <w:sz w:val="18"/>
                <w:lang w:eastAsia="zh-CN"/>
              </w:rPr>
            </w:pPr>
            <w:r w:rsidRPr="00942C14">
              <w:rPr>
                <w:rFonts w:ascii="Arial" w:hAnsi="Arial"/>
                <w:sz w:val="18"/>
                <w:lang w:eastAsia="zh-CN"/>
              </w:rPr>
              <w:t>DC_n7A-n25A-n257L</w:t>
            </w:r>
          </w:p>
          <w:p w14:paraId="3DF117E2" w14:textId="77777777" w:rsidR="008F5E2C" w:rsidRPr="00620229" w:rsidRDefault="008F5E2C" w:rsidP="00EC6360">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652E0A9F" w14:textId="77777777" w:rsidR="008F5E2C" w:rsidRDefault="008F5E2C" w:rsidP="00EC6360">
            <w:pPr>
              <w:keepNext/>
              <w:keepLines/>
              <w:spacing w:after="0"/>
              <w:jc w:val="center"/>
              <w:rPr>
                <w:rFonts w:ascii="Arial" w:hAnsi="Arial"/>
                <w:sz w:val="18"/>
              </w:rPr>
            </w:pPr>
            <w:r w:rsidRPr="00592BCE">
              <w:rPr>
                <w:rFonts w:ascii="Arial" w:hAnsi="Arial"/>
                <w:sz w:val="18"/>
              </w:rPr>
              <w:t>DC_n7A-n257A</w:t>
            </w:r>
          </w:p>
          <w:p w14:paraId="325A6794" w14:textId="77777777" w:rsidR="008F5E2C" w:rsidRDefault="008F5E2C" w:rsidP="00EC6360">
            <w:pPr>
              <w:keepNext/>
              <w:keepLines/>
              <w:spacing w:after="0"/>
              <w:jc w:val="center"/>
              <w:rPr>
                <w:rFonts w:ascii="Arial" w:hAnsi="Arial"/>
                <w:sz w:val="18"/>
              </w:rPr>
            </w:pPr>
            <w:r w:rsidRPr="00592BCE">
              <w:rPr>
                <w:rFonts w:ascii="Arial" w:hAnsi="Arial"/>
                <w:sz w:val="18"/>
              </w:rPr>
              <w:t>DC_n7A-n257G</w:t>
            </w:r>
          </w:p>
          <w:p w14:paraId="51446F3B" w14:textId="77777777" w:rsidR="008F5E2C" w:rsidRDefault="008F5E2C" w:rsidP="00EC6360">
            <w:pPr>
              <w:keepNext/>
              <w:keepLines/>
              <w:spacing w:after="0"/>
              <w:jc w:val="center"/>
              <w:rPr>
                <w:rFonts w:ascii="Arial" w:hAnsi="Arial"/>
                <w:sz w:val="18"/>
              </w:rPr>
            </w:pPr>
            <w:r w:rsidRPr="0078186D">
              <w:rPr>
                <w:rFonts w:ascii="Arial" w:hAnsi="Arial"/>
                <w:sz w:val="18"/>
              </w:rPr>
              <w:t>DC_n7A-n257H</w:t>
            </w:r>
          </w:p>
          <w:p w14:paraId="496C1BCD" w14:textId="77777777" w:rsidR="008F5E2C" w:rsidRDefault="008F5E2C" w:rsidP="00EC6360">
            <w:pPr>
              <w:keepNext/>
              <w:keepLines/>
              <w:spacing w:after="0"/>
              <w:jc w:val="center"/>
              <w:rPr>
                <w:rFonts w:ascii="Arial" w:hAnsi="Arial"/>
                <w:sz w:val="18"/>
              </w:rPr>
            </w:pPr>
            <w:r w:rsidRPr="0078186D">
              <w:rPr>
                <w:rFonts w:ascii="Arial" w:hAnsi="Arial"/>
                <w:sz w:val="18"/>
              </w:rPr>
              <w:t>DC_n7A-n257I</w:t>
            </w:r>
          </w:p>
          <w:p w14:paraId="53735A7E" w14:textId="77777777" w:rsidR="008F5E2C" w:rsidRDefault="008F5E2C" w:rsidP="00EC6360">
            <w:pPr>
              <w:keepNext/>
              <w:keepLines/>
              <w:spacing w:after="0"/>
              <w:jc w:val="center"/>
              <w:rPr>
                <w:rFonts w:ascii="Arial" w:hAnsi="Arial"/>
                <w:sz w:val="18"/>
              </w:rPr>
            </w:pPr>
            <w:r w:rsidRPr="00942C14">
              <w:rPr>
                <w:rFonts w:ascii="Arial" w:hAnsi="Arial"/>
                <w:sz w:val="18"/>
              </w:rPr>
              <w:t>DC_n7A-n257J</w:t>
            </w:r>
          </w:p>
          <w:p w14:paraId="0B637782" w14:textId="77777777" w:rsidR="008F5E2C" w:rsidRDefault="008F5E2C" w:rsidP="00EC6360">
            <w:pPr>
              <w:keepNext/>
              <w:keepLines/>
              <w:spacing w:after="0"/>
              <w:jc w:val="center"/>
              <w:rPr>
                <w:rFonts w:ascii="Arial" w:hAnsi="Arial"/>
                <w:sz w:val="18"/>
              </w:rPr>
            </w:pPr>
            <w:r w:rsidRPr="00074C77">
              <w:rPr>
                <w:rFonts w:ascii="Arial" w:hAnsi="Arial"/>
                <w:sz w:val="18"/>
              </w:rPr>
              <w:t>DC_n7A-n257K</w:t>
            </w:r>
          </w:p>
          <w:p w14:paraId="01EC60A4" w14:textId="77777777" w:rsidR="008F5E2C" w:rsidRDefault="008F5E2C" w:rsidP="00EC6360">
            <w:pPr>
              <w:keepNext/>
              <w:keepLines/>
              <w:spacing w:after="0"/>
              <w:jc w:val="center"/>
              <w:rPr>
                <w:rFonts w:ascii="Arial" w:hAnsi="Arial"/>
                <w:sz w:val="18"/>
              </w:rPr>
            </w:pPr>
            <w:r w:rsidRPr="00074C77">
              <w:rPr>
                <w:rFonts w:ascii="Arial" w:hAnsi="Arial"/>
                <w:sz w:val="18"/>
              </w:rPr>
              <w:t>DC_n7A-n257L</w:t>
            </w:r>
          </w:p>
          <w:p w14:paraId="64441FB6" w14:textId="77777777" w:rsidR="008F5E2C" w:rsidRDefault="008F5E2C" w:rsidP="00EC6360">
            <w:pPr>
              <w:keepNext/>
              <w:keepLines/>
              <w:spacing w:after="0"/>
              <w:jc w:val="center"/>
              <w:rPr>
                <w:rFonts w:ascii="Arial" w:hAnsi="Arial"/>
                <w:sz w:val="18"/>
              </w:rPr>
            </w:pPr>
            <w:r w:rsidRPr="00074C77">
              <w:rPr>
                <w:rFonts w:ascii="Arial" w:hAnsi="Arial"/>
                <w:sz w:val="18"/>
              </w:rPr>
              <w:t>DC_n7A-n257M</w:t>
            </w:r>
          </w:p>
          <w:p w14:paraId="24816270" w14:textId="77777777" w:rsidR="008F5E2C" w:rsidRDefault="008F5E2C" w:rsidP="00EC6360">
            <w:pPr>
              <w:keepNext/>
              <w:keepLines/>
              <w:spacing w:after="0"/>
              <w:jc w:val="center"/>
              <w:rPr>
                <w:rFonts w:ascii="Arial" w:hAnsi="Arial"/>
                <w:sz w:val="18"/>
              </w:rPr>
            </w:pPr>
            <w:r w:rsidRPr="00592BCE">
              <w:rPr>
                <w:rFonts w:ascii="Arial" w:hAnsi="Arial"/>
                <w:sz w:val="18"/>
              </w:rPr>
              <w:t>DC_n25A-n257A</w:t>
            </w:r>
          </w:p>
          <w:p w14:paraId="12AA1A96" w14:textId="77777777" w:rsidR="008F5E2C" w:rsidRDefault="008F5E2C" w:rsidP="00EC6360">
            <w:pPr>
              <w:keepNext/>
              <w:keepLines/>
              <w:spacing w:after="0"/>
              <w:jc w:val="center"/>
              <w:rPr>
                <w:rFonts w:ascii="Arial" w:hAnsi="Arial"/>
                <w:sz w:val="18"/>
              </w:rPr>
            </w:pPr>
            <w:r w:rsidRPr="00592BCE">
              <w:rPr>
                <w:rFonts w:ascii="Arial" w:hAnsi="Arial"/>
                <w:sz w:val="18"/>
              </w:rPr>
              <w:t>DC_n25A-n257G</w:t>
            </w:r>
          </w:p>
          <w:p w14:paraId="22CAB34D" w14:textId="77777777" w:rsidR="008F5E2C" w:rsidRDefault="008F5E2C" w:rsidP="00EC6360">
            <w:pPr>
              <w:keepNext/>
              <w:keepLines/>
              <w:spacing w:after="0"/>
              <w:jc w:val="center"/>
              <w:rPr>
                <w:rFonts w:ascii="Arial" w:hAnsi="Arial"/>
                <w:sz w:val="18"/>
              </w:rPr>
            </w:pPr>
            <w:r w:rsidRPr="0078186D">
              <w:rPr>
                <w:rFonts w:ascii="Arial" w:hAnsi="Arial"/>
                <w:sz w:val="18"/>
              </w:rPr>
              <w:t>DC_n25A-n257H</w:t>
            </w:r>
          </w:p>
          <w:p w14:paraId="554D5D66" w14:textId="77777777" w:rsidR="008F5E2C" w:rsidRDefault="008F5E2C" w:rsidP="00EC6360">
            <w:pPr>
              <w:keepNext/>
              <w:keepLines/>
              <w:spacing w:after="0"/>
              <w:jc w:val="center"/>
              <w:rPr>
                <w:rFonts w:ascii="Arial" w:hAnsi="Arial"/>
                <w:sz w:val="18"/>
              </w:rPr>
            </w:pPr>
            <w:r w:rsidRPr="0078186D">
              <w:rPr>
                <w:rFonts w:ascii="Arial" w:hAnsi="Arial"/>
                <w:sz w:val="18"/>
              </w:rPr>
              <w:t>DC_n25A-n257I</w:t>
            </w:r>
          </w:p>
          <w:p w14:paraId="1404F663" w14:textId="77777777" w:rsidR="008F5E2C" w:rsidRDefault="008F5E2C" w:rsidP="00EC6360">
            <w:pPr>
              <w:keepNext/>
              <w:keepLines/>
              <w:spacing w:after="0"/>
              <w:jc w:val="center"/>
              <w:rPr>
                <w:rFonts w:ascii="Arial" w:hAnsi="Arial"/>
                <w:sz w:val="18"/>
              </w:rPr>
            </w:pPr>
            <w:r w:rsidRPr="00942C14">
              <w:rPr>
                <w:rFonts w:ascii="Arial" w:hAnsi="Arial"/>
                <w:sz w:val="18"/>
              </w:rPr>
              <w:t>DC_n25A-n257J</w:t>
            </w:r>
          </w:p>
          <w:p w14:paraId="1D6CEFC3" w14:textId="77777777" w:rsidR="008F5E2C" w:rsidRDefault="008F5E2C" w:rsidP="00EC6360">
            <w:pPr>
              <w:keepNext/>
              <w:keepLines/>
              <w:spacing w:after="0"/>
              <w:jc w:val="center"/>
              <w:rPr>
                <w:rFonts w:ascii="Arial" w:hAnsi="Arial"/>
                <w:sz w:val="18"/>
              </w:rPr>
            </w:pPr>
            <w:r w:rsidRPr="00074C77">
              <w:rPr>
                <w:rFonts w:ascii="Arial" w:hAnsi="Arial"/>
                <w:sz w:val="18"/>
              </w:rPr>
              <w:t>DC_n25A-n257K</w:t>
            </w:r>
          </w:p>
          <w:p w14:paraId="7736BD5D" w14:textId="77777777" w:rsidR="008F5E2C" w:rsidRDefault="008F5E2C" w:rsidP="00EC6360">
            <w:pPr>
              <w:keepNext/>
              <w:keepLines/>
              <w:spacing w:after="0"/>
              <w:jc w:val="center"/>
              <w:rPr>
                <w:rFonts w:ascii="Arial" w:hAnsi="Arial"/>
                <w:sz w:val="18"/>
              </w:rPr>
            </w:pPr>
            <w:r w:rsidRPr="00074C77">
              <w:rPr>
                <w:rFonts w:ascii="Arial" w:hAnsi="Arial"/>
                <w:sz w:val="18"/>
              </w:rPr>
              <w:t>DC_n25A-n257L</w:t>
            </w:r>
          </w:p>
          <w:p w14:paraId="0A0B9B77" w14:textId="77777777" w:rsidR="008F5E2C" w:rsidRDefault="008F5E2C" w:rsidP="00EC6360">
            <w:pPr>
              <w:keepNext/>
              <w:keepLines/>
              <w:spacing w:after="0"/>
              <w:jc w:val="center"/>
              <w:rPr>
                <w:rFonts w:ascii="Arial" w:hAnsi="Arial"/>
                <w:sz w:val="18"/>
              </w:rPr>
            </w:pPr>
            <w:r w:rsidRPr="00074C77">
              <w:rPr>
                <w:rFonts w:ascii="Arial" w:hAnsi="Arial"/>
                <w:sz w:val="18"/>
              </w:rPr>
              <w:t>DC_n25A-n257M</w:t>
            </w:r>
          </w:p>
        </w:tc>
      </w:tr>
      <w:tr w:rsidR="008F5E2C" w14:paraId="31927E0B" w14:textId="77777777" w:rsidTr="00EC6360">
        <w:tblPrEx>
          <w:tblLook w:val="04A0" w:firstRow="1" w:lastRow="0" w:firstColumn="1" w:lastColumn="0" w:noHBand="0" w:noVBand="1"/>
        </w:tblPrEx>
        <w:trPr>
          <w:trHeight w:val="187"/>
          <w:jc w:val="center"/>
        </w:trPr>
        <w:tc>
          <w:tcPr>
            <w:tcW w:w="3766" w:type="dxa"/>
          </w:tcPr>
          <w:p w14:paraId="15B91AEA" w14:textId="77777777" w:rsidR="008F5E2C" w:rsidRDefault="008F5E2C" w:rsidP="00EC6360">
            <w:pPr>
              <w:keepNext/>
              <w:keepLines/>
              <w:spacing w:after="0"/>
              <w:jc w:val="center"/>
              <w:rPr>
                <w:rFonts w:ascii="Arial" w:hAnsi="Arial"/>
                <w:sz w:val="18"/>
                <w:lang w:eastAsia="zh-CN"/>
              </w:rPr>
            </w:pPr>
            <w:r w:rsidRPr="00C6627F">
              <w:rPr>
                <w:rFonts w:ascii="Arial" w:hAnsi="Arial"/>
                <w:sz w:val="18"/>
                <w:lang w:eastAsia="zh-CN"/>
              </w:rPr>
              <w:t>DC_n7A-n25A-n260A</w:t>
            </w:r>
          </w:p>
          <w:p w14:paraId="794A3761" w14:textId="77777777" w:rsidR="008F5E2C" w:rsidRDefault="008F5E2C" w:rsidP="00EC6360">
            <w:pPr>
              <w:keepNext/>
              <w:keepLines/>
              <w:spacing w:after="0"/>
              <w:jc w:val="center"/>
              <w:rPr>
                <w:rFonts w:ascii="Arial" w:hAnsi="Arial"/>
                <w:sz w:val="18"/>
                <w:lang w:eastAsia="zh-CN"/>
              </w:rPr>
            </w:pPr>
            <w:r w:rsidRPr="00C6627F">
              <w:rPr>
                <w:rFonts w:ascii="Arial" w:hAnsi="Arial"/>
                <w:sz w:val="18"/>
                <w:lang w:eastAsia="zh-CN"/>
              </w:rPr>
              <w:t>DC_n7A-n25A-n260G</w:t>
            </w:r>
          </w:p>
          <w:p w14:paraId="2F3B832B" w14:textId="77777777" w:rsidR="008F5E2C" w:rsidRDefault="008F5E2C" w:rsidP="00EC6360">
            <w:pPr>
              <w:keepNext/>
              <w:keepLines/>
              <w:spacing w:after="0"/>
              <w:jc w:val="center"/>
              <w:rPr>
                <w:rFonts w:ascii="Arial" w:hAnsi="Arial"/>
                <w:sz w:val="18"/>
                <w:lang w:eastAsia="zh-CN"/>
              </w:rPr>
            </w:pPr>
            <w:r w:rsidRPr="00C6627F">
              <w:rPr>
                <w:rFonts w:ascii="Arial" w:hAnsi="Arial"/>
                <w:sz w:val="18"/>
                <w:lang w:eastAsia="zh-CN"/>
              </w:rPr>
              <w:t>DC_n7A-n25A-n260H</w:t>
            </w:r>
          </w:p>
          <w:p w14:paraId="1923D713" w14:textId="77777777" w:rsidR="008F5E2C" w:rsidRDefault="008F5E2C" w:rsidP="00EC6360">
            <w:pPr>
              <w:keepNext/>
              <w:keepLines/>
              <w:spacing w:after="0"/>
              <w:jc w:val="center"/>
              <w:rPr>
                <w:rFonts w:ascii="Arial" w:hAnsi="Arial"/>
                <w:sz w:val="18"/>
                <w:lang w:eastAsia="zh-CN"/>
              </w:rPr>
            </w:pPr>
            <w:r w:rsidRPr="00C6627F">
              <w:rPr>
                <w:rFonts w:ascii="Arial" w:hAnsi="Arial"/>
                <w:sz w:val="18"/>
                <w:lang w:eastAsia="zh-CN"/>
              </w:rPr>
              <w:t>DC_n7A-n25A-n260I</w:t>
            </w:r>
          </w:p>
          <w:p w14:paraId="0EFEAE33" w14:textId="77777777" w:rsidR="008F5E2C" w:rsidRDefault="008F5E2C" w:rsidP="00EC6360">
            <w:pPr>
              <w:keepNext/>
              <w:keepLines/>
              <w:spacing w:after="0"/>
              <w:jc w:val="center"/>
              <w:rPr>
                <w:rFonts w:ascii="Arial" w:hAnsi="Arial"/>
                <w:sz w:val="18"/>
                <w:lang w:eastAsia="zh-CN"/>
              </w:rPr>
            </w:pPr>
            <w:r w:rsidRPr="00C6627F">
              <w:rPr>
                <w:rFonts w:ascii="Arial" w:hAnsi="Arial"/>
                <w:sz w:val="18"/>
                <w:lang w:eastAsia="zh-CN"/>
              </w:rPr>
              <w:t>DC_n7A-n25A-n260J</w:t>
            </w:r>
          </w:p>
          <w:p w14:paraId="5B6D9A24" w14:textId="77777777" w:rsidR="008F5E2C" w:rsidRDefault="008F5E2C" w:rsidP="00EC6360">
            <w:pPr>
              <w:keepNext/>
              <w:keepLines/>
              <w:spacing w:after="0"/>
              <w:jc w:val="center"/>
              <w:rPr>
                <w:rFonts w:ascii="Arial" w:hAnsi="Arial"/>
                <w:sz w:val="18"/>
                <w:lang w:eastAsia="zh-CN"/>
              </w:rPr>
            </w:pPr>
            <w:r w:rsidRPr="00C6627F">
              <w:rPr>
                <w:rFonts w:ascii="Arial" w:hAnsi="Arial"/>
                <w:sz w:val="18"/>
                <w:lang w:eastAsia="zh-CN"/>
              </w:rPr>
              <w:t>DC_n7A-n25A-n260K</w:t>
            </w:r>
          </w:p>
          <w:p w14:paraId="16BF3916" w14:textId="77777777" w:rsidR="008F5E2C" w:rsidRDefault="008F5E2C" w:rsidP="00EC6360">
            <w:pPr>
              <w:keepNext/>
              <w:keepLines/>
              <w:spacing w:after="0"/>
              <w:jc w:val="center"/>
              <w:rPr>
                <w:rFonts w:ascii="Arial" w:hAnsi="Arial"/>
                <w:sz w:val="18"/>
                <w:lang w:eastAsia="zh-CN"/>
              </w:rPr>
            </w:pPr>
            <w:r w:rsidRPr="00C6627F">
              <w:rPr>
                <w:rFonts w:ascii="Arial" w:hAnsi="Arial"/>
                <w:sz w:val="18"/>
                <w:lang w:eastAsia="zh-CN"/>
              </w:rPr>
              <w:t>DC_n7A-n25A-n260L</w:t>
            </w:r>
          </w:p>
          <w:p w14:paraId="40FDCAF2" w14:textId="77777777" w:rsidR="008F5E2C" w:rsidRPr="00620229" w:rsidRDefault="008F5E2C" w:rsidP="00EC6360">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635F8A77" w14:textId="77777777" w:rsidR="008F5E2C" w:rsidRDefault="008F5E2C" w:rsidP="00EC6360">
            <w:pPr>
              <w:keepNext/>
              <w:keepLines/>
              <w:spacing w:after="0"/>
              <w:jc w:val="center"/>
              <w:rPr>
                <w:rFonts w:ascii="Arial" w:hAnsi="Arial"/>
                <w:sz w:val="18"/>
              </w:rPr>
            </w:pPr>
            <w:r w:rsidRPr="00C6627F">
              <w:rPr>
                <w:rFonts w:ascii="Arial" w:hAnsi="Arial"/>
                <w:sz w:val="18"/>
              </w:rPr>
              <w:t>DC_n7A-n260A</w:t>
            </w:r>
          </w:p>
          <w:p w14:paraId="634FEE4A" w14:textId="77777777" w:rsidR="008F5E2C" w:rsidRDefault="008F5E2C" w:rsidP="00EC6360">
            <w:pPr>
              <w:keepNext/>
              <w:keepLines/>
              <w:spacing w:after="0"/>
              <w:jc w:val="center"/>
              <w:rPr>
                <w:rFonts w:ascii="Arial" w:hAnsi="Arial"/>
                <w:sz w:val="18"/>
              </w:rPr>
            </w:pPr>
            <w:r w:rsidRPr="00C6627F">
              <w:rPr>
                <w:rFonts w:ascii="Arial" w:hAnsi="Arial"/>
                <w:sz w:val="18"/>
              </w:rPr>
              <w:t>DC_n7A-n260G</w:t>
            </w:r>
          </w:p>
          <w:p w14:paraId="0C757EC7" w14:textId="77777777" w:rsidR="008F5E2C" w:rsidRDefault="008F5E2C" w:rsidP="00EC6360">
            <w:pPr>
              <w:keepNext/>
              <w:keepLines/>
              <w:spacing w:after="0"/>
              <w:jc w:val="center"/>
              <w:rPr>
                <w:rFonts w:ascii="Arial" w:hAnsi="Arial"/>
                <w:sz w:val="18"/>
              </w:rPr>
            </w:pPr>
            <w:r w:rsidRPr="00C6627F">
              <w:rPr>
                <w:rFonts w:ascii="Arial" w:hAnsi="Arial"/>
                <w:sz w:val="18"/>
              </w:rPr>
              <w:t>DC_n7A-n260H</w:t>
            </w:r>
          </w:p>
          <w:p w14:paraId="128D4F5E" w14:textId="77777777" w:rsidR="008F5E2C" w:rsidRDefault="008F5E2C" w:rsidP="00EC6360">
            <w:pPr>
              <w:keepNext/>
              <w:keepLines/>
              <w:spacing w:after="0"/>
              <w:jc w:val="center"/>
              <w:rPr>
                <w:rFonts w:ascii="Arial" w:hAnsi="Arial"/>
                <w:sz w:val="18"/>
              </w:rPr>
            </w:pPr>
            <w:r w:rsidRPr="00C6627F">
              <w:rPr>
                <w:rFonts w:ascii="Arial" w:hAnsi="Arial"/>
                <w:sz w:val="18"/>
              </w:rPr>
              <w:t>DC_n7A-n260I</w:t>
            </w:r>
          </w:p>
          <w:p w14:paraId="522A9008" w14:textId="77777777" w:rsidR="008F5E2C" w:rsidRDefault="008F5E2C" w:rsidP="00EC6360">
            <w:pPr>
              <w:keepNext/>
              <w:keepLines/>
              <w:spacing w:after="0"/>
              <w:jc w:val="center"/>
              <w:rPr>
                <w:rFonts w:ascii="Arial" w:hAnsi="Arial"/>
                <w:sz w:val="18"/>
              </w:rPr>
            </w:pPr>
            <w:r w:rsidRPr="00C6627F">
              <w:rPr>
                <w:rFonts w:ascii="Arial" w:hAnsi="Arial"/>
                <w:sz w:val="18"/>
              </w:rPr>
              <w:t>DC_n7A-n260J</w:t>
            </w:r>
          </w:p>
          <w:p w14:paraId="45E4564D" w14:textId="77777777" w:rsidR="008F5E2C" w:rsidRDefault="008F5E2C" w:rsidP="00EC6360">
            <w:pPr>
              <w:keepNext/>
              <w:keepLines/>
              <w:spacing w:after="0"/>
              <w:jc w:val="center"/>
              <w:rPr>
                <w:rFonts w:ascii="Arial" w:hAnsi="Arial"/>
                <w:sz w:val="18"/>
              </w:rPr>
            </w:pPr>
            <w:r w:rsidRPr="00C6627F">
              <w:rPr>
                <w:rFonts w:ascii="Arial" w:hAnsi="Arial"/>
                <w:sz w:val="18"/>
              </w:rPr>
              <w:t>DC_n7A-n260K</w:t>
            </w:r>
          </w:p>
          <w:p w14:paraId="63CFA82E" w14:textId="77777777" w:rsidR="008F5E2C" w:rsidRDefault="008F5E2C" w:rsidP="00EC6360">
            <w:pPr>
              <w:keepNext/>
              <w:keepLines/>
              <w:spacing w:after="0"/>
              <w:jc w:val="center"/>
              <w:rPr>
                <w:rFonts w:ascii="Arial" w:hAnsi="Arial"/>
                <w:sz w:val="18"/>
              </w:rPr>
            </w:pPr>
            <w:r w:rsidRPr="00C6627F">
              <w:rPr>
                <w:rFonts w:ascii="Arial" w:hAnsi="Arial"/>
                <w:sz w:val="18"/>
              </w:rPr>
              <w:t>DC_n7A-n260L</w:t>
            </w:r>
          </w:p>
          <w:p w14:paraId="3073CF3E" w14:textId="77777777" w:rsidR="008F5E2C" w:rsidRDefault="008F5E2C" w:rsidP="00EC6360">
            <w:pPr>
              <w:keepNext/>
              <w:keepLines/>
              <w:spacing w:after="0"/>
              <w:jc w:val="center"/>
              <w:rPr>
                <w:rFonts w:ascii="Arial" w:hAnsi="Arial"/>
                <w:sz w:val="18"/>
              </w:rPr>
            </w:pPr>
            <w:r w:rsidRPr="00C6627F">
              <w:rPr>
                <w:rFonts w:ascii="Arial" w:hAnsi="Arial"/>
                <w:sz w:val="18"/>
              </w:rPr>
              <w:t>DC_n7A-n260M</w:t>
            </w:r>
          </w:p>
          <w:p w14:paraId="65E251E4" w14:textId="77777777" w:rsidR="008F5E2C" w:rsidRDefault="008F5E2C" w:rsidP="00EC6360">
            <w:pPr>
              <w:keepNext/>
              <w:keepLines/>
              <w:spacing w:after="0"/>
              <w:jc w:val="center"/>
              <w:rPr>
                <w:rFonts w:ascii="Arial" w:hAnsi="Arial"/>
                <w:sz w:val="18"/>
              </w:rPr>
            </w:pPr>
            <w:r w:rsidRPr="00C6627F">
              <w:rPr>
                <w:rFonts w:ascii="Arial" w:hAnsi="Arial"/>
                <w:sz w:val="18"/>
              </w:rPr>
              <w:t>DC_n25A-n260A</w:t>
            </w:r>
          </w:p>
          <w:p w14:paraId="366C85E6" w14:textId="77777777" w:rsidR="008F5E2C" w:rsidRDefault="008F5E2C" w:rsidP="00EC6360">
            <w:pPr>
              <w:keepNext/>
              <w:keepLines/>
              <w:spacing w:after="0"/>
              <w:jc w:val="center"/>
              <w:rPr>
                <w:rFonts w:ascii="Arial" w:hAnsi="Arial"/>
                <w:sz w:val="18"/>
              </w:rPr>
            </w:pPr>
            <w:r w:rsidRPr="00C6627F">
              <w:rPr>
                <w:rFonts w:ascii="Arial" w:hAnsi="Arial"/>
                <w:sz w:val="18"/>
              </w:rPr>
              <w:t>DC_n25A-n260G</w:t>
            </w:r>
          </w:p>
          <w:p w14:paraId="7C599BDF" w14:textId="77777777" w:rsidR="008F5E2C" w:rsidRDefault="008F5E2C" w:rsidP="00EC6360">
            <w:pPr>
              <w:keepNext/>
              <w:keepLines/>
              <w:spacing w:after="0"/>
              <w:jc w:val="center"/>
              <w:rPr>
                <w:rFonts w:ascii="Arial" w:hAnsi="Arial"/>
                <w:sz w:val="18"/>
              </w:rPr>
            </w:pPr>
            <w:r w:rsidRPr="00C6627F">
              <w:rPr>
                <w:rFonts w:ascii="Arial" w:hAnsi="Arial"/>
                <w:sz w:val="18"/>
              </w:rPr>
              <w:t>DC_n25A-n260H</w:t>
            </w:r>
          </w:p>
          <w:p w14:paraId="14BDB99E" w14:textId="77777777" w:rsidR="008F5E2C" w:rsidRDefault="008F5E2C" w:rsidP="00EC6360">
            <w:pPr>
              <w:keepNext/>
              <w:keepLines/>
              <w:spacing w:after="0"/>
              <w:jc w:val="center"/>
              <w:rPr>
                <w:rFonts w:ascii="Arial" w:hAnsi="Arial"/>
                <w:sz w:val="18"/>
              </w:rPr>
            </w:pPr>
            <w:r w:rsidRPr="00C6627F">
              <w:rPr>
                <w:rFonts w:ascii="Arial" w:hAnsi="Arial"/>
                <w:sz w:val="18"/>
              </w:rPr>
              <w:t>DC_n25A-n260I</w:t>
            </w:r>
          </w:p>
          <w:p w14:paraId="4D86A2C3" w14:textId="77777777" w:rsidR="008F5E2C" w:rsidRDefault="008F5E2C" w:rsidP="00EC6360">
            <w:pPr>
              <w:keepNext/>
              <w:keepLines/>
              <w:spacing w:after="0"/>
              <w:jc w:val="center"/>
              <w:rPr>
                <w:rFonts w:ascii="Arial" w:hAnsi="Arial"/>
                <w:sz w:val="18"/>
              </w:rPr>
            </w:pPr>
            <w:r w:rsidRPr="00C6627F">
              <w:rPr>
                <w:rFonts w:ascii="Arial" w:hAnsi="Arial"/>
                <w:sz w:val="18"/>
              </w:rPr>
              <w:t>DC_n25A-n260J</w:t>
            </w:r>
          </w:p>
          <w:p w14:paraId="411EEDCE" w14:textId="77777777" w:rsidR="008F5E2C" w:rsidRDefault="008F5E2C" w:rsidP="00EC6360">
            <w:pPr>
              <w:keepNext/>
              <w:keepLines/>
              <w:spacing w:after="0"/>
              <w:jc w:val="center"/>
              <w:rPr>
                <w:rFonts w:ascii="Arial" w:hAnsi="Arial"/>
                <w:sz w:val="18"/>
              </w:rPr>
            </w:pPr>
            <w:r w:rsidRPr="00C6627F">
              <w:rPr>
                <w:rFonts w:ascii="Arial" w:hAnsi="Arial"/>
                <w:sz w:val="18"/>
              </w:rPr>
              <w:t>DC_n25A-n260K</w:t>
            </w:r>
          </w:p>
          <w:p w14:paraId="5A95BEF1" w14:textId="77777777" w:rsidR="008F5E2C" w:rsidRDefault="008F5E2C" w:rsidP="00EC6360">
            <w:pPr>
              <w:keepNext/>
              <w:keepLines/>
              <w:spacing w:after="0"/>
              <w:jc w:val="center"/>
              <w:rPr>
                <w:rFonts w:ascii="Arial" w:hAnsi="Arial"/>
                <w:sz w:val="18"/>
              </w:rPr>
            </w:pPr>
            <w:r w:rsidRPr="00C6627F">
              <w:rPr>
                <w:rFonts w:ascii="Arial" w:hAnsi="Arial"/>
                <w:sz w:val="18"/>
              </w:rPr>
              <w:t>DC_n25A-n260L</w:t>
            </w:r>
          </w:p>
          <w:p w14:paraId="3DCB0BDA" w14:textId="77777777" w:rsidR="008F5E2C" w:rsidRDefault="008F5E2C" w:rsidP="00EC6360">
            <w:pPr>
              <w:keepNext/>
              <w:keepLines/>
              <w:spacing w:after="0"/>
              <w:jc w:val="center"/>
              <w:rPr>
                <w:rFonts w:ascii="Arial" w:hAnsi="Arial"/>
                <w:sz w:val="18"/>
              </w:rPr>
            </w:pPr>
            <w:r w:rsidRPr="00C6627F">
              <w:rPr>
                <w:rFonts w:ascii="Arial" w:hAnsi="Arial"/>
                <w:sz w:val="18"/>
              </w:rPr>
              <w:t>DC_n25A-n260M</w:t>
            </w:r>
          </w:p>
        </w:tc>
      </w:tr>
      <w:tr w:rsidR="008F5E2C" w14:paraId="6E2762D1" w14:textId="77777777" w:rsidTr="00EC6360">
        <w:trPr>
          <w:trHeight w:val="187"/>
          <w:jc w:val="center"/>
        </w:trPr>
        <w:tc>
          <w:tcPr>
            <w:tcW w:w="3766" w:type="dxa"/>
          </w:tcPr>
          <w:p w14:paraId="5BFA2949" w14:textId="77777777" w:rsidR="008F5E2C" w:rsidRDefault="008F5E2C" w:rsidP="00EC6360">
            <w:pPr>
              <w:pStyle w:val="TAC"/>
            </w:pPr>
            <w:r w:rsidRPr="0073102D">
              <w:t>DC_</w:t>
            </w:r>
            <w:r>
              <w:t>n7A-n26A-n258</w:t>
            </w:r>
            <w:r w:rsidRPr="0073102D">
              <w:t>A</w:t>
            </w:r>
          </w:p>
          <w:p w14:paraId="270EC5B0" w14:textId="77777777" w:rsidR="008F5E2C" w:rsidRDefault="008F5E2C" w:rsidP="00EC6360">
            <w:pPr>
              <w:pStyle w:val="TAC"/>
            </w:pPr>
            <w:r w:rsidRPr="0073102D">
              <w:t>DC_</w:t>
            </w:r>
            <w:r>
              <w:t>n7A-n26A-n258B</w:t>
            </w:r>
          </w:p>
          <w:p w14:paraId="7CC2C78D" w14:textId="77777777" w:rsidR="008F5E2C" w:rsidRDefault="008F5E2C" w:rsidP="00EC6360">
            <w:pPr>
              <w:pStyle w:val="TAC"/>
            </w:pPr>
            <w:r w:rsidRPr="0073102D">
              <w:t>DC_</w:t>
            </w:r>
            <w:r>
              <w:t>n7A-n26A-n258C</w:t>
            </w:r>
          </w:p>
          <w:p w14:paraId="576E6B86" w14:textId="77777777" w:rsidR="008F5E2C" w:rsidRDefault="008F5E2C" w:rsidP="00EC6360">
            <w:pPr>
              <w:pStyle w:val="TAC"/>
            </w:pPr>
            <w:r w:rsidRPr="0073102D">
              <w:t>DC_</w:t>
            </w:r>
            <w:r>
              <w:t>n7A-n26A-n258D</w:t>
            </w:r>
          </w:p>
          <w:p w14:paraId="421FE4E6" w14:textId="77777777" w:rsidR="008F5E2C" w:rsidRDefault="008F5E2C" w:rsidP="00EC6360">
            <w:pPr>
              <w:pStyle w:val="TAC"/>
            </w:pPr>
            <w:r w:rsidRPr="0073102D">
              <w:t>DC_</w:t>
            </w:r>
            <w:r>
              <w:t>n7A-n26A-n258E</w:t>
            </w:r>
          </w:p>
          <w:p w14:paraId="5C9D10A3" w14:textId="77777777" w:rsidR="008F5E2C" w:rsidRDefault="008F5E2C" w:rsidP="00EC6360">
            <w:pPr>
              <w:pStyle w:val="TAC"/>
            </w:pPr>
            <w:r w:rsidRPr="0073102D">
              <w:t>DC_</w:t>
            </w:r>
            <w:r>
              <w:t>n7A-n26A-n258F</w:t>
            </w:r>
          </w:p>
          <w:p w14:paraId="10942931" w14:textId="77777777" w:rsidR="008F5E2C" w:rsidRDefault="008F5E2C" w:rsidP="00EC6360">
            <w:pPr>
              <w:pStyle w:val="TAC"/>
            </w:pPr>
            <w:r w:rsidRPr="0073102D">
              <w:t>DC_</w:t>
            </w:r>
            <w:r>
              <w:t>n7A-n26A-n258G</w:t>
            </w:r>
          </w:p>
          <w:p w14:paraId="1EFCE677" w14:textId="77777777" w:rsidR="008F5E2C" w:rsidRDefault="008F5E2C" w:rsidP="00EC6360">
            <w:pPr>
              <w:pStyle w:val="TAC"/>
            </w:pPr>
            <w:r w:rsidRPr="0073102D">
              <w:t>DC_</w:t>
            </w:r>
            <w:r>
              <w:t>n7A-n26A-n258H</w:t>
            </w:r>
          </w:p>
          <w:p w14:paraId="67221668" w14:textId="77777777" w:rsidR="008F5E2C" w:rsidRDefault="008F5E2C" w:rsidP="00EC6360">
            <w:pPr>
              <w:pStyle w:val="TAC"/>
            </w:pPr>
            <w:r w:rsidRPr="0073102D">
              <w:t>DC_</w:t>
            </w:r>
            <w:r>
              <w:t>n7A-n26A-n258I</w:t>
            </w:r>
          </w:p>
          <w:p w14:paraId="21C26FF2" w14:textId="77777777" w:rsidR="008F5E2C" w:rsidRDefault="008F5E2C" w:rsidP="00EC6360">
            <w:pPr>
              <w:pStyle w:val="TAC"/>
            </w:pPr>
            <w:r w:rsidRPr="0073102D">
              <w:t>DC_</w:t>
            </w:r>
            <w:r>
              <w:t>n7A-n26A-n258J</w:t>
            </w:r>
          </w:p>
          <w:p w14:paraId="3B4D5A6D" w14:textId="77777777" w:rsidR="008F5E2C" w:rsidRDefault="008F5E2C" w:rsidP="00EC6360">
            <w:pPr>
              <w:pStyle w:val="TAC"/>
            </w:pPr>
            <w:r w:rsidRPr="0073102D">
              <w:t>DC_</w:t>
            </w:r>
            <w:r>
              <w:t>n7A-n26A-n258K</w:t>
            </w:r>
          </w:p>
          <w:p w14:paraId="2192D454" w14:textId="77777777" w:rsidR="008F5E2C" w:rsidRDefault="008F5E2C" w:rsidP="00EC6360">
            <w:pPr>
              <w:pStyle w:val="TAC"/>
            </w:pPr>
            <w:r w:rsidRPr="0073102D">
              <w:t>DC_</w:t>
            </w:r>
            <w:r>
              <w:t>n7A-n26A-n258L</w:t>
            </w:r>
          </w:p>
          <w:p w14:paraId="18E84DFE" w14:textId="77777777" w:rsidR="008F5E2C" w:rsidRDefault="008F5E2C" w:rsidP="00EC6360">
            <w:pPr>
              <w:pStyle w:val="TAC"/>
            </w:pPr>
            <w:r w:rsidRPr="008A5C15">
              <w:t>DC_</w:t>
            </w:r>
            <w:r>
              <w:t>n7A-n26A-n258</w:t>
            </w:r>
            <w:r w:rsidRPr="008A5C15">
              <w:t>M</w:t>
            </w:r>
          </w:p>
          <w:p w14:paraId="2304DAF3" w14:textId="77777777" w:rsidR="008F5E2C" w:rsidRDefault="008F5E2C" w:rsidP="00EC6360">
            <w:pPr>
              <w:pStyle w:val="TAC"/>
            </w:pPr>
            <w:r w:rsidRPr="008A5C15">
              <w:t>DC_</w:t>
            </w:r>
            <w:r>
              <w:t>n7A-n26A-n258R2</w:t>
            </w:r>
          </w:p>
          <w:p w14:paraId="0C504F4F" w14:textId="77777777" w:rsidR="008F5E2C" w:rsidRDefault="008F5E2C" w:rsidP="00EC6360">
            <w:pPr>
              <w:pStyle w:val="TAC"/>
            </w:pPr>
            <w:r w:rsidRPr="008A5C15">
              <w:t>DC_</w:t>
            </w:r>
            <w:r>
              <w:t>n7A-n26A-n258R3</w:t>
            </w:r>
          </w:p>
          <w:p w14:paraId="7FFF318F" w14:textId="77777777" w:rsidR="008F5E2C" w:rsidRDefault="008F5E2C" w:rsidP="00EC6360">
            <w:pPr>
              <w:pStyle w:val="TAC"/>
            </w:pPr>
            <w:r w:rsidRPr="008A5C15">
              <w:t>DC_</w:t>
            </w:r>
            <w:r>
              <w:t>n7A-n26A-n258R4</w:t>
            </w:r>
          </w:p>
          <w:p w14:paraId="7C1D2D10" w14:textId="77777777" w:rsidR="008F5E2C" w:rsidRDefault="008F5E2C" w:rsidP="00EC6360">
            <w:pPr>
              <w:pStyle w:val="TAC"/>
            </w:pPr>
            <w:r w:rsidRPr="008A5C15">
              <w:t>DC_</w:t>
            </w:r>
            <w:r>
              <w:t>n7A-n26A-n258R5</w:t>
            </w:r>
          </w:p>
          <w:p w14:paraId="0656B13B" w14:textId="77777777" w:rsidR="008F5E2C" w:rsidRDefault="008F5E2C" w:rsidP="00EC6360">
            <w:pPr>
              <w:pStyle w:val="TAC"/>
            </w:pPr>
            <w:r w:rsidRPr="008A5C15">
              <w:t>DC_</w:t>
            </w:r>
            <w:r>
              <w:t>n7A-n26A-n258R6</w:t>
            </w:r>
          </w:p>
          <w:p w14:paraId="46D9E5FF" w14:textId="77777777" w:rsidR="008F5E2C" w:rsidRDefault="008F5E2C" w:rsidP="00EC6360">
            <w:pPr>
              <w:pStyle w:val="TAC"/>
            </w:pPr>
            <w:r w:rsidRPr="008A5C15">
              <w:t>DC_</w:t>
            </w:r>
            <w:r>
              <w:t>n7A-n26A-n258R7</w:t>
            </w:r>
          </w:p>
          <w:p w14:paraId="30593F01" w14:textId="77777777" w:rsidR="008F5E2C" w:rsidRDefault="008F5E2C" w:rsidP="00EC6360">
            <w:pPr>
              <w:pStyle w:val="TAC"/>
            </w:pPr>
            <w:r w:rsidRPr="008A5C15">
              <w:t>DC_</w:t>
            </w:r>
            <w:r>
              <w:t>n7A-n26A-n258R8</w:t>
            </w:r>
          </w:p>
          <w:p w14:paraId="6AD2DB42" w14:textId="77777777" w:rsidR="008F5E2C" w:rsidRDefault="008F5E2C" w:rsidP="00EC6360">
            <w:pPr>
              <w:pStyle w:val="TAC"/>
            </w:pPr>
            <w:r w:rsidRPr="008A5C15">
              <w:t>DC_</w:t>
            </w:r>
            <w:r>
              <w:t>n7A-n26A-n258R9</w:t>
            </w:r>
          </w:p>
          <w:p w14:paraId="36326146" w14:textId="77777777" w:rsidR="008F5E2C" w:rsidRDefault="008F5E2C" w:rsidP="00EC6360">
            <w:pPr>
              <w:pStyle w:val="TAC"/>
            </w:pPr>
            <w:r w:rsidRPr="008A5C15">
              <w:t>DC_</w:t>
            </w:r>
            <w:r>
              <w:t>n7A-n26A-n258R10</w:t>
            </w:r>
          </w:p>
        </w:tc>
        <w:tc>
          <w:tcPr>
            <w:tcW w:w="3969" w:type="dxa"/>
          </w:tcPr>
          <w:p w14:paraId="45CA7C4B" w14:textId="77777777" w:rsidR="008F5E2C" w:rsidRPr="00511DE9" w:rsidRDefault="008F5E2C" w:rsidP="00EC6360">
            <w:pPr>
              <w:pStyle w:val="TAC"/>
              <w:rPr>
                <w:szCs w:val="18"/>
              </w:rPr>
            </w:pPr>
            <w:r w:rsidRPr="00511DE9">
              <w:rPr>
                <w:szCs w:val="18"/>
              </w:rPr>
              <w:t>DC_</w:t>
            </w:r>
            <w:r>
              <w:rPr>
                <w:szCs w:val="18"/>
              </w:rPr>
              <w:t>n7A</w:t>
            </w:r>
            <w:r w:rsidRPr="00511DE9">
              <w:rPr>
                <w:szCs w:val="18"/>
              </w:rPr>
              <w:t>-</w:t>
            </w:r>
            <w:r>
              <w:rPr>
                <w:szCs w:val="18"/>
              </w:rPr>
              <w:t>n26A</w:t>
            </w:r>
          </w:p>
          <w:p w14:paraId="040F1620" w14:textId="77777777" w:rsidR="008F5E2C" w:rsidRPr="00511DE9" w:rsidRDefault="008F5E2C" w:rsidP="00EC6360">
            <w:pPr>
              <w:pStyle w:val="TAC"/>
              <w:rPr>
                <w:szCs w:val="18"/>
              </w:rPr>
            </w:pPr>
            <w:r w:rsidRPr="00511DE9">
              <w:rPr>
                <w:szCs w:val="18"/>
              </w:rPr>
              <w:t>DC_</w:t>
            </w:r>
            <w:r>
              <w:rPr>
                <w:szCs w:val="18"/>
              </w:rPr>
              <w:t>n7A</w:t>
            </w:r>
            <w:r w:rsidRPr="00511DE9">
              <w:rPr>
                <w:szCs w:val="18"/>
              </w:rPr>
              <w:t>-n78A</w:t>
            </w:r>
          </w:p>
          <w:p w14:paraId="51D08B09" w14:textId="77777777" w:rsidR="008F5E2C" w:rsidRPr="00511DE9" w:rsidRDefault="008F5E2C" w:rsidP="00EC6360">
            <w:pPr>
              <w:pStyle w:val="TAC"/>
              <w:rPr>
                <w:szCs w:val="18"/>
              </w:rPr>
            </w:pPr>
            <w:r w:rsidRPr="00511DE9">
              <w:rPr>
                <w:szCs w:val="18"/>
              </w:rPr>
              <w:t>DC_</w:t>
            </w:r>
            <w:r>
              <w:rPr>
                <w:szCs w:val="18"/>
              </w:rPr>
              <w:t>n7A</w:t>
            </w:r>
            <w:r w:rsidRPr="00511DE9">
              <w:rPr>
                <w:szCs w:val="18"/>
              </w:rPr>
              <w:t>-n258A</w:t>
            </w:r>
          </w:p>
          <w:p w14:paraId="4872C810" w14:textId="77777777" w:rsidR="008F5E2C" w:rsidRPr="00511DE9" w:rsidRDefault="008F5E2C" w:rsidP="00EC6360">
            <w:pPr>
              <w:pStyle w:val="TAC"/>
              <w:rPr>
                <w:szCs w:val="18"/>
              </w:rPr>
            </w:pPr>
            <w:r w:rsidRPr="00511DE9">
              <w:rPr>
                <w:szCs w:val="18"/>
              </w:rPr>
              <w:t>DC_</w:t>
            </w:r>
            <w:r>
              <w:rPr>
                <w:szCs w:val="18"/>
              </w:rPr>
              <w:t>n7A</w:t>
            </w:r>
            <w:r w:rsidRPr="00511DE9">
              <w:rPr>
                <w:szCs w:val="18"/>
              </w:rPr>
              <w:t>-n258G</w:t>
            </w:r>
          </w:p>
          <w:p w14:paraId="7671E7F3" w14:textId="77777777" w:rsidR="008F5E2C" w:rsidRPr="00511DE9" w:rsidRDefault="008F5E2C" w:rsidP="00EC6360">
            <w:pPr>
              <w:pStyle w:val="TAC"/>
              <w:rPr>
                <w:szCs w:val="18"/>
              </w:rPr>
            </w:pPr>
            <w:r w:rsidRPr="00511DE9">
              <w:rPr>
                <w:szCs w:val="18"/>
              </w:rPr>
              <w:t>DC_</w:t>
            </w:r>
            <w:r>
              <w:rPr>
                <w:szCs w:val="18"/>
              </w:rPr>
              <w:t>n7A</w:t>
            </w:r>
            <w:r w:rsidRPr="00511DE9">
              <w:rPr>
                <w:szCs w:val="18"/>
              </w:rPr>
              <w:t>-n258H</w:t>
            </w:r>
          </w:p>
          <w:p w14:paraId="0ADC42D3" w14:textId="77777777" w:rsidR="008F5E2C" w:rsidRPr="00511DE9" w:rsidRDefault="008F5E2C" w:rsidP="00EC6360">
            <w:pPr>
              <w:pStyle w:val="TAC"/>
              <w:rPr>
                <w:szCs w:val="18"/>
              </w:rPr>
            </w:pPr>
            <w:r w:rsidRPr="00511DE9">
              <w:rPr>
                <w:szCs w:val="18"/>
              </w:rPr>
              <w:t>DC_</w:t>
            </w:r>
            <w:r>
              <w:rPr>
                <w:szCs w:val="18"/>
              </w:rPr>
              <w:t>n7A</w:t>
            </w:r>
            <w:r w:rsidRPr="00511DE9">
              <w:rPr>
                <w:szCs w:val="18"/>
              </w:rPr>
              <w:t>-n258I</w:t>
            </w:r>
          </w:p>
          <w:p w14:paraId="3EFC61B5" w14:textId="77777777" w:rsidR="008F5E2C" w:rsidRPr="00511DE9" w:rsidRDefault="008F5E2C" w:rsidP="00EC6360">
            <w:pPr>
              <w:pStyle w:val="TAC"/>
              <w:rPr>
                <w:szCs w:val="18"/>
              </w:rPr>
            </w:pPr>
            <w:r w:rsidRPr="00511DE9">
              <w:rPr>
                <w:szCs w:val="18"/>
              </w:rPr>
              <w:t>DC_</w:t>
            </w:r>
            <w:r>
              <w:rPr>
                <w:szCs w:val="18"/>
              </w:rPr>
              <w:t>n7A</w:t>
            </w:r>
            <w:r w:rsidRPr="00511DE9">
              <w:rPr>
                <w:szCs w:val="18"/>
              </w:rPr>
              <w:t>-n258</w:t>
            </w:r>
            <w:r>
              <w:rPr>
                <w:szCs w:val="18"/>
              </w:rPr>
              <w:t>R2</w:t>
            </w:r>
          </w:p>
          <w:p w14:paraId="733D3A69" w14:textId="77777777" w:rsidR="008F5E2C" w:rsidRPr="00511DE9" w:rsidRDefault="008F5E2C" w:rsidP="00EC6360">
            <w:pPr>
              <w:pStyle w:val="TAC"/>
              <w:rPr>
                <w:szCs w:val="18"/>
              </w:rPr>
            </w:pPr>
            <w:r w:rsidRPr="00511DE9">
              <w:rPr>
                <w:szCs w:val="18"/>
              </w:rPr>
              <w:t>DC_</w:t>
            </w:r>
            <w:r>
              <w:rPr>
                <w:szCs w:val="18"/>
              </w:rPr>
              <w:t>n7A</w:t>
            </w:r>
            <w:r w:rsidRPr="00511DE9">
              <w:rPr>
                <w:szCs w:val="18"/>
              </w:rPr>
              <w:t>-n258</w:t>
            </w:r>
            <w:r>
              <w:rPr>
                <w:szCs w:val="18"/>
              </w:rPr>
              <w:t>R3</w:t>
            </w:r>
          </w:p>
          <w:p w14:paraId="0EF6D04C" w14:textId="77777777" w:rsidR="008F5E2C" w:rsidRPr="00511DE9" w:rsidRDefault="008F5E2C" w:rsidP="00EC6360">
            <w:pPr>
              <w:pStyle w:val="TAC"/>
              <w:rPr>
                <w:szCs w:val="18"/>
              </w:rPr>
            </w:pPr>
            <w:r w:rsidRPr="00511DE9">
              <w:rPr>
                <w:szCs w:val="18"/>
              </w:rPr>
              <w:t>DC_</w:t>
            </w:r>
            <w:r>
              <w:rPr>
                <w:szCs w:val="18"/>
              </w:rPr>
              <w:t>n7A</w:t>
            </w:r>
            <w:r w:rsidRPr="00511DE9">
              <w:rPr>
                <w:szCs w:val="18"/>
              </w:rPr>
              <w:t>-n258</w:t>
            </w:r>
            <w:r>
              <w:rPr>
                <w:szCs w:val="18"/>
              </w:rPr>
              <w:t>R4</w:t>
            </w:r>
          </w:p>
          <w:p w14:paraId="2DA1BAB8" w14:textId="77777777" w:rsidR="008F5E2C" w:rsidRPr="00511DE9" w:rsidRDefault="008F5E2C" w:rsidP="00EC6360">
            <w:pPr>
              <w:pStyle w:val="TAC"/>
              <w:rPr>
                <w:szCs w:val="18"/>
              </w:rPr>
            </w:pPr>
            <w:r w:rsidRPr="00511DE9">
              <w:rPr>
                <w:szCs w:val="18"/>
              </w:rPr>
              <w:t>DC_</w:t>
            </w:r>
            <w:r>
              <w:rPr>
                <w:szCs w:val="18"/>
              </w:rPr>
              <w:t>n26A</w:t>
            </w:r>
            <w:r w:rsidRPr="00511DE9">
              <w:rPr>
                <w:szCs w:val="18"/>
              </w:rPr>
              <w:t>-n78A</w:t>
            </w:r>
          </w:p>
          <w:p w14:paraId="3084E6C8" w14:textId="77777777" w:rsidR="008F5E2C" w:rsidRPr="00511DE9" w:rsidRDefault="008F5E2C" w:rsidP="00EC6360">
            <w:pPr>
              <w:pStyle w:val="TAC"/>
              <w:rPr>
                <w:szCs w:val="18"/>
              </w:rPr>
            </w:pPr>
            <w:r w:rsidRPr="00511DE9">
              <w:rPr>
                <w:szCs w:val="18"/>
              </w:rPr>
              <w:t>DC_</w:t>
            </w:r>
            <w:r>
              <w:rPr>
                <w:szCs w:val="18"/>
              </w:rPr>
              <w:t>n26A</w:t>
            </w:r>
            <w:r w:rsidRPr="00511DE9">
              <w:rPr>
                <w:szCs w:val="18"/>
              </w:rPr>
              <w:t>-n258A</w:t>
            </w:r>
          </w:p>
          <w:p w14:paraId="75965A80" w14:textId="77777777" w:rsidR="008F5E2C" w:rsidRPr="00511DE9" w:rsidRDefault="008F5E2C" w:rsidP="00EC6360">
            <w:pPr>
              <w:pStyle w:val="TAC"/>
              <w:rPr>
                <w:szCs w:val="18"/>
              </w:rPr>
            </w:pPr>
            <w:r w:rsidRPr="00511DE9">
              <w:rPr>
                <w:szCs w:val="18"/>
              </w:rPr>
              <w:t>DC_</w:t>
            </w:r>
            <w:r>
              <w:rPr>
                <w:szCs w:val="18"/>
              </w:rPr>
              <w:t>n26A</w:t>
            </w:r>
            <w:r w:rsidRPr="00511DE9">
              <w:rPr>
                <w:szCs w:val="18"/>
              </w:rPr>
              <w:t>-n258G</w:t>
            </w:r>
          </w:p>
          <w:p w14:paraId="241AC428" w14:textId="77777777" w:rsidR="008F5E2C" w:rsidRPr="00511DE9" w:rsidRDefault="008F5E2C" w:rsidP="00EC6360">
            <w:pPr>
              <w:pStyle w:val="TAC"/>
              <w:rPr>
                <w:szCs w:val="18"/>
              </w:rPr>
            </w:pPr>
            <w:r w:rsidRPr="00511DE9">
              <w:rPr>
                <w:szCs w:val="18"/>
              </w:rPr>
              <w:t>DC_</w:t>
            </w:r>
            <w:r>
              <w:rPr>
                <w:szCs w:val="18"/>
              </w:rPr>
              <w:t>n26A</w:t>
            </w:r>
            <w:r w:rsidRPr="00511DE9">
              <w:rPr>
                <w:szCs w:val="18"/>
              </w:rPr>
              <w:t>-n258H</w:t>
            </w:r>
          </w:p>
          <w:p w14:paraId="31E3FC7D" w14:textId="77777777" w:rsidR="008F5E2C" w:rsidRPr="00511DE9" w:rsidRDefault="008F5E2C" w:rsidP="00EC6360">
            <w:pPr>
              <w:pStyle w:val="TAC"/>
              <w:rPr>
                <w:szCs w:val="18"/>
              </w:rPr>
            </w:pPr>
            <w:r w:rsidRPr="00511DE9">
              <w:rPr>
                <w:szCs w:val="18"/>
              </w:rPr>
              <w:t>DC_</w:t>
            </w:r>
            <w:r>
              <w:rPr>
                <w:szCs w:val="18"/>
              </w:rPr>
              <w:t>n26A</w:t>
            </w:r>
            <w:r w:rsidRPr="00511DE9">
              <w:rPr>
                <w:szCs w:val="18"/>
              </w:rPr>
              <w:t>-n258I</w:t>
            </w:r>
          </w:p>
          <w:p w14:paraId="125A059B" w14:textId="77777777" w:rsidR="008F5E2C" w:rsidRPr="00511DE9" w:rsidRDefault="008F5E2C" w:rsidP="00EC6360">
            <w:pPr>
              <w:pStyle w:val="TAC"/>
              <w:rPr>
                <w:szCs w:val="18"/>
              </w:rPr>
            </w:pPr>
            <w:r w:rsidRPr="00511DE9">
              <w:rPr>
                <w:szCs w:val="18"/>
              </w:rPr>
              <w:t>DC_</w:t>
            </w:r>
            <w:r>
              <w:rPr>
                <w:szCs w:val="18"/>
              </w:rPr>
              <w:t>n26A</w:t>
            </w:r>
            <w:r w:rsidRPr="00511DE9">
              <w:rPr>
                <w:szCs w:val="18"/>
              </w:rPr>
              <w:t>-n258</w:t>
            </w:r>
            <w:r>
              <w:rPr>
                <w:szCs w:val="18"/>
              </w:rPr>
              <w:t>R2</w:t>
            </w:r>
          </w:p>
          <w:p w14:paraId="2295B5A5" w14:textId="77777777" w:rsidR="008F5E2C" w:rsidRPr="00511DE9" w:rsidRDefault="008F5E2C" w:rsidP="00EC6360">
            <w:pPr>
              <w:pStyle w:val="TAC"/>
              <w:rPr>
                <w:szCs w:val="18"/>
              </w:rPr>
            </w:pPr>
            <w:r w:rsidRPr="00511DE9">
              <w:rPr>
                <w:szCs w:val="18"/>
              </w:rPr>
              <w:t>DC_</w:t>
            </w:r>
            <w:r>
              <w:rPr>
                <w:szCs w:val="18"/>
              </w:rPr>
              <w:t>n26A</w:t>
            </w:r>
            <w:r w:rsidRPr="00511DE9">
              <w:rPr>
                <w:szCs w:val="18"/>
              </w:rPr>
              <w:t>-n258</w:t>
            </w:r>
            <w:r>
              <w:rPr>
                <w:szCs w:val="18"/>
              </w:rPr>
              <w:t>R3</w:t>
            </w:r>
          </w:p>
          <w:p w14:paraId="64664678" w14:textId="77777777" w:rsidR="008F5E2C" w:rsidRPr="00511DE9" w:rsidRDefault="008F5E2C" w:rsidP="00EC6360">
            <w:pPr>
              <w:pStyle w:val="TAC"/>
              <w:rPr>
                <w:szCs w:val="18"/>
              </w:rPr>
            </w:pPr>
            <w:r w:rsidRPr="00511DE9">
              <w:rPr>
                <w:szCs w:val="18"/>
              </w:rPr>
              <w:t>DC_</w:t>
            </w:r>
            <w:r>
              <w:rPr>
                <w:szCs w:val="18"/>
              </w:rPr>
              <w:t>n26A</w:t>
            </w:r>
            <w:r w:rsidRPr="00511DE9">
              <w:rPr>
                <w:szCs w:val="18"/>
              </w:rPr>
              <w:t>-n258</w:t>
            </w:r>
            <w:r>
              <w:rPr>
                <w:szCs w:val="18"/>
              </w:rPr>
              <w:t>R4</w:t>
            </w:r>
          </w:p>
          <w:p w14:paraId="42AA4708" w14:textId="77777777" w:rsidR="008F5E2C" w:rsidRPr="00511DE9" w:rsidRDefault="008F5E2C" w:rsidP="00EC6360">
            <w:pPr>
              <w:pStyle w:val="TAC"/>
              <w:rPr>
                <w:szCs w:val="18"/>
              </w:rPr>
            </w:pPr>
            <w:r w:rsidRPr="00511DE9">
              <w:rPr>
                <w:szCs w:val="18"/>
              </w:rPr>
              <w:t>DC_n78A-n258A</w:t>
            </w:r>
          </w:p>
          <w:p w14:paraId="1973C4CB" w14:textId="77777777" w:rsidR="008F5E2C" w:rsidRPr="00511DE9" w:rsidRDefault="008F5E2C" w:rsidP="00EC6360">
            <w:pPr>
              <w:pStyle w:val="TAC"/>
              <w:rPr>
                <w:szCs w:val="18"/>
              </w:rPr>
            </w:pPr>
            <w:r w:rsidRPr="00511DE9">
              <w:rPr>
                <w:szCs w:val="18"/>
              </w:rPr>
              <w:t>DC_n78A-n258G</w:t>
            </w:r>
          </w:p>
          <w:p w14:paraId="09514CC8" w14:textId="77777777" w:rsidR="008F5E2C" w:rsidRPr="00511DE9" w:rsidRDefault="008F5E2C" w:rsidP="00EC6360">
            <w:pPr>
              <w:pStyle w:val="TAC"/>
              <w:rPr>
                <w:szCs w:val="18"/>
              </w:rPr>
            </w:pPr>
            <w:r w:rsidRPr="00511DE9">
              <w:rPr>
                <w:szCs w:val="18"/>
              </w:rPr>
              <w:t>DC_n78A-n258H</w:t>
            </w:r>
          </w:p>
          <w:p w14:paraId="0EFB4E81" w14:textId="77777777" w:rsidR="008F5E2C" w:rsidRPr="00511DE9" w:rsidRDefault="008F5E2C" w:rsidP="00EC6360">
            <w:pPr>
              <w:pStyle w:val="TAC"/>
              <w:rPr>
                <w:szCs w:val="18"/>
              </w:rPr>
            </w:pPr>
            <w:r w:rsidRPr="00511DE9">
              <w:rPr>
                <w:szCs w:val="18"/>
              </w:rPr>
              <w:t>DC_n78A-n258I</w:t>
            </w:r>
          </w:p>
          <w:p w14:paraId="59FF6708" w14:textId="77777777" w:rsidR="008F5E2C" w:rsidRPr="00511DE9" w:rsidRDefault="008F5E2C" w:rsidP="00EC6360">
            <w:pPr>
              <w:pStyle w:val="TAC"/>
              <w:rPr>
                <w:szCs w:val="18"/>
              </w:rPr>
            </w:pPr>
            <w:r w:rsidRPr="00511DE9">
              <w:rPr>
                <w:szCs w:val="18"/>
              </w:rPr>
              <w:t>DC_n78A-n258</w:t>
            </w:r>
            <w:r>
              <w:rPr>
                <w:szCs w:val="18"/>
              </w:rPr>
              <w:t>R2</w:t>
            </w:r>
          </w:p>
          <w:p w14:paraId="36207247" w14:textId="77777777" w:rsidR="008F5E2C" w:rsidRPr="00511DE9" w:rsidRDefault="008F5E2C" w:rsidP="00EC6360">
            <w:pPr>
              <w:pStyle w:val="TAC"/>
              <w:rPr>
                <w:szCs w:val="18"/>
              </w:rPr>
            </w:pPr>
            <w:r w:rsidRPr="00511DE9">
              <w:rPr>
                <w:szCs w:val="18"/>
              </w:rPr>
              <w:t>DC_n78A-n258</w:t>
            </w:r>
            <w:r>
              <w:rPr>
                <w:szCs w:val="18"/>
              </w:rPr>
              <w:t>R3</w:t>
            </w:r>
          </w:p>
          <w:p w14:paraId="15CCD581" w14:textId="77777777" w:rsidR="008F5E2C" w:rsidRDefault="008F5E2C" w:rsidP="00EC6360">
            <w:pPr>
              <w:pStyle w:val="TAC"/>
              <w:rPr>
                <w:rFonts w:cs="Arial"/>
                <w:color w:val="000000"/>
                <w:szCs w:val="18"/>
              </w:rPr>
            </w:pPr>
            <w:r w:rsidRPr="00511DE9">
              <w:rPr>
                <w:szCs w:val="18"/>
              </w:rPr>
              <w:t>DC_n78A-n258</w:t>
            </w:r>
            <w:r>
              <w:rPr>
                <w:szCs w:val="18"/>
              </w:rPr>
              <w:t>R4</w:t>
            </w:r>
          </w:p>
        </w:tc>
      </w:tr>
      <w:tr w:rsidR="008F5E2C" w14:paraId="7A98EDC7" w14:textId="77777777" w:rsidTr="00EC6360">
        <w:trPr>
          <w:trHeight w:val="187"/>
          <w:jc w:val="center"/>
        </w:trPr>
        <w:tc>
          <w:tcPr>
            <w:tcW w:w="3766" w:type="dxa"/>
          </w:tcPr>
          <w:p w14:paraId="7806EB87" w14:textId="77777777" w:rsidR="008F5E2C" w:rsidRDefault="008F5E2C" w:rsidP="00EC6360">
            <w:pPr>
              <w:pStyle w:val="TAC"/>
            </w:pPr>
            <w:r w:rsidRPr="0073102D">
              <w:lastRenderedPageBreak/>
              <w:t>DC_</w:t>
            </w:r>
            <w:r>
              <w:t>n7B-n26A-n258</w:t>
            </w:r>
            <w:r w:rsidRPr="0073102D">
              <w:t>A</w:t>
            </w:r>
          </w:p>
          <w:p w14:paraId="3C8680C5" w14:textId="77777777" w:rsidR="008F5E2C" w:rsidRDefault="008F5E2C" w:rsidP="00EC6360">
            <w:pPr>
              <w:pStyle w:val="TAC"/>
            </w:pPr>
            <w:r w:rsidRPr="0073102D">
              <w:t>DC_</w:t>
            </w:r>
            <w:r>
              <w:t>n7B-n26A-n258B</w:t>
            </w:r>
          </w:p>
          <w:p w14:paraId="0F06E09C" w14:textId="77777777" w:rsidR="008F5E2C" w:rsidRDefault="008F5E2C" w:rsidP="00EC6360">
            <w:pPr>
              <w:pStyle w:val="TAC"/>
            </w:pPr>
            <w:r w:rsidRPr="0073102D">
              <w:t>DC_</w:t>
            </w:r>
            <w:r>
              <w:t>n7B-n26A-n258C</w:t>
            </w:r>
          </w:p>
          <w:p w14:paraId="15E36863" w14:textId="77777777" w:rsidR="008F5E2C" w:rsidRDefault="008F5E2C" w:rsidP="00EC6360">
            <w:pPr>
              <w:pStyle w:val="TAC"/>
            </w:pPr>
            <w:r w:rsidRPr="0073102D">
              <w:t>DC_</w:t>
            </w:r>
            <w:r>
              <w:t>n7B-n26A-n258D</w:t>
            </w:r>
          </w:p>
          <w:p w14:paraId="50285BC8" w14:textId="77777777" w:rsidR="008F5E2C" w:rsidRDefault="008F5E2C" w:rsidP="00EC6360">
            <w:pPr>
              <w:pStyle w:val="TAC"/>
            </w:pPr>
            <w:r w:rsidRPr="0073102D">
              <w:t>DC_</w:t>
            </w:r>
            <w:r>
              <w:t>n7B-n26A-n258E</w:t>
            </w:r>
          </w:p>
          <w:p w14:paraId="3755DBE0" w14:textId="77777777" w:rsidR="008F5E2C" w:rsidRDefault="008F5E2C" w:rsidP="00EC6360">
            <w:pPr>
              <w:pStyle w:val="TAC"/>
            </w:pPr>
            <w:r w:rsidRPr="0073102D">
              <w:t>DC_</w:t>
            </w:r>
            <w:r>
              <w:t>n7B-n26A-n258F</w:t>
            </w:r>
          </w:p>
          <w:p w14:paraId="73E10081" w14:textId="77777777" w:rsidR="008F5E2C" w:rsidRDefault="008F5E2C" w:rsidP="00EC6360">
            <w:pPr>
              <w:pStyle w:val="TAC"/>
            </w:pPr>
            <w:r w:rsidRPr="0073102D">
              <w:t>DC_</w:t>
            </w:r>
            <w:r>
              <w:t>n7B-n26A-n258G</w:t>
            </w:r>
          </w:p>
          <w:p w14:paraId="19DD56CB" w14:textId="77777777" w:rsidR="008F5E2C" w:rsidRDefault="008F5E2C" w:rsidP="00EC6360">
            <w:pPr>
              <w:pStyle w:val="TAC"/>
            </w:pPr>
            <w:r w:rsidRPr="0073102D">
              <w:t>DC_</w:t>
            </w:r>
            <w:r>
              <w:t>n7B-n26A-n258H</w:t>
            </w:r>
          </w:p>
          <w:p w14:paraId="5B575C06" w14:textId="77777777" w:rsidR="008F5E2C" w:rsidRDefault="008F5E2C" w:rsidP="00EC6360">
            <w:pPr>
              <w:pStyle w:val="TAC"/>
            </w:pPr>
            <w:r w:rsidRPr="0073102D">
              <w:t>DC_</w:t>
            </w:r>
            <w:r>
              <w:t>n7B-n26A-n258I</w:t>
            </w:r>
          </w:p>
          <w:p w14:paraId="41722773" w14:textId="77777777" w:rsidR="008F5E2C" w:rsidRDefault="008F5E2C" w:rsidP="00EC6360">
            <w:pPr>
              <w:pStyle w:val="TAC"/>
            </w:pPr>
            <w:r w:rsidRPr="0073102D">
              <w:t>DC_</w:t>
            </w:r>
            <w:r>
              <w:t>n7B-n26A-n258J</w:t>
            </w:r>
          </w:p>
          <w:p w14:paraId="53603560" w14:textId="77777777" w:rsidR="008F5E2C" w:rsidRDefault="008F5E2C" w:rsidP="00EC6360">
            <w:pPr>
              <w:pStyle w:val="TAC"/>
            </w:pPr>
            <w:r w:rsidRPr="0073102D">
              <w:t>DC_</w:t>
            </w:r>
            <w:r>
              <w:t>n7B-n26A-n258K</w:t>
            </w:r>
          </w:p>
          <w:p w14:paraId="2CEC9278" w14:textId="77777777" w:rsidR="008F5E2C" w:rsidRDefault="008F5E2C" w:rsidP="00EC6360">
            <w:pPr>
              <w:pStyle w:val="TAC"/>
            </w:pPr>
            <w:r w:rsidRPr="0073102D">
              <w:t>DC_</w:t>
            </w:r>
            <w:r>
              <w:t>n7B-n26A-n258L</w:t>
            </w:r>
          </w:p>
          <w:p w14:paraId="0ABBE355" w14:textId="77777777" w:rsidR="008F5E2C" w:rsidRDefault="008F5E2C" w:rsidP="00EC6360">
            <w:pPr>
              <w:pStyle w:val="TAC"/>
            </w:pPr>
            <w:r w:rsidRPr="008A5C15">
              <w:t>DC_</w:t>
            </w:r>
            <w:r>
              <w:t>n7B-n26A-n258</w:t>
            </w:r>
            <w:r w:rsidRPr="008A5C15">
              <w:t>M</w:t>
            </w:r>
          </w:p>
          <w:p w14:paraId="650CF045" w14:textId="77777777" w:rsidR="008F5E2C" w:rsidRDefault="008F5E2C" w:rsidP="00EC6360">
            <w:pPr>
              <w:pStyle w:val="TAC"/>
            </w:pPr>
            <w:r w:rsidRPr="008A5C15">
              <w:t>DC_</w:t>
            </w:r>
            <w:r>
              <w:t>n7B-n26A-n258R2</w:t>
            </w:r>
          </w:p>
          <w:p w14:paraId="3C6A7057" w14:textId="77777777" w:rsidR="008F5E2C" w:rsidRDefault="008F5E2C" w:rsidP="00EC6360">
            <w:pPr>
              <w:pStyle w:val="TAC"/>
            </w:pPr>
            <w:r w:rsidRPr="008A5C15">
              <w:t>DC_</w:t>
            </w:r>
            <w:r>
              <w:t>n7B-n26A-n258R3</w:t>
            </w:r>
          </w:p>
          <w:p w14:paraId="5A649B50" w14:textId="77777777" w:rsidR="008F5E2C" w:rsidRDefault="008F5E2C" w:rsidP="00EC6360">
            <w:pPr>
              <w:pStyle w:val="TAC"/>
            </w:pPr>
            <w:r w:rsidRPr="008A5C15">
              <w:t>DC_</w:t>
            </w:r>
            <w:r>
              <w:t>n7B-n26A-n258R4</w:t>
            </w:r>
          </w:p>
          <w:p w14:paraId="60A72081" w14:textId="77777777" w:rsidR="008F5E2C" w:rsidRDefault="008F5E2C" w:rsidP="00EC6360">
            <w:pPr>
              <w:pStyle w:val="TAC"/>
            </w:pPr>
            <w:r w:rsidRPr="008A5C15">
              <w:t>DC_</w:t>
            </w:r>
            <w:r>
              <w:t>n7B-n26A-n258R5</w:t>
            </w:r>
          </w:p>
          <w:p w14:paraId="0696E9E8" w14:textId="77777777" w:rsidR="008F5E2C" w:rsidRDefault="008F5E2C" w:rsidP="00EC6360">
            <w:pPr>
              <w:pStyle w:val="TAC"/>
            </w:pPr>
            <w:r w:rsidRPr="008A5C15">
              <w:t>DC_</w:t>
            </w:r>
            <w:r>
              <w:t>n7B-n26A-n258R6</w:t>
            </w:r>
          </w:p>
          <w:p w14:paraId="6698121D" w14:textId="77777777" w:rsidR="008F5E2C" w:rsidRDefault="008F5E2C" w:rsidP="00EC6360">
            <w:pPr>
              <w:pStyle w:val="TAC"/>
            </w:pPr>
            <w:r w:rsidRPr="008A5C15">
              <w:t>DC_</w:t>
            </w:r>
            <w:r>
              <w:t>n7B-n26A-n258R7</w:t>
            </w:r>
          </w:p>
          <w:p w14:paraId="72FBE283" w14:textId="77777777" w:rsidR="008F5E2C" w:rsidRDefault="008F5E2C" w:rsidP="00EC6360">
            <w:pPr>
              <w:pStyle w:val="TAC"/>
            </w:pPr>
            <w:r w:rsidRPr="008A5C15">
              <w:t>DC_</w:t>
            </w:r>
            <w:r>
              <w:t>n7B-n26A-n258R8</w:t>
            </w:r>
          </w:p>
          <w:p w14:paraId="442D9EB8" w14:textId="77777777" w:rsidR="008F5E2C" w:rsidRDefault="008F5E2C" w:rsidP="00EC6360">
            <w:pPr>
              <w:pStyle w:val="TAC"/>
            </w:pPr>
            <w:r w:rsidRPr="008A5C15">
              <w:t>DC_</w:t>
            </w:r>
            <w:r>
              <w:t>n7B-n26A-n258R9</w:t>
            </w:r>
          </w:p>
          <w:p w14:paraId="252EDEAC" w14:textId="77777777" w:rsidR="008F5E2C" w:rsidRDefault="008F5E2C" w:rsidP="00EC6360">
            <w:pPr>
              <w:pStyle w:val="TAC"/>
            </w:pPr>
            <w:r w:rsidRPr="008A5C15">
              <w:t>DC_</w:t>
            </w:r>
            <w:r>
              <w:t>n7B-n26A-n258R10</w:t>
            </w:r>
          </w:p>
        </w:tc>
        <w:tc>
          <w:tcPr>
            <w:tcW w:w="3969" w:type="dxa"/>
          </w:tcPr>
          <w:p w14:paraId="1221408F" w14:textId="77777777" w:rsidR="008F5E2C" w:rsidRPr="00511DE9" w:rsidRDefault="008F5E2C" w:rsidP="00EC6360">
            <w:pPr>
              <w:pStyle w:val="TAC"/>
              <w:rPr>
                <w:szCs w:val="18"/>
              </w:rPr>
            </w:pPr>
            <w:r w:rsidRPr="00511DE9">
              <w:rPr>
                <w:szCs w:val="18"/>
              </w:rPr>
              <w:t>DC_</w:t>
            </w:r>
            <w:r>
              <w:rPr>
                <w:szCs w:val="18"/>
              </w:rPr>
              <w:t>n7A</w:t>
            </w:r>
            <w:r w:rsidRPr="00511DE9">
              <w:rPr>
                <w:szCs w:val="18"/>
              </w:rPr>
              <w:t>-</w:t>
            </w:r>
            <w:r>
              <w:rPr>
                <w:szCs w:val="18"/>
              </w:rPr>
              <w:t>n26A</w:t>
            </w:r>
          </w:p>
          <w:p w14:paraId="20B659C9" w14:textId="77777777" w:rsidR="008F5E2C" w:rsidRPr="00511DE9" w:rsidRDefault="008F5E2C" w:rsidP="00EC6360">
            <w:pPr>
              <w:pStyle w:val="TAC"/>
              <w:rPr>
                <w:szCs w:val="18"/>
              </w:rPr>
            </w:pPr>
            <w:r w:rsidRPr="00511DE9">
              <w:rPr>
                <w:szCs w:val="18"/>
              </w:rPr>
              <w:t>DC_</w:t>
            </w:r>
            <w:r>
              <w:rPr>
                <w:szCs w:val="18"/>
              </w:rPr>
              <w:t>n7A</w:t>
            </w:r>
            <w:r w:rsidRPr="00511DE9">
              <w:rPr>
                <w:szCs w:val="18"/>
              </w:rPr>
              <w:t>-n78A</w:t>
            </w:r>
          </w:p>
          <w:p w14:paraId="0E9F3177" w14:textId="77777777" w:rsidR="008F5E2C" w:rsidRPr="00511DE9" w:rsidRDefault="008F5E2C" w:rsidP="00EC6360">
            <w:pPr>
              <w:pStyle w:val="TAC"/>
              <w:rPr>
                <w:szCs w:val="18"/>
              </w:rPr>
            </w:pPr>
            <w:r w:rsidRPr="00511DE9">
              <w:rPr>
                <w:szCs w:val="18"/>
              </w:rPr>
              <w:t>DC_</w:t>
            </w:r>
            <w:r>
              <w:rPr>
                <w:szCs w:val="18"/>
              </w:rPr>
              <w:t>n7A</w:t>
            </w:r>
            <w:r w:rsidRPr="00511DE9">
              <w:rPr>
                <w:szCs w:val="18"/>
              </w:rPr>
              <w:t>-n258A</w:t>
            </w:r>
          </w:p>
          <w:p w14:paraId="0C39539D" w14:textId="77777777" w:rsidR="008F5E2C" w:rsidRPr="00511DE9" w:rsidRDefault="008F5E2C" w:rsidP="00EC6360">
            <w:pPr>
              <w:pStyle w:val="TAC"/>
              <w:rPr>
                <w:szCs w:val="18"/>
              </w:rPr>
            </w:pPr>
            <w:r w:rsidRPr="00511DE9">
              <w:rPr>
                <w:szCs w:val="18"/>
              </w:rPr>
              <w:t>DC_</w:t>
            </w:r>
            <w:r>
              <w:rPr>
                <w:szCs w:val="18"/>
              </w:rPr>
              <w:t>n7A</w:t>
            </w:r>
            <w:r w:rsidRPr="00511DE9">
              <w:rPr>
                <w:szCs w:val="18"/>
              </w:rPr>
              <w:t>-n258G</w:t>
            </w:r>
          </w:p>
          <w:p w14:paraId="0E49560D" w14:textId="77777777" w:rsidR="008F5E2C" w:rsidRPr="00511DE9" w:rsidRDefault="008F5E2C" w:rsidP="00EC6360">
            <w:pPr>
              <w:pStyle w:val="TAC"/>
              <w:rPr>
                <w:szCs w:val="18"/>
              </w:rPr>
            </w:pPr>
            <w:r w:rsidRPr="00511DE9">
              <w:rPr>
                <w:szCs w:val="18"/>
              </w:rPr>
              <w:t>DC_</w:t>
            </w:r>
            <w:r>
              <w:rPr>
                <w:szCs w:val="18"/>
              </w:rPr>
              <w:t>n7A</w:t>
            </w:r>
            <w:r w:rsidRPr="00511DE9">
              <w:rPr>
                <w:szCs w:val="18"/>
              </w:rPr>
              <w:t>-n258H</w:t>
            </w:r>
          </w:p>
          <w:p w14:paraId="2E76E40D" w14:textId="77777777" w:rsidR="008F5E2C" w:rsidRPr="00511DE9" w:rsidRDefault="008F5E2C" w:rsidP="00EC6360">
            <w:pPr>
              <w:pStyle w:val="TAC"/>
              <w:rPr>
                <w:szCs w:val="18"/>
              </w:rPr>
            </w:pPr>
            <w:r w:rsidRPr="00511DE9">
              <w:rPr>
                <w:szCs w:val="18"/>
              </w:rPr>
              <w:t>DC_</w:t>
            </w:r>
            <w:r>
              <w:rPr>
                <w:szCs w:val="18"/>
              </w:rPr>
              <w:t>n7A</w:t>
            </w:r>
            <w:r w:rsidRPr="00511DE9">
              <w:rPr>
                <w:szCs w:val="18"/>
              </w:rPr>
              <w:t>-n258I</w:t>
            </w:r>
          </w:p>
          <w:p w14:paraId="22178A76" w14:textId="77777777" w:rsidR="008F5E2C" w:rsidRPr="00511DE9" w:rsidRDefault="008F5E2C" w:rsidP="00EC6360">
            <w:pPr>
              <w:pStyle w:val="TAC"/>
              <w:rPr>
                <w:szCs w:val="18"/>
              </w:rPr>
            </w:pPr>
            <w:r w:rsidRPr="00511DE9">
              <w:rPr>
                <w:szCs w:val="18"/>
              </w:rPr>
              <w:t>DC_</w:t>
            </w:r>
            <w:r>
              <w:rPr>
                <w:szCs w:val="18"/>
              </w:rPr>
              <w:t>n7A</w:t>
            </w:r>
            <w:r w:rsidRPr="00511DE9">
              <w:rPr>
                <w:szCs w:val="18"/>
              </w:rPr>
              <w:t>-n258</w:t>
            </w:r>
            <w:r>
              <w:rPr>
                <w:szCs w:val="18"/>
              </w:rPr>
              <w:t>R2</w:t>
            </w:r>
          </w:p>
          <w:p w14:paraId="7C278C22" w14:textId="77777777" w:rsidR="008F5E2C" w:rsidRPr="00511DE9" w:rsidRDefault="008F5E2C" w:rsidP="00EC6360">
            <w:pPr>
              <w:pStyle w:val="TAC"/>
              <w:rPr>
                <w:szCs w:val="18"/>
              </w:rPr>
            </w:pPr>
            <w:r w:rsidRPr="00511DE9">
              <w:rPr>
                <w:szCs w:val="18"/>
              </w:rPr>
              <w:t>DC_</w:t>
            </w:r>
            <w:r>
              <w:rPr>
                <w:szCs w:val="18"/>
              </w:rPr>
              <w:t>n7A</w:t>
            </w:r>
            <w:r w:rsidRPr="00511DE9">
              <w:rPr>
                <w:szCs w:val="18"/>
              </w:rPr>
              <w:t>-n258</w:t>
            </w:r>
            <w:r>
              <w:rPr>
                <w:szCs w:val="18"/>
              </w:rPr>
              <w:t>R3</w:t>
            </w:r>
          </w:p>
          <w:p w14:paraId="1437E832" w14:textId="77777777" w:rsidR="008F5E2C" w:rsidRPr="00511DE9" w:rsidRDefault="008F5E2C" w:rsidP="00EC6360">
            <w:pPr>
              <w:pStyle w:val="TAC"/>
              <w:rPr>
                <w:szCs w:val="18"/>
              </w:rPr>
            </w:pPr>
            <w:r w:rsidRPr="00511DE9">
              <w:rPr>
                <w:szCs w:val="18"/>
              </w:rPr>
              <w:t>DC_</w:t>
            </w:r>
            <w:r>
              <w:rPr>
                <w:szCs w:val="18"/>
              </w:rPr>
              <w:t>n7A</w:t>
            </w:r>
            <w:r w:rsidRPr="00511DE9">
              <w:rPr>
                <w:szCs w:val="18"/>
              </w:rPr>
              <w:t>-n258</w:t>
            </w:r>
            <w:r>
              <w:rPr>
                <w:szCs w:val="18"/>
              </w:rPr>
              <w:t>R4</w:t>
            </w:r>
          </w:p>
          <w:p w14:paraId="3FD372BF" w14:textId="77777777" w:rsidR="008F5E2C" w:rsidRPr="00511DE9" w:rsidRDefault="008F5E2C" w:rsidP="00EC6360">
            <w:pPr>
              <w:pStyle w:val="TAC"/>
              <w:rPr>
                <w:szCs w:val="18"/>
              </w:rPr>
            </w:pPr>
            <w:r w:rsidRPr="00511DE9">
              <w:rPr>
                <w:szCs w:val="18"/>
              </w:rPr>
              <w:t>DC_</w:t>
            </w:r>
            <w:r>
              <w:rPr>
                <w:szCs w:val="18"/>
              </w:rPr>
              <w:t>n26A</w:t>
            </w:r>
            <w:r w:rsidRPr="00511DE9">
              <w:rPr>
                <w:szCs w:val="18"/>
              </w:rPr>
              <w:t>-n78A</w:t>
            </w:r>
          </w:p>
          <w:p w14:paraId="2DE5E626" w14:textId="77777777" w:rsidR="008F5E2C" w:rsidRPr="00511DE9" w:rsidRDefault="008F5E2C" w:rsidP="00EC6360">
            <w:pPr>
              <w:pStyle w:val="TAC"/>
              <w:rPr>
                <w:szCs w:val="18"/>
              </w:rPr>
            </w:pPr>
            <w:r w:rsidRPr="00511DE9">
              <w:rPr>
                <w:szCs w:val="18"/>
              </w:rPr>
              <w:t>DC_</w:t>
            </w:r>
            <w:r>
              <w:rPr>
                <w:szCs w:val="18"/>
              </w:rPr>
              <w:t>n26A</w:t>
            </w:r>
            <w:r w:rsidRPr="00511DE9">
              <w:rPr>
                <w:szCs w:val="18"/>
              </w:rPr>
              <w:t>-n258A</w:t>
            </w:r>
          </w:p>
          <w:p w14:paraId="67BB14B2" w14:textId="77777777" w:rsidR="008F5E2C" w:rsidRPr="00511DE9" w:rsidRDefault="008F5E2C" w:rsidP="00EC6360">
            <w:pPr>
              <w:pStyle w:val="TAC"/>
              <w:rPr>
                <w:szCs w:val="18"/>
              </w:rPr>
            </w:pPr>
            <w:r w:rsidRPr="00511DE9">
              <w:rPr>
                <w:szCs w:val="18"/>
              </w:rPr>
              <w:t>DC_</w:t>
            </w:r>
            <w:r>
              <w:rPr>
                <w:szCs w:val="18"/>
              </w:rPr>
              <w:t>n26A</w:t>
            </w:r>
            <w:r w:rsidRPr="00511DE9">
              <w:rPr>
                <w:szCs w:val="18"/>
              </w:rPr>
              <w:t>-n258G</w:t>
            </w:r>
          </w:p>
          <w:p w14:paraId="0F15E927" w14:textId="77777777" w:rsidR="008F5E2C" w:rsidRPr="00511DE9" w:rsidRDefault="008F5E2C" w:rsidP="00EC6360">
            <w:pPr>
              <w:pStyle w:val="TAC"/>
              <w:rPr>
                <w:szCs w:val="18"/>
              </w:rPr>
            </w:pPr>
            <w:r w:rsidRPr="00511DE9">
              <w:rPr>
                <w:szCs w:val="18"/>
              </w:rPr>
              <w:t>DC_</w:t>
            </w:r>
            <w:r>
              <w:rPr>
                <w:szCs w:val="18"/>
              </w:rPr>
              <w:t>n26A</w:t>
            </w:r>
            <w:r w:rsidRPr="00511DE9">
              <w:rPr>
                <w:szCs w:val="18"/>
              </w:rPr>
              <w:t>-n258H</w:t>
            </w:r>
          </w:p>
          <w:p w14:paraId="569E33A4" w14:textId="77777777" w:rsidR="008F5E2C" w:rsidRPr="00511DE9" w:rsidRDefault="008F5E2C" w:rsidP="00EC6360">
            <w:pPr>
              <w:pStyle w:val="TAC"/>
              <w:rPr>
                <w:szCs w:val="18"/>
              </w:rPr>
            </w:pPr>
            <w:r w:rsidRPr="00511DE9">
              <w:rPr>
                <w:szCs w:val="18"/>
              </w:rPr>
              <w:t>DC_</w:t>
            </w:r>
            <w:r>
              <w:rPr>
                <w:szCs w:val="18"/>
              </w:rPr>
              <w:t>n26A</w:t>
            </w:r>
            <w:r w:rsidRPr="00511DE9">
              <w:rPr>
                <w:szCs w:val="18"/>
              </w:rPr>
              <w:t>-n258I</w:t>
            </w:r>
          </w:p>
          <w:p w14:paraId="0E2FF672" w14:textId="77777777" w:rsidR="008F5E2C" w:rsidRPr="00511DE9" w:rsidRDefault="008F5E2C" w:rsidP="00EC6360">
            <w:pPr>
              <w:pStyle w:val="TAC"/>
              <w:rPr>
                <w:szCs w:val="18"/>
              </w:rPr>
            </w:pPr>
            <w:r w:rsidRPr="00511DE9">
              <w:rPr>
                <w:szCs w:val="18"/>
              </w:rPr>
              <w:t>DC_</w:t>
            </w:r>
            <w:r>
              <w:rPr>
                <w:szCs w:val="18"/>
              </w:rPr>
              <w:t>n26A</w:t>
            </w:r>
            <w:r w:rsidRPr="00511DE9">
              <w:rPr>
                <w:szCs w:val="18"/>
              </w:rPr>
              <w:t>-n258</w:t>
            </w:r>
            <w:r>
              <w:rPr>
                <w:szCs w:val="18"/>
              </w:rPr>
              <w:t>R2</w:t>
            </w:r>
          </w:p>
          <w:p w14:paraId="610E1B0D" w14:textId="77777777" w:rsidR="008F5E2C" w:rsidRPr="00511DE9" w:rsidRDefault="008F5E2C" w:rsidP="00EC6360">
            <w:pPr>
              <w:pStyle w:val="TAC"/>
              <w:rPr>
                <w:szCs w:val="18"/>
              </w:rPr>
            </w:pPr>
            <w:r w:rsidRPr="00511DE9">
              <w:rPr>
                <w:szCs w:val="18"/>
              </w:rPr>
              <w:t>DC_</w:t>
            </w:r>
            <w:r>
              <w:rPr>
                <w:szCs w:val="18"/>
              </w:rPr>
              <w:t>n26A</w:t>
            </w:r>
            <w:r w:rsidRPr="00511DE9">
              <w:rPr>
                <w:szCs w:val="18"/>
              </w:rPr>
              <w:t>-n258</w:t>
            </w:r>
            <w:r>
              <w:rPr>
                <w:szCs w:val="18"/>
              </w:rPr>
              <w:t>R3</w:t>
            </w:r>
          </w:p>
          <w:p w14:paraId="75309EEE" w14:textId="77777777" w:rsidR="008F5E2C" w:rsidRPr="00511DE9" w:rsidRDefault="008F5E2C" w:rsidP="00EC6360">
            <w:pPr>
              <w:pStyle w:val="TAC"/>
              <w:rPr>
                <w:szCs w:val="18"/>
              </w:rPr>
            </w:pPr>
            <w:r w:rsidRPr="00511DE9">
              <w:rPr>
                <w:szCs w:val="18"/>
              </w:rPr>
              <w:t>DC_</w:t>
            </w:r>
            <w:r>
              <w:rPr>
                <w:szCs w:val="18"/>
              </w:rPr>
              <w:t>n26A</w:t>
            </w:r>
            <w:r w:rsidRPr="00511DE9">
              <w:rPr>
                <w:szCs w:val="18"/>
              </w:rPr>
              <w:t>-n258</w:t>
            </w:r>
            <w:r>
              <w:rPr>
                <w:szCs w:val="18"/>
              </w:rPr>
              <w:t>R4</w:t>
            </w:r>
          </w:p>
          <w:p w14:paraId="654E0F2A" w14:textId="77777777" w:rsidR="008F5E2C" w:rsidRPr="00511DE9" w:rsidRDefault="008F5E2C" w:rsidP="00EC6360">
            <w:pPr>
              <w:pStyle w:val="TAC"/>
              <w:rPr>
                <w:szCs w:val="18"/>
              </w:rPr>
            </w:pPr>
            <w:r w:rsidRPr="00511DE9">
              <w:rPr>
                <w:szCs w:val="18"/>
              </w:rPr>
              <w:t>DC_n78A-n258A</w:t>
            </w:r>
          </w:p>
          <w:p w14:paraId="7EA89E16" w14:textId="77777777" w:rsidR="008F5E2C" w:rsidRPr="00511DE9" w:rsidRDefault="008F5E2C" w:rsidP="00EC6360">
            <w:pPr>
              <w:pStyle w:val="TAC"/>
              <w:rPr>
                <w:szCs w:val="18"/>
              </w:rPr>
            </w:pPr>
            <w:r w:rsidRPr="00511DE9">
              <w:rPr>
                <w:szCs w:val="18"/>
              </w:rPr>
              <w:t>DC_n78A-n258G</w:t>
            </w:r>
          </w:p>
          <w:p w14:paraId="25C5BE69" w14:textId="77777777" w:rsidR="008F5E2C" w:rsidRPr="00511DE9" w:rsidRDefault="008F5E2C" w:rsidP="00EC6360">
            <w:pPr>
              <w:pStyle w:val="TAC"/>
              <w:rPr>
                <w:szCs w:val="18"/>
              </w:rPr>
            </w:pPr>
            <w:r w:rsidRPr="00511DE9">
              <w:rPr>
                <w:szCs w:val="18"/>
              </w:rPr>
              <w:t>DC_n78A-n258H</w:t>
            </w:r>
          </w:p>
          <w:p w14:paraId="2E2684E8" w14:textId="77777777" w:rsidR="008F5E2C" w:rsidRPr="00511DE9" w:rsidRDefault="008F5E2C" w:rsidP="00EC6360">
            <w:pPr>
              <w:pStyle w:val="TAC"/>
              <w:rPr>
                <w:szCs w:val="18"/>
              </w:rPr>
            </w:pPr>
            <w:r w:rsidRPr="00511DE9">
              <w:rPr>
                <w:szCs w:val="18"/>
              </w:rPr>
              <w:t>DC_n78A-n258I</w:t>
            </w:r>
          </w:p>
          <w:p w14:paraId="16C58C0E" w14:textId="77777777" w:rsidR="008F5E2C" w:rsidRPr="00511DE9" w:rsidRDefault="008F5E2C" w:rsidP="00EC6360">
            <w:pPr>
              <w:pStyle w:val="TAC"/>
              <w:rPr>
                <w:szCs w:val="18"/>
              </w:rPr>
            </w:pPr>
            <w:r w:rsidRPr="00511DE9">
              <w:rPr>
                <w:szCs w:val="18"/>
              </w:rPr>
              <w:t>DC_n78A-n258</w:t>
            </w:r>
            <w:r>
              <w:rPr>
                <w:szCs w:val="18"/>
              </w:rPr>
              <w:t>R2</w:t>
            </w:r>
          </w:p>
          <w:p w14:paraId="339AAB69" w14:textId="77777777" w:rsidR="008F5E2C" w:rsidRPr="00511DE9" w:rsidRDefault="008F5E2C" w:rsidP="00EC6360">
            <w:pPr>
              <w:pStyle w:val="TAC"/>
              <w:rPr>
                <w:szCs w:val="18"/>
              </w:rPr>
            </w:pPr>
            <w:r w:rsidRPr="00511DE9">
              <w:rPr>
                <w:szCs w:val="18"/>
              </w:rPr>
              <w:t>DC_n78A-n258</w:t>
            </w:r>
            <w:r>
              <w:rPr>
                <w:szCs w:val="18"/>
              </w:rPr>
              <w:t>R3</w:t>
            </w:r>
          </w:p>
          <w:p w14:paraId="4FAEA912" w14:textId="77777777" w:rsidR="008F5E2C" w:rsidRDefault="008F5E2C" w:rsidP="00EC6360">
            <w:pPr>
              <w:pStyle w:val="TAC"/>
              <w:rPr>
                <w:rFonts w:cs="Arial"/>
                <w:color w:val="000000"/>
                <w:szCs w:val="18"/>
              </w:rPr>
            </w:pPr>
            <w:r w:rsidRPr="00511DE9">
              <w:rPr>
                <w:szCs w:val="18"/>
              </w:rPr>
              <w:t>DC_n78A-n258</w:t>
            </w:r>
            <w:r>
              <w:rPr>
                <w:szCs w:val="18"/>
              </w:rPr>
              <w:t>R4</w:t>
            </w:r>
          </w:p>
        </w:tc>
      </w:tr>
      <w:tr w:rsidR="008F5E2C" w14:paraId="21998FE6" w14:textId="77777777" w:rsidTr="00EC6360">
        <w:tblPrEx>
          <w:tblLook w:val="04A0" w:firstRow="1" w:lastRow="0" w:firstColumn="1" w:lastColumn="0" w:noHBand="0" w:noVBand="1"/>
        </w:tblPrEx>
        <w:trPr>
          <w:trHeight w:val="187"/>
          <w:jc w:val="center"/>
        </w:trPr>
        <w:tc>
          <w:tcPr>
            <w:tcW w:w="3766" w:type="dxa"/>
          </w:tcPr>
          <w:p w14:paraId="57E6EE1E"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DC_n7A-n66A-n257A</w:t>
            </w:r>
          </w:p>
          <w:p w14:paraId="5149D46E"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DC_n7A-n66A-n257G</w:t>
            </w:r>
          </w:p>
          <w:p w14:paraId="18677082"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5353D7F5"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DC_n7A-n66A-n257I</w:t>
            </w:r>
          </w:p>
          <w:p w14:paraId="5290BCB3"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15A4120C"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525502DE"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225BD472" w14:textId="77777777" w:rsidR="008F5E2C" w:rsidRPr="00620229" w:rsidRDefault="008F5E2C" w:rsidP="00EC6360">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37F1CC11" w14:textId="77777777" w:rsidR="008F5E2C" w:rsidRDefault="008F5E2C" w:rsidP="00EC6360">
            <w:pPr>
              <w:keepNext/>
              <w:keepLines/>
              <w:spacing w:after="0"/>
              <w:jc w:val="center"/>
              <w:rPr>
                <w:rFonts w:ascii="Arial" w:hAnsi="Arial"/>
                <w:sz w:val="18"/>
              </w:rPr>
            </w:pPr>
            <w:r w:rsidRPr="00942C14">
              <w:rPr>
                <w:rFonts w:ascii="Arial" w:hAnsi="Arial"/>
                <w:sz w:val="18"/>
              </w:rPr>
              <w:t>DC_n7A-n257A</w:t>
            </w:r>
          </w:p>
          <w:p w14:paraId="522E79EC" w14:textId="77777777" w:rsidR="008F5E2C" w:rsidRDefault="008F5E2C" w:rsidP="00EC6360">
            <w:pPr>
              <w:keepNext/>
              <w:keepLines/>
              <w:spacing w:after="0"/>
              <w:jc w:val="center"/>
              <w:rPr>
                <w:rFonts w:ascii="Arial" w:hAnsi="Arial"/>
                <w:sz w:val="18"/>
              </w:rPr>
            </w:pPr>
            <w:r w:rsidRPr="00942C14">
              <w:rPr>
                <w:rFonts w:ascii="Arial" w:hAnsi="Arial"/>
                <w:sz w:val="18"/>
              </w:rPr>
              <w:t>DC_n7A-n257G</w:t>
            </w:r>
          </w:p>
          <w:p w14:paraId="5C083317" w14:textId="77777777" w:rsidR="008F5E2C" w:rsidRDefault="008F5E2C" w:rsidP="00EC6360">
            <w:pPr>
              <w:keepNext/>
              <w:keepLines/>
              <w:spacing w:after="0"/>
              <w:jc w:val="center"/>
              <w:rPr>
                <w:rFonts w:ascii="Arial" w:hAnsi="Arial"/>
                <w:sz w:val="18"/>
              </w:rPr>
            </w:pPr>
            <w:r w:rsidRPr="00942C14">
              <w:rPr>
                <w:rFonts w:ascii="Arial" w:hAnsi="Arial"/>
                <w:sz w:val="18"/>
              </w:rPr>
              <w:t>DC_n7A-n257H</w:t>
            </w:r>
          </w:p>
          <w:p w14:paraId="419CE9D3" w14:textId="77777777" w:rsidR="008F5E2C" w:rsidRDefault="008F5E2C" w:rsidP="00EC6360">
            <w:pPr>
              <w:keepNext/>
              <w:keepLines/>
              <w:spacing w:after="0"/>
              <w:jc w:val="center"/>
              <w:rPr>
                <w:rFonts w:ascii="Arial" w:hAnsi="Arial"/>
                <w:sz w:val="18"/>
              </w:rPr>
            </w:pPr>
            <w:r w:rsidRPr="00942C14">
              <w:rPr>
                <w:rFonts w:ascii="Arial" w:hAnsi="Arial"/>
                <w:sz w:val="18"/>
              </w:rPr>
              <w:t>DC_n7A-n257I</w:t>
            </w:r>
          </w:p>
          <w:p w14:paraId="3BC30FC8"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14:paraId="4541341D"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14:paraId="717908CF"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14:paraId="4B53E9F4" w14:textId="77777777" w:rsidR="008F5E2C" w:rsidRDefault="008F5E2C" w:rsidP="00EC6360">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14:paraId="6D43201C" w14:textId="77777777" w:rsidR="008F5E2C" w:rsidRDefault="008F5E2C" w:rsidP="00EC6360">
            <w:pPr>
              <w:keepNext/>
              <w:keepLines/>
              <w:spacing w:after="0"/>
              <w:jc w:val="center"/>
              <w:rPr>
                <w:rFonts w:ascii="Arial" w:hAnsi="Arial"/>
                <w:sz w:val="18"/>
              </w:rPr>
            </w:pPr>
            <w:r w:rsidRPr="00942C14">
              <w:rPr>
                <w:rFonts w:ascii="Arial" w:hAnsi="Arial"/>
                <w:sz w:val="18"/>
              </w:rPr>
              <w:t>DC_n66A-n257A</w:t>
            </w:r>
          </w:p>
          <w:p w14:paraId="4333D6A5" w14:textId="77777777" w:rsidR="008F5E2C" w:rsidRDefault="008F5E2C" w:rsidP="00EC6360">
            <w:pPr>
              <w:keepNext/>
              <w:keepLines/>
              <w:spacing w:after="0"/>
              <w:jc w:val="center"/>
              <w:rPr>
                <w:rFonts w:ascii="Arial" w:hAnsi="Arial"/>
                <w:sz w:val="18"/>
              </w:rPr>
            </w:pPr>
            <w:r w:rsidRPr="00942C14">
              <w:rPr>
                <w:rFonts w:ascii="Arial" w:hAnsi="Arial"/>
                <w:sz w:val="18"/>
              </w:rPr>
              <w:t>DC_n66A-n257G</w:t>
            </w:r>
          </w:p>
          <w:p w14:paraId="36BE572D" w14:textId="77777777" w:rsidR="008F5E2C" w:rsidRDefault="008F5E2C" w:rsidP="00EC6360">
            <w:pPr>
              <w:keepNext/>
              <w:keepLines/>
              <w:spacing w:after="0"/>
              <w:jc w:val="center"/>
              <w:rPr>
                <w:rFonts w:ascii="Arial" w:hAnsi="Arial"/>
                <w:sz w:val="18"/>
              </w:rPr>
            </w:pPr>
            <w:r w:rsidRPr="00942C14">
              <w:rPr>
                <w:rFonts w:ascii="Arial" w:hAnsi="Arial"/>
                <w:sz w:val="18"/>
              </w:rPr>
              <w:t>DC_n66A-n257H</w:t>
            </w:r>
          </w:p>
          <w:p w14:paraId="3F232E04" w14:textId="77777777" w:rsidR="008F5E2C" w:rsidRDefault="008F5E2C" w:rsidP="00EC6360">
            <w:pPr>
              <w:keepNext/>
              <w:keepLines/>
              <w:spacing w:after="0"/>
              <w:jc w:val="center"/>
              <w:rPr>
                <w:rFonts w:ascii="Arial" w:hAnsi="Arial"/>
                <w:sz w:val="18"/>
              </w:rPr>
            </w:pPr>
            <w:r w:rsidRPr="00942C14">
              <w:rPr>
                <w:rFonts w:ascii="Arial" w:hAnsi="Arial"/>
                <w:sz w:val="18"/>
              </w:rPr>
              <w:t>DC_n66A-n257I</w:t>
            </w:r>
          </w:p>
          <w:p w14:paraId="43A93308"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14:paraId="4D17A31B"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14:paraId="1ED91D8D"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14:paraId="0A4F5C6E" w14:textId="77777777" w:rsidR="008F5E2C" w:rsidRDefault="008F5E2C" w:rsidP="00EC6360">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8F5E2C" w:rsidRPr="00942C14" w14:paraId="144D5E7E" w14:textId="77777777" w:rsidTr="00EC6360">
        <w:tblPrEx>
          <w:tblLook w:val="04A0" w:firstRow="1" w:lastRow="0" w:firstColumn="1" w:lastColumn="0" w:noHBand="0" w:noVBand="1"/>
        </w:tblPrEx>
        <w:trPr>
          <w:trHeight w:val="187"/>
          <w:jc w:val="center"/>
        </w:trPr>
        <w:tc>
          <w:tcPr>
            <w:tcW w:w="3766" w:type="dxa"/>
          </w:tcPr>
          <w:p w14:paraId="1B323D47"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716594A6"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6104858F"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0584B677"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4F589BD7"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155F722E"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09AC17D8"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2A1B77BC"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7ACD3EF6" w14:textId="77777777" w:rsidR="008F5E2C" w:rsidRPr="00057C83" w:rsidRDefault="008F5E2C" w:rsidP="00EC6360">
            <w:pPr>
              <w:keepNext/>
              <w:keepLines/>
              <w:spacing w:after="0"/>
              <w:jc w:val="center"/>
              <w:rPr>
                <w:rFonts w:ascii="Arial" w:hAnsi="Arial"/>
                <w:sz w:val="18"/>
                <w:lang w:eastAsia="zh-CN"/>
              </w:rPr>
            </w:pPr>
          </w:p>
        </w:tc>
        <w:tc>
          <w:tcPr>
            <w:tcW w:w="3969" w:type="dxa"/>
          </w:tcPr>
          <w:p w14:paraId="2EF55123" w14:textId="77777777" w:rsidR="008F5E2C" w:rsidRDefault="008F5E2C" w:rsidP="00EC636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1436899A" w14:textId="77777777" w:rsidR="008F5E2C" w:rsidRDefault="008F5E2C" w:rsidP="00EC636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0B49A347" w14:textId="77777777" w:rsidR="008F5E2C" w:rsidRDefault="008F5E2C" w:rsidP="00EC636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23099577" w14:textId="77777777" w:rsidR="008F5E2C" w:rsidRDefault="008F5E2C" w:rsidP="00EC636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41B7B253"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3F40E78E"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37FFFE6A"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72CFFB73" w14:textId="77777777" w:rsidR="008F5E2C" w:rsidRDefault="008F5E2C" w:rsidP="00EC6360">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2FEE6DE7" w14:textId="77777777" w:rsidR="008F5E2C" w:rsidRDefault="008F5E2C" w:rsidP="00EC6360">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14:paraId="68FB0BF6" w14:textId="77777777" w:rsidR="008F5E2C" w:rsidRDefault="008F5E2C" w:rsidP="00EC6360">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14:paraId="0206BC6E" w14:textId="77777777" w:rsidR="008F5E2C" w:rsidRDefault="008F5E2C" w:rsidP="00EC6360">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14:paraId="57777631" w14:textId="77777777" w:rsidR="008F5E2C" w:rsidRDefault="008F5E2C" w:rsidP="00EC6360">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14:paraId="1CFE126B"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14:paraId="5A154A77"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14:paraId="7DD6AEE3"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14:paraId="30003DBE" w14:textId="77777777" w:rsidR="008F5E2C" w:rsidRPr="00942C14" w:rsidRDefault="008F5E2C" w:rsidP="00EC6360">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8F5E2C" w14:paraId="34EE1284" w14:textId="77777777" w:rsidTr="00EC6360">
        <w:tblPrEx>
          <w:tblLook w:val="04A0" w:firstRow="1" w:lastRow="0" w:firstColumn="1" w:lastColumn="0" w:noHBand="0" w:noVBand="1"/>
        </w:tblPrEx>
        <w:trPr>
          <w:trHeight w:val="187"/>
          <w:jc w:val="center"/>
        </w:trPr>
        <w:tc>
          <w:tcPr>
            <w:tcW w:w="3766" w:type="dxa"/>
          </w:tcPr>
          <w:p w14:paraId="772ED1A6" w14:textId="77777777" w:rsidR="008F5E2C" w:rsidRDefault="008F5E2C" w:rsidP="00EC6360">
            <w:pPr>
              <w:keepNext/>
              <w:keepLines/>
              <w:spacing w:after="0"/>
              <w:jc w:val="center"/>
              <w:rPr>
                <w:rFonts w:ascii="Arial" w:hAnsi="Arial"/>
                <w:sz w:val="18"/>
                <w:lang w:eastAsia="zh-CN"/>
              </w:rPr>
            </w:pPr>
            <w:r w:rsidRPr="008C30E2">
              <w:rPr>
                <w:rFonts w:ascii="Arial" w:hAnsi="Arial"/>
                <w:sz w:val="18"/>
                <w:lang w:eastAsia="zh-CN"/>
              </w:rPr>
              <w:lastRenderedPageBreak/>
              <w:t>DC_n7A-n71A-n257A</w:t>
            </w:r>
          </w:p>
          <w:p w14:paraId="5A2DD141" w14:textId="77777777" w:rsidR="008F5E2C" w:rsidRDefault="008F5E2C" w:rsidP="00EC6360">
            <w:pPr>
              <w:keepNext/>
              <w:keepLines/>
              <w:spacing w:after="0"/>
              <w:jc w:val="center"/>
              <w:rPr>
                <w:rFonts w:ascii="Arial" w:hAnsi="Arial"/>
                <w:sz w:val="18"/>
                <w:lang w:eastAsia="zh-CN"/>
              </w:rPr>
            </w:pPr>
            <w:r w:rsidRPr="008C30E2">
              <w:rPr>
                <w:rFonts w:ascii="Arial" w:hAnsi="Arial"/>
                <w:sz w:val="18"/>
                <w:lang w:eastAsia="zh-CN"/>
              </w:rPr>
              <w:t>DC_n7A-n71A-n257G</w:t>
            </w:r>
          </w:p>
          <w:p w14:paraId="2AC17F82" w14:textId="77777777" w:rsidR="008F5E2C" w:rsidRDefault="008F5E2C" w:rsidP="00EC6360">
            <w:pPr>
              <w:keepNext/>
              <w:keepLines/>
              <w:spacing w:after="0"/>
              <w:jc w:val="center"/>
              <w:rPr>
                <w:rFonts w:ascii="Arial" w:hAnsi="Arial"/>
                <w:sz w:val="18"/>
                <w:lang w:eastAsia="zh-CN"/>
              </w:rPr>
            </w:pPr>
            <w:r w:rsidRPr="008C30E2">
              <w:rPr>
                <w:rFonts w:ascii="Arial" w:hAnsi="Arial"/>
                <w:sz w:val="18"/>
                <w:lang w:eastAsia="zh-CN"/>
              </w:rPr>
              <w:t>DC_n7A-n71A-n257H</w:t>
            </w:r>
          </w:p>
          <w:p w14:paraId="5C457059" w14:textId="77777777" w:rsidR="008F5E2C" w:rsidRDefault="008F5E2C" w:rsidP="00EC6360">
            <w:pPr>
              <w:keepNext/>
              <w:keepLines/>
              <w:spacing w:after="0"/>
              <w:jc w:val="center"/>
              <w:rPr>
                <w:rFonts w:ascii="Arial" w:hAnsi="Arial"/>
                <w:sz w:val="18"/>
                <w:lang w:eastAsia="zh-CN"/>
              </w:rPr>
            </w:pPr>
            <w:r w:rsidRPr="008C30E2">
              <w:rPr>
                <w:rFonts w:ascii="Arial" w:hAnsi="Arial"/>
                <w:sz w:val="18"/>
                <w:lang w:eastAsia="zh-CN"/>
              </w:rPr>
              <w:t>DC_n7A-n71A-n257I</w:t>
            </w:r>
          </w:p>
          <w:p w14:paraId="6EF3E32A" w14:textId="77777777" w:rsidR="008F5E2C" w:rsidRDefault="008F5E2C" w:rsidP="00EC6360">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1D5EC47C" w14:textId="77777777" w:rsidR="008F5E2C" w:rsidRDefault="008F5E2C" w:rsidP="00EC6360">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57A49732" w14:textId="77777777" w:rsidR="008F5E2C" w:rsidRDefault="008F5E2C" w:rsidP="00EC6360">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6049444F" w14:textId="77777777" w:rsidR="008F5E2C" w:rsidRPr="00620229" w:rsidRDefault="008F5E2C" w:rsidP="00EC6360">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75CE8128" w14:textId="77777777" w:rsidR="008F5E2C" w:rsidRDefault="008F5E2C" w:rsidP="00EC6360">
            <w:pPr>
              <w:keepNext/>
              <w:keepLines/>
              <w:spacing w:after="0"/>
              <w:jc w:val="center"/>
              <w:rPr>
                <w:rFonts w:ascii="Arial" w:hAnsi="Arial"/>
                <w:sz w:val="18"/>
              </w:rPr>
            </w:pPr>
            <w:r w:rsidRPr="008C30E2">
              <w:rPr>
                <w:rFonts w:ascii="Arial" w:hAnsi="Arial"/>
                <w:sz w:val="18"/>
              </w:rPr>
              <w:t>DC_n7A-n257A</w:t>
            </w:r>
          </w:p>
          <w:p w14:paraId="0E3DE268" w14:textId="77777777" w:rsidR="008F5E2C" w:rsidRDefault="008F5E2C" w:rsidP="00EC6360">
            <w:pPr>
              <w:keepNext/>
              <w:keepLines/>
              <w:spacing w:after="0"/>
              <w:jc w:val="center"/>
              <w:rPr>
                <w:rFonts w:ascii="Arial" w:hAnsi="Arial"/>
                <w:sz w:val="18"/>
              </w:rPr>
            </w:pPr>
            <w:r w:rsidRPr="00CD5498">
              <w:rPr>
                <w:rFonts w:ascii="Arial" w:hAnsi="Arial"/>
                <w:sz w:val="18"/>
              </w:rPr>
              <w:t>DC_n7A-n257G</w:t>
            </w:r>
          </w:p>
          <w:p w14:paraId="77236175" w14:textId="77777777" w:rsidR="008F5E2C" w:rsidRDefault="008F5E2C" w:rsidP="00EC6360">
            <w:pPr>
              <w:keepNext/>
              <w:keepLines/>
              <w:spacing w:after="0"/>
              <w:jc w:val="center"/>
              <w:rPr>
                <w:rFonts w:ascii="Arial" w:hAnsi="Arial"/>
                <w:sz w:val="18"/>
              </w:rPr>
            </w:pPr>
            <w:r w:rsidRPr="00CD5498">
              <w:rPr>
                <w:rFonts w:ascii="Arial" w:hAnsi="Arial"/>
                <w:sz w:val="18"/>
              </w:rPr>
              <w:t>DC_n7A-n257H</w:t>
            </w:r>
          </w:p>
          <w:p w14:paraId="235EAFC1" w14:textId="77777777" w:rsidR="008F5E2C" w:rsidRDefault="008F5E2C" w:rsidP="00EC6360">
            <w:pPr>
              <w:keepNext/>
              <w:keepLines/>
              <w:spacing w:after="0"/>
              <w:jc w:val="center"/>
              <w:rPr>
                <w:rFonts w:ascii="Arial" w:hAnsi="Arial"/>
                <w:sz w:val="18"/>
              </w:rPr>
            </w:pPr>
            <w:r w:rsidRPr="00CD5498">
              <w:rPr>
                <w:rFonts w:ascii="Arial" w:hAnsi="Arial"/>
                <w:sz w:val="18"/>
              </w:rPr>
              <w:t>DC_n7A-n257I</w:t>
            </w:r>
          </w:p>
          <w:p w14:paraId="02894879" w14:textId="77777777" w:rsidR="008F5E2C" w:rsidRDefault="008F5E2C" w:rsidP="00EC6360">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14:paraId="67ADF6C3" w14:textId="77777777" w:rsidR="008F5E2C" w:rsidRDefault="008F5E2C" w:rsidP="00EC6360">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14:paraId="17E08883" w14:textId="77777777" w:rsidR="008F5E2C" w:rsidRDefault="008F5E2C" w:rsidP="00EC6360">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14:paraId="1BE1C2C3" w14:textId="77777777" w:rsidR="008F5E2C" w:rsidRDefault="008F5E2C" w:rsidP="00EC6360">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14:paraId="3EF97D05" w14:textId="77777777" w:rsidR="008F5E2C" w:rsidRPr="00CD5498" w:rsidRDefault="008F5E2C" w:rsidP="00EC6360">
            <w:pPr>
              <w:keepNext/>
              <w:keepLines/>
              <w:spacing w:after="0"/>
              <w:jc w:val="center"/>
              <w:rPr>
                <w:rFonts w:ascii="Arial" w:hAnsi="Arial"/>
                <w:sz w:val="18"/>
              </w:rPr>
            </w:pPr>
            <w:r w:rsidRPr="008C30E2">
              <w:rPr>
                <w:rFonts w:ascii="Arial" w:hAnsi="Arial"/>
                <w:sz w:val="18"/>
              </w:rPr>
              <w:t>DC_n71A-n257A</w:t>
            </w:r>
          </w:p>
          <w:p w14:paraId="043DFBEA" w14:textId="77777777" w:rsidR="008F5E2C" w:rsidRDefault="008F5E2C" w:rsidP="00EC6360">
            <w:pPr>
              <w:keepNext/>
              <w:keepLines/>
              <w:spacing w:after="0"/>
              <w:jc w:val="center"/>
              <w:rPr>
                <w:rFonts w:ascii="Arial" w:hAnsi="Arial"/>
                <w:sz w:val="18"/>
              </w:rPr>
            </w:pPr>
            <w:r w:rsidRPr="008C30E2">
              <w:rPr>
                <w:rFonts w:ascii="Arial" w:hAnsi="Arial"/>
                <w:sz w:val="18"/>
              </w:rPr>
              <w:t>DC_n71A-n257G</w:t>
            </w:r>
          </w:p>
          <w:p w14:paraId="58F60457" w14:textId="77777777" w:rsidR="008F5E2C" w:rsidRDefault="008F5E2C" w:rsidP="00EC6360">
            <w:pPr>
              <w:keepNext/>
              <w:keepLines/>
              <w:spacing w:after="0"/>
              <w:jc w:val="center"/>
              <w:rPr>
                <w:rFonts w:ascii="Arial" w:hAnsi="Arial"/>
                <w:sz w:val="18"/>
              </w:rPr>
            </w:pPr>
            <w:r w:rsidRPr="00CD5498">
              <w:rPr>
                <w:rFonts w:ascii="Arial" w:hAnsi="Arial"/>
                <w:sz w:val="18"/>
              </w:rPr>
              <w:t>DC_n71A-n257H</w:t>
            </w:r>
          </w:p>
          <w:p w14:paraId="7111709E" w14:textId="77777777" w:rsidR="008F5E2C" w:rsidRDefault="008F5E2C" w:rsidP="00EC6360">
            <w:pPr>
              <w:keepNext/>
              <w:keepLines/>
              <w:spacing w:after="0"/>
              <w:jc w:val="center"/>
              <w:rPr>
                <w:rFonts w:ascii="Arial" w:hAnsi="Arial"/>
                <w:sz w:val="18"/>
              </w:rPr>
            </w:pPr>
            <w:r w:rsidRPr="00CD5498">
              <w:rPr>
                <w:rFonts w:ascii="Arial" w:hAnsi="Arial"/>
                <w:sz w:val="18"/>
              </w:rPr>
              <w:t>DC_n71A-n257I</w:t>
            </w:r>
          </w:p>
          <w:p w14:paraId="451A56A2" w14:textId="77777777" w:rsidR="008F5E2C" w:rsidRDefault="008F5E2C" w:rsidP="00EC6360">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14:paraId="1E7A5ACC" w14:textId="77777777" w:rsidR="008F5E2C" w:rsidRDefault="008F5E2C" w:rsidP="00EC6360">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14:paraId="56FA04B2" w14:textId="77777777" w:rsidR="008F5E2C" w:rsidRDefault="008F5E2C" w:rsidP="00EC6360">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14:paraId="50931088" w14:textId="77777777" w:rsidR="008F5E2C" w:rsidRDefault="008F5E2C" w:rsidP="00EC6360">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8F5E2C" w:rsidRPr="008C30E2" w14:paraId="0CD174BA" w14:textId="77777777" w:rsidTr="00EC6360">
        <w:tblPrEx>
          <w:tblLook w:val="04A0" w:firstRow="1" w:lastRow="0" w:firstColumn="1" w:lastColumn="0" w:noHBand="0" w:noVBand="1"/>
        </w:tblPrEx>
        <w:trPr>
          <w:trHeight w:val="187"/>
          <w:jc w:val="center"/>
        </w:trPr>
        <w:tc>
          <w:tcPr>
            <w:tcW w:w="3766" w:type="dxa"/>
          </w:tcPr>
          <w:p w14:paraId="2C491504"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0AB803BD"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50740F80"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0F8370ED"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408FFC41"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6ECD2061"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4E60101D"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56571182" w14:textId="77777777" w:rsidR="008F5E2C" w:rsidRPr="008C30E2" w:rsidRDefault="008F5E2C" w:rsidP="00EC636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6547946C" w14:textId="77777777" w:rsidR="008F5E2C" w:rsidRDefault="008F5E2C" w:rsidP="00EC636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0615D82B" w14:textId="77777777" w:rsidR="008F5E2C" w:rsidRDefault="008F5E2C" w:rsidP="00EC636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0F129070" w14:textId="77777777" w:rsidR="008F5E2C" w:rsidRDefault="008F5E2C" w:rsidP="00EC636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563BCF9C" w14:textId="77777777" w:rsidR="008F5E2C" w:rsidRDefault="008F5E2C" w:rsidP="00EC6360">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4F9872FB"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267FE2D3"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132D71C0"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517195F6" w14:textId="77777777" w:rsidR="008F5E2C" w:rsidRDefault="008F5E2C" w:rsidP="00EC6360">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0D92D596" w14:textId="77777777" w:rsidR="008F5E2C" w:rsidRDefault="008F5E2C" w:rsidP="00EC6360">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14:paraId="55189F74" w14:textId="77777777" w:rsidR="008F5E2C" w:rsidRDefault="008F5E2C" w:rsidP="00EC6360">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14:paraId="2CA9F551" w14:textId="77777777" w:rsidR="008F5E2C" w:rsidRDefault="008F5E2C" w:rsidP="00EC6360">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14:paraId="0F34E58B" w14:textId="77777777" w:rsidR="008F5E2C" w:rsidRDefault="008F5E2C" w:rsidP="00EC6360">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14:paraId="7B56B30D"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481FE458"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0A87F018" w14:textId="77777777" w:rsidR="008F5E2C" w:rsidRDefault="008F5E2C" w:rsidP="00EC6360">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1C128051" w14:textId="77777777" w:rsidR="008F5E2C" w:rsidRPr="008C30E2" w:rsidRDefault="008F5E2C" w:rsidP="00EC6360">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8F5E2C" w:rsidRPr="0003716D" w14:paraId="702041B8" w14:textId="77777777" w:rsidTr="00EC6360">
        <w:trPr>
          <w:trHeight w:val="187"/>
          <w:jc w:val="center"/>
        </w:trPr>
        <w:tc>
          <w:tcPr>
            <w:tcW w:w="3766" w:type="dxa"/>
          </w:tcPr>
          <w:p w14:paraId="5A77BA1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DC_n7A-n78A-n258A</w:t>
            </w:r>
          </w:p>
          <w:p w14:paraId="3E2BF3B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DC_n7A-n78A-n258B</w:t>
            </w:r>
          </w:p>
          <w:p w14:paraId="373216D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DC_n7A-n78A-n258C</w:t>
            </w:r>
          </w:p>
          <w:p w14:paraId="17A2072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DC_n7A-n78A-n258D</w:t>
            </w:r>
          </w:p>
          <w:p w14:paraId="3DF911A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DC_n7A-n78A-n258E</w:t>
            </w:r>
          </w:p>
          <w:p w14:paraId="1725F24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DC_n7A-n78A-n258F</w:t>
            </w:r>
          </w:p>
          <w:p w14:paraId="25CC6EC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DC_n7A-n78A-n258G</w:t>
            </w:r>
          </w:p>
          <w:p w14:paraId="2EC1973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DC_n7A-n78A-n258H</w:t>
            </w:r>
          </w:p>
          <w:p w14:paraId="53D3D0A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DC_n7A-n78A-n258I</w:t>
            </w:r>
          </w:p>
          <w:p w14:paraId="7FF9950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DC_n7A-n78A-n258J</w:t>
            </w:r>
          </w:p>
          <w:p w14:paraId="24D7040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DC_n7A-n78A-n258K</w:t>
            </w:r>
          </w:p>
          <w:p w14:paraId="67C1B23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DC_n7A-n78A-n258L</w:t>
            </w:r>
          </w:p>
          <w:p w14:paraId="0CDFD57C" w14:textId="77777777" w:rsidR="008F5E2C" w:rsidRPr="001064BF" w:rsidRDefault="008F5E2C" w:rsidP="00EC6360">
            <w:pPr>
              <w:keepNext/>
              <w:keepLines/>
              <w:spacing w:after="0"/>
              <w:jc w:val="center"/>
              <w:rPr>
                <w:rFonts w:ascii="Arial" w:hAnsi="Arial"/>
                <w:sz w:val="18"/>
                <w:lang w:eastAsia="zh-CN"/>
              </w:rPr>
            </w:pPr>
            <w:r w:rsidRPr="0003716D">
              <w:rPr>
                <w:rFonts w:ascii="Arial" w:hAnsi="Arial"/>
                <w:sz w:val="18"/>
                <w:lang w:eastAsia="zh-CN"/>
              </w:rPr>
              <w:t>DC_n7A-n78A-n258M</w:t>
            </w:r>
          </w:p>
          <w:p w14:paraId="020DAB2D"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DC_n7A-n78A-n258R2</w:t>
            </w:r>
          </w:p>
          <w:p w14:paraId="616C8881"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DC_n7A-n78A-n258R3</w:t>
            </w:r>
          </w:p>
          <w:p w14:paraId="1BBDAEAF"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DC_n7A-n78A-n258R4</w:t>
            </w:r>
          </w:p>
          <w:p w14:paraId="56E336AE"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DC_n7A-n78A-n258R5</w:t>
            </w:r>
          </w:p>
          <w:p w14:paraId="65B59982"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DC_n7A-n78A-n258R6</w:t>
            </w:r>
          </w:p>
          <w:p w14:paraId="02CF0A70"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DC_n7A-n78A-n258R7</w:t>
            </w:r>
          </w:p>
          <w:p w14:paraId="5BD027FA"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DC_n7A-n78A-n258R8</w:t>
            </w:r>
          </w:p>
          <w:p w14:paraId="5B9A91FD"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DC_n7A-n78A-n258R9</w:t>
            </w:r>
          </w:p>
          <w:p w14:paraId="53DF8488" w14:textId="77777777" w:rsidR="008F5E2C" w:rsidRPr="0003716D" w:rsidRDefault="008F5E2C" w:rsidP="00EC6360">
            <w:pPr>
              <w:keepNext/>
              <w:keepLines/>
              <w:spacing w:after="0"/>
              <w:jc w:val="center"/>
              <w:rPr>
                <w:rFonts w:ascii="Arial" w:hAnsi="Arial"/>
                <w:sz w:val="18"/>
                <w:lang w:eastAsia="zh-CN"/>
              </w:rPr>
            </w:pPr>
            <w:r w:rsidRPr="001064BF">
              <w:rPr>
                <w:rFonts w:ascii="Arial" w:hAnsi="Arial"/>
                <w:sz w:val="18"/>
                <w:lang w:eastAsia="zh-CN"/>
              </w:rPr>
              <w:t>DC_n7A-n78A-n258R10</w:t>
            </w:r>
          </w:p>
        </w:tc>
        <w:tc>
          <w:tcPr>
            <w:tcW w:w="3969" w:type="dxa"/>
          </w:tcPr>
          <w:p w14:paraId="40EC2548"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DC_n7A-n78A</w:t>
            </w:r>
          </w:p>
          <w:p w14:paraId="3E5F06C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DC_n7A-n258A</w:t>
            </w:r>
          </w:p>
          <w:p w14:paraId="5E9324E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DC_n7A-n258G</w:t>
            </w:r>
          </w:p>
          <w:p w14:paraId="4DFAB4D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DC_n7A-n258H</w:t>
            </w:r>
          </w:p>
          <w:p w14:paraId="25F9560F" w14:textId="77777777" w:rsidR="008F5E2C" w:rsidRPr="001064BF" w:rsidRDefault="008F5E2C" w:rsidP="00EC6360">
            <w:pPr>
              <w:keepNext/>
              <w:keepLines/>
              <w:spacing w:after="0"/>
              <w:jc w:val="center"/>
              <w:rPr>
                <w:rFonts w:ascii="Arial" w:hAnsi="Arial"/>
                <w:sz w:val="18"/>
                <w:lang w:eastAsia="zh-CN"/>
              </w:rPr>
            </w:pPr>
            <w:r w:rsidRPr="0003716D">
              <w:rPr>
                <w:rFonts w:ascii="Arial" w:hAnsi="Arial"/>
                <w:sz w:val="18"/>
                <w:lang w:eastAsia="zh-CN"/>
              </w:rPr>
              <w:t>DC_n7A-n258I</w:t>
            </w:r>
          </w:p>
          <w:p w14:paraId="696733C5"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DC_n7A-n258R2</w:t>
            </w:r>
          </w:p>
          <w:p w14:paraId="373A00DB"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DC_n7A-n258R3</w:t>
            </w:r>
          </w:p>
          <w:p w14:paraId="473FA7CD" w14:textId="77777777" w:rsidR="008F5E2C" w:rsidRPr="0003716D" w:rsidRDefault="008F5E2C" w:rsidP="00EC6360">
            <w:pPr>
              <w:keepNext/>
              <w:keepLines/>
              <w:spacing w:after="0"/>
              <w:jc w:val="center"/>
              <w:rPr>
                <w:rFonts w:ascii="Arial" w:hAnsi="Arial"/>
                <w:sz w:val="18"/>
                <w:lang w:eastAsia="zh-CN"/>
              </w:rPr>
            </w:pPr>
            <w:r w:rsidRPr="001064BF">
              <w:rPr>
                <w:rFonts w:ascii="Arial" w:hAnsi="Arial"/>
                <w:sz w:val="18"/>
                <w:lang w:eastAsia="zh-CN"/>
              </w:rPr>
              <w:t>DC_n7A-n258R4</w:t>
            </w:r>
          </w:p>
          <w:p w14:paraId="70153FE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DC_n78A-n258A</w:t>
            </w:r>
          </w:p>
          <w:p w14:paraId="7A42933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DC_n78A-n258G</w:t>
            </w:r>
          </w:p>
          <w:p w14:paraId="67163AE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DC_n78A-n258H</w:t>
            </w:r>
          </w:p>
          <w:p w14:paraId="5ADFC534" w14:textId="77777777" w:rsidR="008F5E2C" w:rsidRPr="001064BF" w:rsidRDefault="008F5E2C" w:rsidP="00EC6360">
            <w:pPr>
              <w:keepNext/>
              <w:keepLines/>
              <w:spacing w:after="0"/>
              <w:jc w:val="center"/>
              <w:rPr>
                <w:rFonts w:ascii="Arial" w:hAnsi="Arial"/>
                <w:sz w:val="18"/>
                <w:lang w:eastAsia="zh-CN"/>
              </w:rPr>
            </w:pPr>
            <w:r w:rsidRPr="0003716D">
              <w:rPr>
                <w:rFonts w:ascii="Arial" w:hAnsi="Arial"/>
                <w:sz w:val="18"/>
                <w:lang w:eastAsia="zh-CN"/>
              </w:rPr>
              <w:t>DC_n78A-n258I</w:t>
            </w:r>
          </w:p>
          <w:p w14:paraId="559D48AF"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DC_n78A-n258R2</w:t>
            </w:r>
          </w:p>
          <w:p w14:paraId="0DFA57E4"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DC_n78A-n258R3</w:t>
            </w:r>
          </w:p>
          <w:p w14:paraId="580A7209" w14:textId="77777777" w:rsidR="008F5E2C" w:rsidRPr="0003716D"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DC_n78A-n258R4</w:t>
            </w:r>
          </w:p>
          <w:p w14:paraId="23C5A38E" w14:textId="77777777" w:rsidR="008F5E2C" w:rsidRPr="0003716D" w:rsidRDefault="008F5E2C" w:rsidP="00EC6360">
            <w:pPr>
              <w:keepNext/>
              <w:keepLines/>
              <w:spacing w:after="0"/>
              <w:jc w:val="center"/>
              <w:rPr>
                <w:rFonts w:ascii="Arial" w:hAnsi="Arial"/>
                <w:sz w:val="18"/>
                <w:lang w:eastAsia="zh-CN"/>
              </w:rPr>
            </w:pPr>
          </w:p>
        </w:tc>
      </w:tr>
      <w:tr w:rsidR="008F5E2C" w:rsidRPr="0003716D" w14:paraId="3F91A79E" w14:textId="77777777" w:rsidTr="00EC6360">
        <w:trPr>
          <w:trHeight w:val="187"/>
          <w:jc w:val="center"/>
        </w:trPr>
        <w:tc>
          <w:tcPr>
            <w:tcW w:w="3766" w:type="dxa"/>
          </w:tcPr>
          <w:p w14:paraId="20862675"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lastRenderedPageBreak/>
              <w:t>DC_n7A-n78(2A)-n258A</w:t>
            </w:r>
          </w:p>
          <w:p w14:paraId="557E1EA9"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DC_n7A-n78(2A)-n258B</w:t>
            </w:r>
          </w:p>
          <w:p w14:paraId="626B1029"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DC_n7A-n78(2A)-n258C</w:t>
            </w:r>
          </w:p>
          <w:p w14:paraId="4057DBC5"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DC_n7A-n78(2A)-n258D</w:t>
            </w:r>
          </w:p>
          <w:p w14:paraId="0596FD78"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DC_n7A-n78(2A)-n258E</w:t>
            </w:r>
          </w:p>
          <w:p w14:paraId="0C86A376"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DC_n7A-n78(2A)-n258F</w:t>
            </w:r>
          </w:p>
          <w:p w14:paraId="2439A88E"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DC_n7A-n78(2A)-n258G</w:t>
            </w:r>
          </w:p>
          <w:p w14:paraId="53041C63"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DC_n7A-n78(2A)-n258H</w:t>
            </w:r>
          </w:p>
          <w:p w14:paraId="5FC1E2C5"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DC_n7A-n78(2A)-n258I</w:t>
            </w:r>
          </w:p>
          <w:p w14:paraId="2C25937B"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DC_n7A-n78(2A)-n258J</w:t>
            </w:r>
          </w:p>
          <w:p w14:paraId="3897AF73"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DC_n7A-n78(2A)-n258K</w:t>
            </w:r>
          </w:p>
          <w:p w14:paraId="2E32997B"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DC_n7A-n78(2A)-n258L</w:t>
            </w:r>
          </w:p>
          <w:p w14:paraId="6636E131"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DC_n7A-n78(2A)-n258M</w:t>
            </w:r>
          </w:p>
          <w:p w14:paraId="626A0903"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DC_n7A-n78(2A)-n258R2</w:t>
            </w:r>
          </w:p>
          <w:p w14:paraId="18E8ADBB"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DC_n7A-n78(2A)-n258R3</w:t>
            </w:r>
          </w:p>
          <w:p w14:paraId="315D9927"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DC_n7A-n78(2A)-n258R4</w:t>
            </w:r>
          </w:p>
          <w:p w14:paraId="6EC94C2D"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DC_n7A-n78(2A)-n258R5</w:t>
            </w:r>
          </w:p>
          <w:p w14:paraId="3B7C407A"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DC_n7A-n78(2A)-n258R6</w:t>
            </w:r>
          </w:p>
          <w:p w14:paraId="28C251FA"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DC_n7A-n78(2A)-n258R7</w:t>
            </w:r>
          </w:p>
          <w:p w14:paraId="41CFAC80"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DC_n7A-n78(2A)-n258R8</w:t>
            </w:r>
          </w:p>
          <w:p w14:paraId="57198BAE"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DC_n7A-n78(2A)-n258R9</w:t>
            </w:r>
          </w:p>
          <w:p w14:paraId="0A10829B" w14:textId="77777777" w:rsidR="008F5E2C" w:rsidRPr="0003716D" w:rsidRDefault="008F5E2C" w:rsidP="00EC6360">
            <w:pPr>
              <w:keepNext/>
              <w:keepLines/>
              <w:spacing w:after="0"/>
              <w:jc w:val="center"/>
              <w:rPr>
                <w:rFonts w:ascii="Arial" w:hAnsi="Arial"/>
                <w:sz w:val="18"/>
                <w:lang w:eastAsia="zh-CN"/>
              </w:rPr>
            </w:pPr>
            <w:r w:rsidRPr="001064BF">
              <w:rPr>
                <w:rFonts w:ascii="Arial" w:hAnsi="Arial"/>
                <w:sz w:val="18"/>
                <w:lang w:eastAsia="zh-CN"/>
              </w:rPr>
              <w:t>DC_n7A-n78(2A)-n258R10</w:t>
            </w:r>
          </w:p>
        </w:tc>
        <w:tc>
          <w:tcPr>
            <w:tcW w:w="3969" w:type="dxa"/>
          </w:tcPr>
          <w:p w14:paraId="366F3978"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DC_n7A-n78A</w:t>
            </w:r>
          </w:p>
          <w:p w14:paraId="63FC7D2B"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DC_n7A-n258A</w:t>
            </w:r>
          </w:p>
          <w:p w14:paraId="685ACCE2"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DC_n7A-n258G</w:t>
            </w:r>
          </w:p>
          <w:p w14:paraId="7E72FA60"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DC_n7A-n258H</w:t>
            </w:r>
          </w:p>
          <w:p w14:paraId="1BFC33E2"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DC_n7A-n258I</w:t>
            </w:r>
          </w:p>
          <w:p w14:paraId="355F1415"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DC_n7A-n258R2</w:t>
            </w:r>
          </w:p>
          <w:p w14:paraId="1B923F33"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DC_n7A-n258R3</w:t>
            </w:r>
          </w:p>
          <w:p w14:paraId="548F4BA3"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DC_n7A-n258R4</w:t>
            </w:r>
          </w:p>
          <w:p w14:paraId="18558A54"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DC_n78A-n258A</w:t>
            </w:r>
          </w:p>
          <w:p w14:paraId="24A87163"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DC_n78A-n258G</w:t>
            </w:r>
          </w:p>
          <w:p w14:paraId="6D12B7A2"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DC_n78A-n258H</w:t>
            </w:r>
          </w:p>
          <w:p w14:paraId="021BA56F"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DC_n78A-n258I</w:t>
            </w:r>
          </w:p>
          <w:p w14:paraId="79A6563B"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DC_n78A-n258R2</w:t>
            </w:r>
          </w:p>
          <w:p w14:paraId="7D471D81"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DC_n78A-n258R3</w:t>
            </w:r>
          </w:p>
          <w:p w14:paraId="2C43C963"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DC_n78A-n258R4</w:t>
            </w:r>
          </w:p>
        </w:tc>
      </w:tr>
      <w:tr w:rsidR="008F5E2C" w:rsidRPr="0003716D" w14:paraId="47DB59AD" w14:textId="77777777" w:rsidTr="00EC6360">
        <w:trPr>
          <w:trHeight w:val="187"/>
          <w:jc w:val="center"/>
        </w:trPr>
        <w:tc>
          <w:tcPr>
            <w:tcW w:w="3766" w:type="dxa"/>
          </w:tcPr>
          <w:p w14:paraId="51D82B4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DC_n7B-n78A-n258A</w:t>
            </w:r>
          </w:p>
          <w:p w14:paraId="6D00CBD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DC_n7B-n78A-n258B</w:t>
            </w:r>
          </w:p>
          <w:p w14:paraId="52998FF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DC_n7B-n78A-n258C</w:t>
            </w:r>
          </w:p>
          <w:p w14:paraId="6833BBE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DC_n7B-n78A-n258D</w:t>
            </w:r>
          </w:p>
          <w:p w14:paraId="23BDA02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DC_n7B-n78A-n258E</w:t>
            </w:r>
          </w:p>
          <w:p w14:paraId="3CB6F52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DC_n7B-n78A-n258F</w:t>
            </w:r>
          </w:p>
          <w:p w14:paraId="51E8B1D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DC_n7B-n78A-n258G</w:t>
            </w:r>
          </w:p>
          <w:p w14:paraId="66FB4D8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DC_n7B-n78A-n258H</w:t>
            </w:r>
          </w:p>
          <w:p w14:paraId="51DB599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DC_n7B-n78A-n258I</w:t>
            </w:r>
          </w:p>
          <w:p w14:paraId="6708CC3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DC_n7B-n78A-n258J</w:t>
            </w:r>
          </w:p>
          <w:p w14:paraId="5790774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DC_n7B-n78A-n258K</w:t>
            </w:r>
          </w:p>
          <w:p w14:paraId="5C3D02A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DC_n7B-n78A-n258L</w:t>
            </w:r>
          </w:p>
          <w:p w14:paraId="2B9BF0C0" w14:textId="77777777" w:rsidR="008F5E2C" w:rsidRPr="001064BF" w:rsidRDefault="008F5E2C" w:rsidP="00EC6360">
            <w:pPr>
              <w:keepNext/>
              <w:keepLines/>
              <w:spacing w:after="0"/>
              <w:jc w:val="center"/>
              <w:rPr>
                <w:rFonts w:ascii="Arial" w:hAnsi="Arial"/>
                <w:sz w:val="18"/>
                <w:lang w:eastAsia="zh-CN"/>
              </w:rPr>
            </w:pPr>
            <w:r w:rsidRPr="0003716D">
              <w:rPr>
                <w:rFonts w:ascii="Arial" w:hAnsi="Arial"/>
                <w:sz w:val="18"/>
                <w:lang w:eastAsia="zh-CN"/>
              </w:rPr>
              <w:t>DC_n7B-n78A-n258M</w:t>
            </w:r>
          </w:p>
          <w:p w14:paraId="186FCA0C"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DC_n7B-n78A-n258R2</w:t>
            </w:r>
          </w:p>
          <w:p w14:paraId="13A6EF1A"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DC_n7B-n78A-n258R3</w:t>
            </w:r>
          </w:p>
          <w:p w14:paraId="062F6987"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DC_n7B-n78A-n258R4</w:t>
            </w:r>
          </w:p>
          <w:p w14:paraId="63F0128B"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DC_n7B-n78A-n258R5</w:t>
            </w:r>
          </w:p>
          <w:p w14:paraId="0C0448AC"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DC_n7B-n78A-n258R6</w:t>
            </w:r>
          </w:p>
          <w:p w14:paraId="1B64B0B9"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DC_n7B-n78A-n258R7</w:t>
            </w:r>
          </w:p>
          <w:p w14:paraId="00DC7291"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DC_n7B-n78A-n258R8</w:t>
            </w:r>
          </w:p>
          <w:p w14:paraId="2423D17C"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DC_n7B-n78A-n258R9</w:t>
            </w:r>
          </w:p>
          <w:p w14:paraId="0D284D5B" w14:textId="77777777" w:rsidR="008F5E2C" w:rsidRPr="0003716D" w:rsidRDefault="008F5E2C" w:rsidP="00EC6360">
            <w:pPr>
              <w:keepNext/>
              <w:keepLines/>
              <w:spacing w:after="0"/>
              <w:jc w:val="center"/>
              <w:rPr>
                <w:rFonts w:ascii="Arial" w:hAnsi="Arial"/>
                <w:sz w:val="18"/>
                <w:lang w:eastAsia="zh-CN"/>
              </w:rPr>
            </w:pPr>
            <w:r w:rsidRPr="001064BF">
              <w:rPr>
                <w:rFonts w:ascii="Arial" w:hAnsi="Arial"/>
                <w:sz w:val="18"/>
                <w:lang w:eastAsia="zh-CN"/>
              </w:rPr>
              <w:t>DC_n7B-n78A-n258R10</w:t>
            </w:r>
          </w:p>
        </w:tc>
        <w:tc>
          <w:tcPr>
            <w:tcW w:w="3969" w:type="dxa"/>
          </w:tcPr>
          <w:p w14:paraId="5E2C49BA"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DC_n7A-n78A</w:t>
            </w:r>
          </w:p>
          <w:p w14:paraId="6415467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DC_n7A-n258A</w:t>
            </w:r>
          </w:p>
          <w:p w14:paraId="1F3D15F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DC_n7A-n258G</w:t>
            </w:r>
          </w:p>
          <w:p w14:paraId="057FF98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DC_n7A-n258H</w:t>
            </w:r>
          </w:p>
          <w:p w14:paraId="19935E65" w14:textId="77777777" w:rsidR="008F5E2C" w:rsidRPr="001064BF" w:rsidRDefault="008F5E2C" w:rsidP="00EC6360">
            <w:pPr>
              <w:keepNext/>
              <w:keepLines/>
              <w:spacing w:after="0"/>
              <w:jc w:val="center"/>
              <w:rPr>
                <w:rFonts w:ascii="Arial" w:hAnsi="Arial"/>
                <w:sz w:val="18"/>
                <w:lang w:eastAsia="zh-CN"/>
              </w:rPr>
            </w:pPr>
            <w:r w:rsidRPr="0003716D">
              <w:rPr>
                <w:rFonts w:ascii="Arial" w:hAnsi="Arial"/>
                <w:sz w:val="18"/>
                <w:lang w:eastAsia="zh-CN"/>
              </w:rPr>
              <w:t>DC_n7A-n258I</w:t>
            </w:r>
          </w:p>
          <w:p w14:paraId="459919B0"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DC_n7A-n258R2</w:t>
            </w:r>
          </w:p>
          <w:p w14:paraId="1D7B5C57"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DC_n7A-n258R3</w:t>
            </w:r>
          </w:p>
          <w:p w14:paraId="2092428F" w14:textId="77777777" w:rsidR="008F5E2C" w:rsidRPr="0003716D" w:rsidRDefault="008F5E2C" w:rsidP="00EC6360">
            <w:pPr>
              <w:keepNext/>
              <w:keepLines/>
              <w:spacing w:after="0"/>
              <w:jc w:val="center"/>
              <w:rPr>
                <w:rFonts w:ascii="Arial" w:hAnsi="Arial"/>
                <w:sz w:val="18"/>
                <w:lang w:eastAsia="zh-CN"/>
              </w:rPr>
            </w:pPr>
            <w:r w:rsidRPr="001064BF">
              <w:rPr>
                <w:rFonts w:ascii="Arial" w:hAnsi="Arial"/>
                <w:sz w:val="18"/>
                <w:lang w:eastAsia="zh-CN"/>
              </w:rPr>
              <w:t>DC_n7A-n258R4</w:t>
            </w:r>
          </w:p>
          <w:p w14:paraId="2610305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DC_n78A-n258A</w:t>
            </w:r>
          </w:p>
          <w:p w14:paraId="561AF23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DC_n78A-n258G</w:t>
            </w:r>
          </w:p>
          <w:p w14:paraId="62C9F5F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DC_n78A-n258H</w:t>
            </w:r>
          </w:p>
          <w:p w14:paraId="78ED554C" w14:textId="77777777" w:rsidR="008F5E2C" w:rsidRPr="001064BF" w:rsidRDefault="008F5E2C" w:rsidP="00EC6360">
            <w:pPr>
              <w:keepNext/>
              <w:keepLines/>
              <w:spacing w:after="0"/>
              <w:jc w:val="center"/>
              <w:rPr>
                <w:rFonts w:ascii="Arial" w:hAnsi="Arial"/>
                <w:sz w:val="18"/>
                <w:lang w:eastAsia="zh-CN"/>
              </w:rPr>
            </w:pPr>
            <w:r w:rsidRPr="0003716D">
              <w:rPr>
                <w:rFonts w:ascii="Arial" w:hAnsi="Arial"/>
                <w:sz w:val="18"/>
                <w:lang w:eastAsia="zh-CN"/>
              </w:rPr>
              <w:t>DC_n78A-n258I</w:t>
            </w:r>
          </w:p>
          <w:p w14:paraId="43EE45A3"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DC_n78A-n258R2</w:t>
            </w:r>
          </w:p>
          <w:p w14:paraId="26F24FF7"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DC_n78A-n258R3</w:t>
            </w:r>
          </w:p>
          <w:p w14:paraId="38F270BA" w14:textId="77777777" w:rsidR="008F5E2C" w:rsidRPr="0003716D"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DC_n78A-n258R4</w:t>
            </w:r>
          </w:p>
        </w:tc>
      </w:tr>
      <w:tr w:rsidR="008F5E2C" w:rsidRPr="001064BF" w14:paraId="55B176E8" w14:textId="77777777" w:rsidTr="00EC6360">
        <w:trPr>
          <w:trHeight w:val="187"/>
          <w:jc w:val="center"/>
        </w:trPr>
        <w:tc>
          <w:tcPr>
            <w:tcW w:w="3766" w:type="dxa"/>
          </w:tcPr>
          <w:p w14:paraId="450C0DFA"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DC_n7B-n78(2A)-n258A</w:t>
            </w:r>
          </w:p>
          <w:p w14:paraId="7A80F846"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DC_n7B-n78(2A)-n258B</w:t>
            </w:r>
          </w:p>
          <w:p w14:paraId="40C18812"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DC_n7B-n78(2A)-n258C</w:t>
            </w:r>
          </w:p>
          <w:p w14:paraId="5B8DF114"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DC_n7B-n78(2A)-n258D</w:t>
            </w:r>
          </w:p>
          <w:p w14:paraId="6F668499"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DC_n7B-n78(2A)-n258E</w:t>
            </w:r>
          </w:p>
          <w:p w14:paraId="4AF9D6D8"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DC_n7B-n78(2A)-n258F</w:t>
            </w:r>
          </w:p>
          <w:p w14:paraId="6DB400A5"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DC_n7B-n78(2A)-n258G</w:t>
            </w:r>
          </w:p>
          <w:p w14:paraId="2D89B487"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DC_n7B-n78(2A)-n258H</w:t>
            </w:r>
          </w:p>
          <w:p w14:paraId="16DF58D1"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DC_n7B-n78(2A)-n258I</w:t>
            </w:r>
          </w:p>
          <w:p w14:paraId="115EFF21"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DC_n7B-n78(2A)-n258J</w:t>
            </w:r>
          </w:p>
          <w:p w14:paraId="046E471F"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DC_n7B-n78(2A)-n258K</w:t>
            </w:r>
          </w:p>
          <w:p w14:paraId="15AB113C"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DC_n7B-n78(2A)-n258L</w:t>
            </w:r>
          </w:p>
          <w:p w14:paraId="5EC0DB46"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DC_n7B-n78(2A)-n258M</w:t>
            </w:r>
          </w:p>
          <w:p w14:paraId="27A8FA47"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DC_n7B-n78(2A)-n258R2</w:t>
            </w:r>
          </w:p>
          <w:p w14:paraId="18963436"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DC_n7B-n78(2A)-n258R3</w:t>
            </w:r>
          </w:p>
          <w:p w14:paraId="555DBADB"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DC_n7B-n78(2A)-n258R4</w:t>
            </w:r>
          </w:p>
          <w:p w14:paraId="07D64917"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DC_n7B-n78(2A)-n258R5</w:t>
            </w:r>
          </w:p>
          <w:p w14:paraId="42BEAF8D"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DC_n7B-n78(2A)-n258R6</w:t>
            </w:r>
          </w:p>
          <w:p w14:paraId="286196E8"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DC_n7B-n78(2A)-n258R7</w:t>
            </w:r>
          </w:p>
          <w:p w14:paraId="42E6FE39"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DC_n7B-n78(2A)-n258R8</w:t>
            </w:r>
          </w:p>
          <w:p w14:paraId="32B3B689"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DC_n7B-n78(2A)-n258R9</w:t>
            </w:r>
          </w:p>
          <w:p w14:paraId="336E79D7"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DC_n7B-n78(2A)-n258R10</w:t>
            </w:r>
          </w:p>
        </w:tc>
        <w:tc>
          <w:tcPr>
            <w:tcW w:w="3969" w:type="dxa"/>
          </w:tcPr>
          <w:p w14:paraId="3044FF4E"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DC_n7A-n78A</w:t>
            </w:r>
          </w:p>
          <w:p w14:paraId="620310C6"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DC_n7A-n258A</w:t>
            </w:r>
          </w:p>
          <w:p w14:paraId="2AA77A09"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DC_n7A-n258G</w:t>
            </w:r>
          </w:p>
          <w:p w14:paraId="760179A4"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DC_n7A-n258H</w:t>
            </w:r>
          </w:p>
          <w:p w14:paraId="31A488A2"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DC_n7A-n258I</w:t>
            </w:r>
          </w:p>
          <w:p w14:paraId="101A72AA"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DC_n7A-n258R2</w:t>
            </w:r>
          </w:p>
          <w:p w14:paraId="61ADA5FE"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DC_n7A-n258R3</w:t>
            </w:r>
          </w:p>
          <w:p w14:paraId="5DC5F0FD"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DC_n7A-n258R4</w:t>
            </w:r>
          </w:p>
          <w:p w14:paraId="0DBB1372"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DC_n78A-n258A</w:t>
            </w:r>
          </w:p>
          <w:p w14:paraId="5CE5C7B7"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DC_n78A-n258G</w:t>
            </w:r>
          </w:p>
          <w:p w14:paraId="762BA65F"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DC_n78A-n258H</w:t>
            </w:r>
          </w:p>
          <w:p w14:paraId="039A8420"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DC_n78A-n258I</w:t>
            </w:r>
          </w:p>
          <w:p w14:paraId="59CB6B9B"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DC_n78A-n258R2</w:t>
            </w:r>
          </w:p>
          <w:p w14:paraId="6BEC0B0C"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DC_n78A-n258R3</w:t>
            </w:r>
          </w:p>
          <w:p w14:paraId="5970C138"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DC_n78A-n258R</w:t>
            </w:r>
            <w:r>
              <w:rPr>
                <w:rFonts w:ascii="Arial" w:hAnsi="Arial"/>
                <w:sz w:val="18"/>
                <w:lang w:eastAsia="zh-CN"/>
              </w:rPr>
              <w:t>4</w:t>
            </w:r>
          </w:p>
        </w:tc>
      </w:tr>
      <w:tr w:rsidR="008F5E2C" w:rsidRPr="0003716D" w14:paraId="40D0EE39" w14:textId="77777777" w:rsidTr="00EC6360">
        <w:trPr>
          <w:trHeight w:val="187"/>
          <w:jc w:val="center"/>
        </w:trPr>
        <w:tc>
          <w:tcPr>
            <w:tcW w:w="3766" w:type="dxa"/>
          </w:tcPr>
          <w:p w14:paraId="142B7BE6" w14:textId="77777777" w:rsidR="008F5E2C" w:rsidRDefault="008F5E2C" w:rsidP="00EC6360">
            <w:pPr>
              <w:keepNext/>
              <w:keepLines/>
              <w:spacing w:after="0"/>
              <w:jc w:val="center"/>
              <w:rPr>
                <w:rFonts w:ascii="Arial" w:hAnsi="Arial"/>
                <w:sz w:val="18"/>
                <w:lang w:eastAsia="zh-TW"/>
              </w:rPr>
            </w:pPr>
            <w:r w:rsidRPr="009F4A1A">
              <w:rPr>
                <w:rFonts w:ascii="Arial" w:hAnsi="Arial"/>
                <w:sz w:val="18"/>
                <w:lang w:eastAsia="zh-CN"/>
              </w:rPr>
              <w:lastRenderedPageBreak/>
              <w:t>DC_n8A-n78A-n257A</w:t>
            </w:r>
            <w:r>
              <w:rPr>
                <w:rFonts w:ascii="Arial" w:hAnsi="Arial"/>
                <w:sz w:val="18"/>
                <w:vertAlign w:val="superscript"/>
                <w:lang w:eastAsia="ja-JP"/>
              </w:rPr>
              <w:t>1</w:t>
            </w:r>
          </w:p>
          <w:p w14:paraId="633CE352" w14:textId="77777777" w:rsidR="008F5E2C" w:rsidRDefault="008F5E2C" w:rsidP="00EC6360">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31E9A68B" w14:textId="77777777" w:rsidR="008F5E2C" w:rsidRDefault="008F5E2C" w:rsidP="00EC6360">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6BA6EF98" w14:textId="77777777" w:rsidR="008F5E2C" w:rsidRDefault="008F5E2C" w:rsidP="00EC6360">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7E4296E5" w14:textId="77777777" w:rsidR="008F5E2C" w:rsidRDefault="008F5E2C" w:rsidP="00EC6360">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5BA3D8FC" w14:textId="77777777" w:rsidR="008F5E2C" w:rsidRPr="0003716D" w:rsidRDefault="008F5E2C" w:rsidP="00EC6360">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37C816E3" w14:textId="77777777" w:rsidR="008F5E2C" w:rsidRPr="009F4A1A" w:rsidRDefault="008F5E2C" w:rsidP="00EC6360">
            <w:pPr>
              <w:keepNext/>
              <w:keepLines/>
              <w:spacing w:after="0"/>
              <w:jc w:val="center"/>
              <w:rPr>
                <w:rFonts w:ascii="Arial" w:hAnsi="Arial"/>
                <w:sz w:val="18"/>
                <w:lang w:eastAsia="zh-CN"/>
              </w:rPr>
            </w:pPr>
            <w:r w:rsidRPr="009F4A1A">
              <w:rPr>
                <w:rFonts w:ascii="Arial" w:hAnsi="Arial"/>
                <w:sz w:val="18"/>
                <w:lang w:eastAsia="zh-CN"/>
              </w:rPr>
              <w:t>DC_n8A-n78A</w:t>
            </w:r>
          </w:p>
          <w:p w14:paraId="1222C60E" w14:textId="77777777" w:rsidR="008F5E2C" w:rsidRDefault="008F5E2C" w:rsidP="00EC6360">
            <w:pPr>
              <w:keepNext/>
              <w:keepLines/>
              <w:spacing w:after="0"/>
              <w:jc w:val="center"/>
              <w:rPr>
                <w:rFonts w:ascii="Arial" w:hAnsi="Arial"/>
                <w:sz w:val="18"/>
                <w:lang w:eastAsia="zh-TW"/>
              </w:rPr>
            </w:pPr>
            <w:r>
              <w:rPr>
                <w:rFonts w:ascii="Arial" w:hAnsi="Arial"/>
                <w:sz w:val="18"/>
                <w:lang w:eastAsia="zh-CN"/>
              </w:rPr>
              <w:t>DC_n8A-n257A</w:t>
            </w:r>
          </w:p>
          <w:p w14:paraId="5B14B46B" w14:textId="77777777" w:rsidR="008F5E2C" w:rsidRDefault="008F5E2C" w:rsidP="00EC6360">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14:paraId="445A4297" w14:textId="77777777" w:rsidR="008F5E2C" w:rsidRDefault="008F5E2C" w:rsidP="00EC6360">
            <w:pPr>
              <w:keepNext/>
              <w:keepLines/>
              <w:spacing w:after="0"/>
              <w:jc w:val="center"/>
              <w:rPr>
                <w:rFonts w:ascii="Arial" w:hAnsi="Arial"/>
                <w:sz w:val="18"/>
                <w:lang w:eastAsia="zh-TW"/>
              </w:rPr>
            </w:pPr>
            <w:r>
              <w:rPr>
                <w:rFonts w:ascii="Arial" w:hAnsi="Arial"/>
                <w:sz w:val="18"/>
                <w:lang w:eastAsia="zh-CN"/>
              </w:rPr>
              <w:t>DC_n8A-n257H</w:t>
            </w:r>
          </w:p>
          <w:p w14:paraId="55B96CE7" w14:textId="77777777" w:rsidR="008F5E2C" w:rsidRDefault="008F5E2C" w:rsidP="00EC6360">
            <w:pPr>
              <w:keepNext/>
              <w:keepLines/>
              <w:spacing w:after="0"/>
              <w:jc w:val="center"/>
              <w:rPr>
                <w:rFonts w:ascii="Arial" w:hAnsi="Arial"/>
                <w:sz w:val="18"/>
                <w:lang w:eastAsia="zh-TW"/>
              </w:rPr>
            </w:pPr>
            <w:r>
              <w:rPr>
                <w:rFonts w:ascii="Arial" w:hAnsi="Arial"/>
                <w:sz w:val="18"/>
                <w:lang w:eastAsia="zh-CN"/>
              </w:rPr>
              <w:t>DC_n8A-n257I</w:t>
            </w:r>
          </w:p>
          <w:p w14:paraId="4593AFC9" w14:textId="77777777" w:rsidR="008F5E2C" w:rsidRDefault="008F5E2C" w:rsidP="00EC6360">
            <w:pPr>
              <w:keepNext/>
              <w:keepLines/>
              <w:spacing w:after="0"/>
              <w:jc w:val="center"/>
              <w:rPr>
                <w:rFonts w:ascii="Arial" w:hAnsi="Arial"/>
                <w:sz w:val="18"/>
                <w:lang w:eastAsia="zh-TW"/>
              </w:rPr>
            </w:pPr>
            <w:r>
              <w:rPr>
                <w:rFonts w:ascii="Arial" w:hAnsi="Arial"/>
                <w:sz w:val="18"/>
                <w:lang w:eastAsia="zh-CN"/>
              </w:rPr>
              <w:t>DC_n8A-n257J</w:t>
            </w:r>
          </w:p>
          <w:p w14:paraId="4DCB9201" w14:textId="77777777" w:rsidR="008F5E2C" w:rsidRPr="009F4A1A" w:rsidRDefault="008F5E2C" w:rsidP="00EC6360">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14:paraId="15ACFDFE" w14:textId="77777777" w:rsidR="008F5E2C" w:rsidRDefault="008F5E2C" w:rsidP="00EC6360">
            <w:pPr>
              <w:keepNext/>
              <w:keepLines/>
              <w:spacing w:after="0"/>
              <w:jc w:val="center"/>
              <w:rPr>
                <w:rFonts w:ascii="Arial" w:hAnsi="Arial"/>
                <w:sz w:val="18"/>
                <w:lang w:eastAsia="zh-TW"/>
              </w:rPr>
            </w:pPr>
            <w:r>
              <w:rPr>
                <w:rFonts w:ascii="Arial" w:hAnsi="Arial"/>
                <w:sz w:val="18"/>
                <w:lang w:eastAsia="zh-CN"/>
              </w:rPr>
              <w:t>DC_n78A-n257A</w:t>
            </w:r>
          </w:p>
          <w:p w14:paraId="2898B3A5" w14:textId="77777777" w:rsidR="008F5E2C" w:rsidRDefault="008F5E2C" w:rsidP="00EC6360">
            <w:pPr>
              <w:keepNext/>
              <w:keepLines/>
              <w:spacing w:after="0"/>
              <w:jc w:val="center"/>
              <w:rPr>
                <w:rFonts w:ascii="Arial" w:hAnsi="Arial"/>
                <w:sz w:val="18"/>
                <w:lang w:eastAsia="zh-TW"/>
              </w:rPr>
            </w:pPr>
            <w:r>
              <w:rPr>
                <w:rFonts w:ascii="Arial" w:hAnsi="Arial"/>
                <w:sz w:val="18"/>
                <w:lang w:eastAsia="zh-CN"/>
              </w:rPr>
              <w:t>DC_n78A-n257G</w:t>
            </w:r>
          </w:p>
          <w:p w14:paraId="05308787" w14:textId="77777777" w:rsidR="008F5E2C" w:rsidRDefault="008F5E2C" w:rsidP="00EC6360">
            <w:pPr>
              <w:keepNext/>
              <w:keepLines/>
              <w:spacing w:after="0"/>
              <w:jc w:val="center"/>
              <w:rPr>
                <w:rFonts w:ascii="Arial" w:hAnsi="Arial"/>
                <w:sz w:val="18"/>
                <w:lang w:eastAsia="zh-TW"/>
              </w:rPr>
            </w:pPr>
            <w:r>
              <w:rPr>
                <w:rFonts w:ascii="Arial" w:hAnsi="Arial"/>
                <w:sz w:val="18"/>
                <w:lang w:eastAsia="zh-CN"/>
              </w:rPr>
              <w:t>DC_n78A-n257H</w:t>
            </w:r>
          </w:p>
          <w:p w14:paraId="31CBFD91" w14:textId="77777777" w:rsidR="008F5E2C" w:rsidRDefault="008F5E2C" w:rsidP="00EC6360">
            <w:pPr>
              <w:keepNext/>
              <w:keepLines/>
              <w:spacing w:after="0"/>
              <w:jc w:val="center"/>
              <w:rPr>
                <w:rFonts w:ascii="Arial" w:hAnsi="Arial"/>
                <w:sz w:val="18"/>
                <w:lang w:eastAsia="zh-TW"/>
              </w:rPr>
            </w:pPr>
            <w:r>
              <w:rPr>
                <w:rFonts w:ascii="Arial" w:hAnsi="Arial"/>
                <w:sz w:val="18"/>
                <w:lang w:eastAsia="zh-CN"/>
              </w:rPr>
              <w:t>DC_n78A-n257I</w:t>
            </w:r>
          </w:p>
          <w:p w14:paraId="79CB6E00" w14:textId="77777777" w:rsidR="008F5E2C" w:rsidRDefault="008F5E2C" w:rsidP="00EC6360">
            <w:pPr>
              <w:keepNext/>
              <w:keepLines/>
              <w:spacing w:after="0"/>
              <w:jc w:val="center"/>
              <w:rPr>
                <w:rFonts w:ascii="Arial" w:hAnsi="Arial"/>
                <w:sz w:val="18"/>
                <w:lang w:eastAsia="zh-TW"/>
              </w:rPr>
            </w:pPr>
            <w:r>
              <w:rPr>
                <w:rFonts w:ascii="Arial" w:hAnsi="Arial"/>
                <w:sz w:val="18"/>
                <w:lang w:eastAsia="zh-CN"/>
              </w:rPr>
              <w:t>DC_n78A-n257J</w:t>
            </w:r>
          </w:p>
          <w:p w14:paraId="0C47FD66" w14:textId="77777777" w:rsidR="008F5E2C" w:rsidRPr="0003716D" w:rsidRDefault="008F5E2C" w:rsidP="00EC6360">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8F5E2C" w:rsidRPr="0003716D" w14:paraId="68E83F13" w14:textId="77777777" w:rsidTr="00EC6360">
        <w:trPr>
          <w:trHeight w:val="187"/>
          <w:jc w:val="center"/>
        </w:trPr>
        <w:tc>
          <w:tcPr>
            <w:tcW w:w="3766" w:type="dxa"/>
          </w:tcPr>
          <w:p w14:paraId="2A4FD514"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DC_n12A-n30A-n260A</w:t>
            </w:r>
          </w:p>
          <w:p w14:paraId="53AE27F9"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DC_n12A-n30A-n260G</w:t>
            </w:r>
          </w:p>
          <w:p w14:paraId="5B404EC7"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DC_n12A-n30A-n260H</w:t>
            </w:r>
          </w:p>
          <w:p w14:paraId="4D1B0188"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DC_n12A-n30A-n260I</w:t>
            </w:r>
          </w:p>
          <w:p w14:paraId="2016A50F"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DC_n12A-n30A-n260J</w:t>
            </w:r>
          </w:p>
          <w:p w14:paraId="1FC70472"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DC_n12A-n30A-n260K</w:t>
            </w:r>
          </w:p>
          <w:p w14:paraId="310254A5"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DC_n12A-n30A-n260L</w:t>
            </w:r>
          </w:p>
          <w:p w14:paraId="4175FF8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66D7CF3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DC_n12A-n30A</w:t>
            </w:r>
          </w:p>
          <w:p w14:paraId="0035DC5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DC_n12A-n260A</w:t>
            </w:r>
          </w:p>
          <w:p w14:paraId="2D5270D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DC_n30A-n260A</w:t>
            </w:r>
          </w:p>
          <w:p w14:paraId="4EBE9D6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DC_n12A-n260G</w:t>
            </w:r>
          </w:p>
          <w:p w14:paraId="01AA39D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DC_n30A-n260G</w:t>
            </w:r>
          </w:p>
          <w:p w14:paraId="7A7A8FE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DC_n12A-n260H</w:t>
            </w:r>
          </w:p>
          <w:p w14:paraId="4AEF68B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DC_n30A-n260H</w:t>
            </w:r>
          </w:p>
          <w:p w14:paraId="5D91D52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DC_n12A-n260I</w:t>
            </w:r>
          </w:p>
          <w:p w14:paraId="3EAC1A3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DC_n30A-n260I</w:t>
            </w:r>
          </w:p>
          <w:p w14:paraId="6B771F1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DC_n12A-n260J</w:t>
            </w:r>
          </w:p>
          <w:p w14:paraId="53F00D5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DC_n30A-n260J</w:t>
            </w:r>
          </w:p>
          <w:p w14:paraId="3B3CC31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DC_n12A-n260K</w:t>
            </w:r>
          </w:p>
          <w:p w14:paraId="2515D05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DC_n30A-n260K</w:t>
            </w:r>
          </w:p>
          <w:p w14:paraId="50E6FBF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DC_n12A-n260L</w:t>
            </w:r>
          </w:p>
          <w:p w14:paraId="485D027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DC_n30A-n260L</w:t>
            </w:r>
          </w:p>
          <w:p w14:paraId="3334002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DC_n12A-n260M</w:t>
            </w:r>
          </w:p>
          <w:p w14:paraId="6CF75E4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DC_n30A-n260M</w:t>
            </w:r>
          </w:p>
        </w:tc>
      </w:tr>
      <w:tr w:rsidR="008F5E2C" w:rsidRPr="0003716D" w14:paraId="5B64A439" w14:textId="77777777" w:rsidTr="00EC6360">
        <w:trPr>
          <w:trHeight w:val="187"/>
          <w:jc w:val="center"/>
        </w:trPr>
        <w:tc>
          <w:tcPr>
            <w:tcW w:w="3766" w:type="dxa"/>
          </w:tcPr>
          <w:p w14:paraId="30C8BD28"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DC_n12A-n66A-n260A</w:t>
            </w:r>
          </w:p>
          <w:p w14:paraId="200D67AC"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DC_n12A-n66A-n260G</w:t>
            </w:r>
          </w:p>
          <w:p w14:paraId="3D4EF78B"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DC_n12A-n66A-n260H</w:t>
            </w:r>
          </w:p>
          <w:p w14:paraId="197B62F8"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DC_n12A-n66A-n260I</w:t>
            </w:r>
          </w:p>
          <w:p w14:paraId="2D9084E8"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DC_n12A-n66A-n260J</w:t>
            </w:r>
          </w:p>
          <w:p w14:paraId="1C4796B2"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DC_n12A-n66A-n260K</w:t>
            </w:r>
          </w:p>
          <w:p w14:paraId="016CD90C"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DC_n12A-n66A-n260L</w:t>
            </w:r>
          </w:p>
          <w:p w14:paraId="47CF658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7A776A9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DC_n12A-n66A</w:t>
            </w:r>
          </w:p>
          <w:p w14:paraId="52406FF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DC_n12A-n260A</w:t>
            </w:r>
          </w:p>
          <w:p w14:paraId="0D14BD4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DC_n66A-n260A</w:t>
            </w:r>
          </w:p>
          <w:p w14:paraId="6FAE6FD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DC_n12A-n260G</w:t>
            </w:r>
          </w:p>
          <w:p w14:paraId="1205482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DC_n66A-n260G</w:t>
            </w:r>
          </w:p>
          <w:p w14:paraId="6FAE9B5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DC_n12A-n260H</w:t>
            </w:r>
          </w:p>
          <w:p w14:paraId="188982B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DC_n66A-n260H</w:t>
            </w:r>
          </w:p>
          <w:p w14:paraId="6E69608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DC_n12A-n260I</w:t>
            </w:r>
          </w:p>
          <w:p w14:paraId="5BA8188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DC_n66A-n260I</w:t>
            </w:r>
          </w:p>
          <w:p w14:paraId="5AC1704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DC_n12A-n260J</w:t>
            </w:r>
          </w:p>
          <w:p w14:paraId="49FCEB9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DC_n66A-n260J</w:t>
            </w:r>
          </w:p>
          <w:p w14:paraId="06E8037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DC_n12A-n260K</w:t>
            </w:r>
          </w:p>
          <w:p w14:paraId="0DD9916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DC_n66A-n260K</w:t>
            </w:r>
          </w:p>
          <w:p w14:paraId="6EABAD2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DC_n12A-n260L</w:t>
            </w:r>
          </w:p>
          <w:p w14:paraId="4B1D91D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DC_n66A-n260L</w:t>
            </w:r>
          </w:p>
          <w:p w14:paraId="4871EB8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DC_n12A-n260M</w:t>
            </w:r>
          </w:p>
          <w:p w14:paraId="556694B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DC_n66A-n260M</w:t>
            </w:r>
          </w:p>
        </w:tc>
      </w:tr>
      <w:tr w:rsidR="008F5E2C" w:rsidRPr="0003716D" w14:paraId="1D0C0481" w14:textId="77777777" w:rsidTr="00EC6360">
        <w:trPr>
          <w:trHeight w:val="187"/>
          <w:jc w:val="center"/>
        </w:trPr>
        <w:tc>
          <w:tcPr>
            <w:tcW w:w="3766" w:type="dxa"/>
          </w:tcPr>
          <w:p w14:paraId="3EFCF3D3"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DC_n12A-n77A-n260A</w:t>
            </w:r>
          </w:p>
          <w:p w14:paraId="0922CCAF"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DC_n12A-n77A-n260G</w:t>
            </w:r>
          </w:p>
          <w:p w14:paraId="1712FFB0"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DC_n12A-n77A-n260H</w:t>
            </w:r>
          </w:p>
          <w:p w14:paraId="4EE7B98F"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DC_n12A-n77A-n260I</w:t>
            </w:r>
          </w:p>
          <w:p w14:paraId="2AC68CC0"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DC_n12A-n77A-n260J</w:t>
            </w:r>
          </w:p>
          <w:p w14:paraId="1E126783"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DC_n12A-n77A-n260K</w:t>
            </w:r>
          </w:p>
          <w:p w14:paraId="4319C430"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DC_n12A-n77A-n260L</w:t>
            </w:r>
          </w:p>
          <w:p w14:paraId="4E8836B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5AA8A73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DC_n12A-n77A</w:t>
            </w:r>
          </w:p>
          <w:p w14:paraId="13237F1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DC_n12A-n260A</w:t>
            </w:r>
          </w:p>
          <w:p w14:paraId="53CF38D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DC_n77A-n260A</w:t>
            </w:r>
          </w:p>
          <w:p w14:paraId="4FC5A09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DC_n12A-n260G</w:t>
            </w:r>
          </w:p>
          <w:p w14:paraId="6BAEE26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DC_n77A-n260G</w:t>
            </w:r>
          </w:p>
          <w:p w14:paraId="2F30549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DC_n12A-n260H</w:t>
            </w:r>
          </w:p>
          <w:p w14:paraId="6C29461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DC_n77A-n260H</w:t>
            </w:r>
          </w:p>
          <w:p w14:paraId="0672030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DC_n12A-n260I</w:t>
            </w:r>
          </w:p>
          <w:p w14:paraId="5EE9BE3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DC_n77A-n260I</w:t>
            </w:r>
          </w:p>
          <w:p w14:paraId="4832113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DC_n12A-n260J</w:t>
            </w:r>
          </w:p>
          <w:p w14:paraId="43CAC29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DC_n77A-n260J</w:t>
            </w:r>
          </w:p>
          <w:p w14:paraId="54981EB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DC_n12A-n260K</w:t>
            </w:r>
          </w:p>
          <w:p w14:paraId="6ADFB9C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DC_n77A-n260K</w:t>
            </w:r>
          </w:p>
          <w:p w14:paraId="23E7234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DC_n12A-n260L</w:t>
            </w:r>
          </w:p>
          <w:p w14:paraId="7541D4F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DC_n77A-n260L</w:t>
            </w:r>
          </w:p>
          <w:p w14:paraId="799467C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DC_n12A-n260M</w:t>
            </w:r>
          </w:p>
          <w:p w14:paraId="4D5DA83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DC_n77A-n260M</w:t>
            </w:r>
          </w:p>
        </w:tc>
      </w:tr>
      <w:tr w:rsidR="008F5E2C" w:rsidRPr="0003716D" w14:paraId="3024819C" w14:textId="77777777" w:rsidTr="00EC6360">
        <w:trPr>
          <w:trHeight w:val="187"/>
          <w:jc w:val="center"/>
        </w:trPr>
        <w:tc>
          <w:tcPr>
            <w:tcW w:w="3766" w:type="dxa"/>
          </w:tcPr>
          <w:p w14:paraId="71158241"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lastRenderedPageBreak/>
              <w:t>DC_n14A-n30A-n260A</w:t>
            </w:r>
          </w:p>
          <w:p w14:paraId="6132FD0F"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DC_n14A-n30A-n260G</w:t>
            </w:r>
          </w:p>
          <w:p w14:paraId="7C23159E"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DC_n14A-n30A-n260H</w:t>
            </w:r>
          </w:p>
          <w:p w14:paraId="69014130"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DC_n14A-n30A-n260I</w:t>
            </w:r>
          </w:p>
          <w:p w14:paraId="702EB2C4"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DC_n14A-n30A-n260J</w:t>
            </w:r>
          </w:p>
          <w:p w14:paraId="4A8CEB5C"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DC_n14A-n30A-n260K</w:t>
            </w:r>
          </w:p>
          <w:p w14:paraId="1B2E0077"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DC_n14A-n30A-n260L</w:t>
            </w:r>
          </w:p>
          <w:p w14:paraId="4ED4991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4D02DD1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DC_n14A-n30A</w:t>
            </w:r>
          </w:p>
          <w:p w14:paraId="01E91A0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DC_n14A-n260A</w:t>
            </w:r>
          </w:p>
          <w:p w14:paraId="6698EB8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DC_n30A-n260A</w:t>
            </w:r>
          </w:p>
          <w:p w14:paraId="1390FB4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DC_n14A-n260G</w:t>
            </w:r>
          </w:p>
          <w:p w14:paraId="3C04C41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DC_n30A-n260G</w:t>
            </w:r>
          </w:p>
          <w:p w14:paraId="1DE34C0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DC_n14A-n260H</w:t>
            </w:r>
          </w:p>
          <w:p w14:paraId="33E929D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DC_n30A-n260H</w:t>
            </w:r>
          </w:p>
          <w:p w14:paraId="12F73A3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DC_n14A-n260I</w:t>
            </w:r>
          </w:p>
          <w:p w14:paraId="3181BF7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DC_n30A-n260I</w:t>
            </w:r>
          </w:p>
          <w:p w14:paraId="599A8CB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DC_n14A-n260J</w:t>
            </w:r>
          </w:p>
          <w:p w14:paraId="1914746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DC_n30A-n260J</w:t>
            </w:r>
          </w:p>
          <w:p w14:paraId="40C2C1A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DC_n14A-n260K</w:t>
            </w:r>
          </w:p>
          <w:p w14:paraId="0A8AFD0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DC_n30A-n260K</w:t>
            </w:r>
          </w:p>
          <w:p w14:paraId="1119D09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DC_n14A-n260L</w:t>
            </w:r>
          </w:p>
          <w:p w14:paraId="2663B23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DC_n30A-n260L</w:t>
            </w:r>
          </w:p>
          <w:p w14:paraId="59B8591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DC_n14A-n260M</w:t>
            </w:r>
          </w:p>
          <w:p w14:paraId="103DDBC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DC_n30A-n260M</w:t>
            </w:r>
          </w:p>
        </w:tc>
      </w:tr>
      <w:tr w:rsidR="008F5E2C" w:rsidRPr="0003716D" w14:paraId="1AD18658" w14:textId="77777777" w:rsidTr="00EC6360">
        <w:trPr>
          <w:trHeight w:val="187"/>
          <w:jc w:val="center"/>
        </w:trPr>
        <w:tc>
          <w:tcPr>
            <w:tcW w:w="3766" w:type="dxa"/>
          </w:tcPr>
          <w:p w14:paraId="038D193D"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DC_n14A-n66A-n260A</w:t>
            </w:r>
          </w:p>
          <w:p w14:paraId="570DEB49"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DC_n14A-n66A-n260G</w:t>
            </w:r>
          </w:p>
          <w:p w14:paraId="4C083D37"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DC_n14A-n66A-n260H</w:t>
            </w:r>
          </w:p>
          <w:p w14:paraId="73213DD2"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DC_n14A-n66A-n260I</w:t>
            </w:r>
          </w:p>
          <w:p w14:paraId="5D4D8F22"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DC_n14A-n66A-n260J</w:t>
            </w:r>
          </w:p>
          <w:p w14:paraId="0378F049"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DC_n14A-n66A-n260K</w:t>
            </w:r>
          </w:p>
          <w:p w14:paraId="51A6C755"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DC_n14A-n66A-n260L</w:t>
            </w:r>
          </w:p>
          <w:p w14:paraId="0639E52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76195B9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DC_n14A-n66A</w:t>
            </w:r>
          </w:p>
          <w:p w14:paraId="45DAA55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DC_n14A-n260A</w:t>
            </w:r>
          </w:p>
          <w:p w14:paraId="7004CD9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DC_n66A-n260A</w:t>
            </w:r>
          </w:p>
          <w:p w14:paraId="035030C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DC_n14A-n260G</w:t>
            </w:r>
          </w:p>
          <w:p w14:paraId="366B7C1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DC_n66A-n260G</w:t>
            </w:r>
          </w:p>
          <w:p w14:paraId="54842A4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DC_n14A-n260H</w:t>
            </w:r>
          </w:p>
          <w:p w14:paraId="6D564E1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DC_n66A-n260H</w:t>
            </w:r>
          </w:p>
          <w:p w14:paraId="22FF9F7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DC_n14A-n260I</w:t>
            </w:r>
          </w:p>
          <w:p w14:paraId="4394F4C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DC_n66A-n260I</w:t>
            </w:r>
          </w:p>
          <w:p w14:paraId="447FC67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DC_n14A-n260J</w:t>
            </w:r>
          </w:p>
          <w:p w14:paraId="74ECCDD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DC_n66A-n260J</w:t>
            </w:r>
          </w:p>
          <w:p w14:paraId="3BA0B2E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DC_n14A-n260K</w:t>
            </w:r>
          </w:p>
          <w:p w14:paraId="1EFD0C6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DC_n66A-n260K</w:t>
            </w:r>
          </w:p>
          <w:p w14:paraId="6CD2CC1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DC_n14A-n260L</w:t>
            </w:r>
          </w:p>
          <w:p w14:paraId="6DECC9C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DC_n66A-n260L</w:t>
            </w:r>
          </w:p>
          <w:p w14:paraId="3004AF8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DC_n14A-n260M</w:t>
            </w:r>
          </w:p>
          <w:p w14:paraId="3ECEB3B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DC_n66A-n260M</w:t>
            </w:r>
          </w:p>
        </w:tc>
      </w:tr>
      <w:tr w:rsidR="008F5E2C" w:rsidRPr="0003716D" w14:paraId="68AD7063" w14:textId="77777777" w:rsidTr="00EC6360">
        <w:trPr>
          <w:trHeight w:val="187"/>
          <w:jc w:val="center"/>
        </w:trPr>
        <w:tc>
          <w:tcPr>
            <w:tcW w:w="3766" w:type="dxa"/>
          </w:tcPr>
          <w:p w14:paraId="731B920B"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DC_n14A-n77A-n260A</w:t>
            </w:r>
          </w:p>
          <w:p w14:paraId="03BE930E"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DC_n14A-n77A-n260G</w:t>
            </w:r>
          </w:p>
          <w:p w14:paraId="411C38A8"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DC_n14A-n77A-n260H</w:t>
            </w:r>
          </w:p>
          <w:p w14:paraId="72B66430"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DC_n14A-n77A-n260I</w:t>
            </w:r>
          </w:p>
          <w:p w14:paraId="5A2E7980"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DC_n14A-n77A-n260J</w:t>
            </w:r>
          </w:p>
          <w:p w14:paraId="43F80B47"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DC_n14A-n77A-n260K</w:t>
            </w:r>
          </w:p>
          <w:p w14:paraId="1DD56C3A"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DC_n14A-n77A-n260L</w:t>
            </w:r>
          </w:p>
          <w:p w14:paraId="1FA5A0D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30186C0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DC_n14A-n77A</w:t>
            </w:r>
          </w:p>
          <w:p w14:paraId="33F49E5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DC_n14A-n260A</w:t>
            </w:r>
          </w:p>
          <w:p w14:paraId="4A6BFF2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DC_n77A-n260A</w:t>
            </w:r>
          </w:p>
          <w:p w14:paraId="2C28127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DC_n14A-n260G</w:t>
            </w:r>
          </w:p>
          <w:p w14:paraId="1859723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DC_n77A-n260G</w:t>
            </w:r>
          </w:p>
          <w:p w14:paraId="3A80768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DC_n14A-n260H</w:t>
            </w:r>
          </w:p>
          <w:p w14:paraId="6D50409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DC_n77A-n260H</w:t>
            </w:r>
          </w:p>
          <w:p w14:paraId="3ACA73A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DC_n14A-n260I</w:t>
            </w:r>
          </w:p>
          <w:p w14:paraId="03C40B0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DC_n77A-n260I</w:t>
            </w:r>
          </w:p>
          <w:p w14:paraId="12E74C2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DC_n14A-n260J</w:t>
            </w:r>
          </w:p>
          <w:p w14:paraId="4E615AB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DC_n77A-n260J</w:t>
            </w:r>
          </w:p>
          <w:p w14:paraId="07E31E6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DC_n14A-n260K</w:t>
            </w:r>
          </w:p>
          <w:p w14:paraId="2F1297D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DC_n77A-n260K</w:t>
            </w:r>
          </w:p>
          <w:p w14:paraId="7758941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DC_n14A-n260L</w:t>
            </w:r>
          </w:p>
          <w:p w14:paraId="1C36D11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DC_n77A-n260L</w:t>
            </w:r>
          </w:p>
          <w:p w14:paraId="7DFF130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DC_n14A-n260M</w:t>
            </w:r>
          </w:p>
          <w:p w14:paraId="3D89C09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DC_n77A-n260M</w:t>
            </w:r>
          </w:p>
        </w:tc>
      </w:tr>
      <w:tr w:rsidR="008F5E2C" w:rsidRPr="0003716D" w14:paraId="71B8076B" w14:textId="77777777" w:rsidTr="00EC6360">
        <w:trPr>
          <w:trHeight w:val="187"/>
          <w:jc w:val="center"/>
        </w:trPr>
        <w:tc>
          <w:tcPr>
            <w:tcW w:w="3766" w:type="dxa"/>
          </w:tcPr>
          <w:p w14:paraId="60BD6D84" w14:textId="77777777" w:rsidR="008F5E2C" w:rsidRPr="0003716D" w:rsidRDefault="008F5E2C" w:rsidP="00EC6360">
            <w:pPr>
              <w:keepLines/>
              <w:spacing w:after="0"/>
              <w:jc w:val="center"/>
              <w:rPr>
                <w:rFonts w:ascii="Arial" w:hAnsi="Arial"/>
                <w:sz w:val="18"/>
                <w:lang w:eastAsia="zh-CN"/>
              </w:rPr>
            </w:pPr>
            <w:r w:rsidRPr="0003716D">
              <w:rPr>
                <w:rFonts w:ascii="Arial" w:hAnsi="Arial"/>
                <w:sz w:val="18"/>
                <w:lang w:eastAsia="zh-CN"/>
              </w:rPr>
              <w:t>DC_n18A-n28A-n257A</w:t>
            </w:r>
          </w:p>
          <w:p w14:paraId="5E1F3BD7" w14:textId="77777777" w:rsidR="008F5E2C" w:rsidRPr="0003716D" w:rsidRDefault="008F5E2C" w:rsidP="00EC6360">
            <w:pPr>
              <w:keepLines/>
              <w:spacing w:after="0"/>
              <w:jc w:val="center"/>
              <w:rPr>
                <w:rFonts w:ascii="Arial" w:hAnsi="Arial"/>
                <w:sz w:val="18"/>
                <w:lang w:eastAsia="zh-CN"/>
              </w:rPr>
            </w:pPr>
            <w:r w:rsidRPr="0003716D">
              <w:rPr>
                <w:rFonts w:ascii="Arial" w:hAnsi="Arial"/>
                <w:sz w:val="18"/>
                <w:lang w:eastAsia="zh-CN"/>
              </w:rPr>
              <w:t>DC_n18A-n28A-n257G</w:t>
            </w:r>
          </w:p>
          <w:p w14:paraId="6F478D9B" w14:textId="77777777" w:rsidR="008F5E2C" w:rsidRPr="0003716D" w:rsidRDefault="008F5E2C" w:rsidP="00EC6360">
            <w:pPr>
              <w:keepLines/>
              <w:spacing w:after="0"/>
              <w:jc w:val="center"/>
              <w:rPr>
                <w:rFonts w:ascii="Arial" w:hAnsi="Arial"/>
                <w:sz w:val="18"/>
                <w:lang w:eastAsia="zh-CN"/>
              </w:rPr>
            </w:pPr>
            <w:r w:rsidRPr="0003716D">
              <w:rPr>
                <w:rFonts w:ascii="Arial" w:hAnsi="Arial"/>
                <w:sz w:val="18"/>
                <w:lang w:eastAsia="zh-CN"/>
              </w:rPr>
              <w:t>DC_n18A-n28A-n257H</w:t>
            </w:r>
          </w:p>
          <w:p w14:paraId="27105FBB" w14:textId="77777777" w:rsidR="008F5E2C" w:rsidRPr="0003716D" w:rsidRDefault="008F5E2C" w:rsidP="00EC6360">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3A355C7B"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DC_n18A-n28A</w:t>
            </w:r>
          </w:p>
          <w:p w14:paraId="2C29A277"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DC_n18A-n257A</w:t>
            </w:r>
          </w:p>
          <w:p w14:paraId="544A8985"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DC_n18A-n257G</w:t>
            </w:r>
          </w:p>
          <w:p w14:paraId="4A8A886F"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DC_n18A-n257H</w:t>
            </w:r>
          </w:p>
          <w:p w14:paraId="3FA0F15A"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DC_n18A-n257I</w:t>
            </w:r>
          </w:p>
          <w:p w14:paraId="1C57DA2C"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DC_n28A-n257A</w:t>
            </w:r>
          </w:p>
          <w:p w14:paraId="7159809B"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DC_n28A-n257G</w:t>
            </w:r>
          </w:p>
          <w:p w14:paraId="11A7A41C"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DC_n28A-n257H</w:t>
            </w:r>
          </w:p>
          <w:p w14:paraId="674F8BEE"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DC_n28A-n257I</w:t>
            </w:r>
          </w:p>
        </w:tc>
      </w:tr>
      <w:tr w:rsidR="008F5E2C" w:rsidRPr="0003716D" w14:paraId="2A629E25" w14:textId="77777777" w:rsidTr="00EC6360">
        <w:trPr>
          <w:trHeight w:val="187"/>
          <w:jc w:val="center"/>
        </w:trPr>
        <w:tc>
          <w:tcPr>
            <w:tcW w:w="3766" w:type="dxa"/>
          </w:tcPr>
          <w:p w14:paraId="3C018B8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14:paraId="2252BD6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DC_n18A-n41A-n257G</w:t>
            </w:r>
          </w:p>
          <w:p w14:paraId="5B388F2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DC_n18A-n41A-n257H</w:t>
            </w:r>
          </w:p>
          <w:p w14:paraId="23D7AAC0" w14:textId="77777777" w:rsidR="008F5E2C" w:rsidRPr="0003716D" w:rsidRDefault="008F5E2C" w:rsidP="00EC6360">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23BE3F59"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DC_n18A-n41A</w:t>
            </w:r>
          </w:p>
          <w:p w14:paraId="54910AA1"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DC_n18A-n257A</w:t>
            </w:r>
          </w:p>
          <w:p w14:paraId="5B519F66"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DC_n18A-n257G</w:t>
            </w:r>
          </w:p>
          <w:p w14:paraId="655CEEE2"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DC_n18A-n257H</w:t>
            </w:r>
          </w:p>
          <w:p w14:paraId="39454458"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DC_n18A-n257I</w:t>
            </w:r>
          </w:p>
          <w:p w14:paraId="315BC18E"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DC_n41A-n257A</w:t>
            </w:r>
          </w:p>
          <w:p w14:paraId="281D3968"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DC_n41A-n257G</w:t>
            </w:r>
          </w:p>
          <w:p w14:paraId="043015F0"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DC_n41A-n257H</w:t>
            </w:r>
          </w:p>
          <w:p w14:paraId="43C652C8"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DC_n41A-n257I</w:t>
            </w:r>
          </w:p>
        </w:tc>
      </w:tr>
      <w:tr w:rsidR="008F5E2C" w:rsidRPr="0003716D" w14:paraId="5482215E" w14:textId="77777777" w:rsidTr="00EC6360">
        <w:trPr>
          <w:trHeight w:val="187"/>
          <w:jc w:val="center"/>
        </w:trPr>
        <w:tc>
          <w:tcPr>
            <w:tcW w:w="3766" w:type="dxa"/>
          </w:tcPr>
          <w:p w14:paraId="2459C2F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DC_n18A-n77A-n257A</w:t>
            </w:r>
          </w:p>
          <w:p w14:paraId="2299492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DC_n18A-n77A-n257G</w:t>
            </w:r>
          </w:p>
          <w:p w14:paraId="6D99668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DC_n18A-n77A-n257H</w:t>
            </w:r>
          </w:p>
          <w:p w14:paraId="30FFAD80" w14:textId="77777777" w:rsidR="008F5E2C" w:rsidRPr="0003716D" w:rsidRDefault="008F5E2C" w:rsidP="00EC6360">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5BAFDA98"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DC_n18A-n77A</w:t>
            </w:r>
          </w:p>
          <w:p w14:paraId="0461E3EC"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DC_n18A-n257A</w:t>
            </w:r>
          </w:p>
          <w:p w14:paraId="3A717B06"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DC_n18A-n257G</w:t>
            </w:r>
          </w:p>
          <w:p w14:paraId="2E89680D"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DC_n18A-n257H</w:t>
            </w:r>
          </w:p>
          <w:p w14:paraId="68699083"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DC_n18A-n257I</w:t>
            </w:r>
          </w:p>
          <w:p w14:paraId="34D9F0F8"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DC_n77A-n257A</w:t>
            </w:r>
          </w:p>
          <w:p w14:paraId="27FE2BD8"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DC_n77A-n257G</w:t>
            </w:r>
          </w:p>
          <w:p w14:paraId="5CE4B776"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DC_n77A-n257H</w:t>
            </w:r>
          </w:p>
          <w:p w14:paraId="4D5F1A56"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DC_n77A-n257I</w:t>
            </w:r>
          </w:p>
        </w:tc>
      </w:tr>
      <w:tr w:rsidR="008F5E2C" w:rsidRPr="0003716D" w14:paraId="0D861BA0" w14:textId="77777777" w:rsidTr="00EC6360">
        <w:trPr>
          <w:trHeight w:val="187"/>
          <w:jc w:val="center"/>
        </w:trPr>
        <w:tc>
          <w:tcPr>
            <w:tcW w:w="3766" w:type="dxa"/>
          </w:tcPr>
          <w:p w14:paraId="1F4701F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DC_n18A-n77(2A)-n257A</w:t>
            </w:r>
          </w:p>
          <w:p w14:paraId="0223536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DC_n18A-n77(2A)-n257G</w:t>
            </w:r>
          </w:p>
          <w:p w14:paraId="204239E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DC_n18A-n77(2A)-n257H</w:t>
            </w:r>
          </w:p>
          <w:p w14:paraId="27B43D5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14:paraId="48A13A92"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DC_n18A-n77A</w:t>
            </w:r>
          </w:p>
          <w:p w14:paraId="6C50CD53"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DC_n18A-n257A</w:t>
            </w:r>
          </w:p>
          <w:p w14:paraId="72E1E4A2"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DC_n18A-n257G</w:t>
            </w:r>
          </w:p>
          <w:p w14:paraId="5F0D01E0"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DC_n18A-n257H</w:t>
            </w:r>
          </w:p>
          <w:p w14:paraId="110DE54A"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DC_n18A-n257I</w:t>
            </w:r>
          </w:p>
          <w:p w14:paraId="5D220579"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DC_n77A-n257A</w:t>
            </w:r>
          </w:p>
          <w:p w14:paraId="7D38D8A2"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DC_n77A-n257G</w:t>
            </w:r>
          </w:p>
          <w:p w14:paraId="08DBAB5A"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DC_n77A-n257H</w:t>
            </w:r>
          </w:p>
          <w:p w14:paraId="6E494FC5"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DC_n77A-n257I</w:t>
            </w:r>
          </w:p>
        </w:tc>
      </w:tr>
      <w:tr w:rsidR="008F5E2C" w:rsidRPr="0003716D" w14:paraId="4772CCCC" w14:textId="77777777" w:rsidTr="00EC6360">
        <w:trPr>
          <w:trHeight w:val="187"/>
          <w:jc w:val="center"/>
        </w:trPr>
        <w:tc>
          <w:tcPr>
            <w:tcW w:w="3766" w:type="dxa"/>
          </w:tcPr>
          <w:p w14:paraId="6CDE81B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DC_n18A-n78A-n257A</w:t>
            </w:r>
          </w:p>
          <w:p w14:paraId="2F2268D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DC_n18A-n78A-n257G</w:t>
            </w:r>
          </w:p>
          <w:p w14:paraId="561C348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DC_n18A-n78A-n257H</w:t>
            </w:r>
          </w:p>
          <w:p w14:paraId="13170824" w14:textId="77777777" w:rsidR="008F5E2C" w:rsidRPr="0003716D" w:rsidRDefault="008F5E2C" w:rsidP="00EC6360">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75A0074B"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DC_n18A-n78A</w:t>
            </w:r>
          </w:p>
          <w:p w14:paraId="1744CD9F"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DC_n18A-n257A</w:t>
            </w:r>
          </w:p>
          <w:p w14:paraId="45910C87"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DC_n18A-n257G</w:t>
            </w:r>
          </w:p>
          <w:p w14:paraId="689A609F"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DC_n18A-n257H</w:t>
            </w:r>
          </w:p>
          <w:p w14:paraId="05799BD7"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DC_n18A-n257I</w:t>
            </w:r>
          </w:p>
          <w:p w14:paraId="255C460C"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DC_n78A-n257A</w:t>
            </w:r>
          </w:p>
          <w:p w14:paraId="5FF80403"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DC_n78A-n257G</w:t>
            </w:r>
          </w:p>
          <w:p w14:paraId="48BED622"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DC_n78A-n257H</w:t>
            </w:r>
          </w:p>
          <w:p w14:paraId="5C29B788"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DC_n78A-n257I</w:t>
            </w:r>
          </w:p>
        </w:tc>
      </w:tr>
      <w:tr w:rsidR="008F5E2C" w:rsidRPr="0003716D" w14:paraId="64734FDD" w14:textId="77777777" w:rsidTr="00EC6360">
        <w:trPr>
          <w:trHeight w:val="187"/>
          <w:jc w:val="center"/>
          <w:ins w:id="3329" w:author="Per Lindell" w:date="2024-11-26T13:07:00Z"/>
        </w:trPr>
        <w:tc>
          <w:tcPr>
            <w:tcW w:w="3766" w:type="dxa"/>
          </w:tcPr>
          <w:p w14:paraId="1A2799A2" w14:textId="77777777" w:rsidR="008F5E2C" w:rsidRPr="0003716D" w:rsidRDefault="008F5E2C" w:rsidP="00EC6360">
            <w:pPr>
              <w:keepNext/>
              <w:keepLines/>
              <w:spacing w:after="0"/>
              <w:jc w:val="center"/>
              <w:rPr>
                <w:ins w:id="3330" w:author="Per Lindell" w:date="2024-11-26T13:07:00Z"/>
                <w:rFonts w:ascii="Arial" w:hAnsi="Arial"/>
                <w:sz w:val="18"/>
                <w:lang w:eastAsia="zh-CN"/>
              </w:rPr>
            </w:pPr>
            <w:ins w:id="3331" w:author="Per Lindell" w:date="2024-11-26T13:07:00Z">
              <w:r>
                <w:rPr>
                  <w:rFonts w:ascii="Arial" w:hAnsi="Arial" w:cs="Arial"/>
                  <w:color w:val="000000"/>
                  <w:sz w:val="18"/>
                  <w:szCs w:val="18"/>
                </w:rPr>
                <w:t>DC_n25A-n41A-n257G</w:t>
              </w:r>
            </w:ins>
          </w:p>
        </w:tc>
        <w:tc>
          <w:tcPr>
            <w:tcW w:w="3969" w:type="dxa"/>
          </w:tcPr>
          <w:p w14:paraId="7C3DA86D" w14:textId="77777777" w:rsidR="008F5E2C" w:rsidRPr="0003716D" w:rsidRDefault="008F5E2C" w:rsidP="00EC6360">
            <w:pPr>
              <w:keepNext/>
              <w:keepLines/>
              <w:spacing w:after="0"/>
              <w:jc w:val="center"/>
              <w:rPr>
                <w:ins w:id="3332" w:author="Per Lindell" w:date="2024-11-26T13:07:00Z"/>
                <w:rFonts w:ascii="Arial" w:hAnsi="Arial"/>
                <w:sz w:val="18"/>
              </w:rPr>
            </w:pPr>
            <w:ins w:id="3333" w:author="Per Lindell" w:date="2024-11-26T13:07:00Z">
              <w:r>
                <w:rPr>
                  <w:rFonts w:ascii="Arial" w:hAnsi="Arial" w:cs="Arial"/>
                  <w:color w:val="000000"/>
                  <w:sz w:val="18"/>
                  <w:szCs w:val="18"/>
                </w:rPr>
                <w:t>DC_n25A-n41A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DC_n41A-n257A</w:t>
              </w:r>
              <w:r>
                <w:rPr>
                  <w:rFonts w:ascii="Arial" w:hAnsi="Arial" w:cs="Arial"/>
                  <w:color w:val="000000"/>
                  <w:sz w:val="18"/>
                  <w:szCs w:val="18"/>
                </w:rPr>
                <w:br/>
                <w:t>DC_n41A-n257G</w:t>
              </w:r>
            </w:ins>
          </w:p>
        </w:tc>
      </w:tr>
      <w:tr w:rsidR="008F5E2C" w:rsidRPr="0003716D" w14:paraId="62815CC7" w14:textId="77777777" w:rsidTr="00EC6360">
        <w:trPr>
          <w:trHeight w:val="187"/>
          <w:jc w:val="center"/>
          <w:ins w:id="3334" w:author="Per Lindell" w:date="2024-11-26T13:07:00Z"/>
        </w:trPr>
        <w:tc>
          <w:tcPr>
            <w:tcW w:w="3766" w:type="dxa"/>
          </w:tcPr>
          <w:p w14:paraId="36CBAB46" w14:textId="77777777" w:rsidR="008F5E2C" w:rsidRPr="0003716D" w:rsidRDefault="008F5E2C" w:rsidP="00EC6360">
            <w:pPr>
              <w:keepNext/>
              <w:keepLines/>
              <w:spacing w:after="0"/>
              <w:jc w:val="center"/>
              <w:rPr>
                <w:ins w:id="3335" w:author="Per Lindell" w:date="2024-11-26T13:07:00Z"/>
                <w:rFonts w:ascii="Arial" w:hAnsi="Arial"/>
                <w:sz w:val="18"/>
                <w:lang w:eastAsia="zh-CN"/>
              </w:rPr>
            </w:pPr>
            <w:ins w:id="3336" w:author="Per Lindell" w:date="2024-11-26T13:07:00Z">
              <w:r>
                <w:rPr>
                  <w:rFonts w:ascii="Arial" w:hAnsi="Arial" w:cs="Arial"/>
                  <w:color w:val="000000"/>
                  <w:sz w:val="18"/>
                  <w:szCs w:val="18"/>
                </w:rPr>
                <w:t>DC_n25A-n66A-n257G</w:t>
              </w:r>
            </w:ins>
          </w:p>
        </w:tc>
        <w:tc>
          <w:tcPr>
            <w:tcW w:w="3969" w:type="dxa"/>
          </w:tcPr>
          <w:p w14:paraId="3E767C0A" w14:textId="77777777" w:rsidR="008F5E2C" w:rsidRPr="0003716D" w:rsidRDefault="008F5E2C" w:rsidP="00EC6360">
            <w:pPr>
              <w:keepNext/>
              <w:keepLines/>
              <w:spacing w:after="0"/>
              <w:jc w:val="center"/>
              <w:rPr>
                <w:ins w:id="3337" w:author="Per Lindell" w:date="2024-11-26T13:07:00Z"/>
                <w:rFonts w:ascii="Arial" w:hAnsi="Arial"/>
                <w:sz w:val="18"/>
              </w:rPr>
            </w:pPr>
            <w:ins w:id="3338" w:author="Per Lindell" w:date="2024-11-26T13:07:00Z">
              <w:r>
                <w:rPr>
                  <w:rFonts w:ascii="Arial" w:hAnsi="Arial" w:cs="Arial"/>
                  <w:color w:val="000000"/>
                  <w:sz w:val="18"/>
                  <w:szCs w:val="18"/>
                </w:rPr>
                <w:t>DC_n25A-n66A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DC_n66A-n257A</w:t>
              </w:r>
              <w:r>
                <w:rPr>
                  <w:rFonts w:ascii="Arial" w:hAnsi="Arial" w:cs="Arial"/>
                  <w:color w:val="000000"/>
                  <w:sz w:val="18"/>
                  <w:szCs w:val="18"/>
                </w:rPr>
                <w:br/>
                <w:t>DC_n66A-n257G</w:t>
              </w:r>
            </w:ins>
          </w:p>
        </w:tc>
      </w:tr>
      <w:tr w:rsidR="008F5E2C" w:rsidRPr="0003716D" w14:paraId="2A216772" w14:textId="77777777" w:rsidTr="00EC6360">
        <w:trPr>
          <w:trHeight w:val="187"/>
          <w:jc w:val="center"/>
          <w:ins w:id="3339" w:author="Per Lindell" w:date="2024-11-26T13:07:00Z"/>
        </w:trPr>
        <w:tc>
          <w:tcPr>
            <w:tcW w:w="3766" w:type="dxa"/>
          </w:tcPr>
          <w:p w14:paraId="17D133A2" w14:textId="77777777" w:rsidR="008F5E2C" w:rsidRPr="0003716D" w:rsidRDefault="008F5E2C" w:rsidP="00EC6360">
            <w:pPr>
              <w:keepNext/>
              <w:keepLines/>
              <w:spacing w:after="0"/>
              <w:jc w:val="center"/>
              <w:rPr>
                <w:ins w:id="3340" w:author="Per Lindell" w:date="2024-11-26T13:07:00Z"/>
                <w:rFonts w:ascii="Arial" w:hAnsi="Arial"/>
                <w:sz w:val="18"/>
                <w:lang w:eastAsia="zh-CN"/>
              </w:rPr>
            </w:pPr>
            <w:ins w:id="3341" w:author="Per Lindell" w:date="2024-11-26T13:07:00Z">
              <w:r>
                <w:rPr>
                  <w:rFonts w:ascii="Arial" w:hAnsi="Arial" w:cs="Arial"/>
                  <w:color w:val="000000"/>
                  <w:sz w:val="18"/>
                  <w:szCs w:val="18"/>
                </w:rPr>
                <w:t>DC_n25A-n71A-n257G</w:t>
              </w:r>
            </w:ins>
          </w:p>
        </w:tc>
        <w:tc>
          <w:tcPr>
            <w:tcW w:w="3969" w:type="dxa"/>
          </w:tcPr>
          <w:p w14:paraId="4FB6928F" w14:textId="77777777" w:rsidR="008F5E2C" w:rsidRPr="0003716D" w:rsidRDefault="008F5E2C" w:rsidP="00EC6360">
            <w:pPr>
              <w:keepNext/>
              <w:keepLines/>
              <w:spacing w:after="0"/>
              <w:jc w:val="center"/>
              <w:rPr>
                <w:ins w:id="3342" w:author="Per Lindell" w:date="2024-11-26T13:07:00Z"/>
                <w:rFonts w:ascii="Arial" w:hAnsi="Arial"/>
                <w:sz w:val="18"/>
              </w:rPr>
            </w:pPr>
            <w:ins w:id="3343" w:author="Per Lindell" w:date="2024-11-26T13:07:00Z">
              <w:r>
                <w:rPr>
                  <w:rFonts w:ascii="Arial" w:hAnsi="Arial" w:cs="Arial"/>
                  <w:color w:val="000000"/>
                  <w:sz w:val="18"/>
                  <w:szCs w:val="18"/>
                </w:rPr>
                <w:t>DC_n25A-n71A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8F5E2C" w:rsidRPr="0003716D" w14:paraId="4B5E2F25" w14:textId="77777777" w:rsidTr="00EC6360">
        <w:trPr>
          <w:trHeight w:val="187"/>
          <w:jc w:val="center"/>
          <w:ins w:id="3344" w:author="Per Lindell" w:date="2024-11-26T13:07:00Z"/>
        </w:trPr>
        <w:tc>
          <w:tcPr>
            <w:tcW w:w="3766" w:type="dxa"/>
          </w:tcPr>
          <w:p w14:paraId="5E8A3EAE" w14:textId="77777777" w:rsidR="008F5E2C" w:rsidRPr="0003716D" w:rsidRDefault="008F5E2C" w:rsidP="00EC6360">
            <w:pPr>
              <w:keepNext/>
              <w:keepLines/>
              <w:spacing w:after="0"/>
              <w:jc w:val="center"/>
              <w:rPr>
                <w:ins w:id="3345" w:author="Per Lindell" w:date="2024-11-26T13:07:00Z"/>
                <w:rFonts w:ascii="Arial" w:hAnsi="Arial"/>
                <w:sz w:val="18"/>
                <w:lang w:eastAsia="zh-CN"/>
              </w:rPr>
            </w:pPr>
            <w:ins w:id="3346" w:author="Per Lindell" w:date="2024-11-26T13:07:00Z">
              <w:r>
                <w:rPr>
                  <w:rFonts w:ascii="Arial" w:hAnsi="Arial" w:cs="Arial"/>
                  <w:color w:val="000000"/>
                  <w:sz w:val="18"/>
                  <w:szCs w:val="18"/>
                </w:rPr>
                <w:t>DC_n25A-n77A-n257G</w:t>
              </w:r>
            </w:ins>
          </w:p>
        </w:tc>
        <w:tc>
          <w:tcPr>
            <w:tcW w:w="3969" w:type="dxa"/>
          </w:tcPr>
          <w:p w14:paraId="789370E0" w14:textId="77777777" w:rsidR="008F5E2C" w:rsidRPr="0003716D" w:rsidRDefault="008F5E2C" w:rsidP="00EC6360">
            <w:pPr>
              <w:keepNext/>
              <w:keepLines/>
              <w:spacing w:after="0"/>
              <w:jc w:val="center"/>
              <w:rPr>
                <w:ins w:id="3347" w:author="Per Lindell" w:date="2024-11-26T13:07:00Z"/>
                <w:rFonts w:ascii="Arial" w:hAnsi="Arial"/>
                <w:sz w:val="18"/>
              </w:rPr>
            </w:pPr>
            <w:ins w:id="3348" w:author="Per Lindell" w:date="2024-11-26T13:07:00Z">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8F5E2C" w:rsidRPr="0003716D" w14:paraId="322D7B81" w14:textId="77777777" w:rsidTr="00EC6360">
        <w:trPr>
          <w:trHeight w:val="187"/>
          <w:jc w:val="center"/>
          <w:ins w:id="3349" w:author="Per Lindell" w:date="2024-11-26T13:07:00Z"/>
        </w:trPr>
        <w:tc>
          <w:tcPr>
            <w:tcW w:w="3766" w:type="dxa"/>
          </w:tcPr>
          <w:p w14:paraId="77437C53" w14:textId="77777777" w:rsidR="008F5E2C" w:rsidRPr="0003716D" w:rsidRDefault="008F5E2C" w:rsidP="00EC6360">
            <w:pPr>
              <w:keepNext/>
              <w:keepLines/>
              <w:spacing w:after="0"/>
              <w:jc w:val="center"/>
              <w:rPr>
                <w:ins w:id="3350" w:author="Per Lindell" w:date="2024-11-26T13:07:00Z"/>
                <w:rFonts w:ascii="Arial" w:hAnsi="Arial"/>
                <w:sz w:val="18"/>
                <w:lang w:eastAsia="zh-CN"/>
              </w:rPr>
            </w:pPr>
            <w:ins w:id="3351" w:author="Per Lindell" w:date="2024-11-26T13:07:00Z">
              <w:r>
                <w:rPr>
                  <w:rFonts w:ascii="Arial" w:hAnsi="Arial" w:cs="Arial"/>
                  <w:color w:val="000000"/>
                  <w:sz w:val="18"/>
                  <w:szCs w:val="18"/>
                </w:rPr>
                <w:t>DC_n25A-n77(2A)-n257G</w:t>
              </w:r>
            </w:ins>
          </w:p>
        </w:tc>
        <w:tc>
          <w:tcPr>
            <w:tcW w:w="3969" w:type="dxa"/>
          </w:tcPr>
          <w:p w14:paraId="73056CD7" w14:textId="77777777" w:rsidR="008F5E2C" w:rsidRPr="0003716D" w:rsidRDefault="008F5E2C" w:rsidP="00EC6360">
            <w:pPr>
              <w:keepNext/>
              <w:keepLines/>
              <w:spacing w:after="0"/>
              <w:jc w:val="center"/>
              <w:rPr>
                <w:ins w:id="3352" w:author="Per Lindell" w:date="2024-11-26T13:07:00Z"/>
                <w:rFonts w:ascii="Arial" w:hAnsi="Arial"/>
                <w:sz w:val="18"/>
              </w:rPr>
            </w:pPr>
            <w:ins w:id="3353" w:author="Per Lindell" w:date="2024-11-26T13:07:00Z">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DC_n25A-n257G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8F5E2C" w:rsidRPr="0003716D" w14:paraId="7033100A" w14:textId="77777777" w:rsidTr="00EC6360">
        <w:trPr>
          <w:trHeight w:val="187"/>
          <w:jc w:val="center"/>
          <w:ins w:id="3354" w:author="Per Lindell" w:date="2024-11-26T13:07:00Z"/>
        </w:trPr>
        <w:tc>
          <w:tcPr>
            <w:tcW w:w="3766" w:type="dxa"/>
            <w:vAlign w:val="center"/>
          </w:tcPr>
          <w:p w14:paraId="15E7C009" w14:textId="77777777" w:rsidR="008F5E2C" w:rsidRPr="00B55E0D" w:rsidRDefault="008F5E2C" w:rsidP="00EC6360">
            <w:pPr>
              <w:keepNext/>
              <w:keepLines/>
              <w:spacing w:after="0"/>
              <w:jc w:val="center"/>
              <w:rPr>
                <w:ins w:id="3355" w:author="Per Lindell" w:date="2024-11-26T13:07:00Z"/>
                <w:rFonts w:ascii="Arial" w:hAnsi="Arial"/>
                <w:sz w:val="18"/>
                <w:lang w:eastAsia="zh-CN"/>
              </w:rPr>
            </w:pPr>
            <w:ins w:id="3356" w:author="Per Lindell" w:date="2024-11-26T13:07:00Z">
              <w:r w:rsidRPr="00B55E0D">
                <w:rPr>
                  <w:rFonts w:ascii="Arial" w:hAnsi="Arial"/>
                  <w:sz w:val="18"/>
                  <w:lang w:eastAsia="zh-CN"/>
                </w:rPr>
                <w:lastRenderedPageBreak/>
                <w:t>DC_n25A-n41A-n258A</w:t>
              </w:r>
            </w:ins>
          </w:p>
          <w:p w14:paraId="76BEC746" w14:textId="77777777" w:rsidR="008F5E2C" w:rsidRPr="00B55E0D" w:rsidRDefault="008F5E2C" w:rsidP="00EC6360">
            <w:pPr>
              <w:keepNext/>
              <w:keepLines/>
              <w:spacing w:after="0"/>
              <w:jc w:val="center"/>
              <w:rPr>
                <w:ins w:id="3357" w:author="Per Lindell" w:date="2024-11-26T13:07:00Z"/>
                <w:rFonts w:ascii="Arial" w:hAnsi="Arial"/>
                <w:sz w:val="18"/>
                <w:lang w:eastAsia="zh-CN"/>
              </w:rPr>
            </w:pPr>
            <w:ins w:id="3358" w:author="Per Lindell" w:date="2024-11-26T13:07:00Z">
              <w:r w:rsidRPr="00B55E0D">
                <w:rPr>
                  <w:rFonts w:ascii="Arial" w:hAnsi="Arial"/>
                  <w:sz w:val="18"/>
                  <w:lang w:eastAsia="zh-CN"/>
                </w:rPr>
                <w:t>DC_n25A-n41A-n258G</w:t>
              </w:r>
            </w:ins>
          </w:p>
          <w:p w14:paraId="0FEFB681" w14:textId="77777777" w:rsidR="008F5E2C" w:rsidRPr="00B55E0D" w:rsidRDefault="008F5E2C" w:rsidP="00EC6360">
            <w:pPr>
              <w:keepNext/>
              <w:keepLines/>
              <w:spacing w:after="0"/>
              <w:jc w:val="center"/>
              <w:rPr>
                <w:ins w:id="3359" w:author="Per Lindell" w:date="2024-11-26T13:07:00Z"/>
                <w:rFonts w:ascii="Arial" w:hAnsi="Arial"/>
                <w:sz w:val="18"/>
                <w:lang w:eastAsia="zh-CN"/>
              </w:rPr>
            </w:pPr>
            <w:ins w:id="3360" w:author="Per Lindell" w:date="2024-11-26T13:07:00Z">
              <w:r w:rsidRPr="00B55E0D">
                <w:rPr>
                  <w:rFonts w:ascii="Arial" w:hAnsi="Arial"/>
                  <w:sz w:val="18"/>
                  <w:lang w:eastAsia="zh-CN"/>
                </w:rPr>
                <w:t>DC_n25A-n41A-n258H</w:t>
              </w:r>
            </w:ins>
          </w:p>
          <w:p w14:paraId="7A391FE4" w14:textId="77777777" w:rsidR="008F5E2C" w:rsidRPr="00B55E0D" w:rsidRDefault="008F5E2C" w:rsidP="00EC6360">
            <w:pPr>
              <w:keepNext/>
              <w:keepLines/>
              <w:spacing w:after="0"/>
              <w:jc w:val="center"/>
              <w:rPr>
                <w:ins w:id="3361" w:author="Per Lindell" w:date="2024-11-26T13:07:00Z"/>
                <w:rFonts w:ascii="Arial" w:hAnsi="Arial"/>
                <w:sz w:val="18"/>
                <w:lang w:eastAsia="zh-CN"/>
              </w:rPr>
            </w:pPr>
            <w:ins w:id="3362" w:author="Per Lindell" w:date="2024-11-26T13:07:00Z">
              <w:r w:rsidRPr="00B55E0D">
                <w:rPr>
                  <w:rFonts w:ascii="Arial" w:hAnsi="Arial"/>
                  <w:sz w:val="18"/>
                  <w:lang w:eastAsia="zh-CN"/>
                </w:rPr>
                <w:t>DC_n25A-n41A-n258I</w:t>
              </w:r>
            </w:ins>
          </w:p>
          <w:p w14:paraId="7C897465" w14:textId="77777777" w:rsidR="008F5E2C" w:rsidRDefault="008F5E2C" w:rsidP="00EC6360">
            <w:pPr>
              <w:keepNext/>
              <w:keepLines/>
              <w:spacing w:after="0"/>
              <w:jc w:val="center"/>
              <w:rPr>
                <w:ins w:id="3363" w:author="Per Lindell" w:date="2024-11-26T13:07:00Z"/>
                <w:rFonts w:ascii="Arial" w:hAnsi="Arial"/>
                <w:sz w:val="18"/>
                <w:lang w:eastAsia="zh-CN"/>
              </w:rPr>
            </w:pPr>
            <w:ins w:id="3364" w:author="Per Lindell" w:date="2024-11-26T13:07:00Z">
              <w:r w:rsidRPr="00B55E0D">
                <w:rPr>
                  <w:rFonts w:ascii="Arial" w:hAnsi="Arial"/>
                  <w:sz w:val="18"/>
                  <w:lang w:eastAsia="zh-CN"/>
                </w:rPr>
                <w:t>DC_n25A-n41A-n258J</w:t>
              </w:r>
            </w:ins>
          </w:p>
          <w:p w14:paraId="40434F96" w14:textId="77777777" w:rsidR="008F5E2C" w:rsidRPr="0003716D" w:rsidRDefault="008F5E2C" w:rsidP="00EC6360">
            <w:pPr>
              <w:keepNext/>
              <w:keepLines/>
              <w:spacing w:after="0"/>
              <w:jc w:val="center"/>
              <w:rPr>
                <w:ins w:id="3365" w:author="Per Lindell" w:date="2024-11-26T13:07:00Z"/>
                <w:rFonts w:ascii="Arial" w:hAnsi="Arial"/>
                <w:sz w:val="18"/>
                <w:lang w:eastAsia="zh-CN"/>
              </w:rPr>
            </w:pPr>
          </w:p>
        </w:tc>
        <w:tc>
          <w:tcPr>
            <w:tcW w:w="3969" w:type="dxa"/>
          </w:tcPr>
          <w:p w14:paraId="715101EF" w14:textId="77777777" w:rsidR="008F5E2C" w:rsidRPr="00B55E0D" w:rsidRDefault="008F5E2C" w:rsidP="00EC6360">
            <w:pPr>
              <w:keepNext/>
              <w:keepLines/>
              <w:spacing w:after="0"/>
              <w:jc w:val="center"/>
              <w:rPr>
                <w:ins w:id="3366" w:author="Per Lindell" w:date="2024-11-26T13:07:00Z"/>
                <w:rFonts w:ascii="Arial" w:hAnsi="Arial"/>
                <w:sz w:val="18"/>
              </w:rPr>
            </w:pPr>
            <w:ins w:id="3367" w:author="Per Lindell" w:date="2024-11-26T13:07:00Z">
              <w:r w:rsidRPr="00B55E0D">
                <w:rPr>
                  <w:rFonts w:ascii="Arial" w:hAnsi="Arial"/>
                  <w:sz w:val="18"/>
                </w:rPr>
                <w:t>DC_n25A-n258A</w:t>
              </w:r>
            </w:ins>
          </w:p>
          <w:p w14:paraId="4BC422DD" w14:textId="77777777" w:rsidR="008F5E2C" w:rsidRPr="00B55E0D" w:rsidRDefault="008F5E2C" w:rsidP="00EC6360">
            <w:pPr>
              <w:keepNext/>
              <w:keepLines/>
              <w:spacing w:after="0"/>
              <w:jc w:val="center"/>
              <w:rPr>
                <w:ins w:id="3368" w:author="Per Lindell" w:date="2024-11-26T13:07:00Z"/>
                <w:rFonts w:ascii="Arial" w:hAnsi="Arial"/>
                <w:sz w:val="18"/>
              </w:rPr>
            </w:pPr>
            <w:ins w:id="3369" w:author="Per Lindell" w:date="2024-11-26T13:07:00Z">
              <w:r w:rsidRPr="00B55E0D">
                <w:rPr>
                  <w:rFonts w:ascii="Arial" w:hAnsi="Arial"/>
                  <w:sz w:val="18"/>
                </w:rPr>
                <w:t>DC_n25A-n258G</w:t>
              </w:r>
            </w:ins>
          </w:p>
          <w:p w14:paraId="3E7A47A2" w14:textId="77777777" w:rsidR="008F5E2C" w:rsidRPr="00B55E0D" w:rsidRDefault="008F5E2C" w:rsidP="00EC6360">
            <w:pPr>
              <w:keepNext/>
              <w:keepLines/>
              <w:spacing w:after="0"/>
              <w:jc w:val="center"/>
              <w:rPr>
                <w:ins w:id="3370" w:author="Per Lindell" w:date="2024-11-26T13:07:00Z"/>
                <w:rFonts w:ascii="Arial" w:hAnsi="Arial"/>
                <w:sz w:val="18"/>
              </w:rPr>
            </w:pPr>
            <w:ins w:id="3371" w:author="Per Lindell" w:date="2024-11-26T13:07:00Z">
              <w:r w:rsidRPr="00B55E0D">
                <w:rPr>
                  <w:rFonts w:ascii="Arial" w:hAnsi="Arial"/>
                  <w:sz w:val="18"/>
                </w:rPr>
                <w:t>DC_n25A-n258H</w:t>
              </w:r>
            </w:ins>
          </w:p>
          <w:p w14:paraId="741AF966" w14:textId="77777777" w:rsidR="008F5E2C" w:rsidRPr="00B55E0D" w:rsidRDefault="008F5E2C" w:rsidP="00EC6360">
            <w:pPr>
              <w:keepNext/>
              <w:keepLines/>
              <w:spacing w:after="0"/>
              <w:jc w:val="center"/>
              <w:rPr>
                <w:ins w:id="3372" w:author="Per Lindell" w:date="2024-11-26T13:07:00Z"/>
                <w:rFonts w:ascii="Arial" w:hAnsi="Arial"/>
                <w:sz w:val="18"/>
              </w:rPr>
            </w:pPr>
            <w:ins w:id="3373" w:author="Per Lindell" w:date="2024-11-26T13:07:00Z">
              <w:r w:rsidRPr="00B55E0D">
                <w:rPr>
                  <w:rFonts w:ascii="Arial" w:hAnsi="Arial"/>
                  <w:sz w:val="18"/>
                </w:rPr>
                <w:t>DC_n25A-n258I</w:t>
              </w:r>
            </w:ins>
          </w:p>
          <w:p w14:paraId="49DEBF4E" w14:textId="77777777" w:rsidR="008F5E2C" w:rsidRPr="00B55E0D" w:rsidRDefault="008F5E2C" w:rsidP="00EC6360">
            <w:pPr>
              <w:keepNext/>
              <w:keepLines/>
              <w:spacing w:after="0"/>
              <w:jc w:val="center"/>
              <w:rPr>
                <w:ins w:id="3374" w:author="Per Lindell" w:date="2024-11-26T13:07:00Z"/>
                <w:rFonts w:ascii="Arial" w:hAnsi="Arial"/>
                <w:sz w:val="18"/>
              </w:rPr>
            </w:pPr>
            <w:ins w:id="3375" w:author="Per Lindell" w:date="2024-11-26T13:07:00Z">
              <w:r w:rsidRPr="00B55E0D">
                <w:rPr>
                  <w:rFonts w:ascii="Arial" w:hAnsi="Arial"/>
                  <w:sz w:val="18"/>
                </w:rPr>
                <w:t>DC_n25A-n258J</w:t>
              </w:r>
            </w:ins>
          </w:p>
          <w:p w14:paraId="015DF9EB" w14:textId="77777777" w:rsidR="008F5E2C" w:rsidRPr="00B55E0D" w:rsidRDefault="008F5E2C" w:rsidP="00EC6360">
            <w:pPr>
              <w:keepNext/>
              <w:keepLines/>
              <w:spacing w:after="0"/>
              <w:jc w:val="center"/>
              <w:rPr>
                <w:ins w:id="3376" w:author="Per Lindell" w:date="2024-11-26T13:07:00Z"/>
                <w:rFonts w:ascii="Arial" w:hAnsi="Arial"/>
                <w:sz w:val="18"/>
              </w:rPr>
            </w:pPr>
            <w:ins w:id="3377" w:author="Per Lindell" w:date="2024-11-26T13:07:00Z">
              <w:r w:rsidRPr="00B55E0D">
                <w:rPr>
                  <w:rFonts w:ascii="Arial" w:hAnsi="Arial"/>
                  <w:sz w:val="18"/>
                </w:rPr>
                <w:t>DC_n41A-n258A</w:t>
              </w:r>
            </w:ins>
          </w:p>
          <w:p w14:paraId="0D49530A" w14:textId="77777777" w:rsidR="008F5E2C" w:rsidRPr="00B55E0D" w:rsidRDefault="008F5E2C" w:rsidP="00EC6360">
            <w:pPr>
              <w:keepNext/>
              <w:keepLines/>
              <w:spacing w:after="0"/>
              <w:jc w:val="center"/>
              <w:rPr>
                <w:ins w:id="3378" w:author="Per Lindell" w:date="2024-11-26T13:07:00Z"/>
                <w:rFonts w:ascii="Arial" w:hAnsi="Arial"/>
                <w:sz w:val="18"/>
              </w:rPr>
            </w:pPr>
            <w:ins w:id="3379" w:author="Per Lindell" w:date="2024-11-26T13:07:00Z">
              <w:r w:rsidRPr="00B55E0D">
                <w:rPr>
                  <w:rFonts w:ascii="Arial" w:hAnsi="Arial"/>
                  <w:sz w:val="18"/>
                </w:rPr>
                <w:t>DC_n41A-n258G</w:t>
              </w:r>
            </w:ins>
          </w:p>
          <w:p w14:paraId="51034F9E" w14:textId="77777777" w:rsidR="008F5E2C" w:rsidRPr="00B55E0D" w:rsidRDefault="008F5E2C" w:rsidP="00EC6360">
            <w:pPr>
              <w:keepNext/>
              <w:keepLines/>
              <w:spacing w:after="0"/>
              <w:jc w:val="center"/>
              <w:rPr>
                <w:ins w:id="3380" w:author="Per Lindell" w:date="2024-11-26T13:07:00Z"/>
                <w:rFonts w:ascii="Arial" w:hAnsi="Arial"/>
                <w:sz w:val="18"/>
              </w:rPr>
            </w:pPr>
            <w:ins w:id="3381" w:author="Per Lindell" w:date="2024-11-26T13:07:00Z">
              <w:r w:rsidRPr="00B55E0D">
                <w:rPr>
                  <w:rFonts w:ascii="Arial" w:hAnsi="Arial"/>
                  <w:sz w:val="18"/>
                </w:rPr>
                <w:t>DC_n41A-n258H</w:t>
              </w:r>
            </w:ins>
          </w:p>
          <w:p w14:paraId="07125374" w14:textId="77777777" w:rsidR="008F5E2C" w:rsidRPr="00B55E0D" w:rsidRDefault="008F5E2C" w:rsidP="00EC6360">
            <w:pPr>
              <w:keepNext/>
              <w:keepLines/>
              <w:spacing w:after="0"/>
              <w:jc w:val="center"/>
              <w:rPr>
                <w:ins w:id="3382" w:author="Per Lindell" w:date="2024-11-26T13:07:00Z"/>
                <w:rFonts w:ascii="Arial" w:hAnsi="Arial"/>
                <w:sz w:val="18"/>
              </w:rPr>
            </w:pPr>
            <w:ins w:id="3383" w:author="Per Lindell" w:date="2024-11-26T13:07:00Z">
              <w:r w:rsidRPr="00B55E0D">
                <w:rPr>
                  <w:rFonts w:ascii="Arial" w:hAnsi="Arial"/>
                  <w:sz w:val="18"/>
                </w:rPr>
                <w:t>DC_n41A-n258I</w:t>
              </w:r>
            </w:ins>
          </w:p>
          <w:p w14:paraId="65184C46" w14:textId="77777777" w:rsidR="008F5E2C" w:rsidRPr="0003716D" w:rsidRDefault="008F5E2C" w:rsidP="00EC6360">
            <w:pPr>
              <w:keepNext/>
              <w:keepLines/>
              <w:spacing w:after="0"/>
              <w:jc w:val="center"/>
              <w:rPr>
                <w:ins w:id="3384" w:author="Per Lindell" w:date="2024-11-26T13:07:00Z"/>
                <w:rFonts w:ascii="Arial" w:hAnsi="Arial"/>
                <w:sz w:val="18"/>
              </w:rPr>
            </w:pPr>
            <w:ins w:id="3385" w:author="Per Lindell" w:date="2024-11-26T13:07:00Z">
              <w:r w:rsidRPr="00B55E0D">
                <w:rPr>
                  <w:rFonts w:ascii="Arial" w:hAnsi="Arial"/>
                  <w:sz w:val="18"/>
                </w:rPr>
                <w:t>DC_n41A-n258J</w:t>
              </w:r>
            </w:ins>
          </w:p>
        </w:tc>
      </w:tr>
      <w:tr w:rsidR="008F5E2C" w:rsidRPr="00B55E0D" w14:paraId="49A40367" w14:textId="77777777" w:rsidTr="00EC6360">
        <w:trPr>
          <w:trHeight w:val="187"/>
          <w:jc w:val="center"/>
        </w:trPr>
        <w:tc>
          <w:tcPr>
            <w:tcW w:w="3766" w:type="dxa"/>
            <w:vAlign w:val="center"/>
          </w:tcPr>
          <w:p w14:paraId="71FB3E13" w14:textId="77777777" w:rsidR="008F5E2C" w:rsidRPr="00B55E0D" w:rsidRDefault="008F5E2C" w:rsidP="00EC6360">
            <w:pPr>
              <w:keepNext/>
              <w:keepLines/>
              <w:spacing w:after="0"/>
              <w:jc w:val="center"/>
              <w:rPr>
                <w:rFonts w:ascii="Arial" w:hAnsi="Arial"/>
                <w:sz w:val="18"/>
                <w:lang w:eastAsia="zh-CN"/>
              </w:rPr>
            </w:pPr>
            <w:r w:rsidRPr="00B55E0D">
              <w:rPr>
                <w:rFonts w:ascii="Arial" w:hAnsi="Arial"/>
                <w:sz w:val="18"/>
                <w:lang w:eastAsia="zh-CN"/>
              </w:rPr>
              <w:t>DC_n25A-n41A-</w:t>
            </w:r>
            <w:del w:id="3386" w:author="Per Lindell" w:date="2024-11-26T13:07:00Z">
              <w:r w:rsidRPr="0003716D">
                <w:rPr>
                  <w:rFonts w:ascii="Arial" w:hAnsi="Arial"/>
                  <w:sz w:val="18"/>
                  <w:lang w:eastAsia="zh-CN"/>
                </w:rPr>
                <w:delText>n260A</w:delText>
              </w:r>
            </w:del>
            <w:ins w:id="3387" w:author="Per Lindell" w:date="2024-11-26T13:07:00Z">
              <w:r w:rsidRPr="00B55E0D">
                <w:rPr>
                  <w:rFonts w:ascii="Arial" w:hAnsi="Arial"/>
                  <w:sz w:val="18"/>
                  <w:lang w:eastAsia="zh-CN"/>
                </w:rPr>
                <w:t>n258(2A)</w:t>
              </w:r>
            </w:ins>
          </w:p>
          <w:p w14:paraId="4E895537" w14:textId="77777777" w:rsidR="008F5E2C" w:rsidRPr="00B55E0D" w:rsidRDefault="008F5E2C" w:rsidP="00EC6360">
            <w:pPr>
              <w:keepNext/>
              <w:keepLines/>
              <w:spacing w:after="0"/>
              <w:jc w:val="center"/>
              <w:rPr>
                <w:rFonts w:ascii="Arial" w:hAnsi="Arial"/>
                <w:sz w:val="18"/>
                <w:lang w:eastAsia="zh-CN"/>
              </w:rPr>
            </w:pPr>
            <w:r w:rsidRPr="00B55E0D">
              <w:rPr>
                <w:rFonts w:ascii="Arial" w:hAnsi="Arial"/>
                <w:sz w:val="18"/>
                <w:lang w:eastAsia="zh-CN"/>
              </w:rPr>
              <w:t>DC_n25A-n41A-</w:t>
            </w:r>
            <w:del w:id="3388" w:author="Per Lindell" w:date="2024-11-26T13:07:00Z">
              <w:r w:rsidRPr="0003716D">
                <w:rPr>
                  <w:rFonts w:ascii="Arial" w:hAnsi="Arial"/>
                  <w:sz w:val="18"/>
                  <w:lang w:eastAsia="zh-CN"/>
                </w:rPr>
                <w:delText>n260G</w:delText>
              </w:r>
            </w:del>
            <w:ins w:id="3389" w:author="Per Lindell" w:date="2024-11-26T13:07:00Z">
              <w:r w:rsidRPr="00B55E0D">
                <w:rPr>
                  <w:rFonts w:ascii="Arial" w:hAnsi="Arial"/>
                  <w:sz w:val="18"/>
                  <w:lang w:eastAsia="zh-CN"/>
                </w:rPr>
                <w:t>n258(2G)</w:t>
              </w:r>
            </w:ins>
          </w:p>
          <w:p w14:paraId="0596F1A1" w14:textId="77777777" w:rsidR="008F5E2C" w:rsidRPr="00B55E0D" w:rsidRDefault="008F5E2C" w:rsidP="00EC6360">
            <w:pPr>
              <w:keepNext/>
              <w:keepLines/>
              <w:spacing w:after="0"/>
              <w:jc w:val="center"/>
              <w:rPr>
                <w:rFonts w:ascii="Arial" w:hAnsi="Arial"/>
                <w:sz w:val="18"/>
                <w:lang w:eastAsia="zh-CN"/>
              </w:rPr>
            </w:pPr>
            <w:r w:rsidRPr="00B55E0D">
              <w:rPr>
                <w:rFonts w:ascii="Arial" w:hAnsi="Arial"/>
                <w:sz w:val="18"/>
                <w:lang w:eastAsia="zh-CN"/>
              </w:rPr>
              <w:t>DC_n25A-n41A-</w:t>
            </w:r>
            <w:del w:id="3390" w:author="Per Lindell" w:date="2024-11-26T13:07:00Z">
              <w:r w:rsidRPr="0003716D">
                <w:rPr>
                  <w:rFonts w:ascii="Arial" w:hAnsi="Arial"/>
                  <w:sz w:val="18"/>
                  <w:lang w:eastAsia="zh-CN"/>
                </w:rPr>
                <w:delText>n260H</w:delText>
              </w:r>
            </w:del>
            <w:ins w:id="3391" w:author="Per Lindell" w:date="2024-11-26T13:07:00Z">
              <w:r w:rsidRPr="00B55E0D">
                <w:rPr>
                  <w:rFonts w:ascii="Arial" w:hAnsi="Arial"/>
                  <w:sz w:val="18"/>
                  <w:lang w:eastAsia="zh-CN"/>
                </w:rPr>
                <w:t>n258(A-G)</w:t>
              </w:r>
            </w:ins>
          </w:p>
          <w:p w14:paraId="0AC06E61" w14:textId="77777777" w:rsidR="008F5E2C" w:rsidRPr="00B55E0D" w:rsidRDefault="008F5E2C" w:rsidP="00EC6360">
            <w:pPr>
              <w:keepNext/>
              <w:keepLines/>
              <w:spacing w:after="0"/>
              <w:jc w:val="center"/>
              <w:rPr>
                <w:rFonts w:ascii="Arial" w:hAnsi="Arial"/>
                <w:sz w:val="18"/>
                <w:lang w:eastAsia="zh-CN"/>
              </w:rPr>
            </w:pPr>
            <w:r w:rsidRPr="00B55E0D">
              <w:rPr>
                <w:rFonts w:ascii="Arial" w:hAnsi="Arial"/>
                <w:sz w:val="18"/>
                <w:lang w:eastAsia="zh-CN"/>
              </w:rPr>
              <w:t>DC_n25A-n41A-</w:t>
            </w:r>
            <w:del w:id="3392" w:author="Per Lindell" w:date="2024-11-26T13:07:00Z">
              <w:r w:rsidRPr="0003716D">
                <w:rPr>
                  <w:rFonts w:ascii="Arial" w:hAnsi="Arial"/>
                  <w:sz w:val="18"/>
                  <w:lang w:eastAsia="zh-CN"/>
                </w:rPr>
                <w:delText>n260I</w:delText>
              </w:r>
            </w:del>
            <w:ins w:id="3393" w:author="Per Lindell" w:date="2024-11-26T13:07:00Z">
              <w:r w:rsidRPr="00B55E0D">
                <w:rPr>
                  <w:rFonts w:ascii="Arial" w:hAnsi="Arial"/>
                  <w:sz w:val="18"/>
                  <w:lang w:eastAsia="zh-CN"/>
                </w:rPr>
                <w:t>n258(A-H)</w:t>
              </w:r>
            </w:ins>
          </w:p>
          <w:p w14:paraId="13573E42" w14:textId="77777777" w:rsidR="008F5E2C" w:rsidRPr="00B55E0D" w:rsidRDefault="008F5E2C" w:rsidP="00EC6360">
            <w:pPr>
              <w:keepNext/>
              <w:keepLines/>
              <w:spacing w:after="0"/>
              <w:jc w:val="center"/>
              <w:rPr>
                <w:ins w:id="3394" w:author="Per Lindell" w:date="2024-11-26T13:07:00Z"/>
                <w:rFonts w:ascii="Arial" w:hAnsi="Arial"/>
                <w:sz w:val="18"/>
                <w:lang w:eastAsia="zh-CN"/>
              </w:rPr>
            </w:pPr>
            <w:r w:rsidRPr="00B55E0D">
              <w:rPr>
                <w:rFonts w:ascii="Arial" w:hAnsi="Arial"/>
                <w:sz w:val="18"/>
                <w:lang w:eastAsia="zh-CN"/>
              </w:rPr>
              <w:t>DC_n25A-n41A-</w:t>
            </w:r>
            <w:del w:id="3395" w:author="Per Lindell" w:date="2024-11-26T13:07:00Z">
              <w:r w:rsidRPr="0003716D">
                <w:rPr>
                  <w:rFonts w:ascii="Arial" w:hAnsi="Arial"/>
                  <w:sz w:val="18"/>
                  <w:lang w:eastAsia="zh-CN"/>
                </w:rPr>
                <w:delText>n260(2A)</w:delText>
              </w:r>
            </w:del>
            <w:ins w:id="3396" w:author="Per Lindell" w:date="2024-11-26T13:07:00Z">
              <w:r w:rsidRPr="00B55E0D">
                <w:rPr>
                  <w:rFonts w:ascii="Arial" w:hAnsi="Arial"/>
                  <w:sz w:val="18"/>
                  <w:lang w:eastAsia="zh-CN"/>
                </w:rPr>
                <w:t>n258(A-I)</w:t>
              </w:r>
            </w:ins>
          </w:p>
          <w:p w14:paraId="14FC143D" w14:textId="77777777" w:rsidR="008F5E2C" w:rsidRPr="00B55E0D" w:rsidRDefault="008F5E2C" w:rsidP="00EC6360">
            <w:pPr>
              <w:keepNext/>
              <w:keepLines/>
              <w:spacing w:after="0"/>
              <w:jc w:val="center"/>
              <w:rPr>
                <w:ins w:id="3397" w:author="Per Lindell" w:date="2024-11-26T13:07:00Z"/>
                <w:rFonts w:ascii="Arial" w:hAnsi="Arial"/>
                <w:sz w:val="18"/>
                <w:lang w:eastAsia="zh-CN"/>
              </w:rPr>
            </w:pPr>
            <w:ins w:id="3398" w:author="Per Lindell" w:date="2024-11-26T13:07:00Z">
              <w:r w:rsidRPr="00B55E0D">
                <w:rPr>
                  <w:rFonts w:ascii="Arial" w:hAnsi="Arial"/>
                  <w:sz w:val="18"/>
                  <w:lang w:eastAsia="zh-CN"/>
                </w:rPr>
                <w:t>DC_n25A-n41A-n258(A-J)</w:t>
              </w:r>
            </w:ins>
          </w:p>
          <w:p w14:paraId="25A12CB9" w14:textId="77777777" w:rsidR="008F5E2C" w:rsidRPr="00B55E0D" w:rsidRDefault="008F5E2C" w:rsidP="00EC6360">
            <w:pPr>
              <w:keepNext/>
              <w:keepLines/>
              <w:spacing w:after="0"/>
              <w:jc w:val="center"/>
              <w:rPr>
                <w:ins w:id="3399" w:author="Per Lindell" w:date="2024-11-26T13:07:00Z"/>
                <w:rFonts w:ascii="Arial" w:hAnsi="Arial"/>
                <w:sz w:val="18"/>
                <w:lang w:eastAsia="zh-CN"/>
              </w:rPr>
            </w:pPr>
            <w:ins w:id="3400" w:author="Per Lindell" w:date="2024-11-26T13:07:00Z">
              <w:r w:rsidRPr="00B55E0D">
                <w:rPr>
                  <w:rFonts w:ascii="Arial" w:hAnsi="Arial"/>
                  <w:sz w:val="18"/>
                  <w:lang w:eastAsia="zh-CN"/>
                </w:rPr>
                <w:t>DC_n25A-n41A-n258(G-H)</w:t>
              </w:r>
            </w:ins>
          </w:p>
          <w:p w14:paraId="333D7067" w14:textId="77777777" w:rsidR="008F5E2C" w:rsidRPr="00B55E0D" w:rsidRDefault="008F5E2C" w:rsidP="00EC6360">
            <w:pPr>
              <w:keepNext/>
              <w:keepLines/>
              <w:spacing w:after="0"/>
              <w:jc w:val="center"/>
              <w:rPr>
                <w:ins w:id="3401" w:author="Per Lindell" w:date="2024-11-26T13:07:00Z"/>
                <w:rFonts w:ascii="Arial" w:hAnsi="Arial"/>
                <w:sz w:val="18"/>
                <w:lang w:eastAsia="zh-CN"/>
              </w:rPr>
            </w:pPr>
            <w:ins w:id="3402" w:author="Per Lindell" w:date="2024-11-26T13:07:00Z">
              <w:r w:rsidRPr="00B55E0D">
                <w:rPr>
                  <w:rFonts w:ascii="Arial" w:hAnsi="Arial"/>
                  <w:sz w:val="18"/>
                  <w:lang w:eastAsia="zh-CN"/>
                </w:rPr>
                <w:t>DC_n25A-n41A-n258(G-I)</w:t>
              </w:r>
            </w:ins>
          </w:p>
          <w:p w14:paraId="570DE5ED" w14:textId="77777777" w:rsidR="008F5E2C" w:rsidRPr="00B55E0D" w:rsidRDefault="008F5E2C" w:rsidP="00EC6360">
            <w:pPr>
              <w:keepNext/>
              <w:keepLines/>
              <w:spacing w:after="0"/>
              <w:jc w:val="center"/>
              <w:rPr>
                <w:rFonts w:ascii="Arial" w:hAnsi="Arial"/>
                <w:sz w:val="18"/>
                <w:lang w:eastAsia="zh-CN"/>
              </w:rPr>
            </w:pPr>
            <w:ins w:id="3403" w:author="Per Lindell" w:date="2024-11-26T13:07:00Z">
              <w:r w:rsidRPr="00B55E0D">
                <w:rPr>
                  <w:rFonts w:ascii="Arial" w:hAnsi="Arial"/>
                  <w:sz w:val="18"/>
                  <w:lang w:eastAsia="zh-CN"/>
                </w:rPr>
                <w:t>DC_n25A-n41A-n258(G-J)</w:t>
              </w:r>
            </w:ins>
          </w:p>
        </w:tc>
        <w:tc>
          <w:tcPr>
            <w:tcW w:w="3969" w:type="dxa"/>
          </w:tcPr>
          <w:p w14:paraId="4B3A8C04" w14:textId="77777777" w:rsidR="008F5E2C" w:rsidRPr="00B55E0D" w:rsidRDefault="008F5E2C" w:rsidP="00EC6360">
            <w:pPr>
              <w:keepNext/>
              <w:keepLines/>
              <w:spacing w:after="0"/>
              <w:jc w:val="center"/>
              <w:rPr>
                <w:rFonts w:ascii="Arial" w:hAnsi="Arial"/>
                <w:sz w:val="18"/>
              </w:rPr>
            </w:pPr>
            <w:r w:rsidRPr="00B55E0D">
              <w:rPr>
                <w:rFonts w:ascii="Arial" w:hAnsi="Arial"/>
                <w:sz w:val="18"/>
              </w:rPr>
              <w:t>DC_n25A-</w:t>
            </w:r>
            <w:del w:id="3404" w:author="Per Lindell" w:date="2024-11-26T13:07:00Z">
              <w:r w:rsidRPr="0003716D">
                <w:rPr>
                  <w:rFonts w:ascii="Arial" w:hAnsi="Arial"/>
                  <w:sz w:val="18"/>
                </w:rPr>
                <w:delText>n260A</w:delText>
              </w:r>
            </w:del>
            <w:ins w:id="3405" w:author="Per Lindell" w:date="2024-11-26T13:07:00Z">
              <w:r w:rsidRPr="00B55E0D">
                <w:rPr>
                  <w:rFonts w:ascii="Arial" w:hAnsi="Arial"/>
                  <w:sz w:val="18"/>
                </w:rPr>
                <w:t>n258A</w:t>
              </w:r>
            </w:ins>
          </w:p>
          <w:p w14:paraId="201A43E8" w14:textId="77777777" w:rsidR="008F5E2C" w:rsidRPr="00B55E0D" w:rsidRDefault="008F5E2C" w:rsidP="00EC6360">
            <w:pPr>
              <w:keepNext/>
              <w:keepLines/>
              <w:spacing w:after="0"/>
              <w:jc w:val="center"/>
              <w:rPr>
                <w:ins w:id="3406" w:author="Per Lindell" w:date="2024-11-26T13:07:00Z"/>
                <w:rFonts w:ascii="Arial" w:hAnsi="Arial"/>
                <w:sz w:val="18"/>
              </w:rPr>
            </w:pPr>
            <w:ins w:id="3407" w:author="Per Lindell" w:date="2024-11-26T13:07:00Z">
              <w:r w:rsidRPr="00B55E0D">
                <w:rPr>
                  <w:rFonts w:ascii="Arial" w:hAnsi="Arial"/>
                  <w:sz w:val="18"/>
                </w:rPr>
                <w:t>DC_n25A-n258G</w:t>
              </w:r>
            </w:ins>
          </w:p>
          <w:p w14:paraId="2AABD594" w14:textId="77777777" w:rsidR="008F5E2C" w:rsidRPr="00B55E0D" w:rsidRDefault="008F5E2C" w:rsidP="00EC6360">
            <w:pPr>
              <w:keepNext/>
              <w:keepLines/>
              <w:spacing w:after="0"/>
              <w:jc w:val="center"/>
              <w:rPr>
                <w:ins w:id="3408" w:author="Per Lindell" w:date="2024-11-26T13:07:00Z"/>
                <w:rFonts w:ascii="Arial" w:hAnsi="Arial"/>
                <w:sz w:val="18"/>
              </w:rPr>
            </w:pPr>
            <w:ins w:id="3409" w:author="Per Lindell" w:date="2024-11-26T13:07:00Z">
              <w:r w:rsidRPr="00B55E0D">
                <w:rPr>
                  <w:rFonts w:ascii="Arial" w:hAnsi="Arial"/>
                  <w:sz w:val="18"/>
                </w:rPr>
                <w:t>DC_n25A-n258H</w:t>
              </w:r>
            </w:ins>
          </w:p>
          <w:p w14:paraId="1D2D4E62" w14:textId="77777777" w:rsidR="008F5E2C" w:rsidRPr="00B55E0D" w:rsidRDefault="008F5E2C" w:rsidP="00EC6360">
            <w:pPr>
              <w:keepNext/>
              <w:keepLines/>
              <w:spacing w:after="0"/>
              <w:jc w:val="center"/>
              <w:rPr>
                <w:ins w:id="3410" w:author="Per Lindell" w:date="2024-11-26T13:07:00Z"/>
                <w:rFonts w:ascii="Arial" w:hAnsi="Arial"/>
                <w:sz w:val="18"/>
              </w:rPr>
            </w:pPr>
            <w:ins w:id="3411" w:author="Per Lindell" w:date="2024-11-26T13:07:00Z">
              <w:r w:rsidRPr="00B55E0D">
                <w:rPr>
                  <w:rFonts w:ascii="Arial" w:hAnsi="Arial"/>
                  <w:sz w:val="18"/>
                </w:rPr>
                <w:t>DC_n25A-n258I</w:t>
              </w:r>
            </w:ins>
          </w:p>
          <w:p w14:paraId="6E24C13E" w14:textId="77777777" w:rsidR="008F5E2C" w:rsidRPr="00B55E0D" w:rsidRDefault="008F5E2C" w:rsidP="00EC6360">
            <w:pPr>
              <w:keepNext/>
              <w:keepLines/>
              <w:spacing w:after="0"/>
              <w:jc w:val="center"/>
              <w:rPr>
                <w:ins w:id="3412" w:author="Per Lindell" w:date="2024-11-26T13:07:00Z"/>
                <w:rFonts w:ascii="Arial" w:hAnsi="Arial"/>
                <w:sz w:val="18"/>
              </w:rPr>
            </w:pPr>
            <w:ins w:id="3413" w:author="Per Lindell" w:date="2024-11-26T13:07:00Z">
              <w:r w:rsidRPr="00B55E0D">
                <w:rPr>
                  <w:rFonts w:ascii="Arial" w:hAnsi="Arial"/>
                  <w:sz w:val="18"/>
                </w:rPr>
                <w:t>DC_n25A-n258J</w:t>
              </w:r>
            </w:ins>
          </w:p>
          <w:p w14:paraId="131657D8" w14:textId="77777777" w:rsidR="008F5E2C" w:rsidRPr="00B55E0D" w:rsidRDefault="008F5E2C" w:rsidP="00EC6360">
            <w:pPr>
              <w:keepNext/>
              <w:keepLines/>
              <w:spacing w:after="0"/>
              <w:jc w:val="center"/>
              <w:rPr>
                <w:ins w:id="3414" w:author="Per Lindell" w:date="2024-11-26T13:07:00Z"/>
                <w:rFonts w:ascii="Arial" w:hAnsi="Arial"/>
                <w:sz w:val="18"/>
              </w:rPr>
            </w:pPr>
            <w:r w:rsidRPr="00B55E0D">
              <w:rPr>
                <w:rFonts w:ascii="Arial" w:hAnsi="Arial"/>
                <w:sz w:val="18"/>
              </w:rPr>
              <w:t>DC_n41A-</w:t>
            </w:r>
            <w:del w:id="3415" w:author="Per Lindell" w:date="2024-11-26T13:07:00Z">
              <w:r w:rsidRPr="0003716D">
                <w:rPr>
                  <w:rFonts w:ascii="Arial" w:hAnsi="Arial"/>
                  <w:sz w:val="18"/>
                </w:rPr>
                <w:delText>n260A</w:delText>
              </w:r>
            </w:del>
            <w:ins w:id="3416" w:author="Per Lindell" w:date="2024-11-26T13:07:00Z">
              <w:r w:rsidRPr="00B55E0D">
                <w:rPr>
                  <w:rFonts w:ascii="Arial" w:hAnsi="Arial"/>
                  <w:sz w:val="18"/>
                </w:rPr>
                <w:t>n258A</w:t>
              </w:r>
            </w:ins>
          </w:p>
          <w:p w14:paraId="5B34B7BC" w14:textId="77777777" w:rsidR="008F5E2C" w:rsidRPr="00B55E0D" w:rsidRDefault="008F5E2C" w:rsidP="00EC6360">
            <w:pPr>
              <w:keepNext/>
              <w:keepLines/>
              <w:spacing w:after="0"/>
              <w:jc w:val="center"/>
              <w:rPr>
                <w:ins w:id="3417" w:author="Per Lindell" w:date="2024-11-26T13:07:00Z"/>
                <w:rFonts w:ascii="Arial" w:hAnsi="Arial"/>
                <w:sz w:val="18"/>
              </w:rPr>
            </w:pPr>
            <w:ins w:id="3418" w:author="Per Lindell" w:date="2024-11-26T13:07:00Z">
              <w:r w:rsidRPr="00B55E0D">
                <w:rPr>
                  <w:rFonts w:ascii="Arial" w:hAnsi="Arial"/>
                  <w:sz w:val="18"/>
                </w:rPr>
                <w:t>DC_n41A-n258G</w:t>
              </w:r>
            </w:ins>
          </w:p>
          <w:p w14:paraId="10797EF7" w14:textId="77777777" w:rsidR="008F5E2C" w:rsidRPr="00B55E0D" w:rsidRDefault="008F5E2C" w:rsidP="00EC6360">
            <w:pPr>
              <w:keepNext/>
              <w:keepLines/>
              <w:spacing w:after="0"/>
              <w:jc w:val="center"/>
              <w:rPr>
                <w:ins w:id="3419" w:author="Per Lindell" w:date="2024-11-26T13:07:00Z"/>
                <w:rFonts w:ascii="Arial" w:hAnsi="Arial"/>
                <w:sz w:val="18"/>
              </w:rPr>
            </w:pPr>
            <w:ins w:id="3420" w:author="Per Lindell" w:date="2024-11-26T13:07:00Z">
              <w:r w:rsidRPr="00B55E0D">
                <w:rPr>
                  <w:rFonts w:ascii="Arial" w:hAnsi="Arial"/>
                  <w:sz w:val="18"/>
                </w:rPr>
                <w:t>DC_n41A-n258H</w:t>
              </w:r>
            </w:ins>
          </w:p>
          <w:p w14:paraId="20089124" w14:textId="77777777" w:rsidR="008F5E2C" w:rsidRPr="00B55E0D" w:rsidRDefault="008F5E2C" w:rsidP="00EC6360">
            <w:pPr>
              <w:keepNext/>
              <w:keepLines/>
              <w:spacing w:after="0"/>
              <w:jc w:val="center"/>
              <w:rPr>
                <w:ins w:id="3421" w:author="Per Lindell" w:date="2024-11-26T13:07:00Z"/>
                <w:rFonts w:ascii="Arial" w:hAnsi="Arial"/>
                <w:sz w:val="18"/>
              </w:rPr>
            </w:pPr>
            <w:ins w:id="3422" w:author="Per Lindell" w:date="2024-11-26T13:07:00Z">
              <w:r w:rsidRPr="00B55E0D">
                <w:rPr>
                  <w:rFonts w:ascii="Arial" w:hAnsi="Arial"/>
                  <w:sz w:val="18"/>
                </w:rPr>
                <w:t>DC_n41A-n258I</w:t>
              </w:r>
            </w:ins>
          </w:p>
          <w:p w14:paraId="03B4C987" w14:textId="77777777" w:rsidR="008F5E2C" w:rsidRPr="00B55E0D" w:rsidRDefault="008F5E2C" w:rsidP="00EC6360">
            <w:pPr>
              <w:keepNext/>
              <w:keepLines/>
              <w:spacing w:after="0"/>
              <w:jc w:val="center"/>
              <w:rPr>
                <w:rFonts w:ascii="Arial" w:hAnsi="Arial"/>
                <w:sz w:val="18"/>
              </w:rPr>
            </w:pPr>
            <w:ins w:id="3423" w:author="Per Lindell" w:date="2024-11-26T13:07:00Z">
              <w:r w:rsidRPr="00B55E0D">
                <w:rPr>
                  <w:rFonts w:ascii="Arial" w:hAnsi="Arial"/>
                  <w:sz w:val="18"/>
                </w:rPr>
                <w:t>DC_n41A-n258J</w:t>
              </w:r>
            </w:ins>
          </w:p>
        </w:tc>
      </w:tr>
      <w:tr w:rsidR="008F5E2C" w:rsidRPr="0003716D" w14:paraId="04CA7036" w14:textId="77777777" w:rsidTr="00EC6360">
        <w:trPr>
          <w:trHeight w:val="187"/>
          <w:jc w:val="center"/>
          <w:ins w:id="3424" w:author="Per Lindell" w:date="2024-11-26T13:07:00Z"/>
        </w:trPr>
        <w:tc>
          <w:tcPr>
            <w:tcW w:w="3766" w:type="dxa"/>
          </w:tcPr>
          <w:p w14:paraId="34236B92" w14:textId="77777777" w:rsidR="008F5E2C" w:rsidRPr="0003716D" w:rsidRDefault="008F5E2C" w:rsidP="00EC6360">
            <w:pPr>
              <w:keepNext/>
              <w:keepLines/>
              <w:spacing w:after="0"/>
              <w:jc w:val="center"/>
              <w:rPr>
                <w:ins w:id="3425" w:author="Per Lindell" w:date="2024-11-26T13:07:00Z"/>
                <w:rFonts w:ascii="Arial" w:hAnsi="Arial"/>
                <w:sz w:val="18"/>
                <w:lang w:eastAsia="zh-CN"/>
              </w:rPr>
            </w:pPr>
            <w:ins w:id="3426" w:author="Per Lindell" w:date="2024-11-26T13:07:00Z">
              <w:r w:rsidRPr="0003716D">
                <w:rPr>
                  <w:rFonts w:ascii="Arial" w:hAnsi="Arial"/>
                  <w:sz w:val="18"/>
                  <w:lang w:eastAsia="zh-CN"/>
                </w:rPr>
                <w:t>DC_n25A-n41A-n260A</w:t>
              </w:r>
            </w:ins>
          </w:p>
          <w:p w14:paraId="4DE2A21F" w14:textId="77777777" w:rsidR="008F5E2C" w:rsidRPr="0003716D" w:rsidRDefault="008F5E2C" w:rsidP="00EC6360">
            <w:pPr>
              <w:keepNext/>
              <w:keepLines/>
              <w:spacing w:after="0"/>
              <w:jc w:val="center"/>
              <w:rPr>
                <w:ins w:id="3427" w:author="Per Lindell" w:date="2024-11-26T13:07:00Z"/>
                <w:rFonts w:ascii="Arial" w:hAnsi="Arial"/>
                <w:sz w:val="18"/>
                <w:lang w:eastAsia="zh-CN"/>
              </w:rPr>
            </w:pPr>
            <w:ins w:id="3428" w:author="Per Lindell" w:date="2024-11-26T13:07:00Z">
              <w:r w:rsidRPr="0003716D">
                <w:rPr>
                  <w:rFonts w:ascii="Arial" w:hAnsi="Arial"/>
                  <w:sz w:val="18"/>
                  <w:lang w:eastAsia="zh-CN"/>
                </w:rPr>
                <w:t>DC_n25A-n41A-n260G</w:t>
              </w:r>
            </w:ins>
          </w:p>
          <w:p w14:paraId="0A725030" w14:textId="77777777" w:rsidR="008F5E2C" w:rsidRPr="0003716D" w:rsidRDefault="008F5E2C" w:rsidP="00EC6360">
            <w:pPr>
              <w:keepNext/>
              <w:keepLines/>
              <w:spacing w:after="0"/>
              <w:jc w:val="center"/>
              <w:rPr>
                <w:ins w:id="3429" w:author="Per Lindell" w:date="2024-11-26T13:07:00Z"/>
                <w:rFonts w:ascii="Arial" w:hAnsi="Arial"/>
                <w:sz w:val="18"/>
                <w:lang w:eastAsia="zh-CN"/>
              </w:rPr>
            </w:pPr>
            <w:ins w:id="3430" w:author="Per Lindell" w:date="2024-11-26T13:07:00Z">
              <w:r w:rsidRPr="0003716D">
                <w:rPr>
                  <w:rFonts w:ascii="Arial" w:hAnsi="Arial"/>
                  <w:sz w:val="18"/>
                  <w:lang w:eastAsia="zh-CN"/>
                </w:rPr>
                <w:t>DC_n25A-n41A-n260H</w:t>
              </w:r>
            </w:ins>
          </w:p>
          <w:p w14:paraId="5E7AFB81" w14:textId="77777777" w:rsidR="008F5E2C" w:rsidRPr="0003716D" w:rsidRDefault="008F5E2C" w:rsidP="00EC6360">
            <w:pPr>
              <w:keepNext/>
              <w:keepLines/>
              <w:spacing w:after="0"/>
              <w:jc w:val="center"/>
              <w:rPr>
                <w:ins w:id="3431" w:author="Per Lindell" w:date="2024-11-26T13:07:00Z"/>
                <w:rFonts w:ascii="Arial" w:hAnsi="Arial"/>
                <w:sz w:val="18"/>
                <w:lang w:eastAsia="zh-CN"/>
              </w:rPr>
            </w:pPr>
            <w:ins w:id="3432" w:author="Per Lindell" w:date="2024-11-26T13:07:00Z">
              <w:r w:rsidRPr="0003716D">
                <w:rPr>
                  <w:rFonts w:ascii="Arial" w:hAnsi="Arial"/>
                  <w:sz w:val="18"/>
                  <w:lang w:eastAsia="zh-CN"/>
                </w:rPr>
                <w:t>DC_n25A-n41A-n260I</w:t>
              </w:r>
            </w:ins>
          </w:p>
          <w:p w14:paraId="2F0F7B4D" w14:textId="77777777" w:rsidR="008F5E2C" w:rsidRPr="0003716D" w:rsidRDefault="008F5E2C" w:rsidP="00EC6360">
            <w:pPr>
              <w:keepNext/>
              <w:keepLines/>
              <w:spacing w:after="0"/>
              <w:jc w:val="center"/>
              <w:rPr>
                <w:ins w:id="3433" w:author="Per Lindell" w:date="2024-11-26T13:07:00Z"/>
                <w:rFonts w:ascii="Arial" w:hAnsi="Arial"/>
                <w:sz w:val="18"/>
                <w:lang w:eastAsia="zh-CN"/>
              </w:rPr>
            </w:pPr>
            <w:ins w:id="3434" w:author="Per Lindell" w:date="2024-11-26T13:07:00Z">
              <w:r w:rsidRPr="0003716D">
                <w:rPr>
                  <w:rFonts w:ascii="Arial" w:hAnsi="Arial"/>
                  <w:sz w:val="18"/>
                  <w:lang w:eastAsia="zh-CN"/>
                </w:rPr>
                <w:t>DC_n25A-n41A-n260(2A)</w:t>
              </w:r>
            </w:ins>
          </w:p>
        </w:tc>
        <w:tc>
          <w:tcPr>
            <w:tcW w:w="3969" w:type="dxa"/>
          </w:tcPr>
          <w:p w14:paraId="7FFA00FA" w14:textId="77777777" w:rsidR="008F5E2C" w:rsidRPr="0003716D" w:rsidRDefault="008F5E2C" w:rsidP="00EC6360">
            <w:pPr>
              <w:keepNext/>
              <w:keepLines/>
              <w:spacing w:after="0"/>
              <w:jc w:val="center"/>
              <w:rPr>
                <w:ins w:id="3435" w:author="Per Lindell" w:date="2024-11-26T13:07:00Z"/>
                <w:rFonts w:ascii="Arial" w:hAnsi="Arial"/>
                <w:sz w:val="18"/>
              </w:rPr>
            </w:pPr>
            <w:ins w:id="3436" w:author="Per Lindell" w:date="2024-11-26T13:07:00Z">
              <w:r w:rsidRPr="0003716D">
                <w:rPr>
                  <w:rFonts w:ascii="Arial" w:hAnsi="Arial"/>
                  <w:sz w:val="18"/>
                </w:rPr>
                <w:t>DC_n25A-n260A</w:t>
              </w:r>
            </w:ins>
          </w:p>
          <w:p w14:paraId="35046604" w14:textId="77777777" w:rsidR="008F5E2C" w:rsidRPr="0003716D" w:rsidRDefault="008F5E2C" w:rsidP="00EC6360">
            <w:pPr>
              <w:keepNext/>
              <w:keepLines/>
              <w:spacing w:after="0"/>
              <w:jc w:val="center"/>
              <w:rPr>
                <w:ins w:id="3437" w:author="Per Lindell" w:date="2024-11-26T13:07:00Z"/>
                <w:rFonts w:ascii="Arial" w:hAnsi="Arial"/>
                <w:sz w:val="18"/>
              </w:rPr>
            </w:pPr>
            <w:ins w:id="3438" w:author="Per Lindell" w:date="2024-11-26T13:07:00Z">
              <w:r w:rsidRPr="0003716D">
                <w:rPr>
                  <w:rFonts w:ascii="Arial" w:hAnsi="Arial"/>
                  <w:sz w:val="18"/>
                </w:rPr>
                <w:t>DC_n41A-n260A</w:t>
              </w:r>
            </w:ins>
          </w:p>
        </w:tc>
      </w:tr>
      <w:tr w:rsidR="008F5E2C" w:rsidRPr="0003716D" w14:paraId="47FDEBD6" w14:textId="77777777" w:rsidTr="00EC6360">
        <w:trPr>
          <w:trHeight w:val="187"/>
          <w:jc w:val="center"/>
          <w:ins w:id="3439" w:author="Per Lindell" w:date="2024-11-26T13:07:00Z"/>
        </w:trPr>
        <w:tc>
          <w:tcPr>
            <w:tcW w:w="3766" w:type="dxa"/>
          </w:tcPr>
          <w:p w14:paraId="653F8967" w14:textId="77777777" w:rsidR="008F5E2C" w:rsidRPr="0003716D" w:rsidRDefault="008F5E2C" w:rsidP="00EC6360">
            <w:pPr>
              <w:keepNext/>
              <w:keepLines/>
              <w:spacing w:after="0"/>
              <w:jc w:val="center"/>
              <w:rPr>
                <w:ins w:id="3440" w:author="Per Lindell" w:date="2024-11-26T13:07:00Z"/>
                <w:rFonts w:ascii="Arial" w:hAnsi="Arial"/>
                <w:sz w:val="18"/>
                <w:lang w:eastAsia="zh-CN"/>
              </w:rPr>
            </w:pPr>
            <w:ins w:id="3441" w:author="Per Lindell" w:date="2024-11-26T13:07:00Z">
              <w:r>
                <w:rPr>
                  <w:rFonts w:ascii="Arial" w:hAnsi="Arial" w:cs="Arial"/>
                  <w:color w:val="000000"/>
                  <w:sz w:val="18"/>
                  <w:szCs w:val="18"/>
                </w:rPr>
                <w:t>DC_n25A-n66A-n260G</w:t>
              </w:r>
            </w:ins>
          </w:p>
        </w:tc>
        <w:tc>
          <w:tcPr>
            <w:tcW w:w="3969" w:type="dxa"/>
          </w:tcPr>
          <w:p w14:paraId="518720B0" w14:textId="77777777" w:rsidR="008F5E2C" w:rsidRPr="0003716D" w:rsidRDefault="008F5E2C" w:rsidP="00EC6360">
            <w:pPr>
              <w:keepNext/>
              <w:keepLines/>
              <w:spacing w:after="0"/>
              <w:jc w:val="center"/>
              <w:rPr>
                <w:ins w:id="3442" w:author="Per Lindell" w:date="2024-11-26T13:07:00Z"/>
                <w:rFonts w:ascii="Arial" w:hAnsi="Arial"/>
                <w:sz w:val="18"/>
              </w:rPr>
            </w:pPr>
            <w:ins w:id="3443" w:author="Per Lindell" w:date="2024-11-26T13:07:00Z">
              <w:r>
                <w:rPr>
                  <w:rFonts w:ascii="Arial" w:hAnsi="Arial" w:cs="Arial"/>
                  <w:color w:val="000000"/>
                  <w:sz w:val="18"/>
                  <w:szCs w:val="18"/>
                </w:rPr>
                <w:t>DC_n25A-n66A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DC_n66A-n260A</w:t>
              </w:r>
              <w:r>
                <w:rPr>
                  <w:rFonts w:ascii="Arial" w:hAnsi="Arial" w:cs="Arial"/>
                  <w:color w:val="000000"/>
                  <w:sz w:val="18"/>
                  <w:szCs w:val="18"/>
                </w:rPr>
                <w:br/>
                <w:t>DC_n66A-n260G</w:t>
              </w:r>
            </w:ins>
          </w:p>
        </w:tc>
      </w:tr>
      <w:tr w:rsidR="008F5E2C" w:rsidRPr="0003716D" w14:paraId="7E227580" w14:textId="77777777" w:rsidTr="00EC6360">
        <w:trPr>
          <w:trHeight w:val="187"/>
          <w:jc w:val="center"/>
          <w:ins w:id="3444" w:author="Per Lindell" w:date="2024-11-26T13:07:00Z"/>
        </w:trPr>
        <w:tc>
          <w:tcPr>
            <w:tcW w:w="3766" w:type="dxa"/>
          </w:tcPr>
          <w:p w14:paraId="734D39CB" w14:textId="77777777" w:rsidR="008F5E2C" w:rsidRPr="0003716D" w:rsidRDefault="008F5E2C" w:rsidP="00EC6360">
            <w:pPr>
              <w:keepNext/>
              <w:keepLines/>
              <w:spacing w:after="0"/>
              <w:jc w:val="center"/>
              <w:rPr>
                <w:ins w:id="3445" w:author="Per Lindell" w:date="2024-11-26T13:07:00Z"/>
                <w:rFonts w:ascii="Arial" w:hAnsi="Arial"/>
                <w:sz w:val="18"/>
                <w:lang w:eastAsia="zh-CN"/>
              </w:rPr>
            </w:pPr>
            <w:ins w:id="3446" w:author="Per Lindell" w:date="2024-11-26T13:07:00Z">
              <w:r>
                <w:rPr>
                  <w:rFonts w:ascii="Arial" w:hAnsi="Arial" w:cs="Arial"/>
                  <w:color w:val="000000"/>
                  <w:sz w:val="18"/>
                  <w:szCs w:val="18"/>
                </w:rPr>
                <w:t>DC_n25A-n71A-n260G</w:t>
              </w:r>
            </w:ins>
          </w:p>
        </w:tc>
        <w:tc>
          <w:tcPr>
            <w:tcW w:w="3969" w:type="dxa"/>
          </w:tcPr>
          <w:p w14:paraId="74AF24C4" w14:textId="77777777" w:rsidR="008F5E2C" w:rsidRPr="0003716D" w:rsidRDefault="008F5E2C" w:rsidP="00EC6360">
            <w:pPr>
              <w:keepNext/>
              <w:keepLines/>
              <w:spacing w:after="0"/>
              <w:jc w:val="center"/>
              <w:rPr>
                <w:ins w:id="3447" w:author="Per Lindell" w:date="2024-11-26T13:07:00Z"/>
                <w:rFonts w:ascii="Arial" w:hAnsi="Arial"/>
                <w:sz w:val="18"/>
              </w:rPr>
            </w:pPr>
            <w:ins w:id="3448" w:author="Per Lindell" w:date="2024-11-26T13:07:00Z">
              <w:r>
                <w:rPr>
                  <w:rFonts w:ascii="Arial" w:hAnsi="Arial" w:cs="Arial"/>
                  <w:color w:val="000000"/>
                  <w:sz w:val="18"/>
                  <w:szCs w:val="18"/>
                </w:rPr>
                <w:t>DC_n25A-n71A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8F5E2C" w:rsidRPr="0003716D" w14:paraId="005CCC13" w14:textId="77777777" w:rsidTr="00EC6360">
        <w:trPr>
          <w:trHeight w:val="187"/>
          <w:jc w:val="center"/>
          <w:ins w:id="3449" w:author="Per Lindell" w:date="2024-11-26T13:07:00Z"/>
        </w:trPr>
        <w:tc>
          <w:tcPr>
            <w:tcW w:w="3766" w:type="dxa"/>
          </w:tcPr>
          <w:p w14:paraId="0B02AAE9" w14:textId="77777777" w:rsidR="008F5E2C" w:rsidRPr="0003716D" w:rsidRDefault="008F5E2C" w:rsidP="00EC6360">
            <w:pPr>
              <w:keepNext/>
              <w:keepLines/>
              <w:spacing w:after="0"/>
              <w:jc w:val="center"/>
              <w:rPr>
                <w:ins w:id="3450" w:author="Per Lindell" w:date="2024-11-26T13:07:00Z"/>
                <w:rFonts w:ascii="Arial" w:hAnsi="Arial"/>
                <w:sz w:val="18"/>
                <w:lang w:eastAsia="zh-CN"/>
              </w:rPr>
            </w:pPr>
            <w:ins w:id="3451" w:author="Per Lindell" w:date="2024-11-26T13:07:00Z">
              <w:r>
                <w:rPr>
                  <w:rFonts w:ascii="Arial" w:hAnsi="Arial" w:cs="Arial"/>
                  <w:color w:val="000000"/>
                  <w:sz w:val="18"/>
                  <w:szCs w:val="18"/>
                </w:rPr>
                <w:t>DC_n25A-n77A-n260G</w:t>
              </w:r>
            </w:ins>
          </w:p>
        </w:tc>
        <w:tc>
          <w:tcPr>
            <w:tcW w:w="3969" w:type="dxa"/>
          </w:tcPr>
          <w:p w14:paraId="0063666B" w14:textId="77777777" w:rsidR="008F5E2C" w:rsidRPr="0003716D" w:rsidRDefault="008F5E2C" w:rsidP="00EC6360">
            <w:pPr>
              <w:keepNext/>
              <w:keepLines/>
              <w:spacing w:after="0"/>
              <w:jc w:val="center"/>
              <w:rPr>
                <w:ins w:id="3452" w:author="Per Lindell" w:date="2024-11-26T13:07:00Z"/>
                <w:rFonts w:ascii="Arial" w:hAnsi="Arial"/>
                <w:sz w:val="18"/>
              </w:rPr>
            </w:pPr>
            <w:ins w:id="3453" w:author="Per Lindell" w:date="2024-11-26T13:07:00Z">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8F5E2C" w:rsidRPr="0003716D" w14:paraId="17705A73" w14:textId="77777777" w:rsidTr="00EC6360">
        <w:trPr>
          <w:trHeight w:val="187"/>
          <w:jc w:val="center"/>
          <w:ins w:id="3454" w:author="Per Lindell" w:date="2024-11-26T13:07:00Z"/>
        </w:trPr>
        <w:tc>
          <w:tcPr>
            <w:tcW w:w="3766" w:type="dxa"/>
          </w:tcPr>
          <w:p w14:paraId="030DA709" w14:textId="77777777" w:rsidR="008F5E2C" w:rsidRPr="0003716D" w:rsidRDefault="008F5E2C" w:rsidP="00EC6360">
            <w:pPr>
              <w:keepNext/>
              <w:keepLines/>
              <w:spacing w:after="0"/>
              <w:jc w:val="center"/>
              <w:rPr>
                <w:ins w:id="3455" w:author="Per Lindell" w:date="2024-11-26T13:07:00Z"/>
                <w:rFonts w:ascii="Arial" w:hAnsi="Arial"/>
                <w:sz w:val="18"/>
                <w:lang w:eastAsia="zh-CN"/>
              </w:rPr>
            </w:pPr>
            <w:ins w:id="3456" w:author="Per Lindell" w:date="2024-11-26T13:07:00Z">
              <w:r>
                <w:rPr>
                  <w:rFonts w:ascii="Arial" w:hAnsi="Arial" w:cs="Arial"/>
                  <w:color w:val="000000"/>
                  <w:sz w:val="18"/>
                  <w:szCs w:val="18"/>
                </w:rPr>
                <w:t>DC_n25A-n77(2A)-n260G</w:t>
              </w:r>
            </w:ins>
          </w:p>
        </w:tc>
        <w:tc>
          <w:tcPr>
            <w:tcW w:w="3969" w:type="dxa"/>
          </w:tcPr>
          <w:p w14:paraId="3DCDB39D" w14:textId="77777777" w:rsidR="008F5E2C" w:rsidRPr="0003716D" w:rsidRDefault="008F5E2C" w:rsidP="00EC6360">
            <w:pPr>
              <w:keepNext/>
              <w:keepLines/>
              <w:spacing w:after="0"/>
              <w:jc w:val="center"/>
              <w:rPr>
                <w:ins w:id="3457" w:author="Per Lindell" w:date="2024-11-26T13:07:00Z"/>
                <w:rFonts w:ascii="Arial" w:hAnsi="Arial"/>
                <w:sz w:val="18"/>
              </w:rPr>
            </w:pPr>
            <w:ins w:id="3458" w:author="Per Lindell" w:date="2024-11-26T13:07:00Z">
              <w:r>
                <w:rPr>
                  <w:rFonts w:ascii="Arial" w:hAnsi="Arial" w:cs="Arial"/>
                  <w:color w:val="000000"/>
                  <w:sz w:val="18"/>
                  <w:szCs w:val="18"/>
                </w:rPr>
                <w:t>DC_n25A-n77A</w:t>
              </w:r>
              <w:r>
                <w:rPr>
                  <w:rFonts w:ascii="Arial" w:hAnsi="Arial" w:cs="Arial"/>
                  <w:color w:val="000000"/>
                  <w:sz w:val="18"/>
                  <w:szCs w:val="18"/>
                </w:rPr>
                <w:br/>
                <w:t>DC_n25A-n260A</w:t>
              </w:r>
              <w:r>
                <w:rPr>
                  <w:rFonts w:ascii="Arial" w:hAnsi="Arial" w:cs="Arial"/>
                  <w:color w:val="000000"/>
                  <w:sz w:val="18"/>
                  <w:szCs w:val="18"/>
                </w:rPr>
                <w:br/>
                <w:t>DC_n25A-n260G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8F5E2C" w14:paraId="566F25D7" w14:textId="77777777" w:rsidTr="00EC6360">
        <w:tblPrEx>
          <w:tblLook w:val="04A0" w:firstRow="1" w:lastRow="0" w:firstColumn="1" w:lastColumn="0" w:noHBand="0" w:noVBand="1"/>
        </w:tblPrEx>
        <w:trPr>
          <w:trHeight w:val="187"/>
          <w:jc w:val="center"/>
        </w:trPr>
        <w:tc>
          <w:tcPr>
            <w:tcW w:w="3766" w:type="dxa"/>
          </w:tcPr>
          <w:p w14:paraId="4C4AA440"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DC_n26A-n78A-n258A</w:t>
            </w:r>
          </w:p>
          <w:p w14:paraId="668C071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DC_n26A-n78A-n258B</w:t>
            </w:r>
          </w:p>
          <w:p w14:paraId="24F9B18A"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DC_n26A-n78A-n258C</w:t>
            </w:r>
          </w:p>
          <w:p w14:paraId="1A1CB1F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DC_n26A-n78A-n258D</w:t>
            </w:r>
          </w:p>
          <w:p w14:paraId="59E4C28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DC_n26A-n78A-n258E</w:t>
            </w:r>
          </w:p>
          <w:p w14:paraId="38076E70"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DC_n26A-n78A-n258F</w:t>
            </w:r>
          </w:p>
          <w:p w14:paraId="10249DC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DC_n26A-n78A-n258G</w:t>
            </w:r>
          </w:p>
          <w:p w14:paraId="67C57BA9"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DC_n26A-n78A-n258H</w:t>
            </w:r>
          </w:p>
          <w:p w14:paraId="1E25EE38"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DC_n26A-n78A-n258I</w:t>
            </w:r>
          </w:p>
          <w:p w14:paraId="30309C6F"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DC_n26A-n78A-n258J</w:t>
            </w:r>
          </w:p>
          <w:p w14:paraId="53EE09BE"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DC_n26A-n78A-n258K</w:t>
            </w:r>
          </w:p>
          <w:p w14:paraId="6DF8996F"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DC_n26A-n78A-n258L</w:t>
            </w:r>
          </w:p>
          <w:p w14:paraId="7523283D"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DC_n26A-n78A-n258M</w:t>
            </w:r>
          </w:p>
          <w:p w14:paraId="60CBA22C"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A-n78A-n258R2</w:t>
            </w:r>
          </w:p>
          <w:p w14:paraId="7F194F1E"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A-n78A-n258R3</w:t>
            </w:r>
          </w:p>
          <w:p w14:paraId="08FD29A3"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A-n78A-n258R4</w:t>
            </w:r>
          </w:p>
          <w:p w14:paraId="73330FE1"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A-n78A-n258R5</w:t>
            </w:r>
          </w:p>
          <w:p w14:paraId="08F51763"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A-n78A-n258R6</w:t>
            </w:r>
          </w:p>
          <w:p w14:paraId="3D8EF321"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A-n78A-n258R7</w:t>
            </w:r>
          </w:p>
          <w:p w14:paraId="3011FB60"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A-n78A-n258R8</w:t>
            </w:r>
          </w:p>
          <w:p w14:paraId="3CE5692B"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A-n78A-n258R9</w:t>
            </w:r>
          </w:p>
          <w:p w14:paraId="4800618D" w14:textId="77777777" w:rsidR="008F5E2C" w:rsidRDefault="008F5E2C" w:rsidP="00EC6360">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A-n78A-n258R10</w:t>
            </w:r>
          </w:p>
        </w:tc>
        <w:tc>
          <w:tcPr>
            <w:tcW w:w="3969" w:type="dxa"/>
          </w:tcPr>
          <w:p w14:paraId="51AB2A46" w14:textId="77777777" w:rsidR="008F5E2C" w:rsidRDefault="008F5E2C" w:rsidP="00EC6360">
            <w:pPr>
              <w:keepNext/>
              <w:keepLines/>
              <w:spacing w:after="0"/>
              <w:jc w:val="center"/>
              <w:rPr>
                <w:rFonts w:ascii="Arial" w:hAnsi="Arial"/>
                <w:sz w:val="18"/>
              </w:rPr>
            </w:pPr>
            <w:r w:rsidRPr="00D13F50">
              <w:rPr>
                <w:rFonts w:ascii="Arial" w:hAnsi="Arial"/>
                <w:sz w:val="18"/>
              </w:rPr>
              <w:t>DC_n26A-n78A</w:t>
            </w:r>
          </w:p>
          <w:p w14:paraId="2E81A748" w14:textId="77777777" w:rsidR="008F5E2C" w:rsidRDefault="008F5E2C" w:rsidP="00EC6360">
            <w:pPr>
              <w:keepNext/>
              <w:keepLines/>
              <w:spacing w:after="0"/>
              <w:jc w:val="center"/>
              <w:rPr>
                <w:rFonts w:ascii="Arial" w:hAnsi="Arial"/>
                <w:sz w:val="18"/>
              </w:rPr>
            </w:pPr>
            <w:r>
              <w:rPr>
                <w:rFonts w:ascii="Arial" w:hAnsi="Arial"/>
                <w:sz w:val="18"/>
              </w:rPr>
              <w:t>DC_n26A-n258A</w:t>
            </w:r>
          </w:p>
          <w:p w14:paraId="3EFB458E" w14:textId="77777777" w:rsidR="008F5E2C" w:rsidRDefault="008F5E2C" w:rsidP="00EC6360">
            <w:pPr>
              <w:keepNext/>
              <w:keepLines/>
              <w:spacing w:after="0"/>
              <w:jc w:val="center"/>
              <w:rPr>
                <w:rFonts w:ascii="Arial" w:hAnsi="Arial"/>
                <w:sz w:val="18"/>
              </w:rPr>
            </w:pPr>
            <w:r>
              <w:rPr>
                <w:rFonts w:ascii="Arial" w:hAnsi="Arial"/>
                <w:sz w:val="18"/>
              </w:rPr>
              <w:t>DC_n26A-n258G</w:t>
            </w:r>
          </w:p>
          <w:p w14:paraId="48A82E9A" w14:textId="77777777" w:rsidR="008F5E2C" w:rsidRDefault="008F5E2C" w:rsidP="00EC6360">
            <w:pPr>
              <w:keepNext/>
              <w:keepLines/>
              <w:spacing w:after="0"/>
              <w:jc w:val="center"/>
              <w:rPr>
                <w:rFonts w:ascii="Arial" w:hAnsi="Arial"/>
                <w:sz w:val="18"/>
              </w:rPr>
            </w:pPr>
            <w:r>
              <w:rPr>
                <w:rFonts w:ascii="Arial" w:hAnsi="Arial"/>
                <w:sz w:val="18"/>
              </w:rPr>
              <w:t>DC_n26A-n258H</w:t>
            </w:r>
          </w:p>
          <w:p w14:paraId="7710B7DD" w14:textId="77777777" w:rsidR="008F5E2C" w:rsidRDefault="008F5E2C" w:rsidP="00EC6360">
            <w:pPr>
              <w:keepNext/>
              <w:keepLines/>
              <w:spacing w:after="0"/>
              <w:jc w:val="center"/>
              <w:rPr>
                <w:rFonts w:ascii="Arial" w:hAnsi="Arial"/>
                <w:sz w:val="18"/>
              </w:rPr>
            </w:pPr>
            <w:r>
              <w:rPr>
                <w:rFonts w:ascii="Arial" w:hAnsi="Arial"/>
                <w:sz w:val="18"/>
              </w:rPr>
              <w:t>DC_n26A-n258I</w:t>
            </w:r>
          </w:p>
          <w:p w14:paraId="576A8508"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A-n258R2</w:t>
            </w:r>
          </w:p>
          <w:p w14:paraId="2C7E658A"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A-n258R3</w:t>
            </w:r>
          </w:p>
          <w:p w14:paraId="080A2C9D" w14:textId="77777777" w:rsidR="008F5E2C" w:rsidRDefault="008F5E2C" w:rsidP="00EC6360">
            <w:pPr>
              <w:keepNext/>
              <w:keepLines/>
              <w:spacing w:after="0"/>
              <w:jc w:val="center"/>
              <w:rPr>
                <w:rFonts w:ascii="Arial" w:hAnsi="Arial"/>
                <w:sz w:val="18"/>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A-n258R4</w:t>
            </w:r>
          </w:p>
          <w:p w14:paraId="095E2F79" w14:textId="77777777" w:rsidR="008F5E2C" w:rsidRDefault="008F5E2C" w:rsidP="00EC6360">
            <w:pPr>
              <w:keepNext/>
              <w:keepLines/>
              <w:spacing w:after="0"/>
              <w:jc w:val="center"/>
              <w:rPr>
                <w:rFonts w:ascii="Arial" w:hAnsi="Arial"/>
                <w:sz w:val="18"/>
              </w:rPr>
            </w:pPr>
            <w:r>
              <w:rPr>
                <w:rFonts w:ascii="Arial" w:hAnsi="Arial"/>
                <w:sz w:val="18"/>
              </w:rPr>
              <w:t>DC_n78A-n258A</w:t>
            </w:r>
          </w:p>
          <w:p w14:paraId="7D4FDD6A" w14:textId="77777777" w:rsidR="008F5E2C" w:rsidRDefault="008F5E2C" w:rsidP="00EC6360">
            <w:pPr>
              <w:keepNext/>
              <w:keepLines/>
              <w:spacing w:after="0"/>
              <w:jc w:val="center"/>
              <w:rPr>
                <w:rFonts w:ascii="Arial" w:hAnsi="Arial"/>
                <w:sz w:val="18"/>
              </w:rPr>
            </w:pPr>
            <w:r>
              <w:rPr>
                <w:rFonts w:ascii="Arial" w:hAnsi="Arial"/>
                <w:sz w:val="18"/>
              </w:rPr>
              <w:t>DC_n78A-n258G</w:t>
            </w:r>
          </w:p>
          <w:p w14:paraId="7BEE2F01" w14:textId="77777777" w:rsidR="008F5E2C" w:rsidRDefault="008F5E2C" w:rsidP="00EC6360">
            <w:pPr>
              <w:keepNext/>
              <w:keepLines/>
              <w:spacing w:after="0"/>
              <w:jc w:val="center"/>
              <w:rPr>
                <w:rFonts w:ascii="Arial" w:hAnsi="Arial"/>
                <w:sz w:val="18"/>
              </w:rPr>
            </w:pPr>
            <w:r>
              <w:rPr>
                <w:rFonts w:ascii="Arial" w:hAnsi="Arial"/>
                <w:sz w:val="18"/>
              </w:rPr>
              <w:t>DC_n78A-n258H</w:t>
            </w:r>
          </w:p>
          <w:p w14:paraId="7B8E312C" w14:textId="77777777" w:rsidR="008F5E2C" w:rsidRDefault="008F5E2C" w:rsidP="00EC6360">
            <w:pPr>
              <w:keepNext/>
              <w:keepLines/>
              <w:spacing w:after="0"/>
              <w:jc w:val="center"/>
              <w:rPr>
                <w:rFonts w:ascii="Arial" w:hAnsi="Arial"/>
                <w:sz w:val="18"/>
              </w:rPr>
            </w:pPr>
            <w:r>
              <w:rPr>
                <w:rFonts w:ascii="Arial" w:hAnsi="Arial"/>
                <w:sz w:val="18"/>
              </w:rPr>
              <w:t>DC_n78A-n258I</w:t>
            </w:r>
          </w:p>
          <w:p w14:paraId="19014FE9"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DC_n78A-n258R2</w:t>
            </w:r>
          </w:p>
          <w:p w14:paraId="626358E9" w14:textId="77777777" w:rsidR="008F5E2C" w:rsidRPr="001064BF" w:rsidRDefault="008F5E2C" w:rsidP="00EC6360">
            <w:pPr>
              <w:keepNext/>
              <w:keepLines/>
              <w:spacing w:after="0"/>
              <w:jc w:val="center"/>
              <w:rPr>
                <w:rFonts w:ascii="Arial" w:hAnsi="Arial"/>
                <w:sz w:val="18"/>
                <w:lang w:eastAsia="zh-CN"/>
              </w:rPr>
            </w:pPr>
            <w:r w:rsidRPr="001064BF">
              <w:rPr>
                <w:rFonts w:ascii="Arial" w:hAnsi="Arial"/>
                <w:sz w:val="18"/>
                <w:lang w:eastAsia="zh-CN"/>
              </w:rPr>
              <w:t>DC_n78A-n258R3</w:t>
            </w:r>
          </w:p>
          <w:p w14:paraId="1856D67D" w14:textId="77777777" w:rsidR="008F5E2C" w:rsidRDefault="008F5E2C" w:rsidP="00EC6360">
            <w:pPr>
              <w:keepNext/>
              <w:keepLines/>
              <w:spacing w:after="0"/>
              <w:jc w:val="center"/>
              <w:rPr>
                <w:rFonts w:ascii="Arial" w:hAnsi="Arial"/>
                <w:sz w:val="18"/>
              </w:rPr>
            </w:pPr>
            <w:r w:rsidRPr="001064BF">
              <w:rPr>
                <w:rFonts w:ascii="Arial" w:hAnsi="Arial"/>
                <w:sz w:val="18"/>
                <w:lang w:eastAsia="zh-CN"/>
              </w:rPr>
              <w:t>DC_n78A-n258R4</w:t>
            </w:r>
          </w:p>
        </w:tc>
      </w:tr>
      <w:tr w:rsidR="008F5E2C" w:rsidRPr="0003716D" w14:paraId="57568079" w14:textId="77777777" w:rsidTr="00EC6360">
        <w:trPr>
          <w:trHeight w:val="187"/>
          <w:jc w:val="center"/>
        </w:trPr>
        <w:tc>
          <w:tcPr>
            <w:tcW w:w="3766" w:type="dxa"/>
            <w:vAlign w:val="center"/>
          </w:tcPr>
          <w:p w14:paraId="010B9E4C"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eastAsia="zh-CN"/>
              </w:rPr>
              <w:lastRenderedPageBreak/>
              <w:t>DC</w:t>
            </w:r>
            <w:r w:rsidRPr="0003716D">
              <w:rPr>
                <w:rFonts w:ascii="Arial" w:hAnsi="Arial"/>
                <w:sz w:val="18"/>
              </w:rPr>
              <w:t>_n28A-n41A</w:t>
            </w:r>
            <w:r w:rsidRPr="0003716D">
              <w:rPr>
                <w:rFonts w:ascii="Arial" w:hAnsi="Arial" w:hint="eastAsia"/>
                <w:sz w:val="18"/>
                <w:lang w:val="en-US" w:eastAsia="zh-CN"/>
              </w:rPr>
              <w:t>-n257A</w:t>
            </w:r>
          </w:p>
          <w:p w14:paraId="35C48062"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4E7E00F9"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52F83FC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18B4722B" w14:textId="77777777" w:rsidR="008F5E2C" w:rsidRPr="00521380" w:rsidRDefault="008F5E2C" w:rsidP="00EC6360">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_n28A-n41A</w:t>
            </w:r>
          </w:p>
          <w:p w14:paraId="5D8C952A" w14:textId="77777777" w:rsidR="008F5E2C" w:rsidRPr="00521380" w:rsidRDefault="008F5E2C" w:rsidP="00EC6360">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_n28A-n257A</w:t>
            </w:r>
          </w:p>
          <w:p w14:paraId="75435947" w14:textId="77777777" w:rsidR="008F5E2C" w:rsidRPr="00521380" w:rsidRDefault="008F5E2C" w:rsidP="00EC6360">
            <w:pPr>
              <w:keepNext/>
              <w:keepLines/>
              <w:spacing w:after="0"/>
              <w:jc w:val="center"/>
              <w:rPr>
                <w:rFonts w:ascii="Arial" w:hAnsi="Arial"/>
                <w:sz w:val="18"/>
                <w:lang w:val="en-US"/>
              </w:rPr>
            </w:pPr>
            <w:r w:rsidRPr="0003716D">
              <w:rPr>
                <w:rFonts w:ascii="Arial" w:hAnsi="Arial"/>
                <w:sz w:val="18"/>
                <w:lang w:val="en-US" w:eastAsia="zh-CN"/>
              </w:rPr>
              <w:t>DC_n28A-n257</w:t>
            </w:r>
            <w:r w:rsidRPr="0003716D">
              <w:rPr>
                <w:rFonts w:ascii="Arial" w:hAnsi="Arial" w:hint="eastAsia"/>
                <w:sz w:val="18"/>
                <w:lang w:val="en-US" w:eastAsia="zh-CN"/>
              </w:rPr>
              <w:t>G</w:t>
            </w:r>
          </w:p>
          <w:p w14:paraId="33C4DDA6" w14:textId="77777777" w:rsidR="008F5E2C" w:rsidRPr="00521380" w:rsidRDefault="008F5E2C" w:rsidP="00EC6360">
            <w:pPr>
              <w:keepNext/>
              <w:keepLines/>
              <w:spacing w:after="0"/>
              <w:jc w:val="center"/>
              <w:rPr>
                <w:rFonts w:ascii="Arial" w:hAnsi="Arial"/>
                <w:sz w:val="18"/>
                <w:lang w:val="en-US"/>
              </w:rPr>
            </w:pPr>
            <w:r w:rsidRPr="0003716D">
              <w:rPr>
                <w:rFonts w:ascii="Arial" w:hAnsi="Arial"/>
                <w:sz w:val="18"/>
                <w:lang w:val="en-US" w:eastAsia="zh-CN"/>
              </w:rPr>
              <w:t>DC_n28A-n257H</w:t>
            </w:r>
          </w:p>
          <w:p w14:paraId="2277EFAA" w14:textId="77777777" w:rsidR="008F5E2C" w:rsidRPr="00521380" w:rsidRDefault="008F5E2C" w:rsidP="00EC6360">
            <w:pPr>
              <w:keepNext/>
              <w:keepLines/>
              <w:spacing w:after="0"/>
              <w:jc w:val="center"/>
              <w:rPr>
                <w:rFonts w:ascii="Arial" w:hAnsi="Arial"/>
                <w:sz w:val="18"/>
                <w:lang w:val="en-US"/>
              </w:rPr>
            </w:pPr>
            <w:r w:rsidRPr="0003716D">
              <w:rPr>
                <w:rFonts w:ascii="Arial" w:hAnsi="Arial"/>
                <w:sz w:val="18"/>
                <w:lang w:val="en-US" w:eastAsia="zh-CN"/>
              </w:rPr>
              <w:t>DC_n28A-n257I</w:t>
            </w:r>
          </w:p>
          <w:p w14:paraId="6E3215BC" w14:textId="77777777" w:rsidR="008F5E2C" w:rsidRPr="00521380" w:rsidRDefault="008F5E2C" w:rsidP="00EC6360">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_n41A-n257A</w:t>
            </w:r>
          </w:p>
          <w:p w14:paraId="1278CA5B" w14:textId="77777777" w:rsidR="008F5E2C" w:rsidRPr="00521380" w:rsidRDefault="008F5E2C" w:rsidP="00EC6360">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3EF7BEAE" w14:textId="77777777" w:rsidR="008F5E2C" w:rsidRPr="00521380" w:rsidRDefault="008F5E2C" w:rsidP="00EC6360">
            <w:pPr>
              <w:keepNext/>
              <w:keepLines/>
              <w:spacing w:after="0"/>
              <w:jc w:val="center"/>
              <w:rPr>
                <w:rFonts w:ascii="Arial" w:hAnsi="Arial"/>
                <w:sz w:val="18"/>
                <w:lang w:val="en-US"/>
              </w:rPr>
            </w:pPr>
            <w:r w:rsidRPr="0003716D">
              <w:rPr>
                <w:rFonts w:ascii="Arial" w:hAnsi="Arial"/>
                <w:sz w:val="18"/>
                <w:lang w:val="en-US" w:eastAsia="zh-CN"/>
              </w:rPr>
              <w:t>DC_n41A-n257H</w:t>
            </w:r>
          </w:p>
          <w:p w14:paraId="415AE6D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8F5E2C" w:rsidRPr="0003716D" w14:paraId="4A92191C" w14:textId="77777777" w:rsidTr="00EC6360">
        <w:trPr>
          <w:trHeight w:val="187"/>
          <w:jc w:val="center"/>
        </w:trPr>
        <w:tc>
          <w:tcPr>
            <w:tcW w:w="3766" w:type="dxa"/>
          </w:tcPr>
          <w:p w14:paraId="2C8B8EE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00F611C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7B15D629" w14:textId="77777777" w:rsidR="008F5E2C" w:rsidRPr="0003716D" w:rsidRDefault="008F5E2C" w:rsidP="00EC636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0FC5EA4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36BA06F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19A991F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1951639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626717F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280F0C5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645A170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6F31B60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61208ED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3913E05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8F5E2C" w:rsidRPr="0003716D" w14:paraId="064EFC16" w14:textId="77777777" w:rsidTr="00EC6360">
        <w:trPr>
          <w:trHeight w:val="187"/>
          <w:jc w:val="center"/>
        </w:trPr>
        <w:tc>
          <w:tcPr>
            <w:tcW w:w="3766" w:type="dxa"/>
          </w:tcPr>
          <w:p w14:paraId="61DA272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091CF72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37429A44" w14:textId="77777777" w:rsidR="008F5E2C" w:rsidRPr="0003716D" w:rsidRDefault="008F5E2C" w:rsidP="00EC636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1124E94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5016736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0856271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6C273E3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388A335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28E0AAE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4E0879D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3638045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1E0BCE3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45F2951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8F5E2C" w:rsidRPr="0003716D" w14:paraId="2DBB132F" w14:textId="77777777" w:rsidTr="00EC6360">
        <w:trPr>
          <w:trHeight w:val="187"/>
          <w:jc w:val="center"/>
        </w:trPr>
        <w:tc>
          <w:tcPr>
            <w:tcW w:w="3766" w:type="dxa"/>
          </w:tcPr>
          <w:p w14:paraId="1F299237" w14:textId="77777777" w:rsidR="008F5E2C" w:rsidRPr="0003716D" w:rsidRDefault="008F5E2C" w:rsidP="00EC636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18DB00A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24B3E04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23AEE73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07E82AE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70C1B8A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52D6B4D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11E5716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2A3C649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DC_n28A-n257I</w:t>
            </w:r>
          </w:p>
          <w:p w14:paraId="69EAFAF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76AA01C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7314519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6D8BF822" w14:textId="77777777" w:rsidR="008F5E2C" w:rsidRPr="0003716D" w:rsidRDefault="008F5E2C" w:rsidP="00EC6360">
            <w:pPr>
              <w:keepNext/>
              <w:keepLines/>
              <w:spacing w:after="0"/>
              <w:jc w:val="center"/>
              <w:rPr>
                <w:rFonts w:ascii="Arial" w:hAnsi="Arial"/>
                <w:sz w:val="18"/>
              </w:rPr>
            </w:pPr>
            <w:r w:rsidRPr="0003716D">
              <w:rPr>
                <w:rFonts w:ascii="Arial" w:hAnsi="Arial"/>
                <w:sz w:val="18"/>
              </w:rPr>
              <w:t>DC_n78A-n257I</w:t>
            </w:r>
          </w:p>
        </w:tc>
      </w:tr>
      <w:tr w:rsidR="008F5E2C" w14:paraId="60F3C3A8" w14:textId="77777777" w:rsidTr="00EC6360">
        <w:tblPrEx>
          <w:tblLook w:val="04A0" w:firstRow="1" w:lastRow="0" w:firstColumn="1" w:lastColumn="0" w:noHBand="0" w:noVBand="1"/>
        </w:tblPrEx>
        <w:trPr>
          <w:trHeight w:val="187"/>
          <w:jc w:val="center"/>
        </w:trPr>
        <w:tc>
          <w:tcPr>
            <w:tcW w:w="3766" w:type="dxa"/>
          </w:tcPr>
          <w:p w14:paraId="7CDBBC0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DC_n28A-n78A-n258A</w:t>
            </w:r>
          </w:p>
          <w:p w14:paraId="14C93D1A"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DC_n28A-n78A-n258B</w:t>
            </w:r>
          </w:p>
          <w:p w14:paraId="0739B8EF"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DC_n28A-n78A-n258C</w:t>
            </w:r>
          </w:p>
          <w:p w14:paraId="4C785BED"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DC_n28A-n78A-n258D</w:t>
            </w:r>
          </w:p>
          <w:p w14:paraId="406B684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DC_n28A-n78A-n258E</w:t>
            </w:r>
          </w:p>
          <w:p w14:paraId="738CCCE0"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DC_n28A-n78A-n258F</w:t>
            </w:r>
          </w:p>
          <w:p w14:paraId="7B9CA01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DC_n28A-n78A-n258G</w:t>
            </w:r>
          </w:p>
          <w:p w14:paraId="42B66FC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DC_n28A-n78A-n258H</w:t>
            </w:r>
          </w:p>
          <w:p w14:paraId="6BEB85B3"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DC_n28A-n78A-n258I</w:t>
            </w:r>
          </w:p>
          <w:p w14:paraId="457524C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DC_n28A-n78A-n258J</w:t>
            </w:r>
          </w:p>
          <w:p w14:paraId="3A0FDC5A"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DC_n28A-n78A-n258K</w:t>
            </w:r>
          </w:p>
          <w:p w14:paraId="0D85332D"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DC_n28A-n78A-n258L</w:t>
            </w:r>
          </w:p>
          <w:p w14:paraId="4A090DF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586923DA"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DC_n28A-n258A</w:t>
            </w:r>
          </w:p>
          <w:p w14:paraId="549156B5"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DC_n28A-n258G</w:t>
            </w:r>
          </w:p>
          <w:p w14:paraId="66B848E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DC_n28A-n258H</w:t>
            </w:r>
          </w:p>
          <w:p w14:paraId="46D1960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DC_n28A-n258I</w:t>
            </w:r>
          </w:p>
          <w:p w14:paraId="7174F7F5"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DC_n78A-n258A</w:t>
            </w:r>
          </w:p>
          <w:p w14:paraId="2F597069"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DC_n78A-n258G</w:t>
            </w:r>
          </w:p>
          <w:p w14:paraId="153A301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DC_n78A-n258H</w:t>
            </w:r>
          </w:p>
          <w:p w14:paraId="74544BF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DC_n78A-n258I</w:t>
            </w:r>
          </w:p>
        </w:tc>
      </w:tr>
      <w:tr w:rsidR="008F5E2C" w:rsidRPr="0003716D" w14:paraId="1D7C0B6C" w14:textId="77777777" w:rsidTr="00EC6360">
        <w:trPr>
          <w:trHeight w:val="187"/>
          <w:jc w:val="center"/>
        </w:trPr>
        <w:tc>
          <w:tcPr>
            <w:tcW w:w="3766" w:type="dxa"/>
          </w:tcPr>
          <w:p w14:paraId="02A5FE65" w14:textId="77777777" w:rsidR="008F5E2C" w:rsidRPr="0003716D" w:rsidRDefault="008F5E2C" w:rsidP="00EC636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51D0D8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369DE88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2EDD7F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5982C13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083A8A4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48D7D44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1AF8A09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4F36463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DC_n28A-n257I</w:t>
            </w:r>
          </w:p>
          <w:p w14:paraId="7030284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02873C5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1923715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7FC0AB6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rPr>
              <w:t>DC_n79A-n257I</w:t>
            </w:r>
          </w:p>
        </w:tc>
      </w:tr>
      <w:tr w:rsidR="008F5E2C" w:rsidRPr="0003716D" w14:paraId="6874072E" w14:textId="77777777" w:rsidTr="00EC6360">
        <w:trPr>
          <w:trHeight w:val="187"/>
          <w:jc w:val="center"/>
        </w:trPr>
        <w:tc>
          <w:tcPr>
            <w:tcW w:w="3766" w:type="dxa"/>
          </w:tcPr>
          <w:p w14:paraId="3ACEFDE2"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lastRenderedPageBreak/>
              <w:t>DC_n30A-n66A-n260A</w:t>
            </w:r>
          </w:p>
          <w:p w14:paraId="31EEA42A"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DC_n30A-n66A-n260G</w:t>
            </w:r>
          </w:p>
          <w:p w14:paraId="2B1CA9AA"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DC_n30A-n66A-n260H</w:t>
            </w:r>
          </w:p>
          <w:p w14:paraId="05A5A066"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DC_n30A-n66A-n260I</w:t>
            </w:r>
          </w:p>
          <w:p w14:paraId="3E072107"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DC_n30A-n66A-n260J</w:t>
            </w:r>
          </w:p>
          <w:p w14:paraId="328AD752"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DC_n30A-n66A-n260K</w:t>
            </w:r>
          </w:p>
          <w:p w14:paraId="13732D19"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DC_n30A-n66A-n260L</w:t>
            </w:r>
          </w:p>
          <w:p w14:paraId="4495D66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434FCBD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DC_n30A-n66A</w:t>
            </w:r>
          </w:p>
          <w:p w14:paraId="674CED4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DC_n30A-n260A</w:t>
            </w:r>
          </w:p>
          <w:p w14:paraId="0D385AC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DC_n30A-n260G</w:t>
            </w:r>
          </w:p>
          <w:p w14:paraId="460003F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DC_n30A-n260H</w:t>
            </w:r>
          </w:p>
          <w:p w14:paraId="09A451D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DC_n30A-n260I</w:t>
            </w:r>
          </w:p>
          <w:p w14:paraId="7FE3EF9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DC_n30A-n260J</w:t>
            </w:r>
          </w:p>
          <w:p w14:paraId="666BF2F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DC_n30A-n260K</w:t>
            </w:r>
          </w:p>
          <w:p w14:paraId="56559A1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DC_n30A-n260L</w:t>
            </w:r>
          </w:p>
          <w:p w14:paraId="2D06524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DC_n30A-n260M</w:t>
            </w:r>
          </w:p>
          <w:p w14:paraId="6690594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DC_n66A-n260A</w:t>
            </w:r>
          </w:p>
          <w:p w14:paraId="4ABD8B3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DC_n66A-n260G</w:t>
            </w:r>
          </w:p>
          <w:p w14:paraId="6492FDC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DC_n66A-n260H</w:t>
            </w:r>
          </w:p>
          <w:p w14:paraId="761E564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DC_n66A-n260I</w:t>
            </w:r>
          </w:p>
          <w:p w14:paraId="04E0578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DC_n66A-n260J</w:t>
            </w:r>
          </w:p>
          <w:p w14:paraId="2D8AB46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DC_n66A-n260K</w:t>
            </w:r>
          </w:p>
          <w:p w14:paraId="3D36BB0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DC_n66A-n260L</w:t>
            </w:r>
          </w:p>
          <w:p w14:paraId="77B150C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DC_n66A-n260M</w:t>
            </w:r>
          </w:p>
        </w:tc>
      </w:tr>
      <w:tr w:rsidR="008F5E2C" w:rsidRPr="0003716D" w14:paraId="38664800" w14:textId="77777777" w:rsidTr="00EC6360">
        <w:trPr>
          <w:trHeight w:val="187"/>
          <w:jc w:val="center"/>
        </w:trPr>
        <w:tc>
          <w:tcPr>
            <w:tcW w:w="3766" w:type="dxa"/>
          </w:tcPr>
          <w:p w14:paraId="46444E58"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DC_n30A-n77A-n260A</w:t>
            </w:r>
          </w:p>
          <w:p w14:paraId="457E6F9E"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DC_n30A-n77A-n260G</w:t>
            </w:r>
          </w:p>
          <w:p w14:paraId="1E8CDE96"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DC_n30A-n77A-n260H</w:t>
            </w:r>
          </w:p>
          <w:p w14:paraId="1D43E055"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DC_n30A-n77A-n260I</w:t>
            </w:r>
          </w:p>
          <w:p w14:paraId="5001ED6D"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DC_n30A-n77A-n260J</w:t>
            </w:r>
          </w:p>
          <w:p w14:paraId="74FE528D"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DC_n30A-n77A-n260K</w:t>
            </w:r>
          </w:p>
          <w:p w14:paraId="5BB1D0E6"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DC_n30A-n77A-n260L</w:t>
            </w:r>
          </w:p>
          <w:p w14:paraId="4FA7F420" w14:textId="77777777" w:rsidR="008F5E2C" w:rsidRPr="0003716D" w:rsidRDefault="008F5E2C" w:rsidP="00EC6360">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794D510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DC_n30A-n77A</w:t>
            </w:r>
          </w:p>
          <w:p w14:paraId="262A7ED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DC_n30A-n260A</w:t>
            </w:r>
          </w:p>
          <w:p w14:paraId="4750DD5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DC_n77A-n260A</w:t>
            </w:r>
          </w:p>
          <w:p w14:paraId="0448274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DC_n30A-n260G</w:t>
            </w:r>
          </w:p>
          <w:p w14:paraId="5F178C0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DC_n77A-n260G</w:t>
            </w:r>
          </w:p>
          <w:p w14:paraId="256311E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DC_n30A-n260H</w:t>
            </w:r>
          </w:p>
          <w:p w14:paraId="64B38BD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DC_n77A-n260H</w:t>
            </w:r>
          </w:p>
          <w:p w14:paraId="5708694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DC_n30A-n260I</w:t>
            </w:r>
          </w:p>
          <w:p w14:paraId="78BCC9F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DC_n77A-n260I</w:t>
            </w:r>
          </w:p>
          <w:p w14:paraId="7D9E34B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DC_n30A-n260J</w:t>
            </w:r>
          </w:p>
          <w:p w14:paraId="3959651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DC_n77A-n260J</w:t>
            </w:r>
          </w:p>
          <w:p w14:paraId="3586F82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DC_n30A-n260K</w:t>
            </w:r>
          </w:p>
          <w:p w14:paraId="15EA7B6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DC_n77A-n260K</w:t>
            </w:r>
          </w:p>
          <w:p w14:paraId="5F8D280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DC_n30A-n260L</w:t>
            </w:r>
          </w:p>
          <w:p w14:paraId="4546BB2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DC_n77A-n260L</w:t>
            </w:r>
          </w:p>
          <w:p w14:paraId="458618F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DC_n30A-n260M</w:t>
            </w:r>
          </w:p>
          <w:p w14:paraId="4477864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DC_n77A-n260M</w:t>
            </w:r>
          </w:p>
        </w:tc>
      </w:tr>
      <w:tr w:rsidR="008F5E2C" w:rsidRPr="0003716D" w14:paraId="1566DBFA" w14:textId="77777777" w:rsidTr="00EC6360">
        <w:trPr>
          <w:trHeight w:val="187"/>
          <w:jc w:val="center"/>
        </w:trPr>
        <w:tc>
          <w:tcPr>
            <w:tcW w:w="3766" w:type="dxa"/>
            <w:vAlign w:val="center"/>
          </w:tcPr>
          <w:p w14:paraId="46E5006A"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DC_n40A-n77A-n257A</w:t>
            </w:r>
          </w:p>
          <w:p w14:paraId="5A4DC93C"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752DDDC2"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7BA148F2"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75785449"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244675C6"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3E20ED25"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10367179"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13ABD7F2"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4288201A"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7B446054"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09308362"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252D0CA9"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4C4B82DD"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07E83F77" w14:textId="77777777" w:rsidR="008F5E2C" w:rsidRPr="0003716D" w:rsidRDefault="008F5E2C" w:rsidP="00EC6360">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73D77046"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DC_n40A-n77A</w:t>
            </w:r>
          </w:p>
          <w:p w14:paraId="2AFB288A"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DC_n40A-n257A</w:t>
            </w:r>
          </w:p>
          <w:p w14:paraId="004EFA66"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DC_n40A-n257D</w:t>
            </w:r>
          </w:p>
          <w:p w14:paraId="70E8BA5F"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DC_n40A-n257E</w:t>
            </w:r>
          </w:p>
          <w:p w14:paraId="2B42CBDF"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DC_n40A-n257F</w:t>
            </w:r>
          </w:p>
          <w:p w14:paraId="3C93E787"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DC_n40A-n257G</w:t>
            </w:r>
          </w:p>
          <w:p w14:paraId="112604C1"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DC_n40A-n257H</w:t>
            </w:r>
          </w:p>
          <w:p w14:paraId="7A912A5D"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DC_n40A-n257I</w:t>
            </w:r>
          </w:p>
          <w:p w14:paraId="2E133237"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DC_n40A-n257J</w:t>
            </w:r>
          </w:p>
          <w:p w14:paraId="317A2858"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DC_n40A-n257K</w:t>
            </w:r>
          </w:p>
          <w:p w14:paraId="366A92EF"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DC_n40A-n257L</w:t>
            </w:r>
          </w:p>
          <w:p w14:paraId="3193A1EF"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DC_n40A-n257M</w:t>
            </w:r>
          </w:p>
          <w:p w14:paraId="07B80FC4"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DC_n77A-n257A</w:t>
            </w:r>
          </w:p>
          <w:p w14:paraId="3B417FAF"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DC_n77A-n257E</w:t>
            </w:r>
          </w:p>
          <w:p w14:paraId="5ACC403A"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DC_n77A-n257F</w:t>
            </w:r>
          </w:p>
          <w:p w14:paraId="68C8E13C"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DC_n77A-n257G</w:t>
            </w:r>
          </w:p>
          <w:p w14:paraId="7D75B7C6"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DC_n77A-n257H</w:t>
            </w:r>
          </w:p>
          <w:p w14:paraId="2818263C"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DC_n77A-n257I</w:t>
            </w:r>
          </w:p>
          <w:p w14:paraId="417F96A7"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DC_n77A-n257J</w:t>
            </w:r>
          </w:p>
          <w:p w14:paraId="56C349C0"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DC_n77A-n257K</w:t>
            </w:r>
          </w:p>
          <w:p w14:paraId="1CF136B9"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DC_n77A-n257L</w:t>
            </w:r>
          </w:p>
          <w:p w14:paraId="6CCD273A" w14:textId="77777777" w:rsidR="008F5E2C" w:rsidRPr="00521380" w:rsidRDefault="008F5E2C" w:rsidP="00EC6360">
            <w:pPr>
              <w:keepLines/>
              <w:spacing w:after="0"/>
              <w:jc w:val="center"/>
              <w:rPr>
                <w:rFonts w:ascii="Arial" w:hAnsi="Arial" w:cs="Arial"/>
                <w:sz w:val="18"/>
                <w:lang w:val="en-US" w:eastAsia="zh-CN"/>
              </w:rPr>
            </w:pPr>
            <w:r w:rsidRPr="00521380">
              <w:rPr>
                <w:rFonts w:ascii="Arial" w:hAnsi="Arial" w:cs="Arial"/>
                <w:sz w:val="18"/>
                <w:lang w:val="en-US" w:eastAsia="zh-CN"/>
              </w:rPr>
              <w:t>DC_n77A-n257M</w:t>
            </w:r>
          </w:p>
        </w:tc>
      </w:tr>
      <w:tr w:rsidR="008F5E2C" w:rsidRPr="0003716D" w14:paraId="6B063A13" w14:textId="77777777" w:rsidTr="00EC6360">
        <w:trPr>
          <w:trHeight w:val="187"/>
          <w:jc w:val="center"/>
        </w:trPr>
        <w:tc>
          <w:tcPr>
            <w:tcW w:w="3766" w:type="dxa"/>
            <w:vAlign w:val="center"/>
          </w:tcPr>
          <w:p w14:paraId="2611BBB2"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lastRenderedPageBreak/>
              <w:t>DC_n40A-n78A-n257A</w:t>
            </w:r>
          </w:p>
          <w:p w14:paraId="115A6625"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540D620C"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20774093"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19F5158E"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6A48AD5E"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012FE59D"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2588722E"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7E9126C0"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21888981"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0E0FCB65"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0EFA97A5"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3E984007"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71DD1106"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48E31422"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4A88270E"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644F2198"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4AC8B86F"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1158499A"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030C532B"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0ADF5145"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343D83D5" w14:textId="77777777" w:rsidR="008F5E2C" w:rsidRPr="0003716D" w:rsidRDefault="008F5E2C" w:rsidP="00EC6360">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36F762F4"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DC_n40A-n78A</w:t>
            </w:r>
          </w:p>
          <w:p w14:paraId="4B9BFA67"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DC_n40A-n257A</w:t>
            </w:r>
          </w:p>
          <w:p w14:paraId="39E215CA"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DC_n40A-n257D</w:t>
            </w:r>
          </w:p>
          <w:p w14:paraId="316AAE17"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DC_n40A-n257E</w:t>
            </w:r>
          </w:p>
          <w:p w14:paraId="64A57BAC"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DC_n40A-n257F</w:t>
            </w:r>
          </w:p>
          <w:p w14:paraId="3B867516"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DC_n40A-n257G</w:t>
            </w:r>
          </w:p>
          <w:p w14:paraId="3046B3A5"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DC_n40A-n257H</w:t>
            </w:r>
          </w:p>
          <w:p w14:paraId="236694F0"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DC_n40A-n257I</w:t>
            </w:r>
          </w:p>
          <w:p w14:paraId="316C866B"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DC_n40A-n257J</w:t>
            </w:r>
          </w:p>
          <w:p w14:paraId="2B6D786F"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DC_n40A-n257K</w:t>
            </w:r>
          </w:p>
          <w:p w14:paraId="21B211B1"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DC_n40A-n257L</w:t>
            </w:r>
          </w:p>
          <w:p w14:paraId="475D8533"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DC_n40A-n257M</w:t>
            </w:r>
          </w:p>
          <w:p w14:paraId="69CBBD75"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DC_n78A-n257A</w:t>
            </w:r>
          </w:p>
          <w:p w14:paraId="483019BB"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DC_n78A-n257E</w:t>
            </w:r>
          </w:p>
          <w:p w14:paraId="7857E7CF"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DC_n78A-n257F</w:t>
            </w:r>
          </w:p>
          <w:p w14:paraId="5F64D7F9"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DC_n78A-n257G</w:t>
            </w:r>
          </w:p>
          <w:p w14:paraId="3ABE5B53"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DC_n78A-n257H</w:t>
            </w:r>
          </w:p>
          <w:p w14:paraId="33C26043"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DC_n78A-n257I</w:t>
            </w:r>
          </w:p>
          <w:p w14:paraId="42F3AD67"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DC_n78A-n257J</w:t>
            </w:r>
          </w:p>
          <w:p w14:paraId="195011B3"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DC_n78A-n257K</w:t>
            </w:r>
          </w:p>
          <w:p w14:paraId="2FC3CC3B"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DC_n78A-n257L</w:t>
            </w:r>
          </w:p>
          <w:p w14:paraId="057EC2DD" w14:textId="77777777" w:rsidR="008F5E2C" w:rsidRPr="00521380" w:rsidRDefault="008F5E2C" w:rsidP="00EC6360">
            <w:pPr>
              <w:keepLines/>
              <w:spacing w:after="0"/>
              <w:jc w:val="center"/>
              <w:rPr>
                <w:rFonts w:ascii="Arial" w:hAnsi="Arial" w:cs="Arial"/>
                <w:sz w:val="18"/>
                <w:lang w:val="en-US" w:eastAsia="zh-CN"/>
              </w:rPr>
            </w:pPr>
            <w:r w:rsidRPr="00521380">
              <w:rPr>
                <w:rFonts w:ascii="Arial" w:hAnsi="Arial" w:cs="Arial"/>
                <w:sz w:val="18"/>
                <w:lang w:val="en-US" w:eastAsia="zh-CN"/>
              </w:rPr>
              <w:t>DC_n78A-n257M</w:t>
            </w:r>
          </w:p>
        </w:tc>
      </w:tr>
      <w:tr w:rsidR="008F5E2C" w:rsidRPr="0003716D" w14:paraId="63E1DE4C" w14:textId="77777777" w:rsidTr="00EC6360">
        <w:trPr>
          <w:trHeight w:val="187"/>
          <w:jc w:val="center"/>
          <w:ins w:id="3459" w:author="Per Lindell" w:date="2024-11-26T13:07:00Z"/>
        </w:trPr>
        <w:tc>
          <w:tcPr>
            <w:tcW w:w="3766" w:type="dxa"/>
            <w:vAlign w:val="center"/>
          </w:tcPr>
          <w:p w14:paraId="68EEE808" w14:textId="77777777" w:rsidR="008F5E2C" w:rsidRPr="0003716D" w:rsidRDefault="008F5E2C" w:rsidP="00EC6360">
            <w:pPr>
              <w:keepNext/>
              <w:keepLines/>
              <w:spacing w:after="0"/>
              <w:jc w:val="center"/>
              <w:rPr>
                <w:ins w:id="3460" w:author="Per Lindell" w:date="2024-11-26T13:07:00Z"/>
                <w:rFonts w:ascii="Arial" w:hAnsi="Arial" w:cs="Arial"/>
                <w:sz w:val="18"/>
                <w:lang w:eastAsia="zh-CN"/>
              </w:rPr>
            </w:pPr>
            <w:ins w:id="3461" w:author="Per Lindell" w:date="2024-11-26T13:07:00Z">
              <w:r>
                <w:rPr>
                  <w:rFonts w:ascii="Arial" w:hAnsi="Arial" w:cs="Arial"/>
                  <w:color w:val="000000"/>
                  <w:sz w:val="18"/>
                  <w:szCs w:val="18"/>
                </w:rPr>
                <w:t>DC_n41A-n66A-n257G</w:t>
              </w:r>
            </w:ins>
          </w:p>
        </w:tc>
        <w:tc>
          <w:tcPr>
            <w:tcW w:w="3969" w:type="dxa"/>
            <w:vAlign w:val="center"/>
          </w:tcPr>
          <w:p w14:paraId="304861EF" w14:textId="77777777" w:rsidR="008F5E2C" w:rsidRPr="00A41D53" w:rsidRDefault="008F5E2C" w:rsidP="00EC6360">
            <w:pPr>
              <w:keepNext/>
              <w:keepLines/>
              <w:spacing w:after="0"/>
              <w:jc w:val="center"/>
              <w:rPr>
                <w:ins w:id="3462" w:author="Per Lindell" w:date="2024-11-26T13:07:00Z"/>
                <w:rFonts w:ascii="Arial" w:hAnsi="Arial" w:cs="Arial"/>
                <w:sz w:val="18"/>
                <w:lang w:val="en-US" w:eastAsia="zh-CN"/>
              </w:rPr>
            </w:pPr>
            <w:ins w:id="3463" w:author="Per Lindell" w:date="2024-11-26T13:07:00Z">
              <w:r>
                <w:rPr>
                  <w:rFonts w:ascii="Arial" w:hAnsi="Arial" w:cs="Arial"/>
                  <w:color w:val="000000"/>
                  <w:sz w:val="18"/>
                  <w:szCs w:val="18"/>
                </w:rPr>
                <w:t>DC_n41A-n66A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DC_n66A-n257A</w:t>
              </w:r>
              <w:r>
                <w:rPr>
                  <w:rFonts w:ascii="Arial" w:hAnsi="Arial" w:cs="Arial"/>
                  <w:color w:val="000000"/>
                  <w:sz w:val="18"/>
                  <w:szCs w:val="18"/>
                </w:rPr>
                <w:br/>
                <w:t>DC_n66A-n257G</w:t>
              </w:r>
            </w:ins>
          </w:p>
        </w:tc>
      </w:tr>
      <w:tr w:rsidR="008F5E2C" w:rsidRPr="0003716D" w14:paraId="3099442C" w14:textId="77777777" w:rsidTr="00EC6360">
        <w:trPr>
          <w:trHeight w:val="187"/>
          <w:jc w:val="center"/>
        </w:trPr>
        <w:tc>
          <w:tcPr>
            <w:tcW w:w="3766" w:type="dxa"/>
            <w:vAlign w:val="center"/>
          </w:tcPr>
          <w:p w14:paraId="6B19E698" w14:textId="77777777" w:rsidR="008F5E2C" w:rsidRDefault="008F5E2C" w:rsidP="00EC6360">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5BB03F04" w14:textId="77777777" w:rsidR="008F5E2C" w:rsidRDefault="008F5E2C" w:rsidP="00EC6360">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136E6894" w14:textId="77777777" w:rsidR="008F5E2C" w:rsidRDefault="008F5E2C" w:rsidP="00EC6360">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0DAEAD5E" w14:textId="77777777" w:rsidR="008F5E2C" w:rsidRPr="0003716D" w:rsidRDefault="008F5E2C" w:rsidP="00EC6360">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013D9A16"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DC_n41A-n260A</w:t>
            </w:r>
          </w:p>
          <w:p w14:paraId="334CF48B"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DC_n41A-n260G</w:t>
            </w:r>
          </w:p>
          <w:p w14:paraId="2A4E34F7"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DC_n41A-n260H</w:t>
            </w:r>
          </w:p>
          <w:p w14:paraId="1552BD1D"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DC_n41A-n260I</w:t>
            </w:r>
          </w:p>
          <w:p w14:paraId="222DC768"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DC_n66A-n260A</w:t>
            </w:r>
          </w:p>
          <w:p w14:paraId="5147B603"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DC_n66A-n260G</w:t>
            </w:r>
          </w:p>
          <w:p w14:paraId="471E6F63"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DC_n66A-n260H</w:t>
            </w:r>
          </w:p>
          <w:p w14:paraId="75A40679"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DC_n66A-n260I</w:t>
            </w:r>
          </w:p>
        </w:tc>
      </w:tr>
      <w:tr w:rsidR="008F5E2C" w:rsidRPr="0003716D" w14:paraId="4D250B56" w14:textId="77777777" w:rsidTr="00EC6360">
        <w:trPr>
          <w:trHeight w:val="187"/>
          <w:jc w:val="center"/>
        </w:trPr>
        <w:tc>
          <w:tcPr>
            <w:tcW w:w="3766" w:type="dxa"/>
            <w:vAlign w:val="center"/>
          </w:tcPr>
          <w:p w14:paraId="02D91B5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5DFA736E" w14:textId="77777777" w:rsidR="008F5E2C" w:rsidRPr="00521380" w:rsidRDefault="008F5E2C" w:rsidP="00EC6360">
            <w:pPr>
              <w:keepNext/>
              <w:keepLines/>
              <w:spacing w:after="0"/>
              <w:jc w:val="center"/>
              <w:rPr>
                <w:rFonts w:ascii="Arial" w:hAnsi="Arial" w:cs="Arial"/>
                <w:sz w:val="18"/>
                <w:lang w:val="en-US" w:eastAsia="zh-CN"/>
              </w:rPr>
            </w:pPr>
            <w:r w:rsidRPr="00521380">
              <w:rPr>
                <w:rFonts w:ascii="Arial" w:hAnsi="Arial" w:cs="Arial"/>
                <w:sz w:val="18"/>
                <w:lang w:val="en-US" w:eastAsia="zh-CN"/>
              </w:rPr>
              <w:t>DC_n41A-n260A</w:t>
            </w:r>
          </w:p>
          <w:p w14:paraId="6C2B1DD9" w14:textId="77777777" w:rsidR="008F5E2C" w:rsidRPr="00521380" w:rsidRDefault="008F5E2C" w:rsidP="00EC6360">
            <w:pPr>
              <w:keepNext/>
              <w:keepLines/>
              <w:spacing w:after="0"/>
              <w:jc w:val="center"/>
              <w:rPr>
                <w:rFonts w:ascii="Arial" w:hAnsi="Arial"/>
                <w:sz w:val="18"/>
                <w:lang w:val="en-US" w:eastAsia="zh-CN"/>
              </w:rPr>
            </w:pPr>
            <w:r w:rsidRPr="00521380">
              <w:rPr>
                <w:rFonts w:ascii="Arial" w:hAnsi="Arial" w:cs="Arial"/>
                <w:sz w:val="18"/>
                <w:lang w:val="en-US" w:eastAsia="zh-CN"/>
              </w:rPr>
              <w:t>DC_n66A-n260A</w:t>
            </w:r>
          </w:p>
        </w:tc>
      </w:tr>
      <w:tr w:rsidR="008F5E2C" w:rsidRPr="0003716D" w14:paraId="3FD3AC5E" w14:textId="77777777" w:rsidTr="00EC6360">
        <w:trPr>
          <w:trHeight w:val="187"/>
          <w:jc w:val="center"/>
          <w:ins w:id="3464" w:author="Per Lindell" w:date="2024-11-26T13:07:00Z"/>
        </w:trPr>
        <w:tc>
          <w:tcPr>
            <w:tcW w:w="3766" w:type="dxa"/>
            <w:vAlign w:val="center"/>
          </w:tcPr>
          <w:p w14:paraId="2130C5AD" w14:textId="77777777" w:rsidR="008F5E2C" w:rsidRPr="0003716D" w:rsidRDefault="008F5E2C" w:rsidP="00EC6360">
            <w:pPr>
              <w:keepNext/>
              <w:keepLines/>
              <w:spacing w:after="0"/>
              <w:jc w:val="center"/>
              <w:rPr>
                <w:ins w:id="3465" w:author="Per Lindell" w:date="2024-11-26T13:07:00Z"/>
                <w:rFonts w:ascii="Arial" w:hAnsi="Arial" w:cs="Arial"/>
                <w:sz w:val="18"/>
                <w:lang w:eastAsia="zh-CN"/>
              </w:rPr>
            </w:pPr>
            <w:ins w:id="3466" w:author="Per Lindell" w:date="2024-11-26T13:07:00Z">
              <w:r>
                <w:rPr>
                  <w:rFonts w:ascii="Arial" w:hAnsi="Arial" w:cs="Arial"/>
                  <w:color w:val="000000"/>
                  <w:sz w:val="18"/>
                  <w:szCs w:val="18"/>
                </w:rPr>
                <w:t>DC_n41A-n71A-n257G</w:t>
              </w:r>
            </w:ins>
          </w:p>
        </w:tc>
        <w:tc>
          <w:tcPr>
            <w:tcW w:w="3969" w:type="dxa"/>
            <w:vAlign w:val="center"/>
          </w:tcPr>
          <w:p w14:paraId="671C32BF" w14:textId="77777777" w:rsidR="008F5E2C" w:rsidRPr="00A41D53" w:rsidRDefault="008F5E2C" w:rsidP="00EC6360">
            <w:pPr>
              <w:keepNext/>
              <w:keepLines/>
              <w:spacing w:after="0"/>
              <w:jc w:val="center"/>
              <w:rPr>
                <w:ins w:id="3467" w:author="Per Lindell" w:date="2024-11-26T13:07:00Z"/>
                <w:rFonts w:ascii="Arial" w:hAnsi="Arial" w:cs="Arial"/>
                <w:sz w:val="18"/>
                <w:lang w:val="en-US" w:eastAsia="zh-CN"/>
              </w:rPr>
            </w:pPr>
            <w:ins w:id="3468" w:author="Per Lindell" w:date="2024-11-26T13:07:00Z">
              <w:r>
                <w:rPr>
                  <w:rFonts w:ascii="Arial" w:hAnsi="Arial" w:cs="Arial"/>
                  <w:color w:val="000000"/>
                  <w:sz w:val="18"/>
                  <w:szCs w:val="18"/>
                </w:rPr>
                <w:t>DC_n41A-n71A</w:t>
              </w:r>
              <w:r>
                <w:rPr>
                  <w:rFonts w:ascii="Arial" w:hAnsi="Arial" w:cs="Arial"/>
                  <w:color w:val="000000"/>
                  <w:sz w:val="18"/>
                  <w:szCs w:val="18"/>
                </w:rPr>
                <w:br/>
                <w:t>DC_n41A-n257A</w:t>
              </w:r>
              <w:r>
                <w:rPr>
                  <w:rFonts w:ascii="Arial" w:hAnsi="Arial" w:cs="Arial"/>
                  <w:color w:val="000000"/>
                  <w:sz w:val="18"/>
                  <w:szCs w:val="18"/>
                </w:rPr>
                <w:br/>
                <w:t>DC_n41A-n257G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8F5E2C" w:rsidRPr="0003716D" w14:paraId="4000F479" w14:textId="77777777" w:rsidTr="00EC6360">
        <w:trPr>
          <w:trHeight w:val="187"/>
          <w:jc w:val="center"/>
          <w:ins w:id="3469" w:author="Per Lindell" w:date="2024-11-26T13:07:00Z"/>
        </w:trPr>
        <w:tc>
          <w:tcPr>
            <w:tcW w:w="3766" w:type="dxa"/>
            <w:vAlign w:val="center"/>
          </w:tcPr>
          <w:p w14:paraId="368869F7" w14:textId="77777777" w:rsidR="008F5E2C" w:rsidRPr="0003716D" w:rsidRDefault="008F5E2C" w:rsidP="00EC6360">
            <w:pPr>
              <w:keepNext/>
              <w:keepLines/>
              <w:spacing w:after="0"/>
              <w:jc w:val="center"/>
              <w:rPr>
                <w:ins w:id="3470" w:author="Per Lindell" w:date="2024-11-26T13:07:00Z"/>
                <w:rFonts w:ascii="Arial" w:hAnsi="Arial" w:cs="Arial"/>
                <w:sz w:val="18"/>
                <w:lang w:eastAsia="zh-CN"/>
              </w:rPr>
            </w:pPr>
            <w:ins w:id="3471" w:author="Per Lindell" w:date="2024-11-26T13:07:00Z">
              <w:r>
                <w:rPr>
                  <w:rFonts w:ascii="Arial" w:hAnsi="Arial" w:cs="Arial"/>
                  <w:color w:val="000000"/>
                  <w:sz w:val="18"/>
                  <w:szCs w:val="18"/>
                </w:rPr>
                <w:t>DC_n41A-n71A-n260G</w:t>
              </w:r>
            </w:ins>
          </w:p>
        </w:tc>
        <w:tc>
          <w:tcPr>
            <w:tcW w:w="3969" w:type="dxa"/>
            <w:vAlign w:val="center"/>
          </w:tcPr>
          <w:p w14:paraId="2A55FE13" w14:textId="77777777" w:rsidR="008F5E2C" w:rsidRPr="00A41D53" w:rsidRDefault="008F5E2C" w:rsidP="00EC6360">
            <w:pPr>
              <w:keepNext/>
              <w:keepLines/>
              <w:spacing w:after="0"/>
              <w:jc w:val="center"/>
              <w:rPr>
                <w:ins w:id="3472" w:author="Per Lindell" w:date="2024-11-26T13:07:00Z"/>
                <w:rFonts w:ascii="Arial" w:hAnsi="Arial" w:cs="Arial"/>
                <w:sz w:val="18"/>
                <w:lang w:val="en-US" w:eastAsia="zh-CN"/>
              </w:rPr>
            </w:pPr>
            <w:ins w:id="3473" w:author="Per Lindell" w:date="2024-11-26T13:07:00Z">
              <w:r>
                <w:rPr>
                  <w:rFonts w:ascii="Arial" w:hAnsi="Arial" w:cs="Arial"/>
                  <w:color w:val="000000"/>
                  <w:sz w:val="18"/>
                  <w:szCs w:val="18"/>
                </w:rPr>
                <w:t>DC_n41A-n71A</w:t>
              </w:r>
              <w:r>
                <w:rPr>
                  <w:rFonts w:ascii="Arial" w:hAnsi="Arial" w:cs="Arial"/>
                  <w:color w:val="000000"/>
                  <w:sz w:val="18"/>
                  <w:szCs w:val="18"/>
                </w:rPr>
                <w:br/>
                <w:t>DC_n41A-n260A</w:t>
              </w:r>
              <w:r>
                <w:rPr>
                  <w:rFonts w:ascii="Arial" w:hAnsi="Arial" w:cs="Arial"/>
                  <w:color w:val="000000"/>
                  <w:sz w:val="18"/>
                  <w:szCs w:val="18"/>
                </w:rPr>
                <w:br/>
                <w:t>DC_n41A-n260G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8F5E2C" w:rsidRPr="0003716D" w14:paraId="6F33D48D" w14:textId="77777777" w:rsidTr="00EC6360">
        <w:trPr>
          <w:trHeight w:val="187"/>
          <w:jc w:val="center"/>
        </w:trPr>
        <w:tc>
          <w:tcPr>
            <w:tcW w:w="3766" w:type="dxa"/>
            <w:vAlign w:val="center"/>
          </w:tcPr>
          <w:p w14:paraId="7FAF8A10"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0C508C4A"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0922ABC2"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1223DFC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054CDF3D" w14:textId="77777777" w:rsidR="008F5E2C" w:rsidRPr="00521380" w:rsidRDefault="008F5E2C" w:rsidP="00EC6360">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_n41A-n77A</w:t>
            </w:r>
          </w:p>
          <w:p w14:paraId="711CE9FE" w14:textId="77777777" w:rsidR="008F5E2C" w:rsidRPr="00521380" w:rsidRDefault="008F5E2C" w:rsidP="00EC6360">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_n41A-n257A</w:t>
            </w:r>
          </w:p>
          <w:p w14:paraId="7D49B65F" w14:textId="77777777" w:rsidR="008F5E2C" w:rsidRPr="00521380" w:rsidRDefault="008F5E2C" w:rsidP="00EC6360">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0FE65985" w14:textId="77777777" w:rsidR="008F5E2C" w:rsidRPr="00521380" w:rsidRDefault="008F5E2C" w:rsidP="00EC6360">
            <w:pPr>
              <w:keepNext/>
              <w:keepLines/>
              <w:spacing w:after="0"/>
              <w:jc w:val="center"/>
              <w:rPr>
                <w:rFonts w:ascii="Arial" w:hAnsi="Arial"/>
                <w:sz w:val="18"/>
                <w:lang w:val="en-US"/>
              </w:rPr>
            </w:pPr>
            <w:r w:rsidRPr="0003716D">
              <w:rPr>
                <w:rFonts w:ascii="Arial" w:hAnsi="Arial"/>
                <w:sz w:val="18"/>
                <w:lang w:val="en-US" w:eastAsia="zh-CN"/>
              </w:rPr>
              <w:t>DC_n41A-n257H</w:t>
            </w:r>
          </w:p>
          <w:p w14:paraId="1304F24D" w14:textId="77777777" w:rsidR="008F5E2C" w:rsidRPr="00521380" w:rsidRDefault="008F5E2C" w:rsidP="00EC6360">
            <w:pPr>
              <w:keepNext/>
              <w:keepLines/>
              <w:spacing w:after="0"/>
              <w:jc w:val="center"/>
              <w:rPr>
                <w:rFonts w:ascii="Arial" w:hAnsi="Arial"/>
                <w:sz w:val="18"/>
                <w:lang w:val="en-US"/>
              </w:rPr>
            </w:pPr>
            <w:r w:rsidRPr="0003716D">
              <w:rPr>
                <w:rFonts w:ascii="Arial" w:hAnsi="Arial"/>
                <w:sz w:val="18"/>
                <w:lang w:val="en-US" w:eastAsia="zh-CN"/>
              </w:rPr>
              <w:t>DC_n41A-n257I</w:t>
            </w:r>
          </w:p>
          <w:p w14:paraId="3FD0232E" w14:textId="77777777" w:rsidR="008F5E2C" w:rsidRPr="00521380" w:rsidRDefault="008F5E2C" w:rsidP="00EC6360">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_n77A-n257A</w:t>
            </w:r>
          </w:p>
          <w:p w14:paraId="2EE25FD2" w14:textId="77777777" w:rsidR="008F5E2C" w:rsidRPr="00521380" w:rsidRDefault="008F5E2C" w:rsidP="00EC6360">
            <w:pPr>
              <w:keepNext/>
              <w:keepLines/>
              <w:spacing w:after="0"/>
              <w:jc w:val="center"/>
              <w:rPr>
                <w:rFonts w:ascii="Arial" w:hAnsi="Arial"/>
                <w:sz w:val="18"/>
                <w:lang w:val="en-US"/>
              </w:rPr>
            </w:pPr>
            <w:r w:rsidRPr="0003716D">
              <w:rPr>
                <w:rFonts w:ascii="Arial" w:hAnsi="Arial"/>
                <w:sz w:val="18"/>
                <w:lang w:val="en-US" w:eastAsia="zh-CN"/>
              </w:rPr>
              <w:t>DC_n77A-n257</w:t>
            </w:r>
            <w:r w:rsidRPr="0003716D">
              <w:rPr>
                <w:rFonts w:ascii="Arial" w:hAnsi="Arial" w:hint="eastAsia"/>
                <w:sz w:val="18"/>
                <w:lang w:val="en-US" w:eastAsia="zh-CN"/>
              </w:rPr>
              <w:t>G</w:t>
            </w:r>
          </w:p>
          <w:p w14:paraId="3D82D966" w14:textId="77777777" w:rsidR="008F5E2C" w:rsidRPr="00521380" w:rsidRDefault="008F5E2C" w:rsidP="00EC6360">
            <w:pPr>
              <w:keepNext/>
              <w:keepLines/>
              <w:spacing w:after="0"/>
              <w:jc w:val="center"/>
              <w:rPr>
                <w:rFonts w:ascii="Arial" w:hAnsi="Arial"/>
                <w:sz w:val="18"/>
                <w:lang w:val="en-US"/>
              </w:rPr>
            </w:pPr>
            <w:r w:rsidRPr="0003716D">
              <w:rPr>
                <w:rFonts w:ascii="Arial" w:hAnsi="Arial"/>
                <w:sz w:val="18"/>
                <w:lang w:val="en-US" w:eastAsia="zh-CN"/>
              </w:rPr>
              <w:t>DC_n77A-n257H</w:t>
            </w:r>
          </w:p>
          <w:p w14:paraId="5FDAFD4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8F5E2C" w:rsidRPr="0003716D" w14:paraId="5E1C1A0C" w14:textId="77777777" w:rsidTr="00EC6360">
        <w:trPr>
          <w:trHeight w:val="187"/>
          <w:jc w:val="center"/>
        </w:trPr>
        <w:tc>
          <w:tcPr>
            <w:tcW w:w="3766" w:type="dxa"/>
            <w:vAlign w:val="center"/>
          </w:tcPr>
          <w:p w14:paraId="326E08CE"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14:paraId="425489BF"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14:paraId="40354618"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14:paraId="56CEDB29"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14:paraId="58BAA8EE"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14:paraId="0BEFA807"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14:paraId="040DC7CC"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DC_n41A-n257G</w:t>
            </w:r>
          </w:p>
          <w:p w14:paraId="1FB699E1"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DC_n41A-n257H</w:t>
            </w:r>
          </w:p>
          <w:p w14:paraId="3B3A0C21"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14:paraId="3CF01B17"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14:paraId="624C17AC"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14:paraId="1C3504EB"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14:paraId="390A6045"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8F5E2C" w:rsidRPr="0003716D" w14:paraId="64FAACA9" w14:textId="77777777" w:rsidTr="00EC6360">
        <w:trPr>
          <w:trHeight w:val="187"/>
          <w:jc w:val="center"/>
        </w:trPr>
        <w:tc>
          <w:tcPr>
            <w:tcW w:w="3766" w:type="dxa"/>
            <w:vAlign w:val="center"/>
          </w:tcPr>
          <w:p w14:paraId="7720162C"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eastAsia="zh-CN"/>
              </w:rPr>
              <w:lastRenderedPageBreak/>
              <w:t>DC</w:t>
            </w:r>
            <w:r w:rsidRPr="0003716D">
              <w:rPr>
                <w:rFonts w:ascii="Arial" w:hAnsi="Arial"/>
                <w:sz w:val="18"/>
              </w:rPr>
              <w:t>_n41A-n78A</w:t>
            </w:r>
            <w:r w:rsidRPr="0003716D">
              <w:rPr>
                <w:rFonts w:ascii="Arial" w:hAnsi="Arial" w:hint="eastAsia"/>
                <w:sz w:val="18"/>
                <w:lang w:val="en-US" w:eastAsia="zh-CN"/>
              </w:rPr>
              <w:t>-n257A</w:t>
            </w:r>
          </w:p>
          <w:p w14:paraId="24FF91B1"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7B8508F1" w14:textId="77777777" w:rsidR="008F5E2C" w:rsidRPr="0003716D" w:rsidRDefault="008F5E2C" w:rsidP="00EC6360">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39B4F6F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6E744869" w14:textId="77777777" w:rsidR="008F5E2C" w:rsidRPr="00521380" w:rsidRDefault="008F5E2C" w:rsidP="00EC6360">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_n41A-n78A</w:t>
            </w:r>
          </w:p>
          <w:p w14:paraId="7E0AD1B0" w14:textId="77777777" w:rsidR="008F5E2C" w:rsidRPr="00521380" w:rsidRDefault="008F5E2C" w:rsidP="00EC6360">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_n41A-n257A</w:t>
            </w:r>
          </w:p>
          <w:p w14:paraId="001B3C5C" w14:textId="77777777" w:rsidR="008F5E2C" w:rsidRPr="00521380" w:rsidRDefault="008F5E2C" w:rsidP="00EC6360">
            <w:pPr>
              <w:keepNext/>
              <w:keepLines/>
              <w:spacing w:after="0"/>
              <w:jc w:val="center"/>
              <w:rPr>
                <w:rFonts w:ascii="Arial" w:hAnsi="Arial"/>
                <w:sz w:val="18"/>
                <w:lang w:val="en-US"/>
              </w:rPr>
            </w:pPr>
            <w:r w:rsidRPr="0003716D">
              <w:rPr>
                <w:rFonts w:ascii="Arial" w:hAnsi="Arial"/>
                <w:sz w:val="18"/>
                <w:lang w:val="en-US" w:eastAsia="zh-CN"/>
              </w:rPr>
              <w:t>DC_n41A-n257</w:t>
            </w:r>
            <w:r w:rsidRPr="0003716D">
              <w:rPr>
                <w:rFonts w:ascii="Arial" w:hAnsi="Arial" w:hint="eastAsia"/>
                <w:sz w:val="18"/>
                <w:lang w:val="en-US" w:eastAsia="zh-CN"/>
              </w:rPr>
              <w:t>G</w:t>
            </w:r>
          </w:p>
          <w:p w14:paraId="2FE74CCC" w14:textId="77777777" w:rsidR="008F5E2C" w:rsidRPr="00521380" w:rsidRDefault="008F5E2C" w:rsidP="00EC6360">
            <w:pPr>
              <w:keepNext/>
              <w:keepLines/>
              <w:spacing w:after="0"/>
              <w:jc w:val="center"/>
              <w:rPr>
                <w:rFonts w:ascii="Arial" w:hAnsi="Arial"/>
                <w:sz w:val="18"/>
                <w:lang w:val="en-US"/>
              </w:rPr>
            </w:pPr>
            <w:r w:rsidRPr="0003716D">
              <w:rPr>
                <w:rFonts w:ascii="Arial" w:hAnsi="Arial"/>
                <w:sz w:val="18"/>
                <w:lang w:val="en-US" w:eastAsia="zh-CN"/>
              </w:rPr>
              <w:t>DC_n41A-n257H</w:t>
            </w:r>
          </w:p>
          <w:p w14:paraId="5779EA80" w14:textId="77777777" w:rsidR="008F5E2C" w:rsidRPr="00521380" w:rsidRDefault="008F5E2C" w:rsidP="00EC6360">
            <w:pPr>
              <w:keepNext/>
              <w:keepLines/>
              <w:spacing w:after="0"/>
              <w:jc w:val="center"/>
              <w:rPr>
                <w:rFonts w:ascii="Arial" w:hAnsi="Arial"/>
                <w:sz w:val="18"/>
                <w:lang w:val="en-US"/>
              </w:rPr>
            </w:pPr>
            <w:r w:rsidRPr="0003716D">
              <w:rPr>
                <w:rFonts w:ascii="Arial" w:hAnsi="Arial"/>
                <w:sz w:val="18"/>
                <w:lang w:val="en-US" w:eastAsia="zh-CN"/>
              </w:rPr>
              <w:t>DC_n41A-n257I</w:t>
            </w:r>
          </w:p>
          <w:p w14:paraId="7B262828" w14:textId="77777777" w:rsidR="008F5E2C" w:rsidRPr="00521380" w:rsidRDefault="008F5E2C" w:rsidP="00EC6360">
            <w:pPr>
              <w:keepNext/>
              <w:keepLines/>
              <w:spacing w:after="0"/>
              <w:jc w:val="center"/>
              <w:rPr>
                <w:rFonts w:ascii="Arial" w:hAnsi="Arial"/>
                <w:sz w:val="18"/>
                <w:lang w:val="en-US"/>
              </w:rPr>
            </w:pPr>
            <w:r w:rsidRPr="00521380">
              <w:rPr>
                <w:rFonts w:ascii="Arial" w:hAnsi="Arial"/>
                <w:sz w:val="18"/>
                <w:lang w:val="en-US" w:eastAsia="zh-CN"/>
              </w:rPr>
              <w:t>DC</w:t>
            </w:r>
            <w:r w:rsidRPr="00521380">
              <w:rPr>
                <w:rFonts w:ascii="Arial" w:hAnsi="Arial"/>
                <w:sz w:val="18"/>
                <w:lang w:val="en-US"/>
              </w:rPr>
              <w:t>_n78A-n257A</w:t>
            </w:r>
          </w:p>
          <w:p w14:paraId="01DF89CF" w14:textId="77777777" w:rsidR="008F5E2C" w:rsidRPr="00521380" w:rsidRDefault="008F5E2C" w:rsidP="00EC6360">
            <w:pPr>
              <w:keepNext/>
              <w:keepLines/>
              <w:spacing w:after="0"/>
              <w:jc w:val="center"/>
              <w:rPr>
                <w:rFonts w:ascii="Arial" w:hAnsi="Arial"/>
                <w:sz w:val="18"/>
                <w:lang w:val="en-US"/>
              </w:rPr>
            </w:pPr>
            <w:r w:rsidRPr="0003716D">
              <w:rPr>
                <w:rFonts w:ascii="Arial" w:hAnsi="Arial"/>
                <w:sz w:val="18"/>
                <w:lang w:val="en-US" w:eastAsia="zh-CN"/>
              </w:rPr>
              <w:t>DC_n78A-n257</w:t>
            </w:r>
            <w:r w:rsidRPr="0003716D">
              <w:rPr>
                <w:rFonts w:ascii="Arial" w:hAnsi="Arial" w:hint="eastAsia"/>
                <w:sz w:val="18"/>
                <w:lang w:val="en-US" w:eastAsia="zh-CN"/>
              </w:rPr>
              <w:t>G</w:t>
            </w:r>
          </w:p>
          <w:p w14:paraId="77B686AA" w14:textId="77777777" w:rsidR="008F5E2C" w:rsidRPr="00521380" w:rsidRDefault="008F5E2C" w:rsidP="00EC6360">
            <w:pPr>
              <w:keepNext/>
              <w:keepLines/>
              <w:spacing w:after="0"/>
              <w:jc w:val="center"/>
              <w:rPr>
                <w:rFonts w:ascii="Arial" w:hAnsi="Arial"/>
                <w:sz w:val="18"/>
                <w:lang w:val="en-US"/>
              </w:rPr>
            </w:pPr>
            <w:r w:rsidRPr="0003716D">
              <w:rPr>
                <w:rFonts w:ascii="Arial" w:hAnsi="Arial"/>
                <w:sz w:val="18"/>
                <w:lang w:val="en-US" w:eastAsia="zh-CN"/>
              </w:rPr>
              <w:t>DC_n78A-n257H</w:t>
            </w:r>
          </w:p>
          <w:p w14:paraId="3059180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8F5E2C" w14:paraId="6F1B4904" w14:textId="77777777" w:rsidTr="00EC6360">
        <w:tblPrEx>
          <w:tblLook w:val="04A0" w:firstRow="1" w:lastRow="0" w:firstColumn="1" w:lastColumn="0" w:noHBand="0" w:noVBand="1"/>
        </w:tblPrEx>
        <w:trPr>
          <w:trHeight w:val="187"/>
          <w:jc w:val="center"/>
        </w:trPr>
        <w:tc>
          <w:tcPr>
            <w:tcW w:w="3766" w:type="dxa"/>
            <w:vAlign w:val="center"/>
          </w:tcPr>
          <w:p w14:paraId="7FBEC87A"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14:paraId="551DDE8A"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75EF3576"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74E2EE32"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40D8D798"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59D3BD8E"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2B1BDA89"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669B8D76" w14:textId="77777777" w:rsidR="008F5E2C" w:rsidRDefault="008F5E2C" w:rsidP="00EC6360">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788EE3F2"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DC_n48A-n260A</w:t>
            </w:r>
          </w:p>
          <w:p w14:paraId="1CCBB354"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DC_n48A-n260G</w:t>
            </w:r>
          </w:p>
          <w:p w14:paraId="4DAB4D18"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DC_n48A-n260H</w:t>
            </w:r>
          </w:p>
          <w:p w14:paraId="3FB978AC"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DC_n48A-n260I</w:t>
            </w:r>
          </w:p>
          <w:p w14:paraId="495727FD"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DC_n66A-n260A</w:t>
            </w:r>
          </w:p>
          <w:p w14:paraId="2FA5F605"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DC_n66A-n260G</w:t>
            </w:r>
          </w:p>
          <w:p w14:paraId="0CDBE0E1"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DC_n66A-n260H</w:t>
            </w:r>
          </w:p>
          <w:p w14:paraId="6A4EE104"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DC_n66A-n260I</w:t>
            </w:r>
          </w:p>
        </w:tc>
      </w:tr>
      <w:tr w:rsidR="008F5E2C" w14:paraId="2F65931B" w14:textId="77777777" w:rsidTr="00EC6360">
        <w:tblPrEx>
          <w:tblLook w:val="04A0" w:firstRow="1" w:lastRow="0" w:firstColumn="1" w:lastColumn="0" w:noHBand="0" w:noVBand="1"/>
        </w:tblPrEx>
        <w:trPr>
          <w:trHeight w:val="187"/>
          <w:jc w:val="center"/>
        </w:trPr>
        <w:tc>
          <w:tcPr>
            <w:tcW w:w="3766" w:type="dxa"/>
            <w:vAlign w:val="center"/>
          </w:tcPr>
          <w:p w14:paraId="04CD143F"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4A8E56AE"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51A027FA"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082A88B3"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62CAFD90"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206E628B"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45C7312F"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05B6A4E1"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4AE0062F"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DC_n48A-n260A</w:t>
            </w:r>
          </w:p>
          <w:p w14:paraId="0F5A06A1"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DC_n48A-n260G</w:t>
            </w:r>
          </w:p>
          <w:p w14:paraId="0BBD01E5"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DC_n48A-n260H</w:t>
            </w:r>
          </w:p>
          <w:p w14:paraId="6CFE5287"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DC_n48A-n260I</w:t>
            </w:r>
          </w:p>
          <w:p w14:paraId="73B108EA"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DC_n66A-n260A</w:t>
            </w:r>
          </w:p>
          <w:p w14:paraId="69AFED38"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DC_n66A-n260G</w:t>
            </w:r>
          </w:p>
          <w:p w14:paraId="1D2C730F"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DC_n66A-n260H</w:t>
            </w:r>
          </w:p>
          <w:p w14:paraId="4D46C7A3"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 xml:space="preserve">DC_n66A-n260I </w:t>
            </w:r>
          </w:p>
        </w:tc>
      </w:tr>
      <w:tr w:rsidR="008F5E2C" w14:paraId="0E0516CF" w14:textId="77777777" w:rsidTr="00EC6360">
        <w:tblPrEx>
          <w:tblLook w:val="04A0" w:firstRow="1" w:lastRow="0" w:firstColumn="1" w:lastColumn="0" w:noHBand="0" w:noVBand="1"/>
        </w:tblPrEx>
        <w:trPr>
          <w:trHeight w:val="187"/>
          <w:jc w:val="center"/>
        </w:trPr>
        <w:tc>
          <w:tcPr>
            <w:tcW w:w="3766" w:type="dxa"/>
            <w:vAlign w:val="center"/>
          </w:tcPr>
          <w:p w14:paraId="66C932F2" w14:textId="77777777" w:rsidR="008F5E2C" w:rsidRDefault="008F5E2C" w:rsidP="00EC6360">
            <w:pPr>
              <w:pStyle w:val="NoSpacing"/>
              <w:jc w:val="center"/>
              <w:rPr>
                <w:rFonts w:ascii="Arial" w:hAnsi="Arial" w:cs="Arial"/>
                <w:sz w:val="18"/>
                <w:szCs w:val="18"/>
              </w:rPr>
            </w:pPr>
            <w:r>
              <w:rPr>
                <w:rFonts w:ascii="Arial" w:hAnsi="Arial" w:cs="Arial"/>
                <w:sz w:val="18"/>
                <w:szCs w:val="18"/>
              </w:rPr>
              <w:t>DC_n48B-n66A-n260A</w:t>
            </w:r>
          </w:p>
          <w:p w14:paraId="4FB45A56" w14:textId="77777777" w:rsidR="008F5E2C" w:rsidRDefault="008F5E2C" w:rsidP="00EC6360">
            <w:pPr>
              <w:pStyle w:val="NoSpacing"/>
              <w:jc w:val="center"/>
              <w:rPr>
                <w:rFonts w:ascii="Arial" w:hAnsi="Arial" w:cs="Arial"/>
                <w:sz w:val="18"/>
                <w:szCs w:val="18"/>
              </w:rPr>
            </w:pPr>
            <w:r>
              <w:rPr>
                <w:rFonts w:ascii="Arial" w:hAnsi="Arial" w:cs="Arial"/>
                <w:sz w:val="18"/>
                <w:szCs w:val="18"/>
              </w:rPr>
              <w:t>DC_n48B-n66A-n260G</w:t>
            </w:r>
          </w:p>
          <w:p w14:paraId="54FA68B6" w14:textId="77777777" w:rsidR="008F5E2C" w:rsidRDefault="008F5E2C" w:rsidP="00EC6360">
            <w:pPr>
              <w:pStyle w:val="NoSpacing"/>
              <w:jc w:val="center"/>
              <w:rPr>
                <w:rFonts w:ascii="Arial" w:hAnsi="Arial" w:cs="Arial"/>
                <w:sz w:val="18"/>
                <w:szCs w:val="18"/>
              </w:rPr>
            </w:pPr>
            <w:r>
              <w:rPr>
                <w:rFonts w:ascii="Arial" w:hAnsi="Arial" w:cs="Arial"/>
                <w:sz w:val="18"/>
                <w:szCs w:val="18"/>
              </w:rPr>
              <w:t>DC_n48B-n66A-n260H</w:t>
            </w:r>
          </w:p>
          <w:p w14:paraId="258FF54C" w14:textId="77777777" w:rsidR="008F5E2C" w:rsidRDefault="008F5E2C" w:rsidP="00EC6360">
            <w:pPr>
              <w:pStyle w:val="NoSpacing"/>
              <w:jc w:val="center"/>
              <w:rPr>
                <w:rFonts w:ascii="Arial" w:hAnsi="Arial" w:cs="Arial"/>
                <w:sz w:val="18"/>
                <w:szCs w:val="18"/>
              </w:rPr>
            </w:pPr>
            <w:r>
              <w:rPr>
                <w:rFonts w:ascii="Arial" w:hAnsi="Arial" w:cs="Arial"/>
                <w:sz w:val="18"/>
                <w:szCs w:val="18"/>
              </w:rPr>
              <w:t>DC_n48B-n66A-n260I</w:t>
            </w:r>
          </w:p>
          <w:p w14:paraId="1EC21CA8" w14:textId="77777777" w:rsidR="008F5E2C" w:rsidRDefault="008F5E2C" w:rsidP="00EC6360">
            <w:pPr>
              <w:pStyle w:val="NoSpacing"/>
              <w:jc w:val="center"/>
              <w:rPr>
                <w:rFonts w:ascii="Arial" w:hAnsi="Arial" w:cs="Arial"/>
                <w:sz w:val="18"/>
                <w:szCs w:val="18"/>
              </w:rPr>
            </w:pPr>
            <w:r>
              <w:rPr>
                <w:rFonts w:ascii="Arial" w:hAnsi="Arial" w:cs="Arial"/>
                <w:sz w:val="18"/>
                <w:szCs w:val="18"/>
              </w:rPr>
              <w:t>DC_n48B-n66A-n260J</w:t>
            </w:r>
          </w:p>
          <w:p w14:paraId="17D22DC7" w14:textId="77777777" w:rsidR="008F5E2C" w:rsidRDefault="008F5E2C" w:rsidP="00EC6360">
            <w:pPr>
              <w:pStyle w:val="NoSpacing"/>
              <w:jc w:val="center"/>
              <w:rPr>
                <w:rFonts w:ascii="Arial" w:hAnsi="Arial" w:cs="Arial"/>
                <w:sz w:val="18"/>
                <w:szCs w:val="18"/>
              </w:rPr>
            </w:pPr>
            <w:r>
              <w:rPr>
                <w:rFonts w:ascii="Arial" w:hAnsi="Arial" w:cs="Arial"/>
                <w:sz w:val="18"/>
                <w:szCs w:val="18"/>
              </w:rPr>
              <w:t>DC_n48B-n66A-n260K</w:t>
            </w:r>
          </w:p>
          <w:p w14:paraId="7532EF7A" w14:textId="77777777" w:rsidR="008F5E2C" w:rsidRDefault="008F5E2C" w:rsidP="00EC6360">
            <w:pPr>
              <w:pStyle w:val="NoSpacing"/>
              <w:jc w:val="center"/>
              <w:rPr>
                <w:rFonts w:ascii="Arial" w:hAnsi="Arial" w:cs="Arial"/>
                <w:sz w:val="18"/>
                <w:szCs w:val="18"/>
              </w:rPr>
            </w:pPr>
            <w:r>
              <w:rPr>
                <w:rFonts w:ascii="Arial" w:hAnsi="Arial" w:cs="Arial"/>
                <w:sz w:val="18"/>
                <w:szCs w:val="18"/>
              </w:rPr>
              <w:t>DC_n48B-n66A-n260L</w:t>
            </w:r>
          </w:p>
          <w:p w14:paraId="3E1A0066" w14:textId="77777777" w:rsidR="008F5E2C" w:rsidRDefault="008F5E2C" w:rsidP="00EC6360">
            <w:pPr>
              <w:pStyle w:val="NoSpacing"/>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068E243F"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DC_n48A-n260A</w:t>
            </w:r>
          </w:p>
          <w:p w14:paraId="16113A8A"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DC_n48A-n260G</w:t>
            </w:r>
          </w:p>
          <w:p w14:paraId="2DFF75B5"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DC_n48A-n260H</w:t>
            </w:r>
          </w:p>
          <w:p w14:paraId="3C5375B9"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DC_n48A-n260I</w:t>
            </w:r>
          </w:p>
          <w:p w14:paraId="68D8134B"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DC_n66A-n260A</w:t>
            </w:r>
          </w:p>
          <w:p w14:paraId="44692353"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DC_n66A-n260G</w:t>
            </w:r>
          </w:p>
          <w:p w14:paraId="107D0364"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DC_n66A-n260H</w:t>
            </w:r>
          </w:p>
          <w:p w14:paraId="26F7DDCF"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DC_n66A-n260I</w:t>
            </w:r>
          </w:p>
        </w:tc>
      </w:tr>
      <w:tr w:rsidR="008F5E2C" w14:paraId="7A1D76DE" w14:textId="77777777" w:rsidTr="00EC6360">
        <w:tblPrEx>
          <w:tblLook w:val="04A0" w:firstRow="1" w:lastRow="0" w:firstColumn="1" w:lastColumn="0" w:noHBand="0" w:noVBand="1"/>
        </w:tblPrEx>
        <w:trPr>
          <w:trHeight w:val="187"/>
          <w:jc w:val="center"/>
        </w:trPr>
        <w:tc>
          <w:tcPr>
            <w:tcW w:w="3766" w:type="dxa"/>
            <w:vAlign w:val="center"/>
          </w:tcPr>
          <w:p w14:paraId="7448B70C" w14:textId="77777777" w:rsidR="008F5E2C" w:rsidRDefault="008F5E2C" w:rsidP="00EC6360">
            <w:pPr>
              <w:pStyle w:val="NoSpacing"/>
              <w:jc w:val="center"/>
              <w:rPr>
                <w:rFonts w:ascii="Arial" w:hAnsi="Arial" w:cs="Arial"/>
                <w:sz w:val="18"/>
                <w:szCs w:val="18"/>
              </w:rPr>
            </w:pPr>
            <w:r>
              <w:rPr>
                <w:rFonts w:ascii="Arial" w:hAnsi="Arial" w:cs="Arial"/>
                <w:sz w:val="18"/>
                <w:szCs w:val="18"/>
              </w:rPr>
              <w:t>DC_n48A-n77A-n260A</w:t>
            </w:r>
          </w:p>
          <w:p w14:paraId="24A33BE0" w14:textId="77777777" w:rsidR="008F5E2C" w:rsidRDefault="008F5E2C" w:rsidP="00EC6360">
            <w:pPr>
              <w:pStyle w:val="NoSpacing"/>
              <w:jc w:val="center"/>
              <w:rPr>
                <w:rFonts w:ascii="Arial" w:hAnsi="Arial" w:cs="Arial"/>
                <w:sz w:val="18"/>
                <w:szCs w:val="18"/>
              </w:rPr>
            </w:pPr>
            <w:r>
              <w:rPr>
                <w:rFonts w:ascii="Arial" w:hAnsi="Arial" w:cs="Arial"/>
                <w:sz w:val="18"/>
                <w:szCs w:val="18"/>
              </w:rPr>
              <w:t>DC_n48A-n77A-n260G</w:t>
            </w:r>
          </w:p>
          <w:p w14:paraId="253CC53C" w14:textId="77777777" w:rsidR="008F5E2C" w:rsidRDefault="008F5E2C" w:rsidP="00EC6360">
            <w:pPr>
              <w:pStyle w:val="NoSpacing"/>
              <w:jc w:val="center"/>
              <w:rPr>
                <w:rFonts w:ascii="Arial" w:hAnsi="Arial" w:cs="Arial"/>
                <w:sz w:val="18"/>
                <w:szCs w:val="18"/>
              </w:rPr>
            </w:pPr>
            <w:r>
              <w:rPr>
                <w:rFonts w:ascii="Arial" w:hAnsi="Arial" w:cs="Arial"/>
                <w:sz w:val="18"/>
                <w:szCs w:val="18"/>
              </w:rPr>
              <w:t>DC_n48A-n77A-n260H</w:t>
            </w:r>
          </w:p>
          <w:p w14:paraId="276765DE" w14:textId="77777777" w:rsidR="008F5E2C" w:rsidRDefault="008F5E2C" w:rsidP="00EC6360">
            <w:pPr>
              <w:pStyle w:val="NoSpacing"/>
              <w:jc w:val="center"/>
              <w:rPr>
                <w:rFonts w:ascii="Arial" w:hAnsi="Arial" w:cs="Arial"/>
                <w:sz w:val="18"/>
                <w:szCs w:val="18"/>
              </w:rPr>
            </w:pPr>
            <w:r>
              <w:rPr>
                <w:rFonts w:ascii="Arial" w:hAnsi="Arial" w:cs="Arial"/>
                <w:sz w:val="18"/>
                <w:szCs w:val="18"/>
              </w:rPr>
              <w:t>DC_n48A-n77A-n260I</w:t>
            </w:r>
          </w:p>
          <w:p w14:paraId="44BBABAC" w14:textId="77777777" w:rsidR="008F5E2C" w:rsidRDefault="008F5E2C" w:rsidP="00EC6360">
            <w:pPr>
              <w:pStyle w:val="NoSpacing"/>
              <w:jc w:val="center"/>
              <w:rPr>
                <w:rFonts w:ascii="Arial" w:hAnsi="Arial" w:cs="Arial"/>
                <w:sz w:val="18"/>
                <w:szCs w:val="18"/>
              </w:rPr>
            </w:pPr>
            <w:r>
              <w:rPr>
                <w:rFonts w:ascii="Arial" w:hAnsi="Arial" w:cs="Arial"/>
                <w:sz w:val="18"/>
                <w:szCs w:val="18"/>
              </w:rPr>
              <w:t>DC_n48A-n77A-n260J</w:t>
            </w:r>
          </w:p>
          <w:p w14:paraId="6EB5BDE6" w14:textId="77777777" w:rsidR="008F5E2C" w:rsidRDefault="008F5E2C" w:rsidP="00EC6360">
            <w:pPr>
              <w:pStyle w:val="NoSpacing"/>
              <w:jc w:val="center"/>
              <w:rPr>
                <w:rFonts w:ascii="Arial" w:hAnsi="Arial" w:cs="Arial"/>
                <w:sz w:val="18"/>
                <w:szCs w:val="18"/>
              </w:rPr>
            </w:pPr>
            <w:r>
              <w:rPr>
                <w:rFonts w:ascii="Arial" w:hAnsi="Arial" w:cs="Arial"/>
                <w:sz w:val="18"/>
                <w:szCs w:val="18"/>
              </w:rPr>
              <w:t>DC_n48A-n77A-n260K</w:t>
            </w:r>
          </w:p>
          <w:p w14:paraId="4D430748" w14:textId="77777777" w:rsidR="008F5E2C" w:rsidRDefault="008F5E2C" w:rsidP="00EC6360">
            <w:pPr>
              <w:pStyle w:val="NoSpacing"/>
              <w:jc w:val="center"/>
              <w:rPr>
                <w:rFonts w:ascii="Arial" w:hAnsi="Arial" w:cs="Arial"/>
                <w:sz w:val="18"/>
                <w:szCs w:val="18"/>
              </w:rPr>
            </w:pPr>
            <w:r>
              <w:rPr>
                <w:rFonts w:ascii="Arial" w:hAnsi="Arial" w:cs="Arial"/>
                <w:sz w:val="18"/>
                <w:szCs w:val="18"/>
              </w:rPr>
              <w:t>DC_n48A-n77A-n260L</w:t>
            </w:r>
          </w:p>
          <w:p w14:paraId="1F7B3032" w14:textId="77777777" w:rsidR="008F5E2C" w:rsidRDefault="008F5E2C" w:rsidP="00EC6360">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53F4BC3D"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DC_n48A-n260A</w:t>
            </w:r>
          </w:p>
          <w:p w14:paraId="6EE65456"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DC_n48A-n260G</w:t>
            </w:r>
          </w:p>
          <w:p w14:paraId="153E61D4"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DC_n48A-n260H</w:t>
            </w:r>
          </w:p>
          <w:p w14:paraId="153BBBCA"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DC_n48A-n260I</w:t>
            </w:r>
          </w:p>
          <w:p w14:paraId="2F9FE995"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DC_n77A-n260A</w:t>
            </w:r>
          </w:p>
          <w:p w14:paraId="24D0D19F"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DC_n77A-n260G</w:t>
            </w:r>
          </w:p>
          <w:p w14:paraId="7A068817"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DC_n77A-n260H</w:t>
            </w:r>
          </w:p>
          <w:p w14:paraId="679FD78F"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DC_n77A-n260I</w:t>
            </w:r>
          </w:p>
        </w:tc>
      </w:tr>
      <w:tr w:rsidR="008F5E2C" w14:paraId="283738A0" w14:textId="77777777" w:rsidTr="00EC6360">
        <w:tblPrEx>
          <w:tblLook w:val="04A0" w:firstRow="1" w:lastRow="0" w:firstColumn="1" w:lastColumn="0" w:noHBand="0" w:noVBand="1"/>
        </w:tblPrEx>
        <w:trPr>
          <w:trHeight w:val="187"/>
          <w:jc w:val="center"/>
        </w:trPr>
        <w:tc>
          <w:tcPr>
            <w:tcW w:w="3766" w:type="dxa"/>
            <w:vAlign w:val="center"/>
          </w:tcPr>
          <w:p w14:paraId="57660E65" w14:textId="77777777" w:rsidR="008F5E2C" w:rsidRDefault="008F5E2C" w:rsidP="00EC6360">
            <w:pPr>
              <w:pStyle w:val="NoSpacing"/>
              <w:jc w:val="center"/>
              <w:rPr>
                <w:rFonts w:ascii="Arial" w:hAnsi="Arial" w:cs="Arial"/>
                <w:sz w:val="18"/>
                <w:szCs w:val="18"/>
              </w:rPr>
            </w:pPr>
            <w:r>
              <w:rPr>
                <w:rFonts w:ascii="Arial" w:hAnsi="Arial" w:cs="Arial"/>
                <w:sz w:val="18"/>
                <w:szCs w:val="18"/>
              </w:rPr>
              <w:t>DC_n48A-n77C-n260A</w:t>
            </w:r>
          </w:p>
          <w:p w14:paraId="01431A54" w14:textId="77777777" w:rsidR="008F5E2C" w:rsidRDefault="008F5E2C" w:rsidP="00EC6360">
            <w:pPr>
              <w:pStyle w:val="NoSpacing"/>
              <w:jc w:val="center"/>
              <w:rPr>
                <w:rFonts w:ascii="Arial" w:hAnsi="Arial" w:cs="Arial"/>
                <w:sz w:val="18"/>
                <w:szCs w:val="18"/>
              </w:rPr>
            </w:pPr>
            <w:r>
              <w:rPr>
                <w:rFonts w:ascii="Arial" w:hAnsi="Arial" w:cs="Arial"/>
                <w:sz w:val="18"/>
                <w:szCs w:val="18"/>
              </w:rPr>
              <w:t>DC_n48A-n77C-n260G</w:t>
            </w:r>
          </w:p>
          <w:p w14:paraId="0655AFA2" w14:textId="77777777" w:rsidR="008F5E2C" w:rsidRDefault="008F5E2C" w:rsidP="00EC6360">
            <w:pPr>
              <w:pStyle w:val="NoSpacing"/>
              <w:jc w:val="center"/>
              <w:rPr>
                <w:rFonts w:ascii="Arial" w:hAnsi="Arial" w:cs="Arial"/>
                <w:sz w:val="18"/>
                <w:szCs w:val="18"/>
              </w:rPr>
            </w:pPr>
            <w:r>
              <w:rPr>
                <w:rFonts w:ascii="Arial" w:hAnsi="Arial" w:cs="Arial"/>
                <w:sz w:val="18"/>
                <w:szCs w:val="18"/>
              </w:rPr>
              <w:t>DC_n48A-n77C-n260H</w:t>
            </w:r>
          </w:p>
          <w:p w14:paraId="203F864A" w14:textId="77777777" w:rsidR="008F5E2C" w:rsidRDefault="008F5E2C" w:rsidP="00EC6360">
            <w:pPr>
              <w:pStyle w:val="NoSpacing"/>
              <w:jc w:val="center"/>
              <w:rPr>
                <w:rFonts w:ascii="Arial" w:hAnsi="Arial" w:cs="Arial"/>
                <w:sz w:val="18"/>
                <w:szCs w:val="18"/>
              </w:rPr>
            </w:pPr>
            <w:r>
              <w:rPr>
                <w:rFonts w:ascii="Arial" w:hAnsi="Arial" w:cs="Arial"/>
                <w:sz w:val="18"/>
                <w:szCs w:val="18"/>
              </w:rPr>
              <w:t>DC_n48A-n77C-n260I</w:t>
            </w:r>
          </w:p>
          <w:p w14:paraId="400F78D7" w14:textId="77777777" w:rsidR="008F5E2C" w:rsidRDefault="008F5E2C" w:rsidP="00EC6360">
            <w:pPr>
              <w:pStyle w:val="NoSpacing"/>
              <w:jc w:val="center"/>
              <w:rPr>
                <w:rFonts w:ascii="Arial" w:hAnsi="Arial" w:cs="Arial"/>
                <w:sz w:val="18"/>
                <w:szCs w:val="18"/>
              </w:rPr>
            </w:pPr>
            <w:r>
              <w:rPr>
                <w:rFonts w:ascii="Arial" w:hAnsi="Arial" w:cs="Arial"/>
                <w:sz w:val="18"/>
                <w:szCs w:val="18"/>
              </w:rPr>
              <w:t>DC_n48A-n77C-n260J</w:t>
            </w:r>
          </w:p>
          <w:p w14:paraId="2C9BB440" w14:textId="77777777" w:rsidR="008F5E2C" w:rsidRDefault="008F5E2C" w:rsidP="00EC6360">
            <w:pPr>
              <w:pStyle w:val="NoSpacing"/>
              <w:jc w:val="center"/>
              <w:rPr>
                <w:rFonts w:ascii="Arial" w:hAnsi="Arial" w:cs="Arial"/>
                <w:sz w:val="18"/>
                <w:szCs w:val="18"/>
              </w:rPr>
            </w:pPr>
            <w:r>
              <w:rPr>
                <w:rFonts w:ascii="Arial" w:hAnsi="Arial" w:cs="Arial"/>
                <w:sz w:val="18"/>
                <w:szCs w:val="18"/>
              </w:rPr>
              <w:t>DC_n48A-n77C-n260K</w:t>
            </w:r>
          </w:p>
          <w:p w14:paraId="6C5EB8D7" w14:textId="77777777" w:rsidR="008F5E2C" w:rsidRDefault="008F5E2C" w:rsidP="00EC6360">
            <w:pPr>
              <w:pStyle w:val="NoSpacing"/>
              <w:jc w:val="center"/>
              <w:rPr>
                <w:rFonts w:ascii="Arial" w:hAnsi="Arial" w:cs="Arial"/>
                <w:sz w:val="18"/>
                <w:szCs w:val="18"/>
              </w:rPr>
            </w:pPr>
            <w:r>
              <w:rPr>
                <w:rFonts w:ascii="Arial" w:hAnsi="Arial" w:cs="Arial"/>
                <w:sz w:val="18"/>
                <w:szCs w:val="18"/>
              </w:rPr>
              <w:t>DC_n48A-n77C-n260L</w:t>
            </w:r>
          </w:p>
          <w:p w14:paraId="08E5F5C9" w14:textId="77777777" w:rsidR="008F5E2C" w:rsidRDefault="008F5E2C" w:rsidP="00EC6360">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7912E639"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DC_n48A-n260A</w:t>
            </w:r>
          </w:p>
          <w:p w14:paraId="6517207A"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DC_n48A-n260G</w:t>
            </w:r>
          </w:p>
          <w:p w14:paraId="4345C741"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DC_n48A-n260H</w:t>
            </w:r>
          </w:p>
          <w:p w14:paraId="66F9E7C5"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DC_n48A-n260I</w:t>
            </w:r>
          </w:p>
          <w:p w14:paraId="1C3D64A2"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DC_n77A-n260A</w:t>
            </w:r>
          </w:p>
          <w:p w14:paraId="7A4A5C30"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DC_n77A-n260G</w:t>
            </w:r>
          </w:p>
          <w:p w14:paraId="11BF8644"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DC_n77A-n260H</w:t>
            </w:r>
          </w:p>
          <w:p w14:paraId="7B8E96AC"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DC_n77A-n260I</w:t>
            </w:r>
          </w:p>
        </w:tc>
      </w:tr>
      <w:tr w:rsidR="008F5E2C" w14:paraId="46AFA770" w14:textId="77777777" w:rsidTr="00EC6360">
        <w:tblPrEx>
          <w:tblLook w:val="04A0" w:firstRow="1" w:lastRow="0" w:firstColumn="1" w:lastColumn="0" w:noHBand="0" w:noVBand="1"/>
        </w:tblPrEx>
        <w:trPr>
          <w:trHeight w:val="187"/>
          <w:jc w:val="center"/>
        </w:trPr>
        <w:tc>
          <w:tcPr>
            <w:tcW w:w="3766" w:type="dxa"/>
            <w:vAlign w:val="center"/>
          </w:tcPr>
          <w:p w14:paraId="69841A94"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0BFC9269"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7389762C"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7B876061"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138966BF"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19376A75"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7DFBBF66"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3DEAB566"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703DE1F1"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1111DD3B"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7560CB84"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1D6C71CE"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6456A035"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6A4D102E"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2972A960"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2ED89A99"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8F5E2C" w14:paraId="0214447E" w14:textId="77777777" w:rsidTr="00EC6360">
        <w:tblPrEx>
          <w:tblLook w:val="04A0" w:firstRow="1" w:lastRow="0" w:firstColumn="1" w:lastColumn="0" w:noHBand="0" w:noVBand="1"/>
        </w:tblPrEx>
        <w:trPr>
          <w:trHeight w:val="187"/>
          <w:jc w:val="center"/>
        </w:trPr>
        <w:tc>
          <w:tcPr>
            <w:tcW w:w="3766" w:type="dxa"/>
            <w:vAlign w:val="center"/>
          </w:tcPr>
          <w:p w14:paraId="5BB754F1"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234298EA"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4CF10A0C"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561B3B4F"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6DBF3471"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5B4BBEB9" w14:textId="77777777" w:rsidR="008F5E2C" w:rsidRPr="00863748" w:rsidRDefault="008F5E2C" w:rsidP="00EC6360">
            <w:pPr>
              <w:pStyle w:val="NoSpacing"/>
              <w:jc w:val="center"/>
              <w:rPr>
                <w:rFonts w:ascii="Arial" w:hAnsi="Arial" w:cs="Arial"/>
                <w:sz w:val="18"/>
                <w:szCs w:val="18"/>
              </w:rPr>
            </w:pPr>
            <w:r w:rsidRPr="00863748">
              <w:rPr>
                <w:rFonts w:ascii="Arial" w:hAnsi="Arial" w:cs="Arial"/>
                <w:sz w:val="18"/>
                <w:szCs w:val="18"/>
              </w:rPr>
              <w:t>DC_n48A-n66A-n261(A-H)</w:t>
            </w:r>
          </w:p>
          <w:p w14:paraId="03E099CD" w14:textId="77777777" w:rsidR="008F5E2C" w:rsidRPr="00863748" w:rsidRDefault="008F5E2C" w:rsidP="00EC6360">
            <w:pPr>
              <w:pStyle w:val="NoSpacing"/>
              <w:jc w:val="center"/>
              <w:rPr>
                <w:rFonts w:ascii="Arial" w:hAnsi="Arial" w:cs="Arial"/>
                <w:sz w:val="18"/>
                <w:szCs w:val="18"/>
              </w:rPr>
            </w:pPr>
            <w:r w:rsidRPr="00863748">
              <w:rPr>
                <w:rFonts w:ascii="Arial" w:hAnsi="Arial" w:cs="Arial"/>
                <w:sz w:val="18"/>
                <w:szCs w:val="18"/>
              </w:rPr>
              <w:t>DC_n48A-n66A-n261(2G)</w:t>
            </w:r>
          </w:p>
          <w:p w14:paraId="5A78F1BD" w14:textId="77777777" w:rsidR="008F5E2C" w:rsidRPr="00863748" w:rsidRDefault="008F5E2C" w:rsidP="00EC6360">
            <w:pPr>
              <w:pStyle w:val="NoSpacing"/>
              <w:jc w:val="center"/>
              <w:rPr>
                <w:rFonts w:ascii="Arial" w:hAnsi="Arial" w:cs="Arial"/>
                <w:sz w:val="18"/>
                <w:szCs w:val="18"/>
              </w:rPr>
            </w:pPr>
            <w:r w:rsidRPr="00863748">
              <w:rPr>
                <w:rFonts w:ascii="Arial" w:hAnsi="Arial" w:cs="Arial"/>
                <w:sz w:val="18"/>
                <w:szCs w:val="18"/>
              </w:rPr>
              <w:t>DC_n48A-n66A-n261(2A-H)</w:t>
            </w:r>
          </w:p>
          <w:p w14:paraId="6CDEB633" w14:textId="77777777" w:rsidR="008F5E2C" w:rsidRPr="00863748" w:rsidRDefault="008F5E2C" w:rsidP="00EC6360">
            <w:pPr>
              <w:pStyle w:val="NoSpacing"/>
              <w:jc w:val="center"/>
              <w:rPr>
                <w:rFonts w:ascii="Arial" w:hAnsi="Arial" w:cs="Arial"/>
                <w:sz w:val="18"/>
                <w:szCs w:val="18"/>
              </w:rPr>
            </w:pPr>
            <w:r w:rsidRPr="00863748">
              <w:rPr>
                <w:rFonts w:ascii="Arial" w:hAnsi="Arial" w:cs="Arial"/>
                <w:sz w:val="18"/>
                <w:szCs w:val="18"/>
              </w:rPr>
              <w:t>DC_n48A-n66A-n261(A-2G)</w:t>
            </w:r>
          </w:p>
          <w:p w14:paraId="3700BADD" w14:textId="77777777" w:rsidR="008F5E2C" w:rsidRPr="00863748" w:rsidRDefault="008F5E2C" w:rsidP="00EC6360">
            <w:pPr>
              <w:pStyle w:val="NoSpacing"/>
              <w:jc w:val="center"/>
              <w:rPr>
                <w:rFonts w:ascii="Arial" w:hAnsi="Arial" w:cs="Arial"/>
                <w:sz w:val="18"/>
                <w:szCs w:val="18"/>
              </w:rPr>
            </w:pPr>
            <w:r w:rsidRPr="00863748">
              <w:rPr>
                <w:rFonts w:ascii="Arial" w:hAnsi="Arial" w:cs="Arial"/>
                <w:sz w:val="18"/>
                <w:szCs w:val="18"/>
              </w:rPr>
              <w:t>DC_n48A-n66A-n261(G-I)</w:t>
            </w:r>
          </w:p>
          <w:p w14:paraId="320D7F56" w14:textId="77777777" w:rsidR="008F5E2C" w:rsidRDefault="008F5E2C" w:rsidP="00EC6360">
            <w:pPr>
              <w:pStyle w:val="NoSpacing"/>
              <w:jc w:val="center"/>
              <w:rPr>
                <w:rFonts w:ascii="Arial" w:hAnsi="Arial" w:cs="Arial"/>
                <w:sz w:val="18"/>
                <w:szCs w:val="18"/>
              </w:rPr>
            </w:pPr>
            <w:r w:rsidRPr="00863748">
              <w:rPr>
                <w:rFonts w:ascii="Arial" w:hAnsi="Arial" w:cs="Arial"/>
                <w:sz w:val="18"/>
                <w:szCs w:val="18"/>
              </w:rPr>
              <w:lastRenderedPageBreak/>
              <w:t>DC_n48A-n66A-n261(2A-I)</w:t>
            </w:r>
          </w:p>
          <w:p w14:paraId="4ADAD1EB" w14:textId="77777777" w:rsidR="008F5E2C" w:rsidRPr="00B06785" w:rsidRDefault="008F5E2C" w:rsidP="00EC6360">
            <w:pPr>
              <w:pStyle w:val="NoSpacing"/>
              <w:jc w:val="center"/>
              <w:rPr>
                <w:rFonts w:ascii="Arial" w:hAnsi="Arial" w:cs="Arial"/>
                <w:sz w:val="18"/>
                <w:szCs w:val="18"/>
              </w:rPr>
            </w:pPr>
            <w:r w:rsidRPr="00B06785">
              <w:rPr>
                <w:rFonts w:ascii="Arial" w:hAnsi="Arial" w:cs="Arial"/>
                <w:sz w:val="18"/>
                <w:szCs w:val="18"/>
              </w:rPr>
              <w:t>DC_n48A-n66A-n261(A-G)</w:t>
            </w:r>
          </w:p>
          <w:p w14:paraId="47B40FBE" w14:textId="77777777" w:rsidR="008F5E2C" w:rsidRPr="00B06785" w:rsidRDefault="008F5E2C" w:rsidP="00EC6360">
            <w:pPr>
              <w:pStyle w:val="NoSpacing"/>
              <w:jc w:val="center"/>
              <w:rPr>
                <w:rFonts w:ascii="Arial" w:hAnsi="Arial" w:cs="Arial"/>
                <w:sz w:val="18"/>
                <w:szCs w:val="18"/>
              </w:rPr>
            </w:pPr>
            <w:r w:rsidRPr="00B06785">
              <w:rPr>
                <w:rFonts w:ascii="Arial" w:hAnsi="Arial" w:cs="Arial"/>
                <w:sz w:val="18"/>
                <w:szCs w:val="18"/>
              </w:rPr>
              <w:t>DC_n48A-n66A-n261(2A-G)</w:t>
            </w:r>
          </w:p>
          <w:p w14:paraId="61CCD106" w14:textId="77777777" w:rsidR="008F5E2C" w:rsidRDefault="008F5E2C" w:rsidP="00EC6360">
            <w:pPr>
              <w:pStyle w:val="NoSpacing"/>
              <w:jc w:val="center"/>
              <w:rPr>
                <w:rFonts w:ascii="Arial" w:hAnsi="Arial" w:cs="Arial"/>
                <w:sz w:val="18"/>
                <w:szCs w:val="18"/>
              </w:rPr>
            </w:pPr>
            <w:r w:rsidRPr="00B06785">
              <w:rPr>
                <w:rFonts w:ascii="Arial" w:hAnsi="Arial" w:cs="Arial"/>
                <w:sz w:val="18"/>
                <w:szCs w:val="18"/>
              </w:rPr>
              <w:t>DC_n48A-n66A-n261(A-I)</w:t>
            </w:r>
          </w:p>
          <w:p w14:paraId="097BCDB1" w14:textId="77777777" w:rsidR="008F5E2C" w:rsidRPr="00B06785" w:rsidRDefault="008F5E2C" w:rsidP="00EC6360">
            <w:pPr>
              <w:pStyle w:val="NoSpacing"/>
              <w:jc w:val="center"/>
              <w:rPr>
                <w:rFonts w:ascii="Arial" w:hAnsi="Arial" w:cs="Arial"/>
                <w:sz w:val="18"/>
                <w:szCs w:val="18"/>
              </w:rPr>
            </w:pPr>
            <w:r w:rsidRPr="00B06785">
              <w:rPr>
                <w:rFonts w:ascii="Arial" w:hAnsi="Arial" w:cs="Arial"/>
                <w:sz w:val="18"/>
                <w:szCs w:val="18"/>
              </w:rPr>
              <w:t>DC_n48A-n66A-n261(2A)</w:t>
            </w:r>
          </w:p>
          <w:p w14:paraId="6D8EB21A" w14:textId="77777777" w:rsidR="008F5E2C" w:rsidRDefault="008F5E2C" w:rsidP="00EC6360">
            <w:pPr>
              <w:pStyle w:val="NoSpacing"/>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16536F22"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lastRenderedPageBreak/>
              <w:t>DC_n48A-n261A</w:t>
            </w:r>
          </w:p>
          <w:p w14:paraId="19DB1D2E"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05FB3F89"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12C12BBC"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17B79148"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784D43A8"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47296F54"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1BA0C78E"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8F5E2C" w14:paraId="5E35CBD0" w14:textId="77777777" w:rsidTr="00EC6360">
        <w:tblPrEx>
          <w:tblLook w:val="04A0" w:firstRow="1" w:lastRow="0" w:firstColumn="1" w:lastColumn="0" w:noHBand="0" w:noVBand="1"/>
        </w:tblPrEx>
        <w:trPr>
          <w:trHeight w:val="187"/>
          <w:jc w:val="center"/>
        </w:trPr>
        <w:tc>
          <w:tcPr>
            <w:tcW w:w="3766" w:type="dxa"/>
            <w:vAlign w:val="center"/>
          </w:tcPr>
          <w:p w14:paraId="5E944833" w14:textId="77777777" w:rsidR="008F5E2C" w:rsidRDefault="008F5E2C" w:rsidP="00EC6360">
            <w:pPr>
              <w:pStyle w:val="NoSpacing"/>
              <w:jc w:val="center"/>
              <w:rPr>
                <w:rFonts w:ascii="Arial" w:hAnsi="Arial" w:cs="Arial"/>
                <w:sz w:val="18"/>
                <w:szCs w:val="18"/>
              </w:rPr>
            </w:pPr>
            <w:r>
              <w:rPr>
                <w:rFonts w:ascii="Arial" w:hAnsi="Arial" w:cs="Arial"/>
                <w:sz w:val="18"/>
                <w:szCs w:val="18"/>
              </w:rPr>
              <w:t>DC_n48(2A)-n66A-n261A</w:t>
            </w:r>
          </w:p>
          <w:p w14:paraId="79A2AFBB" w14:textId="77777777" w:rsidR="008F5E2C" w:rsidRDefault="008F5E2C" w:rsidP="00EC6360">
            <w:pPr>
              <w:pStyle w:val="NoSpacing"/>
              <w:jc w:val="center"/>
              <w:rPr>
                <w:rFonts w:ascii="Arial" w:hAnsi="Arial" w:cs="Arial"/>
                <w:sz w:val="18"/>
                <w:szCs w:val="18"/>
              </w:rPr>
            </w:pPr>
            <w:r>
              <w:rPr>
                <w:rFonts w:ascii="Arial" w:hAnsi="Arial" w:cs="Arial"/>
                <w:sz w:val="18"/>
                <w:szCs w:val="18"/>
              </w:rPr>
              <w:t>DC_n48(2A)-n66A-n261G</w:t>
            </w:r>
          </w:p>
          <w:p w14:paraId="713C9CA8" w14:textId="77777777" w:rsidR="008F5E2C" w:rsidRDefault="008F5E2C" w:rsidP="00EC6360">
            <w:pPr>
              <w:pStyle w:val="NoSpacing"/>
              <w:jc w:val="center"/>
              <w:rPr>
                <w:rFonts w:ascii="Arial" w:hAnsi="Arial" w:cs="Arial"/>
                <w:sz w:val="18"/>
                <w:szCs w:val="18"/>
              </w:rPr>
            </w:pPr>
            <w:r>
              <w:rPr>
                <w:rFonts w:ascii="Arial" w:hAnsi="Arial" w:cs="Arial"/>
                <w:sz w:val="18"/>
                <w:szCs w:val="18"/>
              </w:rPr>
              <w:t>DC_n48(2A)-n66A-n261H</w:t>
            </w:r>
          </w:p>
          <w:p w14:paraId="3D52BF75" w14:textId="77777777" w:rsidR="008F5E2C" w:rsidRDefault="008F5E2C" w:rsidP="00EC6360">
            <w:pPr>
              <w:pStyle w:val="NoSpacing"/>
              <w:jc w:val="center"/>
              <w:rPr>
                <w:rFonts w:ascii="Arial" w:hAnsi="Arial" w:cs="Arial"/>
                <w:sz w:val="18"/>
                <w:szCs w:val="18"/>
              </w:rPr>
            </w:pPr>
            <w:r>
              <w:rPr>
                <w:rFonts w:ascii="Arial" w:hAnsi="Arial" w:cs="Arial"/>
                <w:sz w:val="18"/>
                <w:szCs w:val="18"/>
              </w:rPr>
              <w:t>DC_n48(2A)-n66A-n261I</w:t>
            </w:r>
          </w:p>
          <w:p w14:paraId="2A87D109" w14:textId="77777777" w:rsidR="008F5E2C" w:rsidRDefault="008F5E2C" w:rsidP="00EC6360">
            <w:pPr>
              <w:pStyle w:val="NoSpacing"/>
              <w:jc w:val="center"/>
              <w:rPr>
                <w:rFonts w:ascii="Arial" w:hAnsi="Arial" w:cs="Arial"/>
                <w:sz w:val="18"/>
                <w:szCs w:val="18"/>
              </w:rPr>
            </w:pPr>
            <w:r>
              <w:rPr>
                <w:rFonts w:ascii="Arial" w:hAnsi="Arial" w:cs="Arial"/>
                <w:sz w:val="18"/>
                <w:szCs w:val="18"/>
              </w:rPr>
              <w:t>DC_n48(2A)-n66A-n261J</w:t>
            </w:r>
          </w:p>
          <w:p w14:paraId="376AFE77" w14:textId="77777777" w:rsidR="008F5E2C" w:rsidRDefault="008F5E2C" w:rsidP="00EC6360">
            <w:pPr>
              <w:pStyle w:val="NoSpacing"/>
              <w:jc w:val="center"/>
              <w:rPr>
                <w:rFonts w:ascii="Arial" w:hAnsi="Arial" w:cs="Arial"/>
                <w:sz w:val="18"/>
                <w:szCs w:val="18"/>
              </w:rPr>
            </w:pPr>
            <w:r>
              <w:rPr>
                <w:rFonts w:ascii="Arial" w:hAnsi="Arial" w:cs="Arial"/>
                <w:sz w:val="18"/>
                <w:szCs w:val="18"/>
              </w:rPr>
              <w:t>DC_n48(2A)-n66A-n261K</w:t>
            </w:r>
          </w:p>
          <w:p w14:paraId="1EB0FDEA" w14:textId="77777777" w:rsidR="008F5E2C" w:rsidRDefault="008F5E2C" w:rsidP="00EC6360">
            <w:pPr>
              <w:pStyle w:val="NoSpacing"/>
              <w:jc w:val="center"/>
              <w:rPr>
                <w:rFonts w:ascii="Arial" w:hAnsi="Arial" w:cs="Arial"/>
                <w:sz w:val="18"/>
                <w:szCs w:val="18"/>
              </w:rPr>
            </w:pPr>
            <w:r>
              <w:rPr>
                <w:rFonts w:ascii="Arial" w:hAnsi="Arial" w:cs="Arial"/>
                <w:sz w:val="18"/>
                <w:szCs w:val="18"/>
              </w:rPr>
              <w:t>DC_n48(2A)-n66A-n261L</w:t>
            </w:r>
          </w:p>
          <w:p w14:paraId="0709B5F4" w14:textId="77777777" w:rsidR="008F5E2C" w:rsidRDefault="008F5E2C" w:rsidP="00EC6360">
            <w:pPr>
              <w:pStyle w:val="NoSpacing"/>
              <w:jc w:val="center"/>
              <w:rPr>
                <w:rFonts w:ascii="Arial" w:hAnsi="Arial" w:cs="Arial"/>
                <w:sz w:val="18"/>
                <w:szCs w:val="18"/>
              </w:rPr>
            </w:pPr>
            <w:r>
              <w:rPr>
                <w:rFonts w:ascii="Arial" w:hAnsi="Arial" w:cs="Arial"/>
                <w:sz w:val="18"/>
                <w:szCs w:val="18"/>
              </w:rPr>
              <w:t>DC_n48(2A)-n66A-n261M</w:t>
            </w:r>
          </w:p>
        </w:tc>
        <w:tc>
          <w:tcPr>
            <w:tcW w:w="3969" w:type="dxa"/>
            <w:vAlign w:val="center"/>
          </w:tcPr>
          <w:p w14:paraId="1A96111C"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0A1B0CE2"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4AC9E5EF"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3E86E5A1"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5824293A"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7E4E8ACE"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263000E4"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1A9EEEA4"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8F5E2C" w14:paraId="0E451975" w14:textId="77777777" w:rsidTr="00EC6360">
        <w:tblPrEx>
          <w:tblLook w:val="04A0" w:firstRow="1" w:lastRow="0" w:firstColumn="1" w:lastColumn="0" w:noHBand="0" w:noVBand="1"/>
        </w:tblPrEx>
        <w:trPr>
          <w:trHeight w:val="187"/>
          <w:jc w:val="center"/>
        </w:trPr>
        <w:tc>
          <w:tcPr>
            <w:tcW w:w="3766" w:type="dxa"/>
            <w:vAlign w:val="center"/>
          </w:tcPr>
          <w:p w14:paraId="50D8DA48" w14:textId="77777777" w:rsidR="008F5E2C" w:rsidRDefault="008F5E2C" w:rsidP="00EC6360">
            <w:pPr>
              <w:pStyle w:val="NoSpacing"/>
              <w:jc w:val="center"/>
              <w:rPr>
                <w:rFonts w:ascii="Arial" w:hAnsi="Arial" w:cs="Arial"/>
                <w:sz w:val="18"/>
                <w:szCs w:val="18"/>
              </w:rPr>
            </w:pPr>
            <w:r>
              <w:rPr>
                <w:rFonts w:ascii="Arial" w:hAnsi="Arial" w:cs="Arial"/>
                <w:sz w:val="18"/>
                <w:szCs w:val="18"/>
              </w:rPr>
              <w:t>DC_n48(2A)-n66A-n261(G-H)</w:t>
            </w:r>
          </w:p>
          <w:p w14:paraId="2A3ACF54" w14:textId="77777777" w:rsidR="008F5E2C" w:rsidRDefault="008F5E2C" w:rsidP="00EC6360">
            <w:pPr>
              <w:pStyle w:val="NoSpacing"/>
              <w:jc w:val="center"/>
              <w:rPr>
                <w:rFonts w:ascii="Arial" w:hAnsi="Arial" w:cs="Arial"/>
                <w:sz w:val="18"/>
                <w:szCs w:val="18"/>
              </w:rPr>
            </w:pPr>
            <w:r>
              <w:rPr>
                <w:rFonts w:ascii="Arial" w:hAnsi="Arial" w:cs="Arial"/>
                <w:sz w:val="18"/>
                <w:szCs w:val="18"/>
              </w:rPr>
              <w:t>DC_n48(2A)-n66A-n261(A-G-H)</w:t>
            </w:r>
          </w:p>
          <w:p w14:paraId="2D3094D2" w14:textId="77777777" w:rsidR="008F5E2C" w:rsidRDefault="008F5E2C" w:rsidP="00EC6360">
            <w:pPr>
              <w:pStyle w:val="NoSpacing"/>
              <w:jc w:val="center"/>
              <w:rPr>
                <w:rFonts w:ascii="Arial" w:hAnsi="Arial" w:cs="Arial"/>
                <w:sz w:val="18"/>
                <w:szCs w:val="18"/>
              </w:rPr>
            </w:pPr>
            <w:r>
              <w:rPr>
                <w:rFonts w:ascii="Arial" w:hAnsi="Arial" w:cs="Arial"/>
                <w:sz w:val="18"/>
                <w:szCs w:val="18"/>
              </w:rPr>
              <w:t>DC_n48(2A)-n66A-n261(2H)</w:t>
            </w:r>
          </w:p>
          <w:p w14:paraId="3BCA04D2" w14:textId="77777777" w:rsidR="008F5E2C" w:rsidRDefault="008F5E2C" w:rsidP="00EC6360">
            <w:pPr>
              <w:pStyle w:val="NoSpacing"/>
              <w:jc w:val="center"/>
              <w:rPr>
                <w:rFonts w:ascii="Arial" w:hAnsi="Arial" w:cs="Arial"/>
                <w:sz w:val="18"/>
                <w:szCs w:val="18"/>
              </w:rPr>
            </w:pPr>
            <w:r>
              <w:rPr>
                <w:rFonts w:ascii="Arial" w:hAnsi="Arial" w:cs="Arial"/>
                <w:sz w:val="18"/>
                <w:szCs w:val="18"/>
              </w:rPr>
              <w:t>DC_n48(2A)-n66A-n261(H-I)</w:t>
            </w:r>
          </w:p>
          <w:p w14:paraId="5027BF89" w14:textId="77777777" w:rsidR="008F5E2C" w:rsidRDefault="008F5E2C" w:rsidP="00EC6360">
            <w:pPr>
              <w:pStyle w:val="NoSpacing"/>
              <w:jc w:val="center"/>
              <w:rPr>
                <w:rFonts w:ascii="Arial" w:hAnsi="Arial" w:cs="Arial"/>
                <w:sz w:val="18"/>
                <w:szCs w:val="18"/>
              </w:rPr>
            </w:pPr>
            <w:r>
              <w:rPr>
                <w:rFonts w:ascii="Arial" w:hAnsi="Arial" w:cs="Arial"/>
                <w:sz w:val="18"/>
                <w:szCs w:val="18"/>
              </w:rPr>
              <w:t>DC_n48(2A)-n66A-n261(A-G-I)</w:t>
            </w:r>
          </w:p>
          <w:p w14:paraId="1FEBBD0B" w14:textId="77777777" w:rsidR="008F5E2C" w:rsidRPr="00863748" w:rsidRDefault="008F5E2C" w:rsidP="00EC6360">
            <w:pPr>
              <w:pStyle w:val="NoSpacing"/>
              <w:jc w:val="center"/>
              <w:rPr>
                <w:rFonts w:ascii="Arial" w:hAnsi="Arial" w:cs="Arial"/>
                <w:sz w:val="18"/>
                <w:szCs w:val="18"/>
              </w:rPr>
            </w:pPr>
            <w:r w:rsidRPr="00863748">
              <w:rPr>
                <w:rFonts w:ascii="Arial" w:hAnsi="Arial" w:cs="Arial"/>
                <w:sz w:val="18"/>
                <w:szCs w:val="18"/>
              </w:rPr>
              <w:t>DC_n48(2A)-n66A-n261(A-H)</w:t>
            </w:r>
          </w:p>
          <w:p w14:paraId="31C01368" w14:textId="77777777" w:rsidR="008F5E2C" w:rsidRPr="00863748" w:rsidRDefault="008F5E2C" w:rsidP="00EC6360">
            <w:pPr>
              <w:pStyle w:val="NoSpacing"/>
              <w:jc w:val="center"/>
              <w:rPr>
                <w:rFonts w:ascii="Arial" w:hAnsi="Arial" w:cs="Arial"/>
                <w:sz w:val="18"/>
                <w:szCs w:val="18"/>
              </w:rPr>
            </w:pPr>
            <w:r w:rsidRPr="00863748">
              <w:rPr>
                <w:rFonts w:ascii="Arial" w:hAnsi="Arial" w:cs="Arial"/>
                <w:sz w:val="18"/>
                <w:szCs w:val="18"/>
              </w:rPr>
              <w:t>DC_n48(2A)-n66A-n261(2G)</w:t>
            </w:r>
          </w:p>
          <w:p w14:paraId="30B55067" w14:textId="77777777" w:rsidR="008F5E2C" w:rsidRPr="00863748" w:rsidRDefault="008F5E2C" w:rsidP="00EC6360">
            <w:pPr>
              <w:pStyle w:val="NoSpacing"/>
              <w:jc w:val="center"/>
              <w:rPr>
                <w:rFonts w:ascii="Arial" w:hAnsi="Arial" w:cs="Arial"/>
                <w:sz w:val="18"/>
                <w:szCs w:val="18"/>
              </w:rPr>
            </w:pPr>
            <w:r w:rsidRPr="00863748">
              <w:rPr>
                <w:rFonts w:ascii="Arial" w:hAnsi="Arial" w:cs="Arial"/>
                <w:sz w:val="18"/>
                <w:szCs w:val="18"/>
              </w:rPr>
              <w:t>DC_n48(2A)-n66A-n261(2A-H)</w:t>
            </w:r>
          </w:p>
          <w:p w14:paraId="36DA4E2B" w14:textId="77777777" w:rsidR="008F5E2C" w:rsidRPr="00863748" w:rsidRDefault="008F5E2C" w:rsidP="00EC6360">
            <w:pPr>
              <w:pStyle w:val="NoSpacing"/>
              <w:jc w:val="center"/>
              <w:rPr>
                <w:rFonts w:ascii="Arial" w:hAnsi="Arial" w:cs="Arial"/>
                <w:sz w:val="18"/>
                <w:szCs w:val="18"/>
              </w:rPr>
            </w:pPr>
            <w:r w:rsidRPr="00863748">
              <w:rPr>
                <w:rFonts w:ascii="Arial" w:hAnsi="Arial" w:cs="Arial"/>
                <w:sz w:val="18"/>
                <w:szCs w:val="18"/>
              </w:rPr>
              <w:t>DC_n48(2A)-n66A-n261(A-2G)</w:t>
            </w:r>
          </w:p>
          <w:p w14:paraId="6FF59DC9" w14:textId="77777777" w:rsidR="008F5E2C" w:rsidRPr="00863748" w:rsidRDefault="008F5E2C" w:rsidP="00EC6360">
            <w:pPr>
              <w:pStyle w:val="NoSpacing"/>
              <w:jc w:val="center"/>
              <w:rPr>
                <w:rFonts w:ascii="Arial" w:hAnsi="Arial" w:cs="Arial"/>
                <w:sz w:val="18"/>
                <w:szCs w:val="18"/>
              </w:rPr>
            </w:pPr>
            <w:r w:rsidRPr="00863748">
              <w:rPr>
                <w:rFonts w:ascii="Arial" w:hAnsi="Arial" w:cs="Arial"/>
                <w:sz w:val="18"/>
                <w:szCs w:val="18"/>
              </w:rPr>
              <w:t>DC_n48(2A)-n66A-n261(G-I)</w:t>
            </w:r>
          </w:p>
          <w:p w14:paraId="3CB323E0" w14:textId="77777777" w:rsidR="008F5E2C" w:rsidRDefault="008F5E2C" w:rsidP="00EC6360">
            <w:pPr>
              <w:pStyle w:val="NoSpacing"/>
              <w:jc w:val="center"/>
              <w:rPr>
                <w:rFonts w:ascii="Arial" w:hAnsi="Arial" w:cs="Arial"/>
                <w:sz w:val="18"/>
                <w:szCs w:val="18"/>
              </w:rPr>
            </w:pPr>
            <w:r w:rsidRPr="00863748">
              <w:rPr>
                <w:rFonts w:ascii="Arial" w:hAnsi="Arial" w:cs="Arial"/>
                <w:sz w:val="18"/>
                <w:szCs w:val="18"/>
              </w:rPr>
              <w:t>DC_n48(2A)-n66A-n261(2A-I)</w:t>
            </w:r>
          </w:p>
          <w:p w14:paraId="3F742BF4" w14:textId="77777777" w:rsidR="008F5E2C" w:rsidRPr="00B06785" w:rsidRDefault="008F5E2C" w:rsidP="00EC6360">
            <w:pPr>
              <w:pStyle w:val="NoSpacing"/>
              <w:jc w:val="center"/>
              <w:rPr>
                <w:rFonts w:ascii="Arial" w:hAnsi="Arial" w:cs="Arial"/>
                <w:sz w:val="18"/>
                <w:szCs w:val="18"/>
              </w:rPr>
            </w:pPr>
            <w:r w:rsidRPr="00B06785">
              <w:rPr>
                <w:rFonts w:ascii="Arial" w:hAnsi="Arial" w:cs="Arial"/>
                <w:sz w:val="18"/>
                <w:szCs w:val="18"/>
              </w:rPr>
              <w:t>DC_n48(2A)-n66A-n261(A-G)</w:t>
            </w:r>
          </w:p>
          <w:p w14:paraId="66C718D7" w14:textId="77777777" w:rsidR="008F5E2C" w:rsidRPr="00B06785" w:rsidRDefault="008F5E2C" w:rsidP="00EC6360">
            <w:pPr>
              <w:pStyle w:val="NoSpacing"/>
              <w:jc w:val="center"/>
              <w:rPr>
                <w:rFonts w:ascii="Arial" w:hAnsi="Arial" w:cs="Arial"/>
                <w:sz w:val="18"/>
                <w:szCs w:val="18"/>
              </w:rPr>
            </w:pPr>
            <w:r w:rsidRPr="00B06785">
              <w:rPr>
                <w:rFonts w:ascii="Arial" w:hAnsi="Arial" w:cs="Arial"/>
                <w:sz w:val="18"/>
                <w:szCs w:val="18"/>
              </w:rPr>
              <w:t>DC_n48(2A)-n66A-n261(2A-G)</w:t>
            </w:r>
          </w:p>
          <w:p w14:paraId="7F10CAD7" w14:textId="77777777" w:rsidR="008F5E2C" w:rsidRDefault="008F5E2C" w:rsidP="00EC6360">
            <w:pPr>
              <w:pStyle w:val="NoSpacing"/>
              <w:jc w:val="center"/>
              <w:rPr>
                <w:rFonts w:ascii="Arial" w:hAnsi="Arial" w:cs="Arial"/>
                <w:sz w:val="18"/>
                <w:szCs w:val="18"/>
              </w:rPr>
            </w:pPr>
            <w:r w:rsidRPr="00B06785">
              <w:rPr>
                <w:rFonts w:ascii="Arial" w:hAnsi="Arial" w:cs="Arial"/>
                <w:sz w:val="18"/>
                <w:szCs w:val="18"/>
              </w:rPr>
              <w:t>DC_n48(2A)-n66A-n261(A-I)</w:t>
            </w:r>
          </w:p>
          <w:p w14:paraId="42429909" w14:textId="77777777" w:rsidR="008F5E2C" w:rsidRPr="00B06785" w:rsidRDefault="008F5E2C" w:rsidP="00EC6360">
            <w:pPr>
              <w:pStyle w:val="NoSpacing"/>
              <w:jc w:val="center"/>
              <w:rPr>
                <w:rFonts w:ascii="Arial" w:hAnsi="Arial" w:cs="Arial"/>
                <w:sz w:val="18"/>
                <w:szCs w:val="18"/>
              </w:rPr>
            </w:pPr>
            <w:r w:rsidRPr="00B06785">
              <w:rPr>
                <w:rFonts w:ascii="Arial" w:hAnsi="Arial" w:cs="Arial"/>
                <w:sz w:val="18"/>
                <w:szCs w:val="18"/>
              </w:rPr>
              <w:t>DC_n48(2A)-n66A-n261(2A)</w:t>
            </w:r>
          </w:p>
          <w:p w14:paraId="0FF5BCB9" w14:textId="77777777" w:rsidR="008F5E2C" w:rsidRDefault="008F5E2C" w:rsidP="00EC6360">
            <w:pPr>
              <w:pStyle w:val="NoSpacing"/>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6155BF80"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31A0777B"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74146553"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4D801178"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452B0D39"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1FA71B60"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68D1F948"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5A551CF7"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8F5E2C" w14:paraId="7387EE07" w14:textId="77777777" w:rsidTr="00EC6360">
        <w:tblPrEx>
          <w:tblLook w:val="04A0" w:firstRow="1" w:lastRow="0" w:firstColumn="1" w:lastColumn="0" w:noHBand="0" w:noVBand="1"/>
        </w:tblPrEx>
        <w:trPr>
          <w:trHeight w:val="187"/>
          <w:jc w:val="center"/>
        </w:trPr>
        <w:tc>
          <w:tcPr>
            <w:tcW w:w="3766" w:type="dxa"/>
            <w:vAlign w:val="center"/>
          </w:tcPr>
          <w:p w14:paraId="0BEE5C4C"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14:paraId="52578B54"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0388E671"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35FD371F"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4E387155"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6660B83F"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27893815"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56394662" w14:textId="77777777" w:rsidR="008F5E2C" w:rsidRDefault="008F5E2C" w:rsidP="00EC6360">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6E4E05C0"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423F8306"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199242CA"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1B190F69"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2B70E252"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DC_n77A-n261A</w:t>
            </w:r>
          </w:p>
          <w:p w14:paraId="24A73FF4"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DC_n77A-n261G</w:t>
            </w:r>
          </w:p>
          <w:p w14:paraId="3F4D3727"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DC_n77A-n261H</w:t>
            </w:r>
          </w:p>
          <w:p w14:paraId="10499FE6"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DC_n77A-n261I</w:t>
            </w:r>
          </w:p>
        </w:tc>
      </w:tr>
      <w:tr w:rsidR="008F5E2C" w14:paraId="765EF22E" w14:textId="77777777" w:rsidTr="00EC6360">
        <w:tblPrEx>
          <w:tblLook w:val="04A0" w:firstRow="1" w:lastRow="0" w:firstColumn="1" w:lastColumn="0" w:noHBand="0" w:noVBand="1"/>
        </w:tblPrEx>
        <w:trPr>
          <w:trHeight w:val="187"/>
          <w:jc w:val="center"/>
        </w:trPr>
        <w:tc>
          <w:tcPr>
            <w:tcW w:w="3766" w:type="dxa"/>
            <w:vAlign w:val="center"/>
          </w:tcPr>
          <w:p w14:paraId="40C37A94"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14:paraId="2642594F"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5A68E17F"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049FAF04"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7D09D2D0"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14:paraId="7CE975C3" w14:textId="77777777" w:rsidR="008F5E2C" w:rsidRPr="00863748"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14:paraId="2357B1F4" w14:textId="77777777" w:rsidR="008F5E2C" w:rsidRPr="00863748"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14:paraId="765297B5" w14:textId="77777777" w:rsidR="008F5E2C" w:rsidRPr="00863748"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14:paraId="5992F230" w14:textId="77777777" w:rsidR="008F5E2C" w:rsidRPr="00863748"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14:paraId="756209F4" w14:textId="77777777" w:rsidR="008F5E2C" w:rsidRPr="00863748"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14:paraId="4D24D2C5" w14:textId="77777777" w:rsidR="008F5E2C"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14:paraId="18B6B698" w14:textId="77777777" w:rsidR="008F5E2C" w:rsidRPr="00B06785" w:rsidRDefault="008F5E2C" w:rsidP="00EC636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14:paraId="3487B5B1" w14:textId="77777777" w:rsidR="008F5E2C" w:rsidRPr="00B06785" w:rsidRDefault="008F5E2C" w:rsidP="00EC636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14:paraId="55522449" w14:textId="77777777" w:rsidR="008F5E2C" w:rsidRDefault="008F5E2C" w:rsidP="00EC636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14:paraId="4B46EE51" w14:textId="77777777" w:rsidR="008F5E2C" w:rsidRPr="00B06785" w:rsidRDefault="008F5E2C" w:rsidP="00EC636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14:paraId="7B31858B" w14:textId="77777777" w:rsidR="008F5E2C" w:rsidRDefault="008F5E2C" w:rsidP="00EC636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14:paraId="35DD29D2"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009A2EBE"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35FFCD25"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316DDF08"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5F120BFF"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DC_n77A-n261A</w:t>
            </w:r>
          </w:p>
          <w:p w14:paraId="52632A86"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DC_n77A-n261G</w:t>
            </w:r>
          </w:p>
          <w:p w14:paraId="41633E4E"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DC_n77A-n261H</w:t>
            </w:r>
          </w:p>
          <w:p w14:paraId="175A1832"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DC_n77A-n261I</w:t>
            </w:r>
          </w:p>
        </w:tc>
      </w:tr>
      <w:tr w:rsidR="008F5E2C" w14:paraId="373340FB" w14:textId="77777777" w:rsidTr="00EC6360">
        <w:tblPrEx>
          <w:tblLook w:val="04A0" w:firstRow="1" w:lastRow="0" w:firstColumn="1" w:lastColumn="0" w:noHBand="0" w:noVBand="1"/>
        </w:tblPrEx>
        <w:trPr>
          <w:trHeight w:val="187"/>
          <w:jc w:val="center"/>
        </w:trPr>
        <w:tc>
          <w:tcPr>
            <w:tcW w:w="3766" w:type="dxa"/>
            <w:vAlign w:val="center"/>
          </w:tcPr>
          <w:p w14:paraId="337DBB82"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14:paraId="798F3A2C"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06B7A2EC"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4DF1F1CE"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55D63CE8"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16EB7EA7"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6366957F"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71821841" w14:textId="77777777" w:rsidR="008F5E2C" w:rsidRDefault="008F5E2C" w:rsidP="00EC6360">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26E95DC4"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61BEEE42"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74C753CF"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1DE71361"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44DF285C"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DC_n77A-n261A</w:t>
            </w:r>
          </w:p>
          <w:p w14:paraId="401C2D22"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DC_n77A-n261G</w:t>
            </w:r>
          </w:p>
          <w:p w14:paraId="13FC57C8"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DC_n77A-n261H</w:t>
            </w:r>
          </w:p>
          <w:p w14:paraId="52C052BF"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DC_n77A-n261I</w:t>
            </w:r>
          </w:p>
        </w:tc>
      </w:tr>
      <w:tr w:rsidR="008F5E2C" w14:paraId="0EB4D180" w14:textId="77777777" w:rsidTr="00EC6360">
        <w:tblPrEx>
          <w:tblLook w:val="04A0" w:firstRow="1" w:lastRow="0" w:firstColumn="1" w:lastColumn="0" w:noHBand="0" w:noVBand="1"/>
        </w:tblPrEx>
        <w:trPr>
          <w:trHeight w:val="187"/>
          <w:jc w:val="center"/>
        </w:trPr>
        <w:tc>
          <w:tcPr>
            <w:tcW w:w="3766" w:type="dxa"/>
            <w:vAlign w:val="center"/>
          </w:tcPr>
          <w:p w14:paraId="44509D9F"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lastRenderedPageBreak/>
              <w:t>DC_n48A-n77C-n261(G-H)</w:t>
            </w:r>
          </w:p>
          <w:p w14:paraId="63BBBEB1"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348F75A7"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7EA149FA"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0C9FF283"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14:paraId="6F273446" w14:textId="77777777" w:rsidR="008F5E2C" w:rsidRPr="00863748"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14:paraId="4E0D5378" w14:textId="77777777" w:rsidR="008F5E2C" w:rsidRPr="00863748"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14:paraId="70480E1D" w14:textId="77777777" w:rsidR="008F5E2C" w:rsidRPr="00863748"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14:paraId="1752617A" w14:textId="77777777" w:rsidR="008F5E2C" w:rsidRPr="00863748"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14:paraId="4E72515F" w14:textId="77777777" w:rsidR="008F5E2C" w:rsidRPr="00863748"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14:paraId="12A8915E" w14:textId="77777777" w:rsidR="008F5E2C"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14:paraId="67DD6D2E" w14:textId="77777777" w:rsidR="008F5E2C" w:rsidRPr="00B06785" w:rsidRDefault="008F5E2C" w:rsidP="00EC636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14:paraId="34B27A18" w14:textId="77777777" w:rsidR="008F5E2C" w:rsidRPr="00B06785" w:rsidRDefault="008F5E2C" w:rsidP="00EC636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14:paraId="3E02B247" w14:textId="77777777" w:rsidR="008F5E2C" w:rsidRDefault="008F5E2C" w:rsidP="00EC636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14:paraId="087E132E" w14:textId="77777777" w:rsidR="008F5E2C" w:rsidRPr="00B06785" w:rsidRDefault="008F5E2C" w:rsidP="00EC636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14:paraId="67B286D4" w14:textId="77777777" w:rsidR="008F5E2C" w:rsidRDefault="008F5E2C" w:rsidP="00EC636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14:paraId="46EB58EB"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4DBF0A69"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34FF2C39"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3C504486"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6E619CE6"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DC_n77A-n261A</w:t>
            </w:r>
          </w:p>
          <w:p w14:paraId="31CD03B0"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DC_n77A-n261G</w:t>
            </w:r>
          </w:p>
          <w:p w14:paraId="21135294"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DC_n77A-n261H</w:t>
            </w:r>
          </w:p>
          <w:p w14:paraId="7D53B0DC"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DC_n77A-n261I</w:t>
            </w:r>
          </w:p>
        </w:tc>
      </w:tr>
      <w:tr w:rsidR="008F5E2C" w14:paraId="3934FE06" w14:textId="77777777" w:rsidTr="00EC6360">
        <w:tblPrEx>
          <w:tblLook w:val="04A0" w:firstRow="1" w:lastRow="0" w:firstColumn="1" w:lastColumn="0" w:noHBand="0" w:noVBand="1"/>
        </w:tblPrEx>
        <w:trPr>
          <w:trHeight w:val="187"/>
          <w:jc w:val="center"/>
        </w:trPr>
        <w:tc>
          <w:tcPr>
            <w:tcW w:w="3766" w:type="dxa"/>
            <w:vAlign w:val="center"/>
          </w:tcPr>
          <w:p w14:paraId="49D5CC6E"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2A1062E4"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51AE90E1"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30F8EF97"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590C4441"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46A347A2" w14:textId="77777777" w:rsidR="008F5E2C" w:rsidRDefault="008F5E2C" w:rsidP="00EC636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00FFD96A" w14:textId="77777777" w:rsidR="008F5E2C" w:rsidRDefault="008F5E2C" w:rsidP="00EC6360">
            <w:pPr>
              <w:pStyle w:val="NoSpacing"/>
              <w:jc w:val="center"/>
              <w:rPr>
                <w:rFonts w:ascii="Arial" w:hAnsi="Arial" w:cs="Arial"/>
                <w:sz w:val="18"/>
                <w:szCs w:val="18"/>
              </w:rPr>
            </w:pPr>
            <w:r>
              <w:rPr>
                <w:rFonts w:ascii="Arial" w:hAnsi="Arial" w:cs="Arial"/>
                <w:sz w:val="18"/>
                <w:szCs w:val="18"/>
              </w:rPr>
              <w:t>DC_n48B-n66A-n261L</w:t>
            </w:r>
          </w:p>
          <w:p w14:paraId="72445686" w14:textId="77777777" w:rsidR="008F5E2C" w:rsidRDefault="008F5E2C" w:rsidP="00EC6360">
            <w:pPr>
              <w:pStyle w:val="NoSpacing"/>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42B85A87"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3575B832"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00283720"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21D77BC0"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62B34646"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129BC546"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7CEBB9BC"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7A41610C"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8F5E2C" w14:paraId="74AEE2F1" w14:textId="77777777" w:rsidTr="00EC6360">
        <w:tblPrEx>
          <w:tblLook w:val="04A0" w:firstRow="1" w:lastRow="0" w:firstColumn="1" w:lastColumn="0" w:noHBand="0" w:noVBand="1"/>
        </w:tblPrEx>
        <w:trPr>
          <w:trHeight w:val="187"/>
          <w:jc w:val="center"/>
        </w:trPr>
        <w:tc>
          <w:tcPr>
            <w:tcW w:w="3766" w:type="dxa"/>
            <w:vAlign w:val="center"/>
          </w:tcPr>
          <w:p w14:paraId="4101FEFA" w14:textId="77777777" w:rsidR="008F5E2C" w:rsidRDefault="008F5E2C" w:rsidP="00EC6360">
            <w:pPr>
              <w:pStyle w:val="NoSpacing"/>
              <w:jc w:val="center"/>
              <w:rPr>
                <w:rFonts w:ascii="Arial" w:hAnsi="Arial" w:cs="Arial"/>
                <w:sz w:val="18"/>
                <w:szCs w:val="18"/>
              </w:rPr>
            </w:pPr>
            <w:r>
              <w:rPr>
                <w:rFonts w:ascii="Arial" w:hAnsi="Arial" w:cs="Arial"/>
                <w:sz w:val="18"/>
                <w:szCs w:val="18"/>
              </w:rPr>
              <w:t>DC_n48B-n66A-n261(G-H)</w:t>
            </w:r>
          </w:p>
          <w:p w14:paraId="049F8BA6" w14:textId="77777777" w:rsidR="008F5E2C" w:rsidRDefault="008F5E2C" w:rsidP="00EC6360">
            <w:pPr>
              <w:pStyle w:val="NoSpacing"/>
              <w:jc w:val="center"/>
              <w:rPr>
                <w:rFonts w:ascii="Arial" w:hAnsi="Arial" w:cs="Arial"/>
                <w:sz w:val="18"/>
                <w:szCs w:val="18"/>
              </w:rPr>
            </w:pPr>
            <w:r>
              <w:rPr>
                <w:rFonts w:ascii="Arial" w:hAnsi="Arial" w:cs="Arial"/>
                <w:sz w:val="18"/>
                <w:szCs w:val="18"/>
              </w:rPr>
              <w:t>DC_n48B-n66A-n261(A-G-H)</w:t>
            </w:r>
          </w:p>
          <w:p w14:paraId="77BD1613" w14:textId="77777777" w:rsidR="008F5E2C" w:rsidRDefault="008F5E2C" w:rsidP="00EC6360">
            <w:pPr>
              <w:pStyle w:val="NoSpacing"/>
              <w:jc w:val="center"/>
              <w:rPr>
                <w:rFonts w:ascii="Arial" w:hAnsi="Arial" w:cs="Arial"/>
                <w:sz w:val="18"/>
                <w:szCs w:val="18"/>
              </w:rPr>
            </w:pPr>
            <w:r>
              <w:rPr>
                <w:rFonts w:ascii="Arial" w:hAnsi="Arial" w:cs="Arial"/>
                <w:sz w:val="18"/>
                <w:szCs w:val="18"/>
              </w:rPr>
              <w:t>DC_n48B-n66A-n261(2H)</w:t>
            </w:r>
          </w:p>
          <w:p w14:paraId="2C04CEA4" w14:textId="77777777" w:rsidR="008F5E2C" w:rsidRDefault="008F5E2C" w:rsidP="00EC6360">
            <w:pPr>
              <w:pStyle w:val="NoSpacing"/>
              <w:jc w:val="center"/>
              <w:rPr>
                <w:rFonts w:ascii="Arial" w:hAnsi="Arial" w:cs="Arial"/>
                <w:sz w:val="18"/>
                <w:szCs w:val="18"/>
              </w:rPr>
            </w:pPr>
            <w:r>
              <w:rPr>
                <w:rFonts w:ascii="Arial" w:hAnsi="Arial" w:cs="Arial"/>
                <w:sz w:val="18"/>
                <w:szCs w:val="18"/>
              </w:rPr>
              <w:t>DC_n48B-n66A-n261(H-I)</w:t>
            </w:r>
          </w:p>
          <w:p w14:paraId="4F78273E" w14:textId="77777777" w:rsidR="008F5E2C" w:rsidRDefault="008F5E2C" w:rsidP="00EC6360">
            <w:pPr>
              <w:spacing w:after="0"/>
              <w:jc w:val="center"/>
              <w:rPr>
                <w:rFonts w:ascii="Arial" w:hAnsi="Arial" w:cs="Arial"/>
                <w:sz w:val="18"/>
                <w:szCs w:val="18"/>
              </w:rPr>
            </w:pPr>
            <w:r>
              <w:rPr>
                <w:rFonts w:ascii="Arial" w:hAnsi="Arial" w:cs="Arial"/>
                <w:sz w:val="18"/>
                <w:szCs w:val="18"/>
              </w:rPr>
              <w:t>DC_n48B-n66A-n261(A-G-I)</w:t>
            </w:r>
          </w:p>
          <w:p w14:paraId="4F86622B" w14:textId="77777777" w:rsidR="008F5E2C" w:rsidRPr="00863748"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14:paraId="7170F3FE" w14:textId="77777777" w:rsidR="008F5E2C" w:rsidRPr="00863748"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14:paraId="154D5874" w14:textId="77777777" w:rsidR="008F5E2C" w:rsidRPr="00863748"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14:paraId="5347134F" w14:textId="77777777" w:rsidR="008F5E2C" w:rsidRPr="00863748"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14:paraId="68BCAE3D" w14:textId="77777777" w:rsidR="008F5E2C" w:rsidRPr="00863748"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14:paraId="2975539F" w14:textId="77777777" w:rsidR="008F5E2C" w:rsidRDefault="008F5E2C" w:rsidP="00EC636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14:paraId="1515BF19" w14:textId="77777777" w:rsidR="008F5E2C" w:rsidRPr="00B06785" w:rsidRDefault="008F5E2C" w:rsidP="00EC636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14:paraId="7E50EEBB" w14:textId="77777777" w:rsidR="008F5E2C" w:rsidRPr="00B06785" w:rsidRDefault="008F5E2C" w:rsidP="00EC636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14:paraId="01E3752C" w14:textId="77777777" w:rsidR="008F5E2C" w:rsidRDefault="008F5E2C" w:rsidP="00EC636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14:paraId="0E12C891" w14:textId="77777777" w:rsidR="008F5E2C" w:rsidRPr="00B06785" w:rsidRDefault="008F5E2C" w:rsidP="00EC636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14:paraId="01A52345" w14:textId="77777777" w:rsidR="008F5E2C" w:rsidRDefault="008F5E2C" w:rsidP="00EC636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14:paraId="3746C836"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DC_n48A-n261A</w:t>
            </w:r>
          </w:p>
          <w:p w14:paraId="317B97A9"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DC_n48A-n261G</w:t>
            </w:r>
          </w:p>
          <w:p w14:paraId="6D75FDBE"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DC_n48A-n261H</w:t>
            </w:r>
          </w:p>
          <w:p w14:paraId="62944993"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DC_n48A-n261I</w:t>
            </w:r>
          </w:p>
          <w:p w14:paraId="6DD76770"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DC_n66A-n261A</w:t>
            </w:r>
          </w:p>
          <w:p w14:paraId="7BA8281F"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DC_n66A-n261G</w:t>
            </w:r>
          </w:p>
          <w:p w14:paraId="7D1837F3"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DC_n66A-n261H</w:t>
            </w:r>
          </w:p>
          <w:p w14:paraId="25276DE0" w14:textId="77777777" w:rsidR="008F5E2C" w:rsidRPr="00521380" w:rsidRDefault="008F5E2C" w:rsidP="00EC6360">
            <w:pPr>
              <w:keepNext/>
              <w:keepLines/>
              <w:spacing w:after="0"/>
              <w:jc w:val="center"/>
              <w:rPr>
                <w:rFonts w:ascii="Arial" w:hAnsi="Arial" w:cs="Arial"/>
                <w:sz w:val="18"/>
                <w:szCs w:val="18"/>
                <w:lang w:val="en-US" w:eastAsia="zh-CN"/>
              </w:rPr>
            </w:pPr>
            <w:r w:rsidRPr="00521380">
              <w:rPr>
                <w:rFonts w:ascii="Arial" w:hAnsi="Arial" w:cs="Arial"/>
                <w:sz w:val="18"/>
                <w:szCs w:val="18"/>
                <w:lang w:val="en-US" w:eastAsia="zh-CN"/>
              </w:rPr>
              <w:t>DC_n66A-n261I</w:t>
            </w:r>
          </w:p>
        </w:tc>
      </w:tr>
      <w:tr w:rsidR="008F5E2C" w14:paraId="2DE2EE77" w14:textId="77777777" w:rsidTr="00EC6360">
        <w:tblPrEx>
          <w:tblLook w:val="04A0" w:firstRow="1" w:lastRow="0" w:firstColumn="1" w:lastColumn="0" w:noHBand="0" w:noVBand="1"/>
        </w:tblPrEx>
        <w:trPr>
          <w:trHeight w:val="187"/>
          <w:jc w:val="center"/>
          <w:ins w:id="3474" w:author="Per Lindell" w:date="2024-11-26T13:07:00Z"/>
        </w:trPr>
        <w:tc>
          <w:tcPr>
            <w:tcW w:w="3766" w:type="dxa"/>
            <w:vAlign w:val="center"/>
          </w:tcPr>
          <w:p w14:paraId="74453D12" w14:textId="77777777" w:rsidR="008F5E2C" w:rsidRDefault="008F5E2C" w:rsidP="00EC6360">
            <w:pPr>
              <w:pStyle w:val="NoSpacing"/>
              <w:jc w:val="center"/>
              <w:rPr>
                <w:ins w:id="3475" w:author="Per Lindell" w:date="2024-11-26T13:07:00Z"/>
                <w:rFonts w:ascii="Arial" w:hAnsi="Arial" w:cs="Arial"/>
                <w:sz w:val="18"/>
                <w:szCs w:val="18"/>
              </w:rPr>
            </w:pPr>
            <w:ins w:id="3476" w:author="Per Lindell" w:date="2024-11-26T13:07:00Z">
              <w:r>
                <w:rPr>
                  <w:rFonts w:ascii="Arial" w:hAnsi="Arial" w:cs="Arial"/>
                  <w:color w:val="000000"/>
                  <w:sz w:val="18"/>
                  <w:szCs w:val="18"/>
                </w:rPr>
                <w:t>DC_n66A-n71A-n257G</w:t>
              </w:r>
            </w:ins>
          </w:p>
        </w:tc>
        <w:tc>
          <w:tcPr>
            <w:tcW w:w="3969" w:type="dxa"/>
            <w:vAlign w:val="center"/>
          </w:tcPr>
          <w:p w14:paraId="1F44CFC1" w14:textId="77777777" w:rsidR="008F5E2C" w:rsidRPr="00A41D53" w:rsidRDefault="008F5E2C" w:rsidP="00EC6360">
            <w:pPr>
              <w:keepNext/>
              <w:keepLines/>
              <w:spacing w:after="0"/>
              <w:jc w:val="center"/>
              <w:rPr>
                <w:ins w:id="3477" w:author="Per Lindell" w:date="2024-11-26T13:07:00Z"/>
                <w:rFonts w:ascii="Arial" w:hAnsi="Arial" w:cs="Arial"/>
                <w:sz w:val="18"/>
                <w:szCs w:val="18"/>
                <w:lang w:val="en-US" w:eastAsia="zh-CN"/>
              </w:rPr>
            </w:pPr>
            <w:ins w:id="3478" w:author="Per Lindell" w:date="2024-11-26T13:07:00Z">
              <w:r>
                <w:rPr>
                  <w:rFonts w:ascii="Arial" w:hAnsi="Arial" w:cs="Arial"/>
                  <w:color w:val="000000"/>
                  <w:sz w:val="18"/>
                  <w:szCs w:val="18"/>
                </w:rPr>
                <w:t>DC_n66A-n71A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DC_n71A-n257A</w:t>
              </w:r>
              <w:r>
                <w:rPr>
                  <w:rFonts w:ascii="Arial" w:hAnsi="Arial" w:cs="Arial"/>
                  <w:color w:val="000000"/>
                  <w:sz w:val="18"/>
                  <w:szCs w:val="18"/>
                </w:rPr>
                <w:br/>
                <w:t>DC_n71A-n257G</w:t>
              </w:r>
            </w:ins>
          </w:p>
        </w:tc>
      </w:tr>
      <w:tr w:rsidR="008F5E2C" w14:paraId="617ADC0D" w14:textId="77777777" w:rsidTr="00EC6360">
        <w:tblPrEx>
          <w:tblLook w:val="04A0" w:firstRow="1" w:lastRow="0" w:firstColumn="1" w:lastColumn="0" w:noHBand="0" w:noVBand="1"/>
        </w:tblPrEx>
        <w:trPr>
          <w:trHeight w:val="187"/>
          <w:jc w:val="center"/>
          <w:ins w:id="3479" w:author="Per Lindell" w:date="2024-11-26T13:07:00Z"/>
        </w:trPr>
        <w:tc>
          <w:tcPr>
            <w:tcW w:w="3766" w:type="dxa"/>
            <w:vAlign w:val="center"/>
          </w:tcPr>
          <w:p w14:paraId="75E30C6A" w14:textId="77777777" w:rsidR="008F5E2C" w:rsidRDefault="008F5E2C" w:rsidP="00EC6360">
            <w:pPr>
              <w:pStyle w:val="NoSpacing"/>
              <w:jc w:val="center"/>
              <w:rPr>
                <w:ins w:id="3480" w:author="Per Lindell" w:date="2024-11-26T13:07:00Z"/>
                <w:rFonts w:ascii="Arial" w:hAnsi="Arial" w:cs="Arial"/>
                <w:sz w:val="18"/>
                <w:szCs w:val="18"/>
              </w:rPr>
            </w:pPr>
            <w:ins w:id="3481" w:author="Per Lindell" w:date="2024-11-26T13:07:00Z">
              <w:r>
                <w:rPr>
                  <w:rFonts w:ascii="Arial" w:hAnsi="Arial" w:cs="Arial"/>
                  <w:color w:val="000000"/>
                  <w:sz w:val="18"/>
                  <w:szCs w:val="18"/>
                </w:rPr>
                <w:t>DC_n66A-n77A-n257G</w:t>
              </w:r>
            </w:ins>
          </w:p>
        </w:tc>
        <w:tc>
          <w:tcPr>
            <w:tcW w:w="3969" w:type="dxa"/>
            <w:vAlign w:val="center"/>
          </w:tcPr>
          <w:p w14:paraId="22603FC3" w14:textId="77777777" w:rsidR="008F5E2C" w:rsidRPr="00A41D53" w:rsidRDefault="008F5E2C" w:rsidP="00EC6360">
            <w:pPr>
              <w:keepNext/>
              <w:keepLines/>
              <w:spacing w:after="0"/>
              <w:jc w:val="center"/>
              <w:rPr>
                <w:ins w:id="3482" w:author="Per Lindell" w:date="2024-11-26T13:07:00Z"/>
                <w:rFonts w:ascii="Arial" w:hAnsi="Arial" w:cs="Arial"/>
                <w:sz w:val="18"/>
                <w:szCs w:val="18"/>
                <w:lang w:val="en-US" w:eastAsia="zh-CN"/>
              </w:rPr>
            </w:pPr>
            <w:ins w:id="3483" w:author="Per Lindell" w:date="2024-11-26T13:07:00Z">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8F5E2C" w14:paraId="0BFAD2A8" w14:textId="77777777" w:rsidTr="00EC6360">
        <w:tblPrEx>
          <w:tblLook w:val="04A0" w:firstRow="1" w:lastRow="0" w:firstColumn="1" w:lastColumn="0" w:noHBand="0" w:noVBand="1"/>
        </w:tblPrEx>
        <w:trPr>
          <w:trHeight w:val="187"/>
          <w:jc w:val="center"/>
          <w:ins w:id="3484" w:author="Per Lindell" w:date="2024-11-26T13:07:00Z"/>
        </w:trPr>
        <w:tc>
          <w:tcPr>
            <w:tcW w:w="3766" w:type="dxa"/>
            <w:vAlign w:val="center"/>
          </w:tcPr>
          <w:p w14:paraId="4158D21D" w14:textId="77777777" w:rsidR="008F5E2C" w:rsidRDefault="008F5E2C" w:rsidP="00EC6360">
            <w:pPr>
              <w:pStyle w:val="NoSpacing"/>
              <w:jc w:val="center"/>
              <w:rPr>
                <w:ins w:id="3485" w:author="Per Lindell" w:date="2024-11-26T13:07:00Z"/>
                <w:rFonts w:ascii="Arial" w:hAnsi="Arial" w:cs="Arial"/>
                <w:sz w:val="18"/>
                <w:szCs w:val="18"/>
              </w:rPr>
            </w:pPr>
            <w:ins w:id="3486" w:author="Per Lindell" w:date="2024-11-26T13:07:00Z">
              <w:r>
                <w:rPr>
                  <w:rFonts w:ascii="Arial" w:hAnsi="Arial" w:cs="Arial"/>
                  <w:color w:val="000000"/>
                  <w:sz w:val="18"/>
                  <w:szCs w:val="18"/>
                </w:rPr>
                <w:t>DC_n66A-n77(2A)-n257G</w:t>
              </w:r>
            </w:ins>
          </w:p>
        </w:tc>
        <w:tc>
          <w:tcPr>
            <w:tcW w:w="3969" w:type="dxa"/>
            <w:vAlign w:val="center"/>
          </w:tcPr>
          <w:p w14:paraId="078171E3" w14:textId="77777777" w:rsidR="008F5E2C" w:rsidRPr="00A41D53" w:rsidRDefault="008F5E2C" w:rsidP="00EC6360">
            <w:pPr>
              <w:keepNext/>
              <w:keepLines/>
              <w:spacing w:after="0"/>
              <w:jc w:val="center"/>
              <w:rPr>
                <w:ins w:id="3487" w:author="Per Lindell" w:date="2024-11-26T13:07:00Z"/>
                <w:rFonts w:ascii="Arial" w:hAnsi="Arial" w:cs="Arial"/>
                <w:sz w:val="18"/>
                <w:szCs w:val="18"/>
                <w:lang w:val="en-US" w:eastAsia="zh-CN"/>
              </w:rPr>
            </w:pPr>
            <w:ins w:id="3488" w:author="Per Lindell" w:date="2024-11-26T13:07:00Z">
              <w:r>
                <w:rPr>
                  <w:rFonts w:ascii="Arial" w:hAnsi="Arial" w:cs="Arial"/>
                  <w:color w:val="000000"/>
                  <w:sz w:val="18"/>
                  <w:szCs w:val="18"/>
                </w:rPr>
                <w:t>DC_n66A-n77A</w:t>
              </w:r>
              <w:r>
                <w:rPr>
                  <w:rFonts w:ascii="Arial" w:hAnsi="Arial" w:cs="Arial"/>
                  <w:color w:val="000000"/>
                  <w:sz w:val="18"/>
                  <w:szCs w:val="18"/>
                </w:rPr>
                <w:br/>
                <w:t>DC_n66A-n257A</w:t>
              </w:r>
              <w:r>
                <w:rPr>
                  <w:rFonts w:ascii="Arial" w:hAnsi="Arial" w:cs="Arial"/>
                  <w:color w:val="000000"/>
                  <w:sz w:val="18"/>
                  <w:szCs w:val="18"/>
                </w:rPr>
                <w:br/>
                <w:t>DC_n66A-n257G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8F5E2C" w14:paraId="761FB169" w14:textId="77777777" w:rsidTr="00EC6360">
        <w:trPr>
          <w:trHeight w:val="187"/>
          <w:jc w:val="center"/>
          <w:ins w:id="3489" w:author="Per Lindell" w:date="2024-11-26T13:07:00Z"/>
        </w:trPr>
        <w:tc>
          <w:tcPr>
            <w:tcW w:w="3766" w:type="dxa"/>
          </w:tcPr>
          <w:p w14:paraId="30702B8F" w14:textId="77777777" w:rsidR="008F5E2C" w:rsidRDefault="008F5E2C" w:rsidP="00EC6360">
            <w:pPr>
              <w:pStyle w:val="NoSpacing"/>
              <w:jc w:val="center"/>
              <w:rPr>
                <w:ins w:id="3490" w:author="Per Lindell" w:date="2024-11-26T13:07:00Z"/>
                <w:rFonts w:ascii="Arial" w:hAnsi="Arial" w:cs="Arial"/>
                <w:sz w:val="18"/>
                <w:szCs w:val="18"/>
              </w:rPr>
            </w:pPr>
            <w:ins w:id="3491" w:author="Per Lindell" w:date="2024-11-26T13:07:00Z">
              <w:r>
                <w:rPr>
                  <w:rFonts w:ascii="Arial" w:hAnsi="Arial" w:cs="Arial"/>
                  <w:color w:val="000000"/>
                  <w:sz w:val="18"/>
                  <w:szCs w:val="18"/>
                </w:rPr>
                <w:t>DC_n66A-n71A-n260G</w:t>
              </w:r>
            </w:ins>
          </w:p>
        </w:tc>
        <w:tc>
          <w:tcPr>
            <w:tcW w:w="3969" w:type="dxa"/>
          </w:tcPr>
          <w:p w14:paraId="5A43CD16" w14:textId="77777777" w:rsidR="008F5E2C" w:rsidRPr="003F6741" w:rsidRDefault="008F5E2C" w:rsidP="00EC6360">
            <w:pPr>
              <w:keepNext/>
              <w:keepLines/>
              <w:spacing w:after="0"/>
              <w:jc w:val="center"/>
              <w:rPr>
                <w:ins w:id="3492" w:author="Per Lindell" w:date="2024-11-26T13:07:00Z"/>
                <w:rFonts w:ascii="Arial" w:hAnsi="Arial" w:cs="Arial"/>
                <w:sz w:val="18"/>
                <w:szCs w:val="18"/>
                <w:lang w:val="en-US" w:eastAsia="zh-CN"/>
              </w:rPr>
            </w:pPr>
            <w:ins w:id="3493" w:author="Per Lindell" w:date="2024-11-26T13:07:00Z">
              <w:r>
                <w:rPr>
                  <w:rFonts w:ascii="Arial" w:hAnsi="Arial" w:cs="Arial"/>
                  <w:color w:val="000000"/>
                  <w:sz w:val="18"/>
                  <w:szCs w:val="18"/>
                </w:rPr>
                <w:t>DC_n66A-n71A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DC_n71A-n260A</w:t>
              </w:r>
              <w:r>
                <w:rPr>
                  <w:rFonts w:ascii="Arial" w:hAnsi="Arial" w:cs="Arial"/>
                  <w:color w:val="000000"/>
                  <w:sz w:val="18"/>
                  <w:szCs w:val="18"/>
                </w:rPr>
                <w:br/>
                <w:t>DC_n71A-n260G</w:t>
              </w:r>
            </w:ins>
          </w:p>
        </w:tc>
      </w:tr>
      <w:tr w:rsidR="008F5E2C" w:rsidRPr="0003716D" w14:paraId="0819B74F" w14:textId="77777777" w:rsidTr="00EC6360">
        <w:trPr>
          <w:trHeight w:val="187"/>
          <w:jc w:val="center"/>
        </w:trPr>
        <w:tc>
          <w:tcPr>
            <w:tcW w:w="3766" w:type="dxa"/>
          </w:tcPr>
          <w:p w14:paraId="38E602F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lastRenderedPageBreak/>
              <w:t>DC_n66A-n77A-n260A</w:t>
            </w:r>
          </w:p>
          <w:p w14:paraId="6B0D182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DC_n66A-n77A-n260G</w:t>
            </w:r>
          </w:p>
          <w:p w14:paraId="70642FC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DC_n66A-n77A-n260H</w:t>
            </w:r>
          </w:p>
          <w:p w14:paraId="4E8A250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DC_n66A-n77A-n260I</w:t>
            </w:r>
          </w:p>
          <w:p w14:paraId="24BB9D3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DC_n66A-n77A-n260J</w:t>
            </w:r>
          </w:p>
          <w:p w14:paraId="4C8B23B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DC_n66A-n77A-n260K</w:t>
            </w:r>
          </w:p>
          <w:p w14:paraId="10E704E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DC_n66A-n77A-n260L</w:t>
            </w:r>
          </w:p>
          <w:p w14:paraId="09B47D7F" w14:textId="77777777" w:rsidR="008F5E2C" w:rsidRDefault="008F5E2C" w:rsidP="00EC6360">
            <w:pPr>
              <w:keepNext/>
              <w:keepLines/>
              <w:spacing w:after="0"/>
              <w:jc w:val="center"/>
              <w:rPr>
                <w:rFonts w:ascii="Arial" w:hAnsi="Arial"/>
                <w:sz w:val="18"/>
                <w:lang w:eastAsia="zh-CN"/>
              </w:rPr>
            </w:pPr>
            <w:r w:rsidRPr="0003716D">
              <w:rPr>
                <w:rFonts w:ascii="Arial" w:hAnsi="Arial"/>
                <w:sz w:val="18"/>
                <w:lang w:eastAsia="zh-CN"/>
              </w:rPr>
              <w:t>DC_n66A-n77A-n260M</w:t>
            </w:r>
          </w:p>
          <w:p w14:paraId="6C3F279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DC_n66A-n77C-n260A</w:t>
            </w:r>
          </w:p>
          <w:p w14:paraId="4DDF6789"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DC_n66A-n77C-n260G</w:t>
            </w:r>
          </w:p>
          <w:p w14:paraId="0E93C0E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DC_n66A-n77C-n260H</w:t>
            </w:r>
          </w:p>
          <w:p w14:paraId="555CE28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DC_n66A-n77C-n260I</w:t>
            </w:r>
          </w:p>
          <w:p w14:paraId="676AD86A"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DC_n66A-n77C-n260J</w:t>
            </w:r>
          </w:p>
          <w:p w14:paraId="08FD3B05"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DC_n66A-n77C-n260K</w:t>
            </w:r>
          </w:p>
          <w:p w14:paraId="75CDE07E"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DC_n66A-n77C-n260L</w:t>
            </w:r>
          </w:p>
          <w:p w14:paraId="762A2C05" w14:textId="77777777" w:rsidR="008F5E2C" w:rsidRPr="0003716D" w:rsidRDefault="008F5E2C" w:rsidP="00EC6360">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4AE7AB8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34AC7A0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DC_n66A-n260A</w:t>
            </w:r>
          </w:p>
          <w:p w14:paraId="57D1BDB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DC_n66A-n260G</w:t>
            </w:r>
          </w:p>
          <w:p w14:paraId="24684CF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DC_n66A-n260H</w:t>
            </w:r>
          </w:p>
          <w:p w14:paraId="505E0CC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DC_n66A-n260I</w:t>
            </w:r>
          </w:p>
          <w:p w14:paraId="431E099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DC_n66A-n260J</w:t>
            </w:r>
          </w:p>
          <w:p w14:paraId="726295A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DC_n66A-n260K</w:t>
            </w:r>
          </w:p>
          <w:p w14:paraId="4B1449E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DC_n66A-n260L</w:t>
            </w:r>
          </w:p>
          <w:p w14:paraId="64636D0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DC_n66A-n260M</w:t>
            </w:r>
          </w:p>
          <w:p w14:paraId="555B283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DC_n77A-n260A</w:t>
            </w:r>
          </w:p>
          <w:p w14:paraId="2521E0E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DC_n77A-n260G</w:t>
            </w:r>
          </w:p>
          <w:p w14:paraId="1FBDD67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DC_n77A-n260H</w:t>
            </w:r>
          </w:p>
          <w:p w14:paraId="50DA215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DC_n77A-n260I</w:t>
            </w:r>
          </w:p>
          <w:p w14:paraId="5B3E260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DC_n77A-n260J</w:t>
            </w:r>
          </w:p>
          <w:p w14:paraId="7A46AEF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DC_n77A-n260K</w:t>
            </w:r>
          </w:p>
          <w:p w14:paraId="04B234D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DC_n77A-n260L</w:t>
            </w:r>
          </w:p>
          <w:p w14:paraId="43A0BA5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DC_n77A-n260M</w:t>
            </w:r>
          </w:p>
        </w:tc>
      </w:tr>
      <w:tr w:rsidR="008F5E2C" w:rsidRPr="0003716D" w14:paraId="54E18C30" w14:textId="77777777" w:rsidTr="00EC6360">
        <w:trPr>
          <w:trHeight w:val="187"/>
          <w:jc w:val="center"/>
          <w:ins w:id="3494" w:author="Per Lindell" w:date="2024-11-26T13:07:00Z"/>
        </w:trPr>
        <w:tc>
          <w:tcPr>
            <w:tcW w:w="3766" w:type="dxa"/>
          </w:tcPr>
          <w:p w14:paraId="5D9A1668" w14:textId="77777777" w:rsidR="008F5E2C" w:rsidRDefault="008F5E2C" w:rsidP="00EC6360">
            <w:pPr>
              <w:keepNext/>
              <w:keepLines/>
              <w:spacing w:after="0"/>
              <w:jc w:val="center"/>
              <w:rPr>
                <w:ins w:id="3495" w:author="Per Lindell" w:date="2024-11-26T13:07:00Z"/>
                <w:rFonts w:ascii="Arial" w:hAnsi="Arial" w:cs="Arial"/>
                <w:color w:val="000000"/>
                <w:sz w:val="18"/>
                <w:szCs w:val="18"/>
              </w:rPr>
            </w:pPr>
            <w:ins w:id="3496" w:author="Per Lindell" w:date="2024-11-26T13:07:00Z">
              <w:r>
                <w:rPr>
                  <w:rFonts w:ascii="Arial" w:hAnsi="Arial" w:cs="Arial"/>
                  <w:color w:val="000000"/>
                  <w:sz w:val="18"/>
                  <w:szCs w:val="18"/>
                </w:rPr>
                <w:t>DC_n66A-n77(2A)-n260A</w:t>
              </w:r>
            </w:ins>
          </w:p>
          <w:p w14:paraId="7B5A8345" w14:textId="77777777" w:rsidR="008F5E2C" w:rsidRPr="0003716D" w:rsidRDefault="008F5E2C" w:rsidP="00EC6360">
            <w:pPr>
              <w:keepNext/>
              <w:keepLines/>
              <w:spacing w:after="0"/>
              <w:jc w:val="center"/>
              <w:rPr>
                <w:ins w:id="3497" w:author="Per Lindell" w:date="2024-11-26T13:07:00Z"/>
                <w:rFonts w:ascii="Arial" w:hAnsi="Arial"/>
                <w:sz w:val="18"/>
                <w:lang w:eastAsia="zh-CN"/>
              </w:rPr>
            </w:pPr>
            <w:ins w:id="3498" w:author="Per Lindell" w:date="2024-11-26T13:07:00Z">
              <w:r>
                <w:rPr>
                  <w:rFonts w:ascii="Arial" w:hAnsi="Arial" w:cs="Arial"/>
                  <w:color w:val="000000"/>
                  <w:sz w:val="18"/>
                  <w:szCs w:val="18"/>
                </w:rPr>
                <w:t>DC_n66A-n77(2A)-n260G</w:t>
              </w:r>
            </w:ins>
          </w:p>
        </w:tc>
        <w:tc>
          <w:tcPr>
            <w:tcW w:w="3969" w:type="dxa"/>
          </w:tcPr>
          <w:p w14:paraId="5A6AF90F" w14:textId="77777777" w:rsidR="008F5E2C" w:rsidRPr="0003716D" w:rsidRDefault="008F5E2C" w:rsidP="00EC6360">
            <w:pPr>
              <w:keepNext/>
              <w:keepLines/>
              <w:spacing w:after="0"/>
              <w:jc w:val="center"/>
              <w:rPr>
                <w:ins w:id="3499" w:author="Per Lindell" w:date="2024-11-26T13:07:00Z"/>
                <w:rFonts w:ascii="Arial" w:hAnsi="Arial"/>
                <w:sz w:val="18"/>
                <w:lang w:eastAsia="zh-CN"/>
              </w:rPr>
            </w:pPr>
            <w:ins w:id="3500" w:author="Per Lindell" w:date="2024-11-26T13:07:00Z">
              <w:r>
                <w:rPr>
                  <w:rFonts w:ascii="Arial" w:hAnsi="Arial" w:cs="Arial"/>
                  <w:color w:val="000000"/>
                  <w:sz w:val="18"/>
                  <w:szCs w:val="18"/>
                </w:rPr>
                <w:t>DC_n66A-n77A</w:t>
              </w:r>
              <w:r>
                <w:rPr>
                  <w:rFonts w:ascii="Arial" w:hAnsi="Arial" w:cs="Arial"/>
                  <w:color w:val="000000"/>
                  <w:sz w:val="18"/>
                  <w:szCs w:val="18"/>
                </w:rPr>
                <w:br/>
                <w:t>DC_n66A-n260A</w:t>
              </w:r>
              <w:r>
                <w:rPr>
                  <w:rFonts w:ascii="Arial" w:hAnsi="Arial" w:cs="Arial"/>
                  <w:color w:val="000000"/>
                  <w:sz w:val="18"/>
                  <w:szCs w:val="18"/>
                </w:rPr>
                <w:br/>
                <w:t>DC_n66A-n260G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8F5E2C" w:rsidRPr="0003716D" w14:paraId="7076BFAD" w14:textId="77777777" w:rsidTr="00EC6360">
        <w:trPr>
          <w:trHeight w:val="187"/>
          <w:jc w:val="center"/>
        </w:trPr>
        <w:tc>
          <w:tcPr>
            <w:tcW w:w="3766" w:type="dxa"/>
          </w:tcPr>
          <w:p w14:paraId="6BCC022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DC_n66A-n77A-n261A</w:t>
            </w:r>
          </w:p>
          <w:p w14:paraId="0C7C520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DC_n66A-n77A-n261G</w:t>
            </w:r>
          </w:p>
          <w:p w14:paraId="18640D7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DC_n66A-n77A-n261H</w:t>
            </w:r>
          </w:p>
          <w:p w14:paraId="516490A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DC_n66A-n77A-n261I</w:t>
            </w:r>
          </w:p>
          <w:p w14:paraId="1A0E200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DC_n66A-n77A-n261J</w:t>
            </w:r>
          </w:p>
          <w:p w14:paraId="2AEF595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DC_n66A-n77A-n261K</w:t>
            </w:r>
          </w:p>
          <w:p w14:paraId="3B439D0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DC_n66A-n77A-n261L</w:t>
            </w:r>
          </w:p>
          <w:p w14:paraId="2BEAD188" w14:textId="77777777" w:rsidR="008F5E2C" w:rsidRDefault="008F5E2C" w:rsidP="00EC6360">
            <w:pPr>
              <w:keepNext/>
              <w:keepLines/>
              <w:spacing w:after="0"/>
              <w:jc w:val="center"/>
              <w:rPr>
                <w:rFonts w:ascii="Arial" w:hAnsi="Arial"/>
                <w:sz w:val="18"/>
                <w:lang w:eastAsia="zh-CN"/>
              </w:rPr>
            </w:pPr>
            <w:r w:rsidRPr="0003716D">
              <w:rPr>
                <w:rFonts w:ascii="Arial" w:hAnsi="Arial"/>
                <w:sz w:val="18"/>
                <w:lang w:eastAsia="zh-CN"/>
              </w:rPr>
              <w:t>DC_n66A-n77A-n261M</w:t>
            </w:r>
          </w:p>
          <w:p w14:paraId="6A7521A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DC_n66A-n77C-n261A</w:t>
            </w:r>
          </w:p>
          <w:p w14:paraId="2A98D5F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DC_n66A-n77C-n261G</w:t>
            </w:r>
          </w:p>
          <w:p w14:paraId="445442F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DC_n66A-n77C-n261H</w:t>
            </w:r>
          </w:p>
          <w:p w14:paraId="6F99AAF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DC_n66A-n77C-n261I</w:t>
            </w:r>
          </w:p>
          <w:p w14:paraId="75417AA8"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DC_n66A-n77C-n261J</w:t>
            </w:r>
          </w:p>
          <w:p w14:paraId="6C0B7BA2"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DC_n66A-n77C-n261K</w:t>
            </w:r>
          </w:p>
          <w:p w14:paraId="0F92F8C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DC_n66A-n77C-n261L</w:t>
            </w:r>
          </w:p>
          <w:p w14:paraId="145DC42E" w14:textId="77777777" w:rsidR="008F5E2C" w:rsidRPr="0003716D" w:rsidRDefault="008F5E2C" w:rsidP="00EC6360">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6C3BD7C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DC_n66A-n261A</w:t>
            </w:r>
          </w:p>
          <w:p w14:paraId="4ED2AB1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DC_n66A-n261G</w:t>
            </w:r>
          </w:p>
          <w:p w14:paraId="02F96BB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DC_n66A-n261H</w:t>
            </w:r>
          </w:p>
          <w:p w14:paraId="35A527D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DC_n66A-n261I</w:t>
            </w:r>
          </w:p>
          <w:p w14:paraId="1BF621F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DC_n77A-n261A</w:t>
            </w:r>
          </w:p>
          <w:p w14:paraId="4C82272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DC_n77A-n261G</w:t>
            </w:r>
          </w:p>
          <w:p w14:paraId="3824A08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DC_n77A-n261H</w:t>
            </w:r>
          </w:p>
          <w:p w14:paraId="702FAFC3"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DC_n77A-n261I</w:t>
            </w:r>
          </w:p>
        </w:tc>
      </w:tr>
      <w:tr w:rsidR="008F5E2C" w14:paraId="29525F4D" w14:textId="77777777" w:rsidTr="00EC6360">
        <w:tblPrEx>
          <w:tblLook w:val="04A0" w:firstRow="1" w:lastRow="0" w:firstColumn="1" w:lastColumn="0" w:noHBand="0" w:noVBand="1"/>
        </w:tblPrEx>
        <w:trPr>
          <w:trHeight w:val="187"/>
          <w:jc w:val="center"/>
        </w:trPr>
        <w:tc>
          <w:tcPr>
            <w:tcW w:w="3766" w:type="dxa"/>
          </w:tcPr>
          <w:p w14:paraId="16A44929"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lastRenderedPageBreak/>
              <w:t>DC_n66A-n77A-n261(G-H)</w:t>
            </w:r>
          </w:p>
          <w:p w14:paraId="3797605E"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DC_n66A-n77A-n261(A-G-H)</w:t>
            </w:r>
          </w:p>
          <w:p w14:paraId="4558D203"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DC_n66A-n77A-n261(G-I)</w:t>
            </w:r>
          </w:p>
          <w:p w14:paraId="7B7D8B1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DC_n66A-n77A-n261(2H)</w:t>
            </w:r>
          </w:p>
          <w:p w14:paraId="1A4DCE92"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DC_n66A-n77A-n261(A-G-I)</w:t>
            </w:r>
          </w:p>
          <w:p w14:paraId="35FA690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DC_n66A-n77A-n261(H-I)</w:t>
            </w:r>
          </w:p>
          <w:p w14:paraId="629B9E36" w14:textId="77777777" w:rsidR="008F5E2C" w:rsidRPr="00863748" w:rsidRDefault="008F5E2C" w:rsidP="00EC6360">
            <w:pPr>
              <w:keepNext/>
              <w:keepLines/>
              <w:spacing w:after="0"/>
              <w:jc w:val="center"/>
              <w:rPr>
                <w:rFonts w:ascii="Arial" w:hAnsi="Arial"/>
                <w:sz w:val="18"/>
                <w:lang w:eastAsia="zh-CN"/>
              </w:rPr>
            </w:pPr>
            <w:r w:rsidRPr="00863748">
              <w:rPr>
                <w:rFonts w:ascii="Arial" w:hAnsi="Arial"/>
                <w:sz w:val="18"/>
                <w:lang w:eastAsia="zh-CN"/>
              </w:rPr>
              <w:t>DC_n66A-n77A-n261(A-H)</w:t>
            </w:r>
          </w:p>
          <w:p w14:paraId="07115CB4" w14:textId="77777777" w:rsidR="008F5E2C" w:rsidRPr="00863748" w:rsidRDefault="008F5E2C" w:rsidP="00EC6360">
            <w:pPr>
              <w:keepNext/>
              <w:keepLines/>
              <w:spacing w:after="0"/>
              <w:jc w:val="center"/>
              <w:rPr>
                <w:rFonts w:ascii="Arial" w:hAnsi="Arial"/>
                <w:sz w:val="18"/>
                <w:lang w:eastAsia="zh-CN"/>
              </w:rPr>
            </w:pPr>
            <w:r w:rsidRPr="00863748">
              <w:rPr>
                <w:rFonts w:ascii="Arial" w:hAnsi="Arial"/>
                <w:sz w:val="18"/>
                <w:lang w:eastAsia="zh-CN"/>
              </w:rPr>
              <w:t>DC_n66A-n77A-n261(2G)</w:t>
            </w:r>
          </w:p>
          <w:p w14:paraId="401E2C20" w14:textId="77777777" w:rsidR="008F5E2C" w:rsidRPr="00863748" w:rsidRDefault="008F5E2C" w:rsidP="00EC6360">
            <w:pPr>
              <w:keepNext/>
              <w:keepLines/>
              <w:spacing w:after="0"/>
              <w:jc w:val="center"/>
              <w:rPr>
                <w:rFonts w:ascii="Arial" w:hAnsi="Arial"/>
                <w:sz w:val="18"/>
                <w:lang w:eastAsia="zh-CN"/>
              </w:rPr>
            </w:pPr>
            <w:r w:rsidRPr="00863748">
              <w:rPr>
                <w:rFonts w:ascii="Arial" w:hAnsi="Arial"/>
                <w:sz w:val="18"/>
                <w:lang w:eastAsia="zh-CN"/>
              </w:rPr>
              <w:t>DC_n66A-n77A-n261(2A-H)</w:t>
            </w:r>
          </w:p>
          <w:p w14:paraId="608F8D15" w14:textId="77777777" w:rsidR="008F5E2C" w:rsidRPr="00863748" w:rsidRDefault="008F5E2C" w:rsidP="00EC6360">
            <w:pPr>
              <w:keepNext/>
              <w:keepLines/>
              <w:spacing w:after="0"/>
              <w:jc w:val="center"/>
              <w:rPr>
                <w:rFonts w:ascii="Arial" w:hAnsi="Arial"/>
                <w:sz w:val="18"/>
                <w:lang w:eastAsia="zh-CN"/>
              </w:rPr>
            </w:pPr>
            <w:r w:rsidRPr="00863748">
              <w:rPr>
                <w:rFonts w:ascii="Arial" w:hAnsi="Arial"/>
                <w:sz w:val="18"/>
                <w:lang w:eastAsia="zh-CN"/>
              </w:rPr>
              <w:t>DC_n66A-n77A-n261(A-2G)</w:t>
            </w:r>
          </w:p>
          <w:p w14:paraId="7E244713" w14:textId="77777777" w:rsidR="008F5E2C" w:rsidRPr="00863748" w:rsidRDefault="008F5E2C" w:rsidP="00EC6360">
            <w:pPr>
              <w:keepNext/>
              <w:keepLines/>
              <w:spacing w:after="0"/>
              <w:jc w:val="center"/>
              <w:rPr>
                <w:rFonts w:ascii="Arial" w:hAnsi="Arial"/>
                <w:sz w:val="18"/>
                <w:lang w:eastAsia="zh-CN"/>
              </w:rPr>
            </w:pPr>
            <w:r w:rsidRPr="00863748">
              <w:rPr>
                <w:rFonts w:ascii="Arial" w:hAnsi="Arial"/>
                <w:sz w:val="18"/>
                <w:lang w:eastAsia="zh-CN"/>
              </w:rPr>
              <w:t>DC_n66A-n77A-n261(A-I)</w:t>
            </w:r>
          </w:p>
          <w:p w14:paraId="50C7AC0C" w14:textId="77777777" w:rsidR="008F5E2C" w:rsidRDefault="008F5E2C" w:rsidP="00EC6360">
            <w:pPr>
              <w:keepNext/>
              <w:keepLines/>
              <w:spacing w:after="0"/>
              <w:jc w:val="center"/>
              <w:rPr>
                <w:rFonts w:ascii="Arial" w:hAnsi="Arial"/>
                <w:sz w:val="18"/>
                <w:lang w:eastAsia="zh-CN"/>
              </w:rPr>
            </w:pPr>
            <w:r w:rsidRPr="00863748">
              <w:rPr>
                <w:rFonts w:ascii="Arial" w:hAnsi="Arial"/>
                <w:sz w:val="18"/>
                <w:lang w:eastAsia="zh-CN"/>
              </w:rPr>
              <w:t>DC_n66A-n77A-n261(2A-I)</w:t>
            </w:r>
          </w:p>
          <w:p w14:paraId="172023DA" w14:textId="77777777" w:rsidR="008F5E2C" w:rsidRPr="00B06785" w:rsidRDefault="008F5E2C" w:rsidP="00EC6360">
            <w:pPr>
              <w:keepNext/>
              <w:keepLines/>
              <w:spacing w:after="0"/>
              <w:jc w:val="center"/>
              <w:rPr>
                <w:rFonts w:ascii="Arial" w:hAnsi="Arial"/>
                <w:sz w:val="18"/>
                <w:lang w:eastAsia="zh-CN"/>
              </w:rPr>
            </w:pPr>
            <w:r w:rsidRPr="00B06785">
              <w:rPr>
                <w:rFonts w:ascii="Arial" w:hAnsi="Arial"/>
                <w:sz w:val="18"/>
                <w:lang w:eastAsia="zh-CN"/>
              </w:rPr>
              <w:t>DC_n66A-n77A-n261(A-G)</w:t>
            </w:r>
          </w:p>
          <w:p w14:paraId="470C0D5B" w14:textId="77777777" w:rsidR="008F5E2C" w:rsidRDefault="008F5E2C" w:rsidP="00EC6360">
            <w:pPr>
              <w:keepNext/>
              <w:keepLines/>
              <w:spacing w:after="0"/>
              <w:jc w:val="center"/>
              <w:rPr>
                <w:rFonts w:ascii="Arial" w:hAnsi="Arial"/>
                <w:sz w:val="18"/>
                <w:lang w:eastAsia="zh-CN"/>
              </w:rPr>
            </w:pPr>
            <w:r w:rsidRPr="00B06785">
              <w:rPr>
                <w:rFonts w:ascii="Arial" w:hAnsi="Arial"/>
                <w:sz w:val="18"/>
                <w:lang w:eastAsia="zh-CN"/>
              </w:rPr>
              <w:t>DC_n66A-n77A-n261(2A-G)</w:t>
            </w:r>
          </w:p>
          <w:p w14:paraId="34692783" w14:textId="77777777" w:rsidR="008F5E2C" w:rsidRPr="00B06785" w:rsidRDefault="008F5E2C" w:rsidP="00EC6360">
            <w:pPr>
              <w:keepNext/>
              <w:keepLines/>
              <w:spacing w:after="0"/>
              <w:jc w:val="center"/>
              <w:rPr>
                <w:rFonts w:ascii="Arial" w:hAnsi="Arial"/>
                <w:sz w:val="18"/>
                <w:lang w:eastAsia="zh-CN"/>
              </w:rPr>
            </w:pPr>
            <w:r w:rsidRPr="00B06785">
              <w:rPr>
                <w:rFonts w:ascii="Arial" w:hAnsi="Arial"/>
                <w:sz w:val="18"/>
                <w:lang w:eastAsia="zh-CN"/>
              </w:rPr>
              <w:t>DC_n66A-n77A-n261(2A)</w:t>
            </w:r>
          </w:p>
          <w:p w14:paraId="411DA30F" w14:textId="77777777" w:rsidR="008F5E2C" w:rsidRDefault="008F5E2C" w:rsidP="00EC6360">
            <w:pPr>
              <w:keepNext/>
              <w:keepLines/>
              <w:spacing w:after="0"/>
              <w:jc w:val="center"/>
              <w:rPr>
                <w:rFonts w:ascii="Arial" w:hAnsi="Arial"/>
                <w:sz w:val="18"/>
                <w:lang w:eastAsia="zh-CN"/>
              </w:rPr>
            </w:pPr>
            <w:r w:rsidRPr="00B06785">
              <w:rPr>
                <w:rFonts w:ascii="Arial" w:hAnsi="Arial"/>
                <w:sz w:val="18"/>
                <w:lang w:eastAsia="zh-CN"/>
              </w:rPr>
              <w:t>DC_n66A-n77A-n261(3A)</w:t>
            </w:r>
          </w:p>
          <w:p w14:paraId="2905417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DC_n66A-n77C-n261(G-H)</w:t>
            </w:r>
          </w:p>
          <w:p w14:paraId="49ACD229"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DC_n66A-n77C-n261(A-G-H)</w:t>
            </w:r>
          </w:p>
          <w:p w14:paraId="060752A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DC_n66A-n77C-n261(G-I)</w:t>
            </w:r>
          </w:p>
          <w:p w14:paraId="61F994E5"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DC_n66A-n77C-n261(2H)</w:t>
            </w:r>
          </w:p>
          <w:p w14:paraId="3ED20E0D"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DC_n66A-n77C-n261(A-G-I)</w:t>
            </w:r>
          </w:p>
          <w:p w14:paraId="1B71E20A"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DC_n66A-n77C-n261(H-I)</w:t>
            </w:r>
          </w:p>
          <w:p w14:paraId="7AF960E3" w14:textId="77777777" w:rsidR="008F5E2C" w:rsidRPr="00863748" w:rsidRDefault="008F5E2C" w:rsidP="00EC6360">
            <w:pPr>
              <w:keepNext/>
              <w:keepLines/>
              <w:spacing w:after="0"/>
              <w:jc w:val="center"/>
              <w:rPr>
                <w:rFonts w:ascii="Arial" w:hAnsi="Arial"/>
                <w:sz w:val="18"/>
                <w:lang w:eastAsia="zh-CN"/>
              </w:rPr>
            </w:pPr>
            <w:r w:rsidRPr="00863748">
              <w:rPr>
                <w:rFonts w:ascii="Arial" w:hAnsi="Arial"/>
                <w:sz w:val="18"/>
                <w:lang w:eastAsia="zh-CN"/>
              </w:rPr>
              <w:t>DC_n66A-n77C-n261(A-H)</w:t>
            </w:r>
          </w:p>
          <w:p w14:paraId="4C06DAB4" w14:textId="77777777" w:rsidR="008F5E2C" w:rsidRPr="00863748" w:rsidRDefault="008F5E2C" w:rsidP="00EC6360">
            <w:pPr>
              <w:keepNext/>
              <w:keepLines/>
              <w:spacing w:after="0"/>
              <w:jc w:val="center"/>
              <w:rPr>
                <w:rFonts w:ascii="Arial" w:hAnsi="Arial"/>
                <w:sz w:val="18"/>
                <w:lang w:eastAsia="zh-CN"/>
              </w:rPr>
            </w:pPr>
            <w:r w:rsidRPr="00863748">
              <w:rPr>
                <w:rFonts w:ascii="Arial" w:hAnsi="Arial"/>
                <w:sz w:val="18"/>
                <w:lang w:eastAsia="zh-CN"/>
              </w:rPr>
              <w:t>DC_n66A-n77C-n261(2G)</w:t>
            </w:r>
          </w:p>
          <w:p w14:paraId="3E00F725" w14:textId="77777777" w:rsidR="008F5E2C" w:rsidRPr="00863748" w:rsidRDefault="008F5E2C" w:rsidP="00EC6360">
            <w:pPr>
              <w:keepNext/>
              <w:keepLines/>
              <w:spacing w:after="0"/>
              <w:jc w:val="center"/>
              <w:rPr>
                <w:rFonts w:ascii="Arial" w:hAnsi="Arial"/>
                <w:sz w:val="18"/>
                <w:lang w:eastAsia="zh-CN"/>
              </w:rPr>
            </w:pPr>
            <w:r w:rsidRPr="00863748">
              <w:rPr>
                <w:rFonts w:ascii="Arial" w:hAnsi="Arial"/>
                <w:sz w:val="18"/>
                <w:lang w:eastAsia="zh-CN"/>
              </w:rPr>
              <w:t>DC_n66A-n77C-n261(2A-H)</w:t>
            </w:r>
          </w:p>
          <w:p w14:paraId="4616126B" w14:textId="77777777" w:rsidR="008F5E2C" w:rsidRPr="00863748" w:rsidRDefault="008F5E2C" w:rsidP="00EC6360">
            <w:pPr>
              <w:keepNext/>
              <w:keepLines/>
              <w:spacing w:after="0"/>
              <w:jc w:val="center"/>
              <w:rPr>
                <w:rFonts w:ascii="Arial" w:hAnsi="Arial"/>
                <w:sz w:val="18"/>
                <w:lang w:eastAsia="zh-CN"/>
              </w:rPr>
            </w:pPr>
            <w:r w:rsidRPr="00863748">
              <w:rPr>
                <w:rFonts w:ascii="Arial" w:hAnsi="Arial"/>
                <w:sz w:val="18"/>
                <w:lang w:eastAsia="zh-CN"/>
              </w:rPr>
              <w:t>DC_n66A-n77C-n261(A-2G)</w:t>
            </w:r>
          </w:p>
          <w:p w14:paraId="57CD73C1" w14:textId="77777777" w:rsidR="008F5E2C" w:rsidRPr="00863748" w:rsidRDefault="008F5E2C" w:rsidP="00EC6360">
            <w:pPr>
              <w:keepNext/>
              <w:keepLines/>
              <w:spacing w:after="0"/>
              <w:jc w:val="center"/>
              <w:rPr>
                <w:rFonts w:ascii="Arial" w:hAnsi="Arial"/>
                <w:sz w:val="18"/>
                <w:lang w:eastAsia="zh-CN"/>
              </w:rPr>
            </w:pPr>
            <w:r w:rsidRPr="00863748">
              <w:rPr>
                <w:rFonts w:ascii="Arial" w:hAnsi="Arial"/>
                <w:sz w:val="18"/>
                <w:lang w:eastAsia="zh-CN"/>
              </w:rPr>
              <w:t>DC_n66A-n77C-n261(A-I)</w:t>
            </w:r>
          </w:p>
          <w:p w14:paraId="7FDE87A1" w14:textId="77777777" w:rsidR="008F5E2C" w:rsidRDefault="008F5E2C" w:rsidP="00EC6360">
            <w:pPr>
              <w:keepNext/>
              <w:keepLines/>
              <w:spacing w:after="0"/>
              <w:jc w:val="center"/>
              <w:rPr>
                <w:rFonts w:ascii="Arial" w:hAnsi="Arial"/>
                <w:sz w:val="18"/>
                <w:lang w:eastAsia="zh-CN"/>
              </w:rPr>
            </w:pPr>
            <w:r w:rsidRPr="00863748">
              <w:rPr>
                <w:rFonts w:ascii="Arial" w:hAnsi="Arial"/>
                <w:sz w:val="18"/>
                <w:lang w:eastAsia="zh-CN"/>
              </w:rPr>
              <w:t>DC_n66A-n77C-n261(2A-I)</w:t>
            </w:r>
          </w:p>
          <w:p w14:paraId="1706277F" w14:textId="77777777" w:rsidR="008F5E2C" w:rsidRPr="00B06785" w:rsidRDefault="008F5E2C" w:rsidP="00EC6360">
            <w:pPr>
              <w:keepNext/>
              <w:keepLines/>
              <w:spacing w:after="0"/>
              <w:jc w:val="center"/>
              <w:rPr>
                <w:rFonts w:ascii="Arial" w:hAnsi="Arial"/>
                <w:sz w:val="18"/>
                <w:lang w:eastAsia="zh-CN"/>
              </w:rPr>
            </w:pPr>
            <w:r w:rsidRPr="00B06785">
              <w:rPr>
                <w:rFonts w:ascii="Arial" w:hAnsi="Arial"/>
                <w:sz w:val="18"/>
                <w:lang w:eastAsia="zh-CN"/>
              </w:rPr>
              <w:t>DC_n66A-n77C-n261(A-G)</w:t>
            </w:r>
          </w:p>
          <w:p w14:paraId="6225FE4A" w14:textId="77777777" w:rsidR="008F5E2C" w:rsidRDefault="008F5E2C" w:rsidP="00EC6360">
            <w:pPr>
              <w:keepNext/>
              <w:keepLines/>
              <w:spacing w:after="0"/>
              <w:jc w:val="center"/>
              <w:rPr>
                <w:rFonts w:ascii="Arial" w:hAnsi="Arial"/>
                <w:sz w:val="18"/>
                <w:lang w:eastAsia="zh-CN"/>
              </w:rPr>
            </w:pPr>
            <w:r w:rsidRPr="00B06785">
              <w:rPr>
                <w:rFonts w:ascii="Arial" w:hAnsi="Arial"/>
                <w:sz w:val="18"/>
                <w:lang w:eastAsia="zh-CN"/>
              </w:rPr>
              <w:t>DC_n66A-n77C-n261(2A-G)</w:t>
            </w:r>
          </w:p>
          <w:p w14:paraId="66993DD7" w14:textId="77777777" w:rsidR="008F5E2C" w:rsidRPr="00B06785" w:rsidRDefault="008F5E2C" w:rsidP="00EC6360">
            <w:pPr>
              <w:keepNext/>
              <w:keepLines/>
              <w:spacing w:after="0"/>
              <w:jc w:val="center"/>
              <w:rPr>
                <w:rFonts w:ascii="Arial" w:hAnsi="Arial"/>
                <w:sz w:val="18"/>
                <w:lang w:eastAsia="zh-CN"/>
              </w:rPr>
            </w:pPr>
            <w:r w:rsidRPr="00B06785">
              <w:rPr>
                <w:rFonts w:ascii="Arial" w:hAnsi="Arial"/>
                <w:sz w:val="18"/>
                <w:lang w:eastAsia="zh-CN"/>
              </w:rPr>
              <w:t>DC_n66A-n77C-n261(2A)</w:t>
            </w:r>
          </w:p>
          <w:p w14:paraId="1FE63C98" w14:textId="77777777" w:rsidR="008F5E2C" w:rsidRDefault="008F5E2C" w:rsidP="00EC6360">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5EAF64BD"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DC_n66A-n261A</w:t>
            </w:r>
          </w:p>
          <w:p w14:paraId="09B8987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DC_n66A-n261G</w:t>
            </w:r>
          </w:p>
          <w:p w14:paraId="09BE56C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DC_n66A-n261H</w:t>
            </w:r>
          </w:p>
          <w:p w14:paraId="66144E62"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DC_n66A-n261I</w:t>
            </w:r>
          </w:p>
          <w:p w14:paraId="340FFEFD"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DC_n77A-n261A</w:t>
            </w:r>
          </w:p>
          <w:p w14:paraId="64B5ED4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DC_n77A-n261G</w:t>
            </w:r>
          </w:p>
          <w:p w14:paraId="325C8D9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DC_n77A-n261H</w:t>
            </w:r>
          </w:p>
          <w:p w14:paraId="23AFC62D"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DC_n77A-n261I</w:t>
            </w:r>
          </w:p>
        </w:tc>
      </w:tr>
      <w:tr w:rsidR="008F5E2C" w14:paraId="4778C14D" w14:textId="77777777" w:rsidTr="00EC6360">
        <w:tblPrEx>
          <w:tblLook w:val="04A0" w:firstRow="1" w:lastRow="0" w:firstColumn="1" w:lastColumn="0" w:noHBand="0" w:noVBand="1"/>
        </w:tblPrEx>
        <w:trPr>
          <w:trHeight w:val="187"/>
          <w:jc w:val="center"/>
          <w:ins w:id="3501" w:author="Per Lindell" w:date="2024-11-26T13:07:00Z"/>
        </w:trPr>
        <w:tc>
          <w:tcPr>
            <w:tcW w:w="3766" w:type="dxa"/>
          </w:tcPr>
          <w:p w14:paraId="581ED43A" w14:textId="77777777" w:rsidR="008F5E2C" w:rsidRDefault="008F5E2C" w:rsidP="00EC6360">
            <w:pPr>
              <w:keepNext/>
              <w:keepLines/>
              <w:spacing w:after="0"/>
              <w:jc w:val="center"/>
              <w:rPr>
                <w:ins w:id="3502" w:author="Per Lindell" w:date="2024-11-26T13:07:00Z"/>
                <w:rFonts w:ascii="Arial" w:hAnsi="Arial"/>
                <w:sz w:val="18"/>
                <w:lang w:eastAsia="zh-CN"/>
              </w:rPr>
            </w:pPr>
            <w:ins w:id="3503" w:author="Per Lindell" w:date="2024-11-26T13:07:00Z">
              <w:r>
                <w:rPr>
                  <w:rFonts w:ascii="Arial" w:hAnsi="Arial" w:cs="Arial"/>
                  <w:color w:val="000000"/>
                  <w:sz w:val="18"/>
                  <w:szCs w:val="18"/>
                </w:rPr>
                <w:t>DC_n71A-n77A-n257G</w:t>
              </w:r>
            </w:ins>
          </w:p>
        </w:tc>
        <w:tc>
          <w:tcPr>
            <w:tcW w:w="3969" w:type="dxa"/>
          </w:tcPr>
          <w:p w14:paraId="31C0AB4F" w14:textId="77777777" w:rsidR="008F5E2C" w:rsidRDefault="008F5E2C" w:rsidP="00EC6360">
            <w:pPr>
              <w:keepNext/>
              <w:keepLines/>
              <w:spacing w:after="0"/>
              <w:jc w:val="center"/>
              <w:rPr>
                <w:ins w:id="3504" w:author="Per Lindell" w:date="2024-11-26T13:07:00Z"/>
                <w:rFonts w:ascii="Arial" w:hAnsi="Arial"/>
                <w:sz w:val="18"/>
                <w:lang w:eastAsia="zh-CN"/>
              </w:rPr>
            </w:pPr>
            <w:ins w:id="3505" w:author="Per Lindell" w:date="2024-11-26T13:07:00Z">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8F5E2C" w14:paraId="31C792D9" w14:textId="77777777" w:rsidTr="00EC6360">
        <w:trPr>
          <w:trHeight w:val="187"/>
          <w:jc w:val="center"/>
          <w:ins w:id="3506" w:author="Per Lindell" w:date="2024-11-26T13:07:00Z"/>
        </w:trPr>
        <w:tc>
          <w:tcPr>
            <w:tcW w:w="3766" w:type="dxa"/>
            <w:vAlign w:val="center"/>
          </w:tcPr>
          <w:p w14:paraId="7E9C8B60" w14:textId="77777777" w:rsidR="008F5E2C" w:rsidRDefault="008F5E2C" w:rsidP="00EC6360">
            <w:pPr>
              <w:keepNext/>
              <w:keepLines/>
              <w:spacing w:after="0"/>
              <w:jc w:val="center"/>
              <w:rPr>
                <w:ins w:id="3507" w:author="Per Lindell" w:date="2024-11-26T13:07:00Z"/>
                <w:rFonts w:ascii="Arial" w:hAnsi="Arial"/>
                <w:sz w:val="18"/>
                <w:lang w:eastAsia="zh-CN"/>
              </w:rPr>
            </w:pPr>
            <w:ins w:id="3508" w:author="Per Lindell" w:date="2024-11-26T13:07:00Z">
              <w:r>
                <w:rPr>
                  <w:rFonts w:ascii="Arial" w:hAnsi="Arial" w:cs="Arial"/>
                  <w:color w:val="000000"/>
                  <w:sz w:val="18"/>
                  <w:szCs w:val="18"/>
                </w:rPr>
                <w:t>DC_n71A-n77(2A)-n257G</w:t>
              </w:r>
            </w:ins>
          </w:p>
        </w:tc>
        <w:tc>
          <w:tcPr>
            <w:tcW w:w="3969" w:type="dxa"/>
            <w:vAlign w:val="center"/>
          </w:tcPr>
          <w:p w14:paraId="569BCB00" w14:textId="77777777" w:rsidR="008F5E2C" w:rsidRDefault="008F5E2C" w:rsidP="00EC6360">
            <w:pPr>
              <w:keepNext/>
              <w:keepLines/>
              <w:spacing w:after="0"/>
              <w:jc w:val="center"/>
              <w:rPr>
                <w:ins w:id="3509" w:author="Per Lindell" w:date="2024-11-26T13:07:00Z"/>
                <w:rFonts w:ascii="Arial" w:hAnsi="Arial"/>
                <w:sz w:val="18"/>
                <w:lang w:eastAsia="zh-CN"/>
              </w:rPr>
            </w:pPr>
            <w:ins w:id="3510" w:author="Per Lindell" w:date="2024-11-26T13:07:00Z">
              <w:r>
                <w:rPr>
                  <w:rFonts w:ascii="Arial" w:hAnsi="Arial" w:cs="Arial"/>
                  <w:color w:val="000000"/>
                  <w:sz w:val="18"/>
                  <w:szCs w:val="18"/>
                </w:rPr>
                <w:t>DC_n71A-n77A</w:t>
              </w:r>
              <w:r>
                <w:rPr>
                  <w:rFonts w:ascii="Arial" w:hAnsi="Arial" w:cs="Arial"/>
                  <w:color w:val="000000"/>
                  <w:sz w:val="18"/>
                  <w:szCs w:val="18"/>
                </w:rPr>
                <w:br/>
                <w:t>DC_n71A-n257A</w:t>
              </w:r>
              <w:r>
                <w:rPr>
                  <w:rFonts w:ascii="Arial" w:hAnsi="Arial" w:cs="Arial"/>
                  <w:color w:val="000000"/>
                  <w:sz w:val="18"/>
                  <w:szCs w:val="18"/>
                </w:rPr>
                <w:br/>
                <w:t>DC_n71A-n257G</w:t>
              </w:r>
              <w:r>
                <w:rPr>
                  <w:rFonts w:ascii="Arial" w:hAnsi="Arial" w:cs="Arial"/>
                  <w:color w:val="000000"/>
                  <w:sz w:val="18"/>
                  <w:szCs w:val="18"/>
                </w:rPr>
                <w:br/>
                <w:t>DC_n77A-n257A</w:t>
              </w:r>
              <w:r>
                <w:rPr>
                  <w:rFonts w:ascii="Arial" w:hAnsi="Arial" w:cs="Arial"/>
                  <w:color w:val="000000"/>
                  <w:sz w:val="18"/>
                  <w:szCs w:val="18"/>
                </w:rPr>
                <w:br/>
                <w:t>DC_n77A-n257G</w:t>
              </w:r>
            </w:ins>
          </w:p>
        </w:tc>
      </w:tr>
      <w:tr w:rsidR="008F5E2C" w14:paraId="43D71F94" w14:textId="77777777" w:rsidTr="00EC6360">
        <w:trPr>
          <w:trHeight w:val="187"/>
          <w:jc w:val="center"/>
          <w:ins w:id="3511" w:author="Per Lindell" w:date="2024-11-26T13:07:00Z"/>
        </w:trPr>
        <w:tc>
          <w:tcPr>
            <w:tcW w:w="3766" w:type="dxa"/>
            <w:vAlign w:val="center"/>
          </w:tcPr>
          <w:p w14:paraId="50594C1F" w14:textId="77777777" w:rsidR="008F5E2C" w:rsidRDefault="008F5E2C" w:rsidP="00EC6360">
            <w:pPr>
              <w:keepNext/>
              <w:keepLines/>
              <w:spacing w:after="0"/>
              <w:jc w:val="center"/>
              <w:rPr>
                <w:ins w:id="3512" w:author="Per Lindell" w:date="2024-11-26T13:07:00Z"/>
                <w:rFonts w:ascii="Arial" w:hAnsi="Arial"/>
                <w:sz w:val="18"/>
                <w:lang w:eastAsia="zh-CN"/>
              </w:rPr>
            </w:pPr>
            <w:ins w:id="3513" w:author="Per Lindell" w:date="2024-11-26T13:07:00Z">
              <w:r>
                <w:rPr>
                  <w:rFonts w:ascii="Arial" w:hAnsi="Arial" w:cs="Arial"/>
                  <w:color w:val="000000"/>
                  <w:sz w:val="18"/>
                  <w:szCs w:val="18"/>
                </w:rPr>
                <w:t>DC_n71A-n77A-n260G</w:t>
              </w:r>
            </w:ins>
          </w:p>
        </w:tc>
        <w:tc>
          <w:tcPr>
            <w:tcW w:w="3969" w:type="dxa"/>
            <w:vAlign w:val="center"/>
          </w:tcPr>
          <w:p w14:paraId="0CCA316F" w14:textId="77777777" w:rsidR="008F5E2C" w:rsidRDefault="008F5E2C" w:rsidP="00EC6360">
            <w:pPr>
              <w:keepNext/>
              <w:keepLines/>
              <w:spacing w:after="0"/>
              <w:jc w:val="center"/>
              <w:rPr>
                <w:ins w:id="3514" w:author="Per Lindell" w:date="2024-11-26T13:07:00Z"/>
                <w:rFonts w:ascii="Arial" w:hAnsi="Arial"/>
                <w:sz w:val="18"/>
                <w:lang w:eastAsia="zh-CN"/>
              </w:rPr>
            </w:pPr>
            <w:ins w:id="3515" w:author="Per Lindell" w:date="2024-11-26T13:07:00Z">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8F5E2C" w14:paraId="79B698E2" w14:textId="77777777" w:rsidTr="00EC6360">
        <w:trPr>
          <w:trHeight w:val="187"/>
          <w:jc w:val="center"/>
          <w:ins w:id="3516" w:author="Per Lindell" w:date="2024-11-26T13:07:00Z"/>
        </w:trPr>
        <w:tc>
          <w:tcPr>
            <w:tcW w:w="3766" w:type="dxa"/>
            <w:vAlign w:val="center"/>
          </w:tcPr>
          <w:p w14:paraId="2EE349B5" w14:textId="77777777" w:rsidR="008F5E2C" w:rsidRDefault="008F5E2C" w:rsidP="00EC6360">
            <w:pPr>
              <w:keepNext/>
              <w:keepLines/>
              <w:spacing w:after="0"/>
              <w:jc w:val="center"/>
              <w:rPr>
                <w:ins w:id="3517" w:author="Per Lindell" w:date="2024-11-26T13:07:00Z"/>
                <w:rFonts w:ascii="Arial" w:hAnsi="Arial"/>
                <w:sz w:val="18"/>
                <w:lang w:eastAsia="zh-CN"/>
              </w:rPr>
            </w:pPr>
            <w:ins w:id="3518" w:author="Per Lindell" w:date="2024-11-26T13:07:00Z">
              <w:r>
                <w:rPr>
                  <w:rFonts w:ascii="Arial" w:hAnsi="Arial" w:cs="Arial"/>
                  <w:color w:val="000000"/>
                  <w:sz w:val="18"/>
                  <w:szCs w:val="18"/>
                </w:rPr>
                <w:t>DC_n71A-n77(2A)-n260G</w:t>
              </w:r>
            </w:ins>
          </w:p>
        </w:tc>
        <w:tc>
          <w:tcPr>
            <w:tcW w:w="3969" w:type="dxa"/>
            <w:vAlign w:val="center"/>
          </w:tcPr>
          <w:p w14:paraId="608F6F88" w14:textId="77777777" w:rsidR="008F5E2C" w:rsidRDefault="008F5E2C" w:rsidP="00EC6360">
            <w:pPr>
              <w:keepNext/>
              <w:keepLines/>
              <w:spacing w:after="0"/>
              <w:jc w:val="center"/>
              <w:rPr>
                <w:ins w:id="3519" w:author="Per Lindell" w:date="2024-11-26T13:07:00Z"/>
                <w:rFonts w:ascii="Arial" w:hAnsi="Arial"/>
                <w:sz w:val="18"/>
                <w:lang w:eastAsia="zh-CN"/>
              </w:rPr>
            </w:pPr>
            <w:ins w:id="3520" w:author="Per Lindell" w:date="2024-11-26T13:07:00Z">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DC_n71A-n260G</w:t>
              </w:r>
              <w:r>
                <w:rPr>
                  <w:rFonts w:ascii="Arial" w:hAnsi="Arial" w:cs="Arial"/>
                  <w:color w:val="000000"/>
                  <w:sz w:val="18"/>
                  <w:szCs w:val="18"/>
                </w:rPr>
                <w:br/>
                <w:t>DC_n77A-n260A</w:t>
              </w:r>
              <w:r>
                <w:rPr>
                  <w:rFonts w:ascii="Arial" w:hAnsi="Arial" w:cs="Arial"/>
                  <w:color w:val="000000"/>
                  <w:sz w:val="18"/>
                  <w:szCs w:val="18"/>
                </w:rPr>
                <w:br/>
                <w:t>DC_n77A-n260G</w:t>
              </w:r>
            </w:ins>
          </w:p>
        </w:tc>
      </w:tr>
      <w:tr w:rsidR="008F5E2C" w:rsidRPr="0003716D" w14:paraId="3A61FAFF" w14:textId="77777777" w:rsidTr="00EC6360">
        <w:trPr>
          <w:trHeight w:val="187"/>
          <w:jc w:val="center"/>
        </w:trPr>
        <w:tc>
          <w:tcPr>
            <w:tcW w:w="3766" w:type="dxa"/>
          </w:tcPr>
          <w:p w14:paraId="6D14063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DC_n77A-n79A-n257A</w:t>
            </w:r>
          </w:p>
          <w:p w14:paraId="343E7BD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DC_n77A-n79A-n257G</w:t>
            </w:r>
          </w:p>
          <w:p w14:paraId="5C20B7B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DC_n77A-n79A-n257H</w:t>
            </w:r>
          </w:p>
          <w:p w14:paraId="6E341F6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60A56FEF"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45C4029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DC_n77A-n257A</w:t>
            </w:r>
          </w:p>
          <w:p w14:paraId="0BA4EBE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DC_n77A-n257G</w:t>
            </w:r>
          </w:p>
          <w:p w14:paraId="50FA862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DC_n77A-n257H</w:t>
            </w:r>
          </w:p>
          <w:p w14:paraId="35F8AD4E"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DC_n77A-n257I</w:t>
            </w:r>
          </w:p>
          <w:p w14:paraId="201D52D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DC_n79A-n257A</w:t>
            </w:r>
          </w:p>
          <w:p w14:paraId="1FFFE33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DC_n79A-n257G</w:t>
            </w:r>
          </w:p>
          <w:p w14:paraId="36BC780B"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DC_n79A-n257H</w:t>
            </w:r>
          </w:p>
          <w:p w14:paraId="7756074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DC_n79A-n257I</w:t>
            </w:r>
          </w:p>
        </w:tc>
      </w:tr>
      <w:tr w:rsidR="008F5E2C" w:rsidRPr="0003716D" w14:paraId="69854F63" w14:textId="77777777" w:rsidTr="00EC6360">
        <w:tblPrEx>
          <w:tblLook w:val="04A0" w:firstRow="1" w:lastRow="0" w:firstColumn="1" w:lastColumn="0" w:noHBand="0" w:noVBand="1"/>
        </w:tblPrEx>
        <w:trPr>
          <w:trHeight w:val="187"/>
          <w:jc w:val="center"/>
        </w:trPr>
        <w:tc>
          <w:tcPr>
            <w:tcW w:w="3766" w:type="dxa"/>
          </w:tcPr>
          <w:p w14:paraId="5BE6D822"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lastRenderedPageBreak/>
              <w:t>DC_n77(2A)-n79A-n257A</w:t>
            </w:r>
          </w:p>
          <w:p w14:paraId="41FE85D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DC_n77(2A)-n79A-n257G</w:t>
            </w:r>
          </w:p>
          <w:p w14:paraId="5C615BC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DC_n77(2A)-n79A-n257H</w:t>
            </w:r>
          </w:p>
          <w:p w14:paraId="1E09BC0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767E3160" w14:textId="77777777" w:rsidR="008F5E2C" w:rsidRPr="0003716D" w:rsidRDefault="008F5E2C" w:rsidP="00EC6360">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623926D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DC_n77A-n257A</w:t>
            </w:r>
          </w:p>
          <w:p w14:paraId="4594B0D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DC_n77A-n257G</w:t>
            </w:r>
          </w:p>
          <w:p w14:paraId="7451300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DC_n77A-n257H</w:t>
            </w:r>
          </w:p>
          <w:p w14:paraId="69AC430C"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DC_n77A-n257I</w:t>
            </w:r>
          </w:p>
          <w:p w14:paraId="109520B8"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DC_n79A-n257A</w:t>
            </w:r>
          </w:p>
          <w:p w14:paraId="4414E1E6"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DC_n79A-n257G</w:t>
            </w:r>
          </w:p>
          <w:p w14:paraId="702B1117"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DC_n79A-n257H</w:t>
            </w:r>
          </w:p>
          <w:p w14:paraId="3F3B85B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DC_n79A-n257I</w:t>
            </w:r>
          </w:p>
        </w:tc>
      </w:tr>
      <w:tr w:rsidR="008F5E2C" w14:paraId="2FD56928" w14:textId="77777777" w:rsidTr="00EC6360">
        <w:tblPrEx>
          <w:tblLook w:val="04A0" w:firstRow="1" w:lastRow="0" w:firstColumn="1" w:lastColumn="0" w:noHBand="0" w:noVBand="1"/>
        </w:tblPrEx>
        <w:trPr>
          <w:trHeight w:val="187"/>
          <w:jc w:val="center"/>
        </w:trPr>
        <w:tc>
          <w:tcPr>
            <w:tcW w:w="3766" w:type="dxa"/>
          </w:tcPr>
          <w:p w14:paraId="3A43729D"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DC_n77A-n79A-n259A</w:t>
            </w:r>
          </w:p>
          <w:p w14:paraId="4890CF38"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DC_n77A-n79A-n259G</w:t>
            </w:r>
          </w:p>
          <w:p w14:paraId="766A7D8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DC_n77A-n79A-n259H</w:t>
            </w:r>
          </w:p>
          <w:p w14:paraId="6E5F3468"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DC_n77A-n79A-n259I</w:t>
            </w:r>
          </w:p>
          <w:p w14:paraId="556A5DCF"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DC_n77A-n79A-n259J</w:t>
            </w:r>
          </w:p>
          <w:p w14:paraId="6C9DBAE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DC_n77A-n79A-n259K</w:t>
            </w:r>
          </w:p>
          <w:p w14:paraId="7A18B8B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DC_n77A-n79A-n259L</w:t>
            </w:r>
          </w:p>
          <w:p w14:paraId="21731B53"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57EC06B5"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DC_n77A-n79A</w:t>
            </w:r>
          </w:p>
          <w:p w14:paraId="14CA3981"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DC_n77A-n259A</w:t>
            </w:r>
          </w:p>
          <w:p w14:paraId="2D0CC4FC"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DC_n77A-n259G</w:t>
            </w:r>
          </w:p>
          <w:p w14:paraId="5DEDB716"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DC_n77A-n259H</w:t>
            </w:r>
          </w:p>
          <w:p w14:paraId="0395A209"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DC_n77A-n259I</w:t>
            </w:r>
          </w:p>
          <w:p w14:paraId="1E75DAFC"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DC_n77A-n259J</w:t>
            </w:r>
          </w:p>
          <w:p w14:paraId="2A5EB35D"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DC_n77A-n259K</w:t>
            </w:r>
          </w:p>
          <w:p w14:paraId="0E13CB02"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DC_n77A-n259L</w:t>
            </w:r>
          </w:p>
          <w:p w14:paraId="285FC580"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DC_n77A-n259M</w:t>
            </w:r>
          </w:p>
          <w:p w14:paraId="7D2874B2"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DC_n79A-n259A</w:t>
            </w:r>
          </w:p>
          <w:p w14:paraId="1411CF85"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DC_n79A-n259G</w:t>
            </w:r>
          </w:p>
          <w:p w14:paraId="0A52E8BA"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DC_n79A-n259H</w:t>
            </w:r>
          </w:p>
          <w:p w14:paraId="29B6DF05"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DC_n79A-n259I</w:t>
            </w:r>
          </w:p>
          <w:p w14:paraId="6796862D"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DC_n79A-n259J</w:t>
            </w:r>
          </w:p>
          <w:p w14:paraId="14A65181"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DC_n79A-n259K</w:t>
            </w:r>
          </w:p>
          <w:p w14:paraId="4B917D95"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DC_n79A-n259L</w:t>
            </w:r>
          </w:p>
          <w:p w14:paraId="278B8E0E"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DC_n79A-n259M</w:t>
            </w:r>
          </w:p>
        </w:tc>
      </w:tr>
      <w:tr w:rsidR="008F5E2C" w14:paraId="17C13368" w14:textId="77777777" w:rsidTr="00EC6360">
        <w:tblPrEx>
          <w:tblLook w:val="04A0" w:firstRow="1" w:lastRow="0" w:firstColumn="1" w:lastColumn="0" w:noHBand="0" w:noVBand="1"/>
        </w:tblPrEx>
        <w:trPr>
          <w:trHeight w:val="187"/>
          <w:jc w:val="center"/>
        </w:trPr>
        <w:tc>
          <w:tcPr>
            <w:tcW w:w="3766" w:type="dxa"/>
          </w:tcPr>
          <w:p w14:paraId="292FF49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2FC7A65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19443A42"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697BBEB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4B50F415"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7BB0B5E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453F247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22663F33"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47933ED3"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76DE0070"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3DC3B615"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182D24F7"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16EFC95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080BA52A"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41CBE339"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45D8C69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28467FBF"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339F7869"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07DB2C90"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7E4950A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5DA8D7CF"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316C0DD2"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195B012A"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534873D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1D91A35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7733904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1032C79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071EBC27"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4124D9A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3DBF431F"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6D7ED978"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3669CF4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14427672"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DC_n77A-n257A</w:t>
            </w:r>
          </w:p>
          <w:p w14:paraId="54C6B31A"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DC_n77A-n257G</w:t>
            </w:r>
          </w:p>
          <w:p w14:paraId="65D1D56B"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DC_n77A-n257H</w:t>
            </w:r>
          </w:p>
          <w:p w14:paraId="3DF55611"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DC_n77A-n257I</w:t>
            </w:r>
          </w:p>
          <w:p w14:paraId="07F3AF1C"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DC_n77A-n259A</w:t>
            </w:r>
          </w:p>
          <w:p w14:paraId="2A916BFD"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DC_n77A-n259G</w:t>
            </w:r>
          </w:p>
          <w:p w14:paraId="27E87FD6"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DC_n77A-n259H</w:t>
            </w:r>
          </w:p>
          <w:p w14:paraId="1D7CEDB1"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DC_n77A-n259I</w:t>
            </w:r>
          </w:p>
          <w:p w14:paraId="5CB75493"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DC_n77A-n259J</w:t>
            </w:r>
          </w:p>
          <w:p w14:paraId="00346ADD"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DC_n77A-n259K</w:t>
            </w:r>
          </w:p>
          <w:p w14:paraId="75F4637E"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DC_n77A-n259L</w:t>
            </w:r>
          </w:p>
          <w:p w14:paraId="3B99D65B"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DC_n77A-n259M</w:t>
            </w:r>
          </w:p>
        </w:tc>
      </w:tr>
      <w:tr w:rsidR="008F5E2C" w14:paraId="74C642A3" w14:textId="77777777" w:rsidTr="00EC6360">
        <w:tblPrEx>
          <w:tblLook w:val="04A0" w:firstRow="1" w:lastRow="0" w:firstColumn="1" w:lastColumn="0" w:noHBand="0" w:noVBand="1"/>
        </w:tblPrEx>
        <w:trPr>
          <w:trHeight w:val="187"/>
          <w:jc w:val="center"/>
        </w:trPr>
        <w:tc>
          <w:tcPr>
            <w:tcW w:w="3766" w:type="dxa"/>
          </w:tcPr>
          <w:p w14:paraId="69DDE828"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lastRenderedPageBreak/>
              <w:t>DC_n77A-n79A-n258A</w:t>
            </w:r>
          </w:p>
          <w:p w14:paraId="01203C6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DC_n77A-n79A-n258D</w:t>
            </w:r>
          </w:p>
          <w:p w14:paraId="4CB9BDD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DC_n77A-n79A-n258G</w:t>
            </w:r>
          </w:p>
          <w:p w14:paraId="0CB3CD9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DC_n77A-n79A-n258H</w:t>
            </w:r>
          </w:p>
          <w:p w14:paraId="68E24CC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DC_n77A-n79A-n258I</w:t>
            </w:r>
          </w:p>
          <w:p w14:paraId="4CA76579"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4CECB93C" w14:textId="77777777" w:rsidR="008F5E2C" w:rsidRDefault="008F5E2C" w:rsidP="00EC6360">
            <w:pPr>
              <w:keepNext/>
              <w:keepLines/>
              <w:spacing w:after="0"/>
              <w:jc w:val="center"/>
              <w:rPr>
                <w:rFonts w:ascii="Arial" w:hAnsi="Arial"/>
                <w:sz w:val="18"/>
                <w:lang w:eastAsia="zh-CN"/>
              </w:rPr>
            </w:pPr>
            <w:r>
              <w:rPr>
                <w:rFonts w:ascii="Arial" w:hAnsi="Arial"/>
                <w:sz w:val="18"/>
                <w:lang w:eastAsia="ja-JP"/>
              </w:rPr>
              <w:t>DC_n77A-n79A</w:t>
            </w:r>
          </w:p>
          <w:p w14:paraId="308B0A50"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DC_n77A-n258A</w:t>
            </w:r>
          </w:p>
          <w:p w14:paraId="61177EE5"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DC_n77A-n258D</w:t>
            </w:r>
          </w:p>
          <w:p w14:paraId="5D6BFD3E"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DC_n77A-n258G</w:t>
            </w:r>
          </w:p>
          <w:p w14:paraId="12DF1C80"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DC_n77A-n258H</w:t>
            </w:r>
          </w:p>
          <w:p w14:paraId="1455205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DC_n77A-n258I</w:t>
            </w:r>
          </w:p>
          <w:p w14:paraId="20C641CF"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DC_n77A-n258J</w:t>
            </w:r>
          </w:p>
          <w:p w14:paraId="70D76F5F"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DC_n79A-n258A</w:t>
            </w:r>
          </w:p>
          <w:p w14:paraId="13D8932A"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DC_n79A-n258D</w:t>
            </w:r>
          </w:p>
          <w:p w14:paraId="76926B4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DC_n79A-n258G</w:t>
            </w:r>
          </w:p>
          <w:p w14:paraId="6A2A6565"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DC_n79A-n258H</w:t>
            </w:r>
          </w:p>
          <w:p w14:paraId="7780D56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DC_n79A-n258I</w:t>
            </w:r>
          </w:p>
          <w:p w14:paraId="24874747" w14:textId="77777777" w:rsidR="008F5E2C" w:rsidRDefault="008F5E2C" w:rsidP="00EC6360">
            <w:pPr>
              <w:keepNext/>
              <w:keepLines/>
              <w:spacing w:after="0"/>
              <w:jc w:val="center"/>
              <w:rPr>
                <w:rFonts w:ascii="Arial" w:hAnsi="Arial"/>
                <w:sz w:val="18"/>
                <w:lang w:eastAsia="ja-JP"/>
              </w:rPr>
            </w:pPr>
            <w:r>
              <w:rPr>
                <w:rFonts w:ascii="Arial" w:hAnsi="Arial"/>
                <w:sz w:val="18"/>
                <w:lang w:eastAsia="zh-CN"/>
              </w:rPr>
              <w:t>DC_n79A-n258J</w:t>
            </w:r>
          </w:p>
        </w:tc>
      </w:tr>
      <w:tr w:rsidR="008F5E2C" w14:paraId="788C2CF1" w14:textId="77777777" w:rsidTr="00EC6360">
        <w:tblPrEx>
          <w:tblLook w:val="04A0" w:firstRow="1" w:lastRow="0" w:firstColumn="1" w:lastColumn="0" w:noHBand="0" w:noVBand="1"/>
        </w:tblPrEx>
        <w:trPr>
          <w:trHeight w:val="187"/>
          <w:jc w:val="center"/>
        </w:trPr>
        <w:tc>
          <w:tcPr>
            <w:tcW w:w="3766" w:type="dxa"/>
          </w:tcPr>
          <w:p w14:paraId="74F74ADE"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DC_n77(2A)-n79A-n258A</w:t>
            </w:r>
          </w:p>
          <w:p w14:paraId="4E0016F7"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DC_n77(2A)-n79A-n258D</w:t>
            </w:r>
          </w:p>
          <w:p w14:paraId="747DE65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DC_n77(2A)-n79A-n258G</w:t>
            </w:r>
          </w:p>
          <w:p w14:paraId="1CFB2F17"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DC_n77(2A)-n79A-n258H</w:t>
            </w:r>
          </w:p>
          <w:p w14:paraId="6B4A4CE9"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DC_n77(2A)-n79A-n258I</w:t>
            </w:r>
          </w:p>
          <w:p w14:paraId="1C757265"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60B247F5" w14:textId="77777777" w:rsidR="008F5E2C" w:rsidRDefault="008F5E2C" w:rsidP="00EC6360">
            <w:pPr>
              <w:keepNext/>
              <w:keepLines/>
              <w:spacing w:after="0"/>
              <w:jc w:val="center"/>
              <w:rPr>
                <w:rFonts w:ascii="Arial" w:hAnsi="Arial"/>
                <w:sz w:val="18"/>
                <w:lang w:eastAsia="zh-CN"/>
              </w:rPr>
            </w:pPr>
            <w:r>
              <w:rPr>
                <w:rFonts w:ascii="Arial" w:hAnsi="Arial"/>
                <w:sz w:val="18"/>
                <w:lang w:eastAsia="ja-JP"/>
              </w:rPr>
              <w:t>DC_n77A-n79A</w:t>
            </w:r>
          </w:p>
          <w:p w14:paraId="327F75D8"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DC_n77A-n258A</w:t>
            </w:r>
          </w:p>
          <w:p w14:paraId="5ED8B243"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DC_n77A-n258D</w:t>
            </w:r>
          </w:p>
          <w:p w14:paraId="3A3BA987"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DC_n77A-n258G</w:t>
            </w:r>
          </w:p>
          <w:p w14:paraId="1DE37D2E"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DC_n77A-n258H</w:t>
            </w:r>
          </w:p>
          <w:p w14:paraId="3B461F15"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DC_n77A-n258I</w:t>
            </w:r>
          </w:p>
          <w:p w14:paraId="0C234C83"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DC_n77A-n258J</w:t>
            </w:r>
          </w:p>
          <w:p w14:paraId="413AF5F0"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DC_n79A-n258A</w:t>
            </w:r>
          </w:p>
          <w:p w14:paraId="0DF9C272"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DC_n79A-n258D</w:t>
            </w:r>
          </w:p>
          <w:p w14:paraId="41A5431D"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DC_n79A-n258G</w:t>
            </w:r>
          </w:p>
          <w:p w14:paraId="7C0C961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DC_n79A-n258H</w:t>
            </w:r>
          </w:p>
          <w:p w14:paraId="09E7A39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DC_n79A-n258I</w:t>
            </w:r>
          </w:p>
          <w:p w14:paraId="167A9AAA" w14:textId="77777777" w:rsidR="008F5E2C" w:rsidRDefault="008F5E2C" w:rsidP="00EC6360">
            <w:pPr>
              <w:keepNext/>
              <w:keepLines/>
              <w:spacing w:after="0"/>
              <w:jc w:val="center"/>
              <w:rPr>
                <w:rFonts w:ascii="Arial" w:hAnsi="Arial"/>
                <w:sz w:val="18"/>
                <w:lang w:eastAsia="ja-JP"/>
              </w:rPr>
            </w:pPr>
            <w:r>
              <w:rPr>
                <w:rFonts w:ascii="Arial" w:hAnsi="Arial"/>
                <w:sz w:val="18"/>
                <w:lang w:eastAsia="zh-CN"/>
              </w:rPr>
              <w:t>DC_n79A-n258J</w:t>
            </w:r>
          </w:p>
        </w:tc>
      </w:tr>
      <w:tr w:rsidR="008F5E2C" w:rsidRPr="0003716D" w14:paraId="351132A6" w14:textId="77777777" w:rsidTr="00EC6360">
        <w:trPr>
          <w:trHeight w:val="187"/>
          <w:jc w:val="center"/>
        </w:trPr>
        <w:tc>
          <w:tcPr>
            <w:tcW w:w="3766" w:type="dxa"/>
          </w:tcPr>
          <w:p w14:paraId="34A51ACE" w14:textId="77777777" w:rsidR="008F5E2C" w:rsidRPr="0003716D" w:rsidRDefault="008F5E2C" w:rsidP="00EC6360">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3D02110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DC_n78A-n79A-n257G</w:t>
            </w:r>
          </w:p>
          <w:p w14:paraId="1354ECC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DC_n78A-n79A-n257H</w:t>
            </w:r>
          </w:p>
          <w:p w14:paraId="3C0B511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193313A3"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DC_n78A-n79A</w:t>
            </w:r>
          </w:p>
          <w:p w14:paraId="578508B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DC_n78A-n257A</w:t>
            </w:r>
          </w:p>
          <w:p w14:paraId="25AD212A"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DC_n78A-n257G</w:t>
            </w:r>
          </w:p>
          <w:p w14:paraId="7DDE0E50"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DC_n78A-n257H</w:t>
            </w:r>
          </w:p>
          <w:p w14:paraId="4AD80CE5"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DC_n78A-n257I</w:t>
            </w:r>
          </w:p>
          <w:p w14:paraId="5D739484"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DC_n79A-n257A</w:t>
            </w:r>
          </w:p>
          <w:p w14:paraId="3615784D"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DC_n79A-n257G</w:t>
            </w:r>
          </w:p>
          <w:p w14:paraId="70B4EE79"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DC_n79A-n257H</w:t>
            </w:r>
          </w:p>
          <w:p w14:paraId="682D8341" w14:textId="77777777" w:rsidR="008F5E2C" w:rsidRPr="0003716D" w:rsidRDefault="008F5E2C" w:rsidP="00EC6360">
            <w:pPr>
              <w:keepNext/>
              <w:keepLines/>
              <w:spacing w:after="0"/>
              <w:jc w:val="center"/>
              <w:rPr>
                <w:rFonts w:ascii="Arial" w:hAnsi="Arial"/>
                <w:sz w:val="18"/>
                <w:lang w:eastAsia="zh-CN"/>
              </w:rPr>
            </w:pPr>
            <w:r w:rsidRPr="0003716D">
              <w:rPr>
                <w:rFonts w:ascii="Arial" w:hAnsi="Arial"/>
                <w:sz w:val="18"/>
                <w:lang w:eastAsia="zh-CN"/>
              </w:rPr>
              <w:t>DC_n79A-n257I</w:t>
            </w:r>
          </w:p>
        </w:tc>
      </w:tr>
      <w:tr w:rsidR="008F5E2C" w:rsidRPr="0003716D" w14:paraId="549102FB" w14:textId="77777777" w:rsidTr="00EC6360">
        <w:trPr>
          <w:trHeight w:val="187"/>
          <w:jc w:val="center"/>
        </w:trPr>
        <w:tc>
          <w:tcPr>
            <w:tcW w:w="3766" w:type="dxa"/>
          </w:tcPr>
          <w:p w14:paraId="6FD0E29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DC_n78(2A)-n79A-n257A</w:t>
            </w:r>
          </w:p>
          <w:p w14:paraId="3B90D3D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DC_n78(2A)-n79A-n257G</w:t>
            </w:r>
          </w:p>
          <w:p w14:paraId="3E1B4F4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DC_n78(2A)-n79A-n257H</w:t>
            </w:r>
          </w:p>
          <w:p w14:paraId="38BDE3F0" w14:textId="77777777" w:rsidR="008F5E2C" w:rsidRDefault="008F5E2C" w:rsidP="00EC6360">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67DE330B" w14:textId="77777777" w:rsidR="008F5E2C" w:rsidRDefault="008F5E2C" w:rsidP="00EC6360">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52592A6D"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DC_n78A-n257A</w:t>
            </w:r>
          </w:p>
          <w:p w14:paraId="41BD73F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DC_n78A-n257G</w:t>
            </w:r>
          </w:p>
          <w:p w14:paraId="1C1762F7"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DC_n78A-n257H</w:t>
            </w:r>
          </w:p>
          <w:p w14:paraId="483C5E18"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DC_n78A-n257I</w:t>
            </w:r>
          </w:p>
          <w:p w14:paraId="4EF299AE"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DC_n79A-n257A</w:t>
            </w:r>
          </w:p>
          <w:p w14:paraId="4BFE95AE"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DC_n79A-n257G</w:t>
            </w:r>
          </w:p>
          <w:p w14:paraId="00C11C8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DC_n79A-n257H</w:t>
            </w:r>
          </w:p>
          <w:p w14:paraId="0B6FA170"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DC_n79A-n257I</w:t>
            </w:r>
          </w:p>
        </w:tc>
      </w:tr>
      <w:tr w:rsidR="008F5E2C" w:rsidRPr="0003716D" w14:paraId="35DB8F91" w14:textId="77777777" w:rsidTr="00EC6360">
        <w:trPr>
          <w:trHeight w:val="187"/>
          <w:jc w:val="center"/>
        </w:trPr>
        <w:tc>
          <w:tcPr>
            <w:tcW w:w="3766" w:type="dxa"/>
          </w:tcPr>
          <w:p w14:paraId="5A2C2C7D"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DC_n78A-n79A-n259A</w:t>
            </w:r>
          </w:p>
          <w:p w14:paraId="6BB39CB6"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DC_n78A-n79A-n259G</w:t>
            </w:r>
          </w:p>
          <w:p w14:paraId="648FE222"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DC_n78A-n79A-n259H</w:t>
            </w:r>
          </w:p>
          <w:p w14:paraId="7EE32177"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DC_n78A-n79A-n259I</w:t>
            </w:r>
          </w:p>
          <w:p w14:paraId="6A87E0BE"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DC_n78A-n79A-n259J</w:t>
            </w:r>
          </w:p>
          <w:p w14:paraId="79C5C57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DC_n78A-n79A-n259K</w:t>
            </w:r>
          </w:p>
          <w:p w14:paraId="333479E3"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DC_n78A-n79A-n259L</w:t>
            </w:r>
          </w:p>
          <w:p w14:paraId="7F34BA6D" w14:textId="77777777" w:rsidR="008F5E2C" w:rsidRDefault="008F5E2C" w:rsidP="00EC6360">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24E0D3F2"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DC_n78A-n79A</w:t>
            </w:r>
          </w:p>
          <w:p w14:paraId="602FB790"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DC_n78A-n259A</w:t>
            </w:r>
          </w:p>
          <w:p w14:paraId="21A2088C"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DC_n78A-n259G</w:t>
            </w:r>
          </w:p>
          <w:p w14:paraId="602EB8A7"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DC_n78A-n259H</w:t>
            </w:r>
          </w:p>
          <w:p w14:paraId="7B6EB7AE"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DC_n78A-n259I</w:t>
            </w:r>
          </w:p>
          <w:p w14:paraId="61898652"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DC_n78A-n259J</w:t>
            </w:r>
          </w:p>
          <w:p w14:paraId="73F2D838"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DC_n78A-n259K</w:t>
            </w:r>
          </w:p>
          <w:p w14:paraId="465DD3C8"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DC_n78A-n259L</w:t>
            </w:r>
          </w:p>
          <w:p w14:paraId="189267D1"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DC_n78A-n259M</w:t>
            </w:r>
          </w:p>
          <w:p w14:paraId="43A56D54"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DC_n79A-n259A</w:t>
            </w:r>
          </w:p>
          <w:p w14:paraId="3C601665"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DC_n79A-n259G</w:t>
            </w:r>
          </w:p>
          <w:p w14:paraId="4D47E33A"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DC_n79A-n259H</w:t>
            </w:r>
          </w:p>
          <w:p w14:paraId="59E50D4C"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DC_n79A-n259I</w:t>
            </w:r>
          </w:p>
          <w:p w14:paraId="433C05A9"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DC_n79A-n259J</w:t>
            </w:r>
          </w:p>
          <w:p w14:paraId="70B1F132"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DC_n79A-n259K</w:t>
            </w:r>
          </w:p>
          <w:p w14:paraId="757EEBF8"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DC_n79A-n259L</w:t>
            </w:r>
          </w:p>
          <w:p w14:paraId="212F7D03" w14:textId="77777777" w:rsidR="008F5E2C" w:rsidRDefault="008F5E2C" w:rsidP="00EC6360">
            <w:pPr>
              <w:keepNext/>
              <w:keepLines/>
              <w:spacing w:after="0"/>
              <w:jc w:val="center"/>
              <w:rPr>
                <w:rFonts w:ascii="Arial" w:hAnsi="Arial"/>
                <w:sz w:val="18"/>
                <w:lang w:eastAsia="zh-CN"/>
              </w:rPr>
            </w:pPr>
            <w:r>
              <w:rPr>
                <w:rFonts w:ascii="Arial" w:hAnsi="Arial"/>
                <w:sz w:val="18"/>
                <w:lang w:eastAsia="ja-JP"/>
              </w:rPr>
              <w:t>DC_n79A-n259M</w:t>
            </w:r>
          </w:p>
        </w:tc>
      </w:tr>
      <w:tr w:rsidR="008F5E2C" w14:paraId="33BC4A85" w14:textId="77777777" w:rsidTr="00EC6360">
        <w:tblPrEx>
          <w:tblLook w:val="04A0" w:firstRow="1" w:lastRow="0" w:firstColumn="1" w:lastColumn="0" w:noHBand="0" w:noVBand="1"/>
        </w:tblPrEx>
        <w:trPr>
          <w:trHeight w:val="187"/>
          <w:jc w:val="center"/>
        </w:trPr>
        <w:tc>
          <w:tcPr>
            <w:tcW w:w="3766" w:type="dxa"/>
          </w:tcPr>
          <w:p w14:paraId="431F7F59"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lastRenderedPageBreak/>
              <w:t>DC_n79A-n257A-n259A</w:t>
            </w:r>
          </w:p>
          <w:p w14:paraId="2A6552B9"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DC_n79A-n257A-n259G</w:t>
            </w:r>
          </w:p>
          <w:p w14:paraId="0C235170"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DC_n79A-n257A-n259H</w:t>
            </w:r>
          </w:p>
          <w:p w14:paraId="41F7DB1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DC_n79A-n257A-n259I</w:t>
            </w:r>
          </w:p>
          <w:p w14:paraId="5C9C5A3E"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DC_n79A-n257A-n259J</w:t>
            </w:r>
          </w:p>
          <w:p w14:paraId="753EDD67"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DC_n79A-n257A-n259K</w:t>
            </w:r>
          </w:p>
          <w:p w14:paraId="07C0B34E"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DC_n79A-n257A-n259L</w:t>
            </w:r>
          </w:p>
          <w:p w14:paraId="06AB669F"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DC_n79A-n257A-n259M</w:t>
            </w:r>
          </w:p>
          <w:p w14:paraId="788C8679"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DC_n79A-n257G-n259A</w:t>
            </w:r>
          </w:p>
          <w:p w14:paraId="420FD04F"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DC_n79A-n257G-n259G</w:t>
            </w:r>
          </w:p>
          <w:p w14:paraId="73B7466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DC_n79A-n257G-n259H</w:t>
            </w:r>
          </w:p>
          <w:p w14:paraId="5913F5B7"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DC_n79A-n257G-n259I</w:t>
            </w:r>
          </w:p>
          <w:p w14:paraId="6DC65EB2"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DC_n79A-n257G-n259J</w:t>
            </w:r>
          </w:p>
          <w:p w14:paraId="6E2BBE1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DC_n79A-n257G-n259K</w:t>
            </w:r>
          </w:p>
          <w:p w14:paraId="1F29244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DC_n79A-n257G-n259L</w:t>
            </w:r>
          </w:p>
          <w:p w14:paraId="08622F49"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DC_n79A-n257G-n259M</w:t>
            </w:r>
          </w:p>
          <w:p w14:paraId="39BCB56C"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DC_n79A-n257H-n259A</w:t>
            </w:r>
          </w:p>
          <w:p w14:paraId="1788C907"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DC_n79A-n257H-n259G</w:t>
            </w:r>
          </w:p>
          <w:p w14:paraId="7594CE62"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DC_n79A-n257H-n259H</w:t>
            </w:r>
          </w:p>
          <w:p w14:paraId="68BE7252"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DC_n79A-n257H-n259I</w:t>
            </w:r>
          </w:p>
          <w:p w14:paraId="6D34A33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DC_n79A-n257H-n259J</w:t>
            </w:r>
          </w:p>
          <w:p w14:paraId="176605E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DC_n79A-n257H-n259K</w:t>
            </w:r>
          </w:p>
          <w:p w14:paraId="3FFDBDF2"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DC_n79A-n257H-n259L</w:t>
            </w:r>
          </w:p>
          <w:p w14:paraId="046CC1E3"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DC_n79A-n257H-n259M</w:t>
            </w:r>
          </w:p>
          <w:p w14:paraId="5B56D431"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DC_n79A-n257I-n259A</w:t>
            </w:r>
          </w:p>
          <w:p w14:paraId="2D17348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DC_n79A-n257I-n259G</w:t>
            </w:r>
          </w:p>
          <w:p w14:paraId="6E468830"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DC_n79A-n257I-n259H</w:t>
            </w:r>
          </w:p>
          <w:p w14:paraId="22E38A48"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DC_n79A-n257I-n259I</w:t>
            </w:r>
          </w:p>
          <w:p w14:paraId="0E3CB4EA"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DC_n79A-n257I-n259J</w:t>
            </w:r>
          </w:p>
          <w:p w14:paraId="49F536CB"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DC_n79A-n257I-n259K</w:t>
            </w:r>
          </w:p>
          <w:p w14:paraId="5F43F604"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DC_n79A-n257I-n259L</w:t>
            </w:r>
          </w:p>
          <w:p w14:paraId="4D41E359" w14:textId="77777777" w:rsidR="008F5E2C" w:rsidRDefault="008F5E2C" w:rsidP="00EC6360">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73BBBCBF"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DC_n79A-n257A</w:t>
            </w:r>
          </w:p>
          <w:p w14:paraId="0444EF6A"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DC_n79A-n257G</w:t>
            </w:r>
          </w:p>
          <w:p w14:paraId="63A16B14"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DC_n79A-n257H</w:t>
            </w:r>
          </w:p>
          <w:p w14:paraId="4295D999"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DC_n79A-n257I</w:t>
            </w:r>
          </w:p>
          <w:p w14:paraId="09C99BAD"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DC_n79A-n259A</w:t>
            </w:r>
          </w:p>
          <w:p w14:paraId="1665EE34"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DC_n79A-n259G</w:t>
            </w:r>
          </w:p>
          <w:p w14:paraId="5F6FF6C3"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DC_n79A-n259H</w:t>
            </w:r>
          </w:p>
          <w:p w14:paraId="655A87AE"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DC_n79A-n259I</w:t>
            </w:r>
          </w:p>
          <w:p w14:paraId="5D140D2E"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DC_n79A-n259J</w:t>
            </w:r>
          </w:p>
          <w:p w14:paraId="654A77EC"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DC_n79A-n259K</w:t>
            </w:r>
          </w:p>
          <w:p w14:paraId="74E78D3F"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DC_n79A-n259L</w:t>
            </w:r>
          </w:p>
          <w:p w14:paraId="72229508" w14:textId="77777777" w:rsidR="008F5E2C" w:rsidRDefault="008F5E2C" w:rsidP="00EC6360">
            <w:pPr>
              <w:keepNext/>
              <w:keepLines/>
              <w:spacing w:after="0"/>
              <w:jc w:val="center"/>
              <w:rPr>
                <w:rFonts w:ascii="Arial" w:hAnsi="Arial"/>
                <w:sz w:val="18"/>
                <w:lang w:eastAsia="ja-JP"/>
              </w:rPr>
            </w:pPr>
            <w:r>
              <w:rPr>
                <w:rFonts w:ascii="Arial" w:hAnsi="Arial"/>
                <w:sz w:val="18"/>
                <w:lang w:eastAsia="ja-JP"/>
              </w:rPr>
              <w:t>DC_n79A-n259M</w:t>
            </w:r>
          </w:p>
        </w:tc>
      </w:tr>
      <w:tr w:rsidR="008F5E2C" w:rsidRPr="0003716D" w14:paraId="287D30BA" w14:textId="77777777" w:rsidTr="00EC6360">
        <w:trPr>
          <w:trHeight w:val="187"/>
          <w:jc w:val="center"/>
        </w:trPr>
        <w:tc>
          <w:tcPr>
            <w:tcW w:w="7735" w:type="dxa"/>
            <w:gridSpan w:val="2"/>
          </w:tcPr>
          <w:p w14:paraId="59839879" w14:textId="77777777" w:rsidR="008F5E2C" w:rsidRPr="0003716D" w:rsidRDefault="008F5E2C" w:rsidP="00EC6360">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0CEEB70F" w14:textId="1FD0150F" w:rsidR="00F63A3B" w:rsidRPr="004F7BF1" w:rsidRDefault="001A595D" w:rsidP="003874D7">
      <w:pPr>
        <w:rPr>
          <w:lang w:eastAsia="zh-CN"/>
        </w:rPr>
      </w:pPr>
      <w:r>
        <w:rPr>
          <w:rFonts w:ascii="Arial" w:hAnsi="Arial" w:cs="Arial"/>
          <w:color w:val="0000FF"/>
          <w:sz w:val="32"/>
          <w:szCs w:val="32"/>
          <w:lang w:eastAsia="ja-JP"/>
        </w:rPr>
        <w:t>-</w:t>
      </w:r>
      <w:r w:rsidR="003874D7">
        <w:rPr>
          <w:rFonts w:ascii="Arial" w:hAnsi="Arial" w:cs="Arial"/>
          <w:color w:val="0000FF"/>
          <w:sz w:val="32"/>
          <w:szCs w:val="32"/>
          <w:lang w:eastAsia="ja-JP"/>
        </w:rPr>
        <w:t>--End of changes---</w:t>
      </w:r>
    </w:p>
    <w:p w14:paraId="3CF171F9" w14:textId="77777777" w:rsidR="00F63A3B" w:rsidRDefault="00F63A3B" w:rsidP="00F63A3B"/>
    <w:p w14:paraId="75F980C4" w14:textId="77777777" w:rsidR="004469C9" w:rsidRPr="00F63A3B" w:rsidRDefault="004469C9" w:rsidP="001833C7"/>
    <w:sectPr w:rsidR="004469C9" w:rsidRPr="00F63A3B" w:rsidSect="0050434E">
      <w:footnotePr>
        <w:numRestart w:val="eachSect"/>
      </w:footnotePr>
      <w:pgSz w:w="16840" w:h="16702"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1B601" w14:textId="77777777" w:rsidR="00B84CF8" w:rsidRDefault="00B84CF8">
      <w:r>
        <w:separator/>
      </w:r>
    </w:p>
    <w:p w14:paraId="3CE03548" w14:textId="77777777" w:rsidR="00B84CF8" w:rsidRDefault="00B84CF8"/>
  </w:endnote>
  <w:endnote w:type="continuationSeparator" w:id="0">
    <w:p w14:paraId="519EEDE5" w14:textId="77777777" w:rsidR="00B84CF8" w:rsidRDefault="00B84CF8">
      <w:r>
        <w:continuationSeparator/>
      </w:r>
    </w:p>
    <w:p w14:paraId="59195AF5" w14:textId="77777777" w:rsidR="00B84CF8" w:rsidRDefault="00B84CF8"/>
  </w:endnote>
  <w:endnote w:type="continuationNotice" w:id="1">
    <w:p w14:paraId="2E2F58DE" w14:textId="77777777" w:rsidR="00B84CF8" w:rsidRDefault="00B84C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A59B1" w14:textId="18AC3FD7" w:rsidR="0036131F" w:rsidRPr="00BD6437" w:rsidRDefault="0036131F" w:rsidP="0020339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55848" w14:textId="77777777" w:rsidR="00B84CF8" w:rsidRDefault="00B84CF8">
      <w:r>
        <w:separator/>
      </w:r>
    </w:p>
    <w:p w14:paraId="1888800D" w14:textId="77777777" w:rsidR="00B84CF8" w:rsidRDefault="00B84CF8"/>
  </w:footnote>
  <w:footnote w:type="continuationSeparator" w:id="0">
    <w:p w14:paraId="25EB01E0" w14:textId="77777777" w:rsidR="00B84CF8" w:rsidRDefault="00B84CF8">
      <w:r>
        <w:continuationSeparator/>
      </w:r>
    </w:p>
    <w:p w14:paraId="43B3A3F3" w14:textId="77777777" w:rsidR="00B84CF8" w:rsidRDefault="00B84CF8"/>
  </w:footnote>
  <w:footnote w:type="continuationNotice" w:id="1">
    <w:p w14:paraId="2FB627FA" w14:textId="77777777" w:rsidR="00B84CF8" w:rsidRDefault="00B84C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39664" w14:textId="77777777" w:rsidR="005C47E1" w:rsidRDefault="005C47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5DD662D"/>
    <w:multiLevelType w:val="hybridMultilevel"/>
    <w:tmpl w:val="515456C4"/>
    <w:lvl w:ilvl="0" w:tplc="820446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2F062CA0"/>
    <w:multiLevelType w:val="hybridMultilevel"/>
    <w:tmpl w:val="87CAF8CC"/>
    <w:lvl w:ilvl="0" w:tplc="D632CEB8">
      <w:start w:val="1"/>
      <w:numFmt w:val="bullet"/>
      <w:lvlText w:val="­"/>
      <w:lvlJc w:val="left"/>
      <w:pPr>
        <w:ind w:left="520" w:hanging="420"/>
      </w:pPr>
      <w:rPr>
        <w:rFonts w:ascii="Arial Unicode MS" w:eastAsia="Arial Unicode MS" w:hAnsi="Arial Unicode MS"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E02894"/>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58F495A"/>
    <w:multiLevelType w:val="hybridMultilevel"/>
    <w:tmpl w:val="0F42BCCC"/>
    <w:lvl w:ilvl="0" w:tplc="4808E5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9"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0" w15:restartNumberingAfterBreak="0">
    <w:nsid w:val="5AF415FC"/>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8CD26BE"/>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00162200">
    <w:abstractNumId w:val="12"/>
  </w:num>
  <w:num w:numId="2" w16cid:durableId="1791826826">
    <w:abstractNumId w:val="41"/>
  </w:num>
  <w:num w:numId="3" w16cid:durableId="1249538471">
    <w:abstractNumId w:val="7"/>
  </w:num>
  <w:num w:numId="4" w16cid:durableId="1107893699">
    <w:abstractNumId w:val="26"/>
  </w:num>
  <w:num w:numId="5" w16cid:durableId="744500397">
    <w:abstractNumId w:val="18"/>
  </w:num>
  <w:num w:numId="6" w16cid:durableId="1488326288">
    <w:abstractNumId w:val="37"/>
  </w:num>
  <w:num w:numId="7" w16cid:durableId="1717972876">
    <w:abstractNumId w:val="42"/>
  </w:num>
  <w:num w:numId="8" w16cid:durableId="767776721">
    <w:abstractNumId w:val="43"/>
  </w:num>
  <w:num w:numId="9" w16cid:durableId="2102486847">
    <w:abstractNumId w:val="15"/>
  </w:num>
  <w:num w:numId="10" w16cid:durableId="360059602">
    <w:abstractNumId w:val="8"/>
  </w:num>
  <w:num w:numId="11" w16cid:durableId="2083678936">
    <w:abstractNumId w:val="19"/>
  </w:num>
  <w:num w:numId="12" w16cid:durableId="568155002">
    <w:abstractNumId w:val="22"/>
  </w:num>
  <w:num w:numId="13" w16cid:durableId="2131630182">
    <w:abstractNumId w:val="16"/>
  </w:num>
  <w:num w:numId="14" w16cid:durableId="991906866">
    <w:abstractNumId w:val="34"/>
  </w:num>
  <w:num w:numId="15" w16cid:durableId="2069986227">
    <w:abstractNumId w:val="4"/>
  </w:num>
  <w:num w:numId="16" w16cid:durableId="252713275">
    <w:abstractNumId w:val="36"/>
  </w:num>
  <w:num w:numId="17" w16cid:durableId="2115204980">
    <w:abstractNumId w:val="10"/>
  </w:num>
  <w:num w:numId="18" w16cid:durableId="504973774">
    <w:abstractNumId w:val="5"/>
  </w:num>
  <w:num w:numId="19" w16cid:durableId="597638551">
    <w:abstractNumId w:val="35"/>
  </w:num>
  <w:num w:numId="20" w16cid:durableId="1391078859">
    <w:abstractNumId w:val="27"/>
  </w:num>
  <w:num w:numId="21" w16cid:durableId="1450052928">
    <w:abstractNumId w:val="24"/>
    <w:lvlOverride w:ilvl="0">
      <w:startOverride w:val="1"/>
    </w:lvlOverride>
  </w:num>
  <w:num w:numId="22" w16cid:durableId="1288664641">
    <w:abstractNumId w:val="2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43309955">
    <w:abstractNumId w:val="31"/>
  </w:num>
  <w:num w:numId="24" w16cid:durableId="582300373">
    <w:abstractNumId w:val="25"/>
  </w:num>
  <w:num w:numId="25" w16cid:durableId="2060589912">
    <w:abstractNumId w:val="40"/>
  </w:num>
  <w:num w:numId="26" w16cid:durableId="2084445094">
    <w:abstractNumId w:val="29"/>
  </w:num>
  <w:num w:numId="27" w16cid:durableId="399181740">
    <w:abstractNumId w:val="0"/>
  </w:num>
  <w:num w:numId="28" w16cid:durableId="225340594">
    <w:abstractNumId w:val="1"/>
  </w:num>
  <w:num w:numId="29" w16cid:durableId="1681393860">
    <w:abstractNumId w:val="32"/>
  </w:num>
  <w:num w:numId="30" w16cid:durableId="84880983">
    <w:abstractNumId w:val="33"/>
  </w:num>
  <w:num w:numId="31" w16cid:durableId="1682470838">
    <w:abstractNumId w:val="20"/>
  </w:num>
  <w:num w:numId="32" w16cid:durableId="10188971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47551513">
    <w:abstractNumId w:val="24"/>
  </w:num>
  <w:num w:numId="34" w16cid:durableId="1261066082">
    <w:abstractNumId w:val="28"/>
  </w:num>
  <w:num w:numId="35" w16cid:durableId="1100223106">
    <w:abstractNumId w:val="44"/>
  </w:num>
  <w:num w:numId="36" w16cid:durableId="2066566826">
    <w:abstractNumId w:val="39"/>
  </w:num>
  <w:num w:numId="37" w16cid:durableId="53822510">
    <w:abstractNumId w:val="3"/>
  </w:num>
  <w:num w:numId="38" w16cid:durableId="1455714522">
    <w:abstractNumId w:val="6"/>
  </w:num>
  <w:num w:numId="39" w16cid:durableId="2133551677">
    <w:abstractNumId w:val="38"/>
  </w:num>
  <w:num w:numId="40" w16cid:durableId="1628969459">
    <w:abstractNumId w:val="11"/>
  </w:num>
  <w:num w:numId="41" w16cid:durableId="702172823">
    <w:abstractNumId w:val="9"/>
  </w:num>
  <w:num w:numId="42" w16cid:durableId="487328930">
    <w:abstractNumId w:val="13"/>
  </w:num>
  <w:num w:numId="43" w16cid:durableId="1198808920">
    <w:abstractNumId w:val="30"/>
  </w:num>
  <w:num w:numId="44" w16cid:durableId="1634024992">
    <w:abstractNumId w:val="2"/>
  </w:num>
  <w:num w:numId="45" w16cid:durableId="208418842">
    <w:abstractNumId w:val="21"/>
  </w:num>
  <w:num w:numId="46" w16cid:durableId="1640332642">
    <w:abstractNumId w:val="14"/>
  </w:num>
  <w:num w:numId="47" w16cid:durableId="131365234">
    <w:abstractNumId w:val="23"/>
  </w:num>
  <w:num w:numId="48" w16cid:durableId="1349671591">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98"/>
    <w:rsid w:val="000019AD"/>
    <w:rsid w:val="00001D38"/>
    <w:rsid w:val="00002714"/>
    <w:rsid w:val="000037A3"/>
    <w:rsid w:val="00003978"/>
    <w:rsid w:val="000039B9"/>
    <w:rsid w:val="000039E7"/>
    <w:rsid w:val="00003BC1"/>
    <w:rsid w:val="00003F13"/>
    <w:rsid w:val="00003F42"/>
    <w:rsid w:val="000041E0"/>
    <w:rsid w:val="0000468E"/>
    <w:rsid w:val="0000477B"/>
    <w:rsid w:val="00004B1F"/>
    <w:rsid w:val="0000531B"/>
    <w:rsid w:val="000055D3"/>
    <w:rsid w:val="00005697"/>
    <w:rsid w:val="00005AA6"/>
    <w:rsid w:val="00005ADE"/>
    <w:rsid w:val="00005E89"/>
    <w:rsid w:val="00005F9F"/>
    <w:rsid w:val="000060B3"/>
    <w:rsid w:val="00006148"/>
    <w:rsid w:val="000063C3"/>
    <w:rsid w:val="00006DE4"/>
    <w:rsid w:val="000070C2"/>
    <w:rsid w:val="00007381"/>
    <w:rsid w:val="000073C9"/>
    <w:rsid w:val="00007819"/>
    <w:rsid w:val="00007BAC"/>
    <w:rsid w:val="00007CEB"/>
    <w:rsid w:val="00007EE2"/>
    <w:rsid w:val="000106CB"/>
    <w:rsid w:val="000107AD"/>
    <w:rsid w:val="00010C8F"/>
    <w:rsid w:val="00011157"/>
    <w:rsid w:val="0001123C"/>
    <w:rsid w:val="00011882"/>
    <w:rsid w:val="00011FE8"/>
    <w:rsid w:val="000125E3"/>
    <w:rsid w:val="000128CB"/>
    <w:rsid w:val="00012EA6"/>
    <w:rsid w:val="000133E3"/>
    <w:rsid w:val="000136B8"/>
    <w:rsid w:val="00013A80"/>
    <w:rsid w:val="000151E2"/>
    <w:rsid w:val="000158A3"/>
    <w:rsid w:val="000159A9"/>
    <w:rsid w:val="00015C7C"/>
    <w:rsid w:val="00015F6D"/>
    <w:rsid w:val="000160DA"/>
    <w:rsid w:val="00016351"/>
    <w:rsid w:val="00016A88"/>
    <w:rsid w:val="00016CF8"/>
    <w:rsid w:val="00016EE6"/>
    <w:rsid w:val="00016F7D"/>
    <w:rsid w:val="00017628"/>
    <w:rsid w:val="00017A17"/>
    <w:rsid w:val="000205F5"/>
    <w:rsid w:val="000209F9"/>
    <w:rsid w:val="00020C10"/>
    <w:rsid w:val="00020E02"/>
    <w:rsid w:val="000212C3"/>
    <w:rsid w:val="00021452"/>
    <w:rsid w:val="00021C71"/>
    <w:rsid w:val="00021E79"/>
    <w:rsid w:val="00022139"/>
    <w:rsid w:val="00022196"/>
    <w:rsid w:val="0002295F"/>
    <w:rsid w:val="00022A2E"/>
    <w:rsid w:val="00022E4A"/>
    <w:rsid w:val="00023EA3"/>
    <w:rsid w:val="00023F4D"/>
    <w:rsid w:val="0002408C"/>
    <w:rsid w:val="00024926"/>
    <w:rsid w:val="000250F7"/>
    <w:rsid w:val="0002609D"/>
    <w:rsid w:val="00026454"/>
    <w:rsid w:val="00026DBC"/>
    <w:rsid w:val="0002732B"/>
    <w:rsid w:val="00027389"/>
    <w:rsid w:val="0002762A"/>
    <w:rsid w:val="00027B17"/>
    <w:rsid w:val="00027C26"/>
    <w:rsid w:val="00027F87"/>
    <w:rsid w:val="0003001B"/>
    <w:rsid w:val="000302F6"/>
    <w:rsid w:val="000308C0"/>
    <w:rsid w:val="000308D3"/>
    <w:rsid w:val="00030E36"/>
    <w:rsid w:val="00031607"/>
    <w:rsid w:val="000316BF"/>
    <w:rsid w:val="0003186D"/>
    <w:rsid w:val="00032FE6"/>
    <w:rsid w:val="000337CC"/>
    <w:rsid w:val="00033951"/>
    <w:rsid w:val="000339D8"/>
    <w:rsid w:val="00033C93"/>
    <w:rsid w:val="00033DAD"/>
    <w:rsid w:val="00033F45"/>
    <w:rsid w:val="000349A6"/>
    <w:rsid w:val="0003525A"/>
    <w:rsid w:val="00035455"/>
    <w:rsid w:val="000354AA"/>
    <w:rsid w:val="00035855"/>
    <w:rsid w:val="00036AC1"/>
    <w:rsid w:val="00036B8A"/>
    <w:rsid w:val="0003716D"/>
    <w:rsid w:val="0003791B"/>
    <w:rsid w:val="00037B80"/>
    <w:rsid w:val="0004087C"/>
    <w:rsid w:val="00040A8F"/>
    <w:rsid w:val="00040BEF"/>
    <w:rsid w:val="00040F14"/>
    <w:rsid w:val="000413AA"/>
    <w:rsid w:val="00041D52"/>
    <w:rsid w:val="00041F6C"/>
    <w:rsid w:val="00042621"/>
    <w:rsid w:val="00042661"/>
    <w:rsid w:val="00042B0D"/>
    <w:rsid w:val="00042EE7"/>
    <w:rsid w:val="00043A50"/>
    <w:rsid w:val="00044118"/>
    <w:rsid w:val="00044341"/>
    <w:rsid w:val="0004548C"/>
    <w:rsid w:val="000455FD"/>
    <w:rsid w:val="0004579D"/>
    <w:rsid w:val="00045938"/>
    <w:rsid w:val="00045A40"/>
    <w:rsid w:val="00045B8D"/>
    <w:rsid w:val="00045BCE"/>
    <w:rsid w:val="00045C4C"/>
    <w:rsid w:val="0004645C"/>
    <w:rsid w:val="00046D74"/>
    <w:rsid w:val="00047333"/>
    <w:rsid w:val="00047598"/>
    <w:rsid w:val="00047713"/>
    <w:rsid w:val="00047B3F"/>
    <w:rsid w:val="00047D63"/>
    <w:rsid w:val="00047F94"/>
    <w:rsid w:val="00050579"/>
    <w:rsid w:val="00050653"/>
    <w:rsid w:val="00050D35"/>
    <w:rsid w:val="00050E61"/>
    <w:rsid w:val="00051123"/>
    <w:rsid w:val="00051405"/>
    <w:rsid w:val="00051A4A"/>
    <w:rsid w:val="00051CD7"/>
    <w:rsid w:val="00051D95"/>
    <w:rsid w:val="00052B83"/>
    <w:rsid w:val="000532FD"/>
    <w:rsid w:val="0005359C"/>
    <w:rsid w:val="0005374D"/>
    <w:rsid w:val="00053790"/>
    <w:rsid w:val="00053799"/>
    <w:rsid w:val="00053A33"/>
    <w:rsid w:val="00053B2D"/>
    <w:rsid w:val="0005406E"/>
    <w:rsid w:val="000542F4"/>
    <w:rsid w:val="0005486F"/>
    <w:rsid w:val="000548C4"/>
    <w:rsid w:val="0005493F"/>
    <w:rsid w:val="00054A3B"/>
    <w:rsid w:val="00054ADD"/>
    <w:rsid w:val="00056020"/>
    <w:rsid w:val="00056592"/>
    <w:rsid w:val="000565FF"/>
    <w:rsid w:val="0005670F"/>
    <w:rsid w:val="00056E45"/>
    <w:rsid w:val="00060890"/>
    <w:rsid w:val="00060CB6"/>
    <w:rsid w:val="00061363"/>
    <w:rsid w:val="00061979"/>
    <w:rsid w:val="00061AEC"/>
    <w:rsid w:val="000620D6"/>
    <w:rsid w:val="000625F1"/>
    <w:rsid w:val="0006281F"/>
    <w:rsid w:val="00062BAD"/>
    <w:rsid w:val="00062CE7"/>
    <w:rsid w:val="000632FA"/>
    <w:rsid w:val="00064438"/>
    <w:rsid w:val="0006472A"/>
    <w:rsid w:val="0006481D"/>
    <w:rsid w:val="000648AF"/>
    <w:rsid w:val="00064DCA"/>
    <w:rsid w:val="00064F21"/>
    <w:rsid w:val="000657AA"/>
    <w:rsid w:val="0006594E"/>
    <w:rsid w:val="000659A8"/>
    <w:rsid w:val="00065AF5"/>
    <w:rsid w:val="00065FA6"/>
    <w:rsid w:val="000660C7"/>
    <w:rsid w:val="00066211"/>
    <w:rsid w:val="000662BB"/>
    <w:rsid w:val="00066716"/>
    <w:rsid w:val="00066D4F"/>
    <w:rsid w:val="00067527"/>
    <w:rsid w:val="00067EFD"/>
    <w:rsid w:val="00067FC7"/>
    <w:rsid w:val="000702E4"/>
    <w:rsid w:val="0007035D"/>
    <w:rsid w:val="000705FD"/>
    <w:rsid w:val="000708A4"/>
    <w:rsid w:val="00070AB5"/>
    <w:rsid w:val="00070CEB"/>
    <w:rsid w:val="00070F64"/>
    <w:rsid w:val="00071671"/>
    <w:rsid w:val="00071ADC"/>
    <w:rsid w:val="00071C7B"/>
    <w:rsid w:val="00071CAC"/>
    <w:rsid w:val="00072212"/>
    <w:rsid w:val="00072652"/>
    <w:rsid w:val="000727F9"/>
    <w:rsid w:val="00072E1A"/>
    <w:rsid w:val="00073935"/>
    <w:rsid w:val="00073D66"/>
    <w:rsid w:val="00074B3F"/>
    <w:rsid w:val="0007562D"/>
    <w:rsid w:val="00075713"/>
    <w:rsid w:val="00075833"/>
    <w:rsid w:val="00075AB4"/>
    <w:rsid w:val="0007653D"/>
    <w:rsid w:val="000766D3"/>
    <w:rsid w:val="00076B9F"/>
    <w:rsid w:val="00076BCC"/>
    <w:rsid w:val="00076DE6"/>
    <w:rsid w:val="00076F1F"/>
    <w:rsid w:val="00077590"/>
    <w:rsid w:val="0007791B"/>
    <w:rsid w:val="00077990"/>
    <w:rsid w:val="00080300"/>
    <w:rsid w:val="00080ADB"/>
    <w:rsid w:val="00080B24"/>
    <w:rsid w:val="0008126A"/>
    <w:rsid w:val="0008151B"/>
    <w:rsid w:val="0008191F"/>
    <w:rsid w:val="00081AE8"/>
    <w:rsid w:val="000822B3"/>
    <w:rsid w:val="000823F9"/>
    <w:rsid w:val="000825B3"/>
    <w:rsid w:val="00082B55"/>
    <w:rsid w:val="00082D62"/>
    <w:rsid w:val="00082DA9"/>
    <w:rsid w:val="00082EBE"/>
    <w:rsid w:val="00083710"/>
    <w:rsid w:val="00083E98"/>
    <w:rsid w:val="000841E5"/>
    <w:rsid w:val="000846F0"/>
    <w:rsid w:val="00084BDA"/>
    <w:rsid w:val="00084EFF"/>
    <w:rsid w:val="00084F55"/>
    <w:rsid w:val="00084F97"/>
    <w:rsid w:val="00085077"/>
    <w:rsid w:val="000851E6"/>
    <w:rsid w:val="00085696"/>
    <w:rsid w:val="000861F1"/>
    <w:rsid w:val="0008665C"/>
    <w:rsid w:val="00086848"/>
    <w:rsid w:val="00086A51"/>
    <w:rsid w:val="00086DD6"/>
    <w:rsid w:val="00086E4E"/>
    <w:rsid w:val="00086E90"/>
    <w:rsid w:val="00087313"/>
    <w:rsid w:val="000873F6"/>
    <w:rsid w:val="00087B03"/>
    <w:rsid w:val="00087EB9"/>
    <w:rsid w:val="0009015E"/>
    <w:rsid w:val="000903A2"/>
    <w:rsid w:val="000903F0"/>
    <w:rsid w:val="00090D06"/>
    <w:rsid w:val="00090E41"/>
    <w:rsid w:val="00091149"/>
    <w:rsid w:val="000926A8"/>
    <w:rsid w:val="00092AF4"/>
    <w:rsid w:val="0009381C"/>
    <w:rsid w:val="00093DCC"/>
    <w:rsid w:val="00093ED2"/>
    <w:rsid w:val="000943CA"/>
    <w:rsid w:val="000943FF"/>
    <w:rsid w:val="000944BB"/>
    <w:rsid w:val="000945C1"/>
    <w:rsid w:val="00094F0E"/>
    <w:rsid w:val="00094F36"/>
    <w:rsid w:val="00095A32"/>
    <w:rsid w:val="00095A48"/>
    <w:rsid w:val="00095E1C"/>
    <w:rsid w:val="00096493"/>
    <w:rsid w:val="00096595"/>
    <w:rsid w:val="00096737"/>
    <w:rsid w:val="00096866"/>
    <w:rsid w:val="00096A03"/>
    <w:rsid w:val="00096DD0"/>
    <w:rsid w:val="00096F1E"/>
    <w:rsid w:val="00097482"/>
    <w:rsid w:val="00097678"/>
    <w:rsid w:val="00097988"/>
    <w:rsid w:val="000A0250"/>
    <w:rsid w:val="000A0989"/>
    <w:rsid w:val="000A1043"/>
    <w:rsid w:val="000A1748"/>
    <w:rsid w:val="000A1C8D"/>
    <w:rsid w:val="000A1F21"/>
    <w:rsid w:val="000A21D6"/>
    <w:rsid w:val="000A250F"/>
    <w:rsid w:val="000A27A3"/>
    <w:rsid w:val="000A2C1A"/>
    <w:rsid w:val="000A2D7F"/>
    <w:rsid w:val="000A3315"/>
    <w:rsid w:val="000A3628"/>
    <w:rsid w:val="000A39EE"/>
    <w:rsid w:val="000A3F65"/>
    <w:rsid w:val="000A42AA"/>
    <w:rsid w:val="000A4385"/>
    <w:rsid w:val="000A45AD"/>
    <w:rsid w:val="000A4DEC"/>
    <w:rsid w:val="000A5B39"/>
    <w:rsid w:val="000A600F"/>
    <w:rsid w:val="000A6394"/>
    <w:rsid w:val="000A6580"/>
    <w:rsid w:val="000A6949"/>
    <w:rsid w:val="000A6B90"/>
    <w:rsid w:val="000A6CA4"/>
    <w:rsid w:val="000A6CB6"/>
    <w:rsid w:val="000A6E98"/>
    <w:rsid w:val="000A702E"/>
    <w:rsid w:val="000A739B"/>
    <w:rsid w:val="000B02D8"/>
    <w:rsid w:val="000B0837"/>
    <w:rsid w:val="000B0963"/>
    <w:rsid w:val="000B0AAA"/>
    <w:rsid w:val="000B0CE9"/>
    <w:rsid w:val="000B0D95"/>
    <w:rsid w:val="000B1646"/>
    <w:rsid w:val="000B18A0"/>
    <w:rsid w:val="000B21BD"/>
    <w:rsid w:val="000B27B1"/>
    <w:rsid w:val="000B298F"/>
    <w:rsid w:val="000B3278"/>
    <w:rsid w:val="000B33EE"/>
    <w:rsid w:val="000B382D"/>
    <w:rsid w:val="000B41AC"/>
    <w:rsid w:val="000B4D1E"/>
    <w:rsid w:val="000B532B"/>
    <w:rsid w:val="000B5508"/>
    <w:rsid w:val="000B6077"/>
    <w:rsid w:val="000B65F9"/>
    <w:rsid w:val="000B6AAF"/>
    <w:rsid w:val="000B6AC9"/>
    <w:rsid w:val="000B6F05"/>
    <w:rsid w:val="000B7D8A"/>
    <w:rsid w:val="000C01F8"/>
    <w:rsid w:val="000C038A"/>
    <w:rsid w:val="000C0411"/>
    <w:rsid w:val="000C05A0"/>
    <w:rsid w:val="000C0957"/>
    <w:rsid w:val="000C0B5F"/>
    <w:rsid w:val="000C0F2E"/>
    <w:rsid w:val="000C132E"/>
    <w:rsid w:val="000C1DB5"/>
    <w:rsid w:val="000C1F92"/>
    <w:rsid w:val="000C1FC9"/>
    <w:rsid w:val="000C2090"/>
    <w:rsid w:val="000C22C4"/>
    <w:rsid w:val="000C2490"/>
    <w:rsid w:val="000C273A"/>
    <w:rsid w:val="000C2814"/>
    <w:rsid w:val="000C29C1"/>
    <w:rsid w:val="000C2C05"/>
    <w:rsid w:val="000C2D69"/>
    <w:rsid w:val="000C2DB8"/>
    <w:rsid w:val="000C32D9"/>
    <w:rsid w:val="000C3461"/>
    <w:rsid w:val="000C3708"/>
    <w:rsid w:val="000C3813"/>
    <w:rsid w:val="000C3B22"/>
    <w:rsid w:val="000C40BA"/>
    <w:rsid w:val="000C431D"/>
    <w:rsid w:val="000C4617"/>
    <w:rsid w:val="000C4817"/>
    <w:rsid w:val="000C4E5E"/>
    <w:rsid w:val="000C54DD"/>
    <w:rsid w:val="000C55AD"/>
    <w:rsid w:val="000C5B55"/>
    <w:rsid w:val="000C6598"/>
    <w:rsid w:val="000C6712"/>
    <w:rsid w:val="000C6C14"/>
    <w:rsid w:val="000C6CEB"/>
    <w:rsid w:val="000C6F92"/>
    <w:rsid w:val="000C6F98"/>
    <w:rsid w:val="000C723F"/>
    <w:rsid w:val="000C7788"/>
    <w:rsid w:val="000D017C"/>
    <w:rsid w:val="000D059B"/>
    <w:rsid w:val="000D106D"/>
    <w:rsid w:val="000D1D9A"/>
    <w:rsid w:val="000D1E7A"/>
    <w:rsid w:val="000D24E1"/>
    <w:rsid w:val="000D26BB"/>
    <w:rsid w:val="000D2C62"/>
    <w:rsid w:val="000D2EA4"/>
    <w:rsid w:val="000D2F6F"/>
    <w:rsid w:val="000D31E9"/>
    <w:rsid w:val="000D4104"/>
    <w:rsid w:val="000D41E2"/>
    <w:rsid w:val="000D435B"/>
    <w:rsid w:val="000D5271"/>
    <w:rsid w:val="000D59C4"/>
    <w:rsid w:val="000D5D34"/>
    <w:rsid w:val="000D5E33"/>
    <w:rsid w:val="000D6711"/>
    <w:rsid w:val="000D696A"/>
    <w:rsid w:val="000D69BD"/>
    <w:rsid w:val="000D6A94"/>
    <w:rsid w:val="000D6B41"/>
    <w:rsid w:val="000D6C18"/>
    <w:rsid w:val="000D7738"/>
    <w:rsid w:val="000D77E4"/>
    <w:rsid w:val="000D79BA"/>
    <w:rsid w:val="000D7A41"/>
    <w:rsid w:val="000D7C94"/>
    <w:rsid w:val="000E0008"/>
    <w:rsid w:val="000E05CC"/>
    <w:rsid w:val="000E0AFD"/>
    <w:rsid w:val="000E0DB0"/>
    <w:rsid w:val="000E0FC0"/>
    <w:rsid w:val="000E1008"/>
    <w:rsid w:val="000E15A7"/>
    <w:rsid w:val="000E1781"/>
    <w:rsid w:val="000E1968"/>
    <w:rsid w:val="000E1B6B"/>
    <w:rsid w:val="000E1CCD"/>
    <w:rsid w:val="000E2044"/>
    <w:rsid w:val="000E21D2"/>
    <w:rsid w:val="000E2810"/>
    <w:rsid w:val="000E2966"/>
    <w:rsid w:val="000E29F9"/>
    <w:rsid w:val="000E2D90"/>
    <w:rsid w:val="000E2EF7"/>
    <w:rsid w:val="000E3B21"/>
    <w:rsid w:val="000E3FB7"/>
    <w:rsid w:val="000E404E"/>
    <w:rsid w:val="000E4322"/>
    <w:rsid w:val="000E49B0"/>
    <w:rsid w:val="000E4B2D"/>
    <w:rsid w:val="000E4B47"/>
    <w:rsid w:val="000E5567"/>
    <w:rsid w:val="000E567E"/>
    <w:rsid w:val="000E5A39"/>
    <w:rsid w:val="000E5B8D"/>
    <w:rsid w:val="000E602A"/>
    <w:rsid w:val="000E605C"/>
    <w:rsid w:val="000E610A"/>
    <w:rsid w:val="000E6803"/>
    <w:rsid w:val="000E6EE0"/>
    <w:rsid w:val="000E7C03"/>
    <w:rsid w:val="000F0137"/>
    <w:rsid w:val="000F09FB"/>
    <w:rsid w:val="000F1100"/>
    <w:rsid w:val="000F17FA"/>
    <w:rsid w:val="000F1992"/>
    <w:rsid w:val="000F2134"/>
    <w:rsid w:val="000F22CE"/>
    <w:rsid w:val="000F293B"/>
    <w:rsid w:val="000F2AD0"/>
    <w:rsid w:val="000F337A"/>
    <w:rsid w:val="000F35FB"/>
    <w:rsid w:val="000F37C7"/>
    <w:rsid w:val="000F3CF7"/>
    <w:rsid w:val="000F3E80"/>
    <w:rsid w:val="000F440D"/>
    <w:rsid w:val="000F4666"/>
    <w:rsid w:val="000F4704"/>
    <w:rsid w:val="000F4BE3"/>
    <w:rsid w:val="000F5199"/>
    <w:rsid w:val="000F57B6"/>
    <w:rsid w:val="000F58C9"/>
    <w:rsid w:val="000F5E3F"/>
    <w:rsid w:val="000F6080"/>
    <w:rsid w:val="000F6853"/>
    <w:rsid w:val="000F68D8"/>
    <w:rsid w:val="000F7064"/>
    <w:rsid w:val="000F74FF"/>
    <w:rsid w:val="000F75F1"/>
    <w:rsid w:val="000F76D6"/>
    <w:rsid w:val="00100189"/>
    <w:rsid w:val="00100202"/>
    <w:rsid w:val="0010031C"/>
    <w:rsid w:val="0010051F"/>
    <w:rsid w:val="001006AD"/>
    <w:rsid w:val="00100AA7"/>
    <w:rsid w:val="00100AE1"/>
    <w:rsid w:val="00100AF2"/>
    <w:rsid w:val="00100C34"/>
    <w:rsid w:val="00100C94"/>
    <w:rsid w:val="0010104F"/>
    <w:rsid w:val="00101874"/>
    <w:rsid w:val="00101B88"/>
    <w:rsid w:val="00101E2E"/>
    <w:rsid w:val="00102393"/>
    <w:rsid w:val="0010259C"/>
    <w:rsid w:val="0010304C"/>
    <w:rsid w:val="001034E0"/>
    <w:rsid w:val="00103CD9"/>
    <w:rsid w:val="00103FB8"/>
    <w:rsid w:val="00103FE6"/>
    <w:rsid w:val="00104176"/>
    <w:rsid w:val="00104296"/>
    <w:rsid w:val="00104A7B"/>
    <w:rsid w:val="00105363"/>
    <w:rsid w:val="00105DA6"/>
    <w:rsid w:val="00105F5E"/>
    <w:rsid w:val="001061F5"/>
    <w:rsid w:val="001061FA"/>
    <w:rsid w:val="001064D7"/>
    <w:rsid w:val="001067CD"/>
    <w:rsid w:val="0010714E"/>
    <w:rsid w:val="00107586"/>
    <w:rsid w:val="001075FC"/>
    <w:rsid w:val="00107CED"/>
    <w:rsid w:val="00107E77"/>
    <w:rsid w:val="001104A6"/>
    <w:rsid w:val="001105DB"/>
    <w:rsid w:val="00110BC6"/>
    <w:rsid w:val="001115C2"/>
    <w:rsid w:val="00111866"/>
    <w:rsid w:val="00111A95"/>
    <w:rsid w:val="001127FF"/>
    <w:rsid w:val="00112B6D"/>
    <w:rsid w:val="00112C33"/>
    <w:rsid w:val="00113311"/>
    <w:rsid w:val="001134C4"/>
    <w:rsid w:val="0011399C"/>
    <w:rsid w:val="00113C32"/>
    <w:rsid w:val="00114751"/>
    <w:rsid w:val="001168CE"/>
    <w:rsid w:val="00116C4D"/>
    <w:rsid w:val="001171C5"/>
    <w:rsid w:val="0011748F"/>
    <w:rsid w:val="0011778C"/>
    <w:rsid w:val="00117938"/>
    <w:rsid w:val="00117B9D"/>
    <w:rsid w:val="001202FC"/>
    <w:rsid w:val="001209F7"/>
    <w:rsid w:val="00120A9D"/>
    <w:rsid w:val="00120BD8"/>
    <w:rsid w:val="00120C6B"/>
    <w:rsid w:val="00120DA9"/>
    <w:rsid w:val="001210B8"/>
    <w:rsid w:val="00121197"/>
    <w:rsid w:val="001211DD"/>
    <w:rsid w:val="00121495"/>
    <w:rsid w:val="00121706"/>
    <w:rsid w:val="00121A89"/>
    <w:rsid w:val="00122619"/>
    <w:rsid w:val="00122719"/>
    <w:rsid w:val="00122E36"/>
    <w:rsid w:val="001232BF"/>
    <w:rsid w:val="001234ED"/>
    <w:rsid w:val="00123583"/>
    <w:rsid w:val="00123835"/>
    <w:rsid w:val="00123E44"/>
    <w:rsid w:val="00124001"/>
    <w:rsid w:val="00124C28"/>
    <w:rsid w:val="00124E8D"/>
    <w:rsid w:val="00124F59"/>
    <w:rsid w:val="00125083"/>
    <w:rsid w:val="0012540F"/>
    <w:rsid w:val="001256DB"/>
    <w:rsid w:val="001257E2"/>
    <w:rsid w:val="00125A05"/>
    <w:rsid w:val="00125BD1"/>
    <w:rsid w:val="00125FED"/>
    <w:rsid w:val="00126254"/>
    <w:rsid w:val="0012642E"/>
    <w:rsid w:val="001264BE"/>
    <w:rsid w:val="001274A5"/>
    <w:rsid w:val="00127587"/>
    <w:rsid w:val="001302AB"/>
    <w:rsid w:val="00130449"/>
    <w:rsid w:val="00130839"/>
    <w:rsid w:val="00130C5A"/>
    <w:rsid w:val="00130FB6"/>
    <w:rsid w:val="00131099"/>
    <w:rsid w:val="001310A1"/>
    <w:rsid w:val="00131224"/>
    <w:rsid w:val="0013152C"/>
    <w:rsid w:val="00131940"/>
    <w:rsid w:val="00131B0A"/>
    <w:rsid w:val="00131E78"/>
    <w:rsid w:val="0013221E"/>
    <w:rsid w:val="00132687"/>
    <w:rsid w:val="0013291B"/>
    <w:rsid w:val="00132934"/>
    <w:rsid w:val="00132C31"/>
    <w:rsid w:val="00132C5E"/>
    <w:rsid w:val="0013313C"/>
    <w:rsid w:val="001334F4"/>
    <w:rsid w:val="001346BC"/>
    <w:rsid w:val="0013578C"/>
    <w:rsid w:val="001357EC"/>
    <w:rsid w:val="00135C23"/>
    <w:rsid w:val="00136930"/>
    <w:rsid w:val="00136998"/>
    <w:rsid w:val="00136C8B"/>
    <w:rsid w:val="00136EFD"/>
    <w:rsid w:val="0013700D"/>
    <w:rsid w:val="00137412"/>
    <w:rsid w:val="00137667"/>
    <w:rsid w:val="00137CDC"/>
    <w:rsid w:val="001406B1"/>
    <w:rsid w:val="001409BA"/>
    <w:rsid w:val="00140A8D"/>
    <w:rsid w:val="00140AA3"/>
    <w:rsid w:val="00141090"/>
    <w:rsid w:val="0014116B"/>
    <w:rsid w:val="0014136C"/>
    <w:rsid w:val="00141A76"/>
    <w:rsid w:val="00141CF3"/>
    <w:rsid w:val="00141E42"/>
    <w:rsid w:val="00142BA0"/>
    <w:rsid w:val="00142C57"/>
    <w:rsid w:val="00142FE0"/>
    <w:rsid w:val="00143613"/>
    <w:rsid w:val="001438C2"/>
    <w:rsid w:val="00143A6A"/>
    <w:rsid w:val="00143ACC"/>
    <w:rsid w:val="001441F2"/>
    <w:rsid w:val="0014428F"/>
    <w:rsid w:val="00144399"/>
    <w:rsid w:val="00144731"/>
    <w:rsid w:val="001448F7"/>
    <w:rsid w:val="00144D9F"/>
    <w:rsid w:val="00144EC7"/>
    <w:rsid w:val="00145442"/>
    <w:rsid w:val="00145D43"/>
    <w:rsid w:val="00146386"/>
    <w:rsid w:val="001465A5"/>
    <w:rsid w:val="001470E7"/>
    <w:rsid w:val="00147915"/>
    <w:rsid w:val="0015017C"/>
    <w:rsid w:val="00150231"/>
    <w:rsid w:val="00150479"/>
    <w:rsid w:val="001509E8"/>
    <w:rsid w:val="00150E76"/>
    <w:rsid w:val="00150FC0"/>
    <w:rsid w:val="00151334"/>
    <w:rsid w:val="0015133E"/>
    <w:rsid w:val="00151387"/>
    <w:rsid w:val="00151516"/>
    <w:rsid w:val="00152177"/>
    <w:rsid w:val="0015230A"/>
    <w:rsid w:val="001526F0"/>
    <w:rsid w:val="00152C69"/>
    <w:rsid w:val="00152F3F"/>
    <w:rsid w:val="00153603"/>
    <w:rsid w:val="0015398B"/>
    <w:rsid w:val="00153AB8"/>
    <w:rsid w:val="00153C5D"/>
    <w:rsid w:val="00153CBB"/>
    <w:rsid w:val="001540CF"/>
    <w:rsid w:val="0015412E"/>
    <w:rsid w:val="00154512"/>
    <w:rsid w:val="00154708"/>
    <w:rsid w:val="001549CD"/>
    <w:rsid w:val="00155B23"/>
    <w:rsid w:val="00156293"/>
    <w:rsid w:val="00156B63"/>
    <w:rsid w:val="00156EEC"/>
    <w:rsid w:val="00156F51"/>
    <w:rsid w:val="0015711F"/>
    <w:rsid w:val="00157124"/>
    <w:rsid w:val="0015762C"/>
    <w:rsid w:val="00157C0B"/>
    <w:rsid w:val="00157DD5"/>
    <w:rsid w:val="001600B2"/>
    <w:rsid w:val="00160755"/>
    <w:rsid w:val="00160929"/>
    <w:rsid w:val="00160B8E"/>
    <w:rsid w:val="00160E44"/>
    <w:rsid w:val="0016107A"/>
    <w:rsid w:val="001611D9"/>
    <w:rsid w:val="00161338"/>
    <w:rsid w:val="001618DF"/>
    <w:rsid w:val="00161996"/>
    <w:rsid w:val="00161EB3"/>
    <w:rsid w:val="001621A3"/>
    <w:rsid w:val="00162267"/>
    <w:rsid w:val="001627F8"/>
    <w:rsid w:val="00163AA7"/>
    <w:rsid w:val="00164179"/>
    <w:rsid w:val="00164319"/>
    <w:rsid w:val="0016472E"/>
    <w:rsid w:val="00164752"/>
    <w:rsid w:val="00164B1C"/>
    <w:rsid w:val="00164F12"/>
    <w:rsid w:val="00165868"/>
    <w:rsid w:val="00165E50"/>
    <w:rsid w:val="00166167"/>
    <w:rsid w:val="001662FB"/>
    <w:rsid w:val="001667AD"/>
    <w:rsid w:val="00166C2D"/>
    <w:rsid w:val="00166D27"/>
    <w:rsid w:val="00167931"/>
    <w:rsid w:val="00167E42"/>
    <w:rsid w:val="00167E8C"/>
    <w:rsid w:val="0017016E"/>
    <w:rsid w:val="001702BC"/>
    <w:rsid w:val="00170555"/>
    <w:rsid w:val="00170AFE"/>
    <w:rsid w:val="0017125F"/>
    <w:rsid w:val="00171454"/>
    <w:rsid w:val="00171572"/>
    <w:rsid w:val="00171577"/>
    <w:rsid w:val="00171EF1"/>
    <w:rsid w:val="00171FEB"/>
    <w:rsid w:val="001727DC"/>
    <w:rsid w:val="001728BC"/>
    <w:rsid w:val="00172A49"/>
    <w:rsid w:val="00172EFB"/>
    <w:rsid w:val="0017491C"/>
    <w:rsid w:val="00174A8B"/>
    <w:rsid w:val="00174C1B"/>
    <w:rsid w:val="001753A6"/>
    <w:rsid w:val="00175482"/>
    <w:rsid w:val="00175864"/>
    <w:rsid w:val="00175B4E"/>
    <w:rsid w:val="001760F4"/>
    <w:rsid w:val="001761A2"/>
    <w:rsid w:val="00176554"/>
    <w:rsid w:val="00176D76"/>
    <w:rsid w:val="0017707F"/>
    <w:rsid w:val="001775A3"/>
    <w:rsid w:val="00177706"/>
    <w:rsid w:val="00177FDF"/>
    <w:rsid w:val="00180C16"/>
    <w:rsid w:val="00181694"/>
    <w:rsid w:val="00181A12"/>
    <w:rsid w:val="0018221B"/>
    <w:rsid w:val="00182287"/>
    <w:rsid w:val="001825C6"/>
    <w:rsid w:val="00182D96"/>
    <w:rsid w:val="001833C7"/>
    <w:rsid w:val="001837BE"/>
    <w:rsid w:val="00183966"/>
    <w:rsid w:val="00183E07"/>
    <w:rsid w:val="00183EB9"/>
    <w:rsid w:val="0018478C"/>
    <w:rsid w:val="00185024"/>
    <w:rsid w:val="0018506F"/>
    <w:rsid w:val="00185300"/>
    <w:rsid w:val="001855AA"/>
    <w:rsid w:val="001856B0"/>
    <w:rsid w:val="001858F4"/>
    <w:rsid w:val="00185B1B"/>
    <w:rsid w:val="00185DC5"/>
    <w:rsid w:val="00185E95"/>
    <w:rsid w:val="00186A9A"/>
    <w:rsid w:val="00186ACB"/>
    <w:rsid w:val="00186FD7"/>
    <w:rsid w:val="001871FD"/>
    <w:rsid w:val="001874A5"/>
    <w:rsid w:val="001876CE"/>
    <w:rsid w:val="00187BA5"/>
    <w:rsid w:val="00187D60"/>
    <w:rsid w:val="0019014D"/>
    <w:rsid w:val="001919EC"/>
    <w:rsid w:val="00191B6C"/>
    <w:rsid w:val="00191D25"/>
    <w:rsid w:val="00191ED1"/>
    <w:rsid w:val="001922A3"/>
    <w:rsid w:val="001929B3"/>
    <w:rsid w:val="00192BDC"/>
    <w:rsid w:val="00192C46"/>
    <w:rsid w:val="00192CD8"/>
    <w:rsid w:val="00192D7F"/>
    <w:rsid w:val="00193720"/>
    <w:rsid w:val="00193A7B"/>
    <w:rsid w:val="001943A4"/>
    <w:rsid w:val="0019483A"/>
    <w:rsid w:val="001949A1"/>
    <w:rsid w:val="00194A1B"/>
    <w:rsid w:val="00194A45"/>
    <w:rsid w:val="00194AE3"/>
    <w:rsid w:val="00194F74"/>
    <w:rsid w:val="00194FBC"/>
    <w:rsid w:val="00195156"/>
    <w:rsid w:val="0019560D"/>
    <w:rsid w:val="00195693"/>
    <w:rsid w:val="0019574A"/>
    <w:rsid w:val="00195934"/>
    <w:rsid w:val="00195F8E"/>
    <w:rsid w:val="00195F93"/>
    <w:rsid w:val="00196019"/>
    <w:rsid w:val="0019653E"/>
    <w:rsid w:val="0019659E"/>
    <w:rsid w:val="001973C3"/>
    <w:rsid w:val="0019782D"/>
    <w:rsid w:val="001A01B2"/>
    <w:rsid w:val="001A039A"/>
    <w:rsid w:val="001A0717"/>
    <w:rsid w:val="001A0963"/>
    <w:rsid w:val="001A09B7"/>
    <w:rsid w:val="001A0A46"/>
    <w:rsid w:val="001A0FDC"/>
    <w:rsid w:val="001A118F"/>
    <w:rsid w:val="001A156F"/>
    <w:rsid w:val="001A1C5E"/>
    <w:rsid w:val="001A1EA4"/>
    <w:rsid w:val="001A1F79"/>
    <w:rsid w:val="001A22F7"/>
    <w:rsid w:val="001A24B3"/>
    <w:rsid w:val="001A2AA7"/>
    <w:rsid w:val="001A2AB0"/>
    <w:rsid w:val="001A2B39"/>
    <w:rsid w:val="001A311A"/>
    <w:rsid w:val="001A3CCC"/>
    <w:rsid w:val="001A410E"/>
    <w:rsid w:val="001A4642"/>
    <w:rsid w:val="001A4C18"/>
    <w:rsid w:val="001A4D18"/>
    <w:rsid w:val="001A4DCE"/>
    <w:rsid w:val="001A5287"/>
    <w:rsid w:val="001A5293"/>
    <w:rsid w:val="001A58DA"/>
    <w:rsid w:val="001A58DF"/>
    <w:rsid w:val="001A595D"/>
    <w:rsid w:val="001A5AF6"/>
    <w:rsid w:val="001A5CCC"/>
    <w:rsid w:val="001A60AC"/>
    <w:rsid w:val="001A6115"/>
    <w:rsid w:val="001A643A"/>
    <w:rsid w:val="001A7443"/>
    <w:rsid w:val="001A7956"/>
    <w:rsid w:val="001A7B60"/>
    <w:rsid w:val="001B017B"/>
    <w:rsid w:val="001B0CE4"/>
    <w:rsid w:val="001B10AE"/>
    <w:rsid w:val="001B1277"/>
    <w:rsid w:val="001B1279"/>
    <w:rsid w:val="001B130E"/>
    <w:rsid w:val="001B13A4"/>
    <w:rsid w:val="001B20C5"/>
    <w:rsid w:val="001B22F6"/>
    <w:rsid w:val="001B248D"/>
    <w:rsid w:val="001B298F"/>
    <w:rsid w:val="001B2998"/>
    <w:rsid w:val="001B2D78"/>
    <w:rsid w:val="001B358C"/>
    <w:rsid w:val="001B35A4"/>
    <w:rsid w:val="001B40AB"/>
    <w:rsid w:val="001B4276"/>
    <w:rsid w:val="001B42E7"/>
    <w:rsid w:val="001B4335"/>
    <w:rsid w:val="001B4379"/>
    <w:rsid w:val="001B4EF4"/>
    <w:rsid w:val="001B50B8"/>
    <w:rsid w:val="001B5955"/>
    <w:rsid w:val="001B5A40"/>
    <w:rsid w:val="001B5B13"/>
    <w:rsid w:val="001B5FD9"/>
    <w:rsid w:val="001B6220"/>
    <w:rsid w:val="001B6299"/>
    <w:rsid w:val="001B62D9"/>
    <w:rsid w:val="001B673D"/>
    <w:rsid w:val="001B730D"/>
    <w:rsid w:val="001B7639"/>
    <w:rsid w:val="001B7A65"/>
    <w:rsid w:val="001B7ED1"/>
    <w:rsid w:val="001C01D5"/>
    <w:rsid w:val="001C03B1"/>
    <w:rsid w:val="001C0587"/>
    <w:rsid w:val="001C08B4"/>
    <w:rsid w:val="001C0E95"/>
    <w:rsid w:val="001C134C"/>
    <w:rsid w:val="001C13AA"/>
    <w:rsid w:val="001C1868"/>
    <w:rsid w:val="001C1A73"/>
    <w:rsid w:val="001C1CD1"/>
    <w:rsid w:val="001C2277"/>
    <w:rsid w:val="001C2388"/>
    <w:rsid w:val="001C2BED"/>
    <w:rsid w:val="001C2F6F"/>
    <w:rsid w:val="001C3256"/>
    <w:rsid w:val="001C3763"/>
    <w:rsid w:val="001C39C1"/>
    <w:rsid w:val="001C4F1D"/>
    <w:rsid w:val="001C5291"/>
    <w:rsid w:val="001C5AC3"/>
    <w:rsid w:val="001C6A5C"/>
    <w:rsid w:val="001C6C3B"/>
    <w:rsid w:val="001C6F80"/>
    <w:rsid w:val="001C72C3"/>
    <w:rsid w:val="001C7BE8"/>
    <w:rsid w:val="001C7C20"/>
    <w:rsid w:val="001C7DD1"/>
    <w:rsid w:val="001D05CF"/>
    <w:rsid w:val="001D0DB4"/>
    <w:rsid w:val="001D0F4F"/>
    <w:rsid w:val="001D111A"/>
    <w:rsid w:val="001D1CF9"/>
    <w:rsid w:val="001D2238"/>
    <w:rsid w:val="001D2243"/>
    <w:rsid w:val="001D32C4"/>
    <w:rsid w:val="001D3769"/>
    <w:rsid w:val="001D3B5D"/>
    <w:rsid w:val="001D3E77"/>
    <w:rsid w:val="001D3F18"/>
    <w:rsid w:val="001D456E"/>
    <w:rsid w:val="001D45CB"/>
    <w:rsid w:val="001D4890"/>
    <w:rsid w:val="001D48E7"/>
    <w:rsid w:val="001D4B26"/>
    <w:rsid w:val="001D4C32"/>
    <w:rsid w:val="001D4E9D"/>
    <w:rsid w:val="001D505C"/>
    <w:rsid w:val="001D529D"/>
    <w:rsid w:val="001D58EA"/>
    <w:rsid w:val="001D5D73"/>
    <w:rsid w:val="001D64B8"/>
    <w:rsid w:val="001D64CB"/>
    <w:rsid w:val="001D6539"/>
    <w:rsid w:val="001D6DAB"/>
    <w:rsid w:val="001D6E5C"/>
    <w:rsid w:val="001D70D4"/>
    <w:rsid w:val="001D7717"/>
    <w:rsid w:val="001E071E"/>
    <w:rsid w:val="001E0F69"/>
    <w:rsid w:val="001E150C"/>
    <w:rsid w:val="001E1650"/>
    <w:rsid w:val="001E1A09"/>
    <w:rsid w:val="001E1D88"/>
    <w:rsid w:val="001E236B"/>
    <w:rsid w:val="001E2913"/>
    <w:rsid w:val="001E2C72"/>
    <w:rsid w:val="001E2E85"/>
    <w:rsid w:val="001E3B3B"/>
    <w:rsid w:val="001E3E42"/>
    <w:rsid w:val="001E41F3"/>
    <w:rsid w:val="001E4931"/>
    <w:rsid w:val="001E4DA4"/>
    <w:rsid w:val="001E4EBC"/>
    <w:rsid w:val="001E53ED"/>
    <w:rsid w:val="001E58C8"/>
    <w:rsid w:val="001E6607"/>
    <w:rsid w:val="001E6659"/>
    <w:rsid w:val="001E677E"/>
    <w:rsid w:val="001E68D3"/>
    <w:rsid w:val="001E6988"/>
    <w:rsid w:val="001E6A0B"/>
    <w:rsid w:val="001E6A8F"/>
    <w:rsid w:val="001E6B6B"/>
    <w:rsid w:val="001E6C2C"/>
    <w:rsid w:val="001E7245"/>
    <w:rsid w:val="001E7356"/>
    <w:rsid w:val="001E74F4"/>
    <w:rsid w:val="001E75BE"/>
    <w:rsid w:val="001E7775"/>
    <w:rsid w:val="001E7787"/>
    <w:rsid w:val="001E7BAC"/>
    <w:rsid w:val="001E7CDB"/>
    <w:rsid w:val="001F0315"/>
    <w:rsid w:val="001F078B"/>
    <w:rsid w:val="001F0987"/>
    <w:rsid w:val="001F195F"/>
    <w:rsid w:val="001F1BD1"/>
    <w:rsid w:val="001F1D97"/>
    <w:rsid w:val="001F3121"/>
    <w:rsid w:val="001F3829"/>
    <w:rsid w:val="001F4334"/>
    <w:rsid w:val="001F47F0"/>
    <w:rsid w:val="001F48EE"/>
    <w:rsid w:val="001F4A39"/>
    <w:rsid w:val="001F4F02"/>
    <w:rsid w:val="001F54EA"/>
    <w:rsid w:val="001F568B"/>
    <w:rsid w:val="001F5840"/>
    <w:rsid w:val="001F5991"/>
    <w:rsid w:val="001F5CF0"/>
    <w:rsid w:val="001F5FC2"/>
    <w:rsid w:val="001F6644"/>
    <w:rsid w:val="001F6E1B"/>
    <w:rsid w:val="001F7149"/>
    <w:rsid w:val="001F72AD"/>
    <w:rsid w:val="001F79D9"/>
    <w:rsid w:val="001F79F1"/>
    <w:rsid w:val="001F7C26"/>
    <w:rsid w:val="001F7D56"/>
    <w:rsid w:val="001F7F06"/>
    <w:rsid w:val="0020013A"/>
    <w:rsid w:val="00200330"/>
    <w:rsid w:val="00200984"/>
    <w:rsid w:val="00200AF6"/>
    <w:rsid w:val="00200D98"/>
    <w:rsid w:val="00200DD1"/>
    <w:rsid w:val="00200FD9"/>
    <w:rsid w:val="00201273"/>
    <w:rsid w:val="0020151C"/>
    <w:rsid w:val="00201A99"/>
    <w:rsid w:val="00201CFF"/>
    <w:rsid w:val="00202016"/>
    <w:rsid w:val="002023EE"/>
    <w:rsid w:val="00202F72"/>
    <w:rsid w:val="00203263"/>
    <w:rsid w:val="00203397"/>
    <w:rsid w:val="002033F7"/>
    <w:rsid w:val="00203588"/>
    <w:rsid w:val="00203F2A"/>
    <w:rsid w:val="002048B6"/>
    <w:rsid w:val="00204E26"/>
    <w:rsid w:val="00204F17"/>
    <w:rsid w:val="00205DCA"/>
    <w:rsid w:val="00205F6F"/>
    <w:rsid w:val="00206A11"/>
    <w:rsid w:val="00206B41"/>
    <w:rsid w:val="00207235"/>
    <w:rsid w:val="0020759E"/>
    <w:rsid w:val="0020774F"/>
    <w:rsid w:val="002077C0"/>
    <w:rsid w:val="00207E6A"/>
    <w:rsid w:val="00207ED5"/>
    <w:rsid w:val="00210024"/>
    <w:rsid w:val="00210275"/>
    <w:rsid w:val="00210308"/>
    <w:rsid w:val="00210E12"/>
    <w:rsid w:val="00211278"/>
    <w:rsid w:val="0021185C"/>
    <w:rsid w:val="00211E1E"/>
    <w:rsid w:val="00212BE0"/>
    <w:rsid w:val="00212E6D"/>
    <w:rsid w:val="00213679"/>
    <w:rsid w:val="002137E4"/>
    <w:rsid w:val="00213B2D"/>
    <w:rsid w:val="002142EE"/>
    <w:rsid w:val="0021464B"/>
    <w:rsid w:val="00214936"/>
    <w:rsid w:val="002153E1"/>
    <w:rsid w:val="00215418"/>
    <w:rsid w:val="00215B4A"/>
    <w:rsid w:val="00215C3A"/>
    <w:rsid w:val="00215E56"/>
    <w:rsid w:val="00216139"/>
    <w:rsid w:val="00216252"/>
    <w:rsid w:val="00216321"/>
    <w:rsid w:val="002167EA"/>
    <w:rsid w:val="00216D43"/>
    <w:rsid w:val="002174BA"/>
    <w:rsid w:val="00217C41"/>
    <w:rsid w:val="0022005B"/>
    <w:rsid w:val="00220206"/>
    <w:rsid w:val="0022041E"/>
    <w:rsid w:val="002207B4"/>
    <w:rsid w:val="002209AF"/>
    <w:rsid w:val="0022140F"/>
    <w:rsid w:val="00221763"/>
    <w:rsid w:val="00221B10"/>
    <w:rsid w:val="0022245F"/>
    <w:rsid w:val="0022269A"/>
    <w:rsid w:val="00222735"/>
    <w:rsid w:val="00222BEC"/>
    <w:rsid w:val="00222CAC"/>
    <w:rsid w:val="00222D09"/>
    <w:rsid w:val="00222EB7"/>
    <w:rsid w:val="00222ECB"/>
    <w:rsid w:val="002234BB"/>
    <w:rsid w:val="00223AF8"/>
    <w:rsid w:val="00223C0F"/>
    <w:rsid w:val="00224BAE"/>
    <w:rsid w:val="00224E53"/>
    <w:rsid w:val="0022587C"/>
    <w:rsid w:val="00225B1F"/>
    <w:rsid w:val="00226B2C"/>
    <w:rsid w:val="002273D3"/>
    <w:rsid w:val="00227725"/>
    <w:rsid w:val="00227868"/>
    <w:rsid w:val="00227975"/>
    <w:rsid w:val="002309A3"/>
    <w:rsid w:val="00230DAB"/>
    <w:rsid w:val="00231A8D"/>
    <w:rsid w:val="00231F6B"/>
    <w:rsid w:val="002321DB"/>
    <w:rsid w:val="0023232E"/>
    <w:rsid w:val="00232B9C"/>
    <w:rsid w:val="00232DAC"/>
    <w:rsid w:val="00232DBC"/>
    <w:rsid w:val="00232DDE"/>
    <w:rsid w:val="00232F11"/>
    <w:rsid w:val="00232FAF"/>
    <w:rsid w:val="00233050"/>
    <w:rsid w:val="002333C0"/>
    <w:rsid w:val="002334FF"/>
    <w:rsid w:val="00233A9E"/>
    <w:rsid w:val="00233DA5"/>
    <w:rsid w:val="00233EE5"/>
    <w:rsid w:val="0023448C"/>
    <w:rsid w:val="00234662"/>
    <w:rsid w:val="00234B51"/>
    <w:rsid w:val="002354BA"/>
    <w:rsid w:val="00235561"/>
    <w:rsid w:val="002357D0"/>
    <w:rsid w:val="00235AE8"/>
    <w:rsid w:val="00235BB8"/>
    <w:rsid w:val="00235EAD"/>
    <w:rsid w:val="00235F4E"/>
    <w:rsid w:val="00236303"/>
    <w:rsid w:val="00236CCD"/>
    <w:rsid w:val="00236D30"/>
    <w:rsid w:val="00236EA0"/>
    <w:rsid w:val="00237079"/>
    <w:rsid w:val="002370B7"/>
    <w:rsid w:val="0023760F"/>
    <w:rsid w:val="00237AC2"/>
    <w:rsid w:val="00237C47"/>
    <w:rsid w:val="0024034C"/>
    <w:rsid w:val="002410F7"/>
    <w:rsid w:val="002416FE"/>
    <w:rsid w:val="00241D7A"/>
    <w:rsid w:val="0024250D"/>
    <w:rsid w:val="0024272D"/>
    <w:rsid w:val="00242901"/>
    <w:rsid w:val="00242989"/>
    <w:rsid w:val="00242E86"/>
    <w:rsid w:val="0024310E"/>
    <w:rsid w:val="0024327B"/>
    <w:rsid w:val="00243E5A"/>
    <w:rsid w:val="002441F5"/>
    <w:rsid w:val="002443E9"/>
    <w:rsid w:val="00244561"/>
    <w:rsid w:val="00244651"/>
    <w:rsid w:val="0024495D"/>
    <w:rsid w:val="00244C94"/>
    <w:rsid w:val="002454C6"/>
    <w:rsid w:val="0024552D"/>
    <w:rsid w:val="002457FE"/>
    <w:rsid w:val="002459BB"/>
    <w:rsid w:val="00245F7F"/>
    <w:rsid w:val="00246083"/>
    <w:rsid w:val="002463E5"/>
    <w:rsid w:val="00246EB6"/>
    <w:rsid w:val="00247037"/>
    <w:rsid w:val="002475D2"/>
    <w:rsid w:val="00247A0E"/>
    <w:rsid w:val="00250205"/>
    <w:rsid w:val="00250F63"/>
    <w:rsid w:val="002511A2"/>
    <w:rsid w:val="002516B6"/>
    <w:rsid w:val="0025194C"/>
    <w:rsid w:val="0025224B"/>
    <w:rsid w:val="00252365"/>
    <w:rsid w:val="0025253A"/>
    <w:rsid w:val="00252676"/>
    <w:rsid w:val="00252A01"/>
    <w:rsid w:val="00252A8F"/>
    <w:rsid w:val="00252BFD"/>
    <w:rsid w:val="002533C2"/>
    <w:rsid w:val="0025355B"/>
    <w:rsid w:val="002537A6"/>
    <w:rsid w:val="00253908"/>
    <w:rsid w:val="002555B0"/>
    <w:rsid w:val="00255BA6"/>
    <w:rsid w:val="00255CD8"/>
    <w:rsid w:val="00255ED1"/>
    <w:rsid w:val="00255F20"/>
    <w:rsid w:val="002567EC"/>
    <w:rsid w:val="00257104"/>
    <w:rsid w:val="002576BD"/>
    <w:rsid w:val="00257AF9"/>
    <w:rsid w:val="0026004D"/>
    <w:rsid w:val="0026024D"/>
    <w:rsid w:val="00260573"/>
    <w:rsid w:val="002606AE"/>
    <w:rsid w:val="002609EA"/>
    <w:rsid w:val="00260AE1"/>
    <w:rsid w:val="00260C48"/>
    <w:rsid w:val="00260D49"/>
    <w:rsid w:val="00260E16"/>
    <w:rsid w:val="00263815"/>
    <w:rsid w:val="00264238"/>
    <w:rsid w:val="0026455B"/>
    <w:rsid w:val="00264666"/>
    <w:rsid w:val="00266213"/>
    <w:rsid w:val="002665C4"/>
    <w:rsid w:val="00266827"/>
    <w:rsid w:val="002668F1"/>
    <w:rsid w:val="00266E8B"/>
    <w:rsid w:val="00266F0E"/>
    <w:rsid w:val="00267720"/>
    <w:rsid w:val="00267759"/>
    <w:rsid w:val="002678F9"/>
    <w:rsid w:val="00267C84"/>
    <w:rsid w:val="002701AC"/>
    <w:rsid w:val="002703FC"/>
    <w:rsid w:val="0027051B"/>
    <w:rsid w:val="00270D9B"/>
    <w:rsid w:val="00270F72"/>
    <w:rsid w:val="00270F79"/>
    <w:rsid w:val="00271396"/>
    <w:rsid w:val="00271CB5"/>
    <w:rsid w:val="00272121"/>
    <w:rsid w:val="00272220"/>
    <w:rsid w:val="002725C1"/>
    <w:rsid w:val="00272718"/>
    <w:rsid w:val="002729E5"/>
    <w:rsid w:val="00272C05"/>
    <w:rsid w:val="00272DC4"/>
    <w:rsid w:val="0027304B"/>
    <w:rsid w:val="0027335B"/>
    <w:rsid w:val="002738B2"/>
    <w:rsid w:val="00273BD4"/>
    <w:rsid w:val="00273EB3"/>
    <w:rsid w:val="00274132"/>
    <w:rsid w:val="002741B7"/>
    <w:rsid w:val="002746C0"/>
    <w:rsid w:val="00274BA0"/>
    <w:rsid w:val="00275452"/>
    <w:rsid w:val="00275C9C"/>
    <w:rsid w:val="00275D12"/>
    <w:rsid w:val="00275F85"/>
    <w:rsid w:val="00276479"/>
    <w:rsid w:val="00276495"/>
    <w:rsid w:val="002766E0"/>
    <w:rsid w:val="00276FDC"/>
    <w:rsid w:val="00277009"/>
    <w:rsid w:val="00277424"/>
    <w:rsid w:val="00277732"/>
    <w:rsid w:val="002778E2"/>
    <w:rsid w:val="00277EA9"/>
    <w:rsid w:val="00280024"/>
    <w:rsid w:val="002808B4"/>
    <w:rsid w:val="00280E3E"/>
    <w:rsid w:val="0028162C"/>
    <w:rsid w:val="00281CF8"/>
    <w:rsid w:val="0028237D"/>
    <w:rsid w:val="002824E3"/>
    <w:rsid w:val="0028274C"/>
    <w:rsid w:val="00282A79"/>
    <w:rsid w:val="00282D34"/>
    <w:rsid w:val="00282E69"/>
    <w:rsid w:val="00282EAF"/>
    <w:rsid w:val="00283390"/>
    <w:rsid w:val="00283628"/>
    <w:rsid w:val="00283A2D"/>
    <w:rsid w:val="00284056"/>
    <w:rsid w:val="00284128"/>
    <w:rsid w:val="00284D63"/>
    <w:rsid w:val="00284E54"/>
    <w:rsid w:val="00284FA8"/>
    <w:rsid w:val="002851E8"/>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D75"/>
    <w:rsid w:val="00290FB8"/>
    <w:rsid w:val="0029123A"/>
    <w:rsid w:val="002913D1"/>
    <w:rsid w:val="002914D3"/>
    <w:rsid w:val="00291C0D"/>
    <w:rsid w:val="002929CA"/>
    <w:rsid w:val="002929D8"/>
    <w:rsid w:val="00292DB7"/>
    <w:rsid w:val="00292EE7"/>
    <w:rsid w:val="00292FBF"/>
    <w:rsid w:val="0029317F"/>
    <w:rsid w:val="0029330D"/>
    <w:rsid w:val="0029342F"/>
    <w:rsid w:val="00293A09"/>
    <w:rsid w:val="002946DF"/>
    <w:rsid w:val="0029499F"/>
    <w:rsid w:val="00294C17"/>
    <w:rsid w:val="00295302"/>
    <w:rsid w:val="002955C9"/>
    <w:rsid w:val="002955CA"/>
    <w:rsid w:val="00295832"/>
    <w:rsid w:val="002962F9"/>
    <w:rsid w:val="00296464"/>
    <w:rsid w:val="0029662D"/>
    <w:rsid w:val="0029699E"/>
    <w:rsid w:val="00296C47"/>
    <w:rsid w:val="00297058"/>
    <w:rsid w:val="00297248"/>
    <w:rsid w:val="0029755B"/>
    <w:rsid w:val="002975C5"/>
    <w:rsid w:val="002977FD"/>
    <w:rsid w:val="00297876"/>
    <w:rsid w:val="00297E99"/>
    <w:rsid w:val="00297F53"/>
    <w:rsid w:val="002A013A"/>
    <w:rsid w:val="002A01CC"/>
    <w:rsid w:val="002A06C9"/>
    <w:rsid w:val="002A0B9F"/>
    <w:rsid w:val="002A147D"/>
    <w:rsid w:val="002A16BF"/>
    <w:rsid w:val="002A1E78"/>
    <w:rsid w:val="002A211B"/>
    <w:rsid w:val="002A2B98"/>
    <w:rsid w:val="002A2DB4"/>
    <w:rsid w:val="002A2FE2"/>
    <w:rsid w:val="002A33FE"/>
    <w:rsid w:val="002A403A"/>
    <w:rsid w:val="002A4603"/>
    <w:rsid w:val="002A4721"/>
    <w:rsid w:val="002A566F"/>
    <w:rsid w:val="002A57F3"/>
    <w:rsid w:val="002A5BE0"/>
    <w:rsid w:val="002A65F9"/>
    <w:rsid w:val="002A66D4"/>
    <w:rsid w:val="002A71A9"/>
    <w:rsid w:val="002A7A4E"/>
    <w:rsid w:val="002B0090"/>
    <w:rsid w:val="002B03C2"/>
    <w:rsid w:val="002B0536"/>
    <w:rsid w:val="002B0D92"/>
    <w:rsid w:val="002B1A91"/>
    <w:rsid w:val="002B1C4D"/>
    <w:rsid w:val="002B1D1A"/>
    <w:rsid w:val="002B1E2B"/>
    <w:rsid w:val="002B1E61"/>
    <w:rsid w:val="002B27C8"/>
    <w:rsid w:val="002B287D"/>
    <w:rsid w:val="002B2D51"/>
    <w:rsid w:val="002B2EA9"/>
    <w:rsid w:val="002B30D2"/>
    <w:rsid w:val="002B35EC"/>
    <w:rsid w:val="002B3870"/>
    <w:rsid w:val="002B3F5B"/>
    <w:rsid w:val="002B3F86"/>
    <w:rsid w:val="002B4548"/>
    <w:rsid w:val="002B4D90"/>
    <w:rsid w:val="002B4E4D"/>
    <w:rsid w:val="002B509E"/>
    <w:rsid w:val="002B5601"/>
    <w:rsid w:val="002B56B6"/>
    <w:rsid w:val="002B5741"/>
    <w:rsid w:val="002B5C59"/>
    <w:rsid w:val="002B5DAD"/>
    <w:rsid w:val="002B68A9"/>
    <w:rsid w:val="002B68CD"/>
    <w:rsid w:val="002B6EF1"/>
    <w:rsid w:val="002B74DE"/>
    <w:rsid w:val="002B7508"/>
    <w:rsid w:val="002B791F"/>
    <w:rsid w:val="002B7C7F"/>
    <w:rsid w:val="002B7CBD"/>
    <w:rsid w:val="002B7E1E"/>
    <w:rsid w:val="002B7F7C"/>
    <w:rsid w:val="002C0250"/>
    <w:rsid w:val="002C0282"/>
    <w:rsid w:val="002C04EC"/>
    <w:rsid w:val="002C1188"/>
    <w:rsid w:val="002C12F4"/>
    <w:rsid w:val="002C1C50"/>
    <w:rsid w:val="002C23B4"/>
    <w:rsid w:val="002C2ADD"/>
    <w:rsid w:val="002C34C1"/>
    <w:rsid w:val="002C38E4"/>
    <w:rsid w:val="002C41FF"/>
    <w:rsid w:val="002C449E"/>
    <w:rsid w:val="002C45E2"/>
    <w:rsid w:val="002C4B9A"/>
    <w:rsid w:val="002C4BCB"/>
    <w:rsid w:val="002C4C8D"/>
    <w:rsid w:val="002C52CD"/>
    <w:rsid w:val="002C5C0C"/>
    <w:rsid w:val="002C66B1"/>
    <w:rsid w:val="002C6A8D"/>
    <w:rsid w:val="002C7408"/>
    <w:rsid w:val="002C77C8"/>
    <w:rsid w:val="002C7AA3"/>
    <w:rsid w:val="002D03D5"/>
    <w:rsid w:val="002D0717"/>
    <w:rsid w:val="002D09C3"/>
    <w:rsid w:val="002D0E16"/>
    <w:rsid w:val="002D1583"/>
    <w:rsid w:val="002D1864"/>
    <w:rsid w:val="002D190A"/>
    <w:rsid w:val="002D1E05"/>
    <w:rsid w:val="002D1E90"/>
    <w:rsid w:val="002D23C3"/>
    <w:rsid w:val="002D2682"/>
    <w:rsid w:val="002D2D56"/>
    <w:rsid w:val="002D37D2"/>
    <w:rsid w:val="002D4323"/>
    <w:rsid w:val="002D4833"/>
    <w:rsid w:val="002D6CCE"/>
    <w:rsid w:val="002D70B9"/>
    <w:rsid w:val="002D769A"/>
    <w:rsid w:val="002D7929"/>
    <w:rsid w:val="002E0C91"/>
    <w:rsid w:val="002E12F7"/>
    <w:rsid w:val="002E16D7"/>
    <w:rsid w:val="002E1A54"/>
    <w:rsid w:val="002E1AE8"/>
    <w:rsid w:val="002E1B2E"/>
    <w:rsid w:val="002E1CB7"/>
    <w:rsid w:val="002E22EC"/>
    <w:rsid w:val="002E25BD"/>
    <w:rsid w:val="002E27E9"/>
    <w:rsid w:val="002E2A37"/>
    <w:rsid w:val="002E333A"/>
    <w:rsid w:val="002E3548"/>
    <w:rsid w:val="002E3949"/>
    <w:rsid w:val="002E3BCC"/>
    <w:rsid w:val="002E3BE1"/>
    <w:rsid w:val="002E3DB8"/>
    <w:rsid w:val="002E3DBA"/>
    <w:rsid w:val="002E4A52"/>
    <w:rsid w:val="002E4F25"/>
    <w:rsid w:val="002E527B"/>
    <w:rsid w:val="002E5DBC"/>
    <w:rsid w:val="002E5F78"/>
    <w:rsid w:val="002E6789"/>
    <w:rsid w:val="002E69B3"/>
    <w:rsid w:val="002E77CC"/>
    <w:rsid w:val="002E7970"/>
    <w:rsid w:val="002E797A"/>
    <w:rsid w:val="002F0E73"/>
    <w:rsid w:val="002F1ECF"/>
    <w:rsid w:val="002F2030"/>
    <w:rsid w:val="002F24FA"/>
    <w:rsid w:val="002F3877"/>
    <w:rsid w:val="002F3C6F"/>
    <w:rsid w:val="002F43B1"/>
    <w:rsid w:val="002F45FF"/>
    <w:rsid w:val="002F4B40"/>
    <w:rsid w:val="002F4FAA"/>
    <w:rsid w:val="002F57F8"/>
    <w:rsid w:val="002F5E4E"/>
    <w:rsid w:val="002F5EE1"/>
    <w:rsid w:val="002F6636"/>
    <w:rsid w:val="002F6C99"/>
    <w:rsid w:val="002F703B"/>
    <w:rsid w:val="002F7139"/>
    <w:rsid w:val="002F7186"/>
    <w:rsid w:val="002F7A01"/>
    <w:rsid w:val="002F7A84"/>
    <w:rsid w:val="002F7CE5"/>
    <w:rsid w:val="003004EC"/>
    <w:rsid w:val="00300748"/>
    <w:rsid w:val="00300FA4"/>
    <w:rsid w:val="00301200"/>
    <w:rsid w:val="00301273"/>
    <w:rsid w:val="00301489"/>
    <w:rsid w:val="003019CC"/>
    <w:rsid w:val="00301E8D"/>
    <w:rsid w:val="00302147"/>
    <w:rsid w:val="003025CF"/>
    <w:rsid w:val="0030278B"/>
    <w:rsid w:val="003027EE"/>
    <w:rsid w:val="0030282A"/>
    <w:rsid w:val="0030340C"/>
    <w:rsid w:val="00303EE5"/>
    <w:rsid w:val="0030465B"/>
    <w:rsid w:val="003047FF"/>
    <w:rsid w:val="003049E3"/>
    <w:rsid w:val="00305409"/>
    <w:rsid w:val="003059FF"/>
    <w:rsid w:val="00305AAD"/>
    <w:rsid w:val="00305F1C"/>
    <w:rsid w:val="003063BA"/>
    <w:rsid w:val="003066D7"/>
    <w:rsid w:val="00306790"/>
    <w:rsid w:val="003068D8"/>
    <w:rsid w:val="00306E05"/>
    <w:rsid w:val="003075B9"/>
    <w:rsid w:val="00307BA4"/>
    <w:rsid w:val="00307FB3"/>
    <w:rsid w:val="00307FE5"/>
    <w:rsid w:val="00310487"/>
    <w:rsid w:val="003106D5"/>
    <w:rsid w:val="00310D48"/>
    <w:rsid w:val="00311082"/>
    <w:rsid w:val="003112A5"/>
    <w:rsid w:val="00311A96"/>
    <w:rsid w:val="003124CE"/>
    <w:rsid w:val="00312CBB"/>
    <w:rsid w:val="00312DA1"/>
    <w:rsid w:val="00312DBC"/>
    <w:rsid w:val="00312E96"/>
    <w:rsid w:val="00313158"/>
    <w:rsid w:val="003135BE"/>
    <w:rsid w:val="003135C3"/>
    <w:rsid w:val="003136BC"/>
    <w:rsid w:val="003136C9"/>
    <w:rsid w:val="00313B47"/>
    <w:rsid w:val="003146D4"/>
    <w:rsid w:val="00314F89"/>
    <w:rsid w:val="003158E8"/>
    <w:rsid w:val="003159A6"/>
    <w:rsid w:val="00315C73"/>
    <w:rsid w:val="00316548"/>
    <w:rsid w:val="00316C22"/>
    <w:rsid w:val="00316CE1"/>
    <w:rsid w:val="003171B1"/>
    <w:rsid w:val="00317BDA"/>
    <w:rsid w:val="00317F6C"/>
    <w:rsid w:val="0032035C"/>
    <w:rsid w:val="00320D46"/>
    <w:rsid w:val="003214FE"/>
    <w:rsid w:val="00321665"/>
    <w:rsid w:val="003218F7"/>
    <w:rsid w:val="00322BFB"/>
    <w:rsid w:val="00323BA1"/>
    <w:rsid w:val="00323F43"/>
    <w:rsid w:val="00324A97"/>
    <w:rsid w:val="00325555"/>
    <w:rsid w:val="0032557E"/>
    <w:rsid w:val="003256F4"/>
    <w:rsid w:val="00325888"/>
    <w:rsid w:val="003258DF"/>
    <w:rsid w:val="00325A87"/>
    <w:rsid w:val="00325E16"/>
    <w:rsid w:val="00325EB1"/>
    <w:rsid w:val="00325EB7"/>
    <w:rsid w:val="00326031"/>
    <w:rsid w:val="00326642"/>
    <w:rsid w:val="00326A29"/>
    <w:rsid w:val="003276DD"/>
    <w:rsid w:val="00327C0B"/>
    <w:rsid w:val="00327C24"/>
    <w:rsid w:val="00327FC2"/>
    <w:rsid w:val="00330558"/>
    <w:rsid w:val="00330812"/>
    <w:rsid w:val="003310B4"/>
    <w:rsid w:val="00331293"/>
    <w:rsid w:val="003312C6"/>
    <w:rsid w:val="003315DE"/>
    <w:rsid w:val="00331919"/>
    <w:rsid w:val="00331AF2"/>
    <w:rsid w:val="00331C5C"/>
    <w:rsid w:val="00332365"/>
    <w:rsid w:val="003324B6"/>
    <w:rsid w:val="00332942"/>
    <w:rsid w:val="00332C15"/>
    <w:rsid w:val="00332D10"/>
    <w:rsid w:val="00332EDB"/>
    <w:rsid w:val="003333CD"/>
    <w:rsid w:val="0033365F"/>
    <w:rsid w:val="00333C8E"/>
    <w:rsid w:val="003342D4"/>
    <w:rsid w:val="00334860"/>
    <w:rsid w:val="003354F3"/>
    <w:rsid w:val="0033590D"/>
    <w:rsid w:val="003359C3"/>
    <w:rsid w:val="003362BF"/>
    <w:rsid w:val="00336607"/>
    <w:rsid w:val="003366E5"/>
    <w:rsid w:val="003372EF"/>
    <w:rsid w:val="00337AA2"/>
    <w:rsid w:val="00337E16"/>
    <w:rsid w:val="003400B6"/>
    <w:rsid w:val="00340BD5"/>
    <w:rsid w:val="00340DF0"/>
    <w:rsid w:val="00341B05"/>
    <w:rsid w:val="00341F34"/>
    <w:rsid w:val="00342BB9"/>
    <w:rsid w:val="00342E0D"/>
    <w:rsid w:val="00343242"/>
    <w:rsid w:val="0034332B"/>
    <w:rsid w:val="003433E7"/>
    <w:rsid w:val="00343BBA"/>
    <w:rsid w:val="00343C92"/>
    <w:rsid w:val="00343CA7"/>
    <w:rsid w:val="00343DAA"/>
    <w:rsid w:val="00343E28"/>
    <w:rsid w:val="00344395"/>
    <w:rsid w:val="00344FD8"/>
    <w:rsid w:val="0034520C"/>
    <w:rsid w:val="0034593F"/>
    <w:rsid w:val="00345C02"/>
    <w:rsid w:val="00346134"/>
    <w:rsid w:val="00346286"/>
    <w:rsid w:val="0034643C"/>
    <w:rsid w:val="00346576"/>
    <w:rsid w:val="00346B7E"/>
    <w:rsid w:val="00346D3D"/>
    <w:rsid w:val="00347152"/>
    <w:rsid w:val="00347378"/>
    <w:rsid w:val="003477DA"/>
    <w:rsid w:val="00347AC0"/>
    <w:rsid w:val="00347ADB"/>
    <w:rsid w:val="00350321"/>
    <w:rsid w:val="00350940"/>
    <w:rsid w:val="00350B8A"/>
    <w:rsid w:val="00351222"/>
    <w:rsid w:val="003516D2"/>
    <w:rsid w:val="003516DB"/>
    <w:rsid w:val="003519CC"/>
    <w:rsid w:val="00351A60"/>
    <w:rsid w:val="00351B87"/>
    <w:rsid w:val="00351CCE"/>
    <w:rsid w:val="00352B9F"/>
    <w:rsid w:val="00353491"/>
    <w:rsid w:val="00353511"/>
    <w:rsid w:val="00353689"/>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6F39"/>
    <w:rsid w:val="00357517"/>
    <w:rsid w:val="003578D3"/>
    <w:rsid w:val="00357C8E"/>
    <w:rsid w:val="00357D61"/>
    <w:rsid w:val="00357D7E"/>
    <w:rsid w:val="0036005C"/>
    <w:rsid w:val="00360474"/>
    <w:rsid w:val="00360628"/>
    <w:rsid w:val="00360ADF"/>
    <w:rsid w:val="00360B86"/>
    <w:rsid w:val="00360C6F"/>
    <w:rsid w:val="0036131F"/>
    <w:rsid w:val="00361469"/>
    <w:rsid w:val="003618C8"/>
    <w:rsid w:val="0036212F"/>
    <w:rsid w:val="00362F2B"/>
    <w:rsid w:val="0036342E"/>
    <w:rsid w:val="003635DB"/>
    <w:rsid w:val="003636B6"/>
    <w:rsid w:val="0036380E"/>
    <w:rsid w:val="00363FBA"/>
    <w:rsid w:val="00364829"/>
    <w:rsid w:val="00364AE9"/>
    <w:rsid w:val="00364B84"/>
    <w:rsid w:val="003651FB"/>
    <w:rsid w:val="0036555D"/>
    <w:rsid w:val="00365BF0"/>
    <w:rsid w:val="00365D9C"/>
    <w:rsid w:val="00366763"/>
    <w:rsid w:val="00366787"/>
    <w:rsid w:val="00367CA3"/>
    <w:rsid w:val="003705B0"/>
    <w:rsid w:val="00370D67"/>
    <w:rsid w:val="003713C2"/>
    <w:rsid w:val="00371444"/>
    <w:rsid w:val="0037235D"/>
    <w:rsid w:val="0037264B"/>
    <w:rsid w:val="00372D01"/>
    <w:rsid w:val="00372F4E"/>
    <w:rsid w:val="00372FEE"/>
    <w:rsid w:val="003732DA"/>
    <w:rsid w:val="0037346C"/>
    <w:rsid w:val="00373A20"/>
    <w:rsid w:val="00373F87"/>
    <w:rsid w:val="003744DE"/>
    <w:rsid w:val="0037469D"/>
    <w:rsid w:val="003751CC"/>
    <w:rsid w:val="0037530C"/>
    <w:rsid w:val="0037593D"/>
    <w:rsid w:val="00375B2D"/>
    <w:rsid w:val="00375CFC"/>
    <w:rsid w:val="00375DED"/>
    <w:rsid w:val="00375F76"/>
    <w:rsid w:val="00376271"/>
    <w:rsid w:val="00376377"/>
    <w:rsid w:val="0037670F"/>
    <w:rsid w:val="0037678E"/>
    <w:rsid w:val="00376BF2"/>
    <w:rsid w:val="00376F78"/>
    <w:rsid w:val="00377103"/>
    <w:rsid w:val="00377455"/>
    <w:rsid w:val="003775CE"/>
    <w:rsid w:val="00377619"/>
    <w:rsid w:val="003778A9"/>
    <w:rsid w:val="00377F73"/>
    <w:rsid w:val="00380415"/>
    <w:rsid w:val="003806A7"/>
    <w:rsid w:val="00382182"/>
    <w:rsid w:val="00382722"/>
    <w:rsid w:val="00382807"/>
    <w:rsid w:val="00382BD0"/>
    <w:rsid w:val="00382D61"/>
    <w:rsid w:val="0038318B"/>
    <w:rsid w:val="00383205"/>
    <w:rsid w:val="00383903"/>
    <w:rsid w:val="00383D52"/>
    <w:rsid w:val="003843C6"/>
    <w:rsid w:val="0038494C"/>
    <w:rsid w:val="00385B54"/>
    <w:rsid w:val="00385C20"/>
    <w:rsid w:val="00385C38"/>
    <w:rsid w:val="00385F7B"/>
    <w:rsid w:val="00386439"/>
    <w:rsid w:val="003865CA"/>
    <w:rsid w:val="00386DC2"/>
    <w:rsid w:val="00387280"/>
    <w:rsid w:val="003874D7"/>
    <w:rsid w:val="00387764"/>
    <w:rsid w:val="0038776B"/>
    <w:rsid w:val="00387846"/>
    <w:rsid w:val="00387932"/>
    <w:rsid w:val="00387FEA"/>
    <w:rsid w:val="00390D27"/>
    <w:rsid w:val="00390EBA"/>
    <w:rsid w:val="0039122E"/>
    <w:rsid w:val="0039149A"/>
    <w:rsid w:val="00391BB9"/>
    <w:rsid w:val="00391E1A"/>
    <w:rsid w:val="00391E79"/>
    <w:rsid w:val="003922B7"/>
    <w:rsid w:val="00392DEB"/>
    <w:rsid w:val="0039327C"/>
    <w:rsid w:val="0039357F"/>
    <w:rsid w:val="00393A1F"/>
    <w:rsid w:val="00393D1B"/>
    <w:rsid w:val="00394128"/>
    <w:rsid w:val="0039435F"/>
    <w:rsid w:val="003944A0"/>
    <w:rsid w:val="0039459A"/>
    <w:rsid w:val="003945DE"/>
    <w:rsid w:val="00394803"/>
    <w:rsid w:val="00394807"/>
    <w:rsid w:val="00394AD2"/>
    <w:rsid w:val="00394F98"/>
    <w:rsid w:val="00395902"/>
    <w:rsid w:val="00395E09"/>
    <w:rsid w:val="00395F0D"/>
    <w:rsid w:val="00395FDF"/>
    <w:rsid w:val="00396388"/>
    <w:rsid w:val="00396A56"/>
    <w:rsid w:val="00396A5C"/>
    <w:rsid w:val="00396BC6"/>
    <w:rsid w:val="00397CC8"/>
    <w:rsid w:val="003A0092"/>
    <w:rsid w:val="003A00B3"/>
    <w:rsid w:val="003A01D1"/>
    <w:rsid w:val="003A04EC"/>
    <w:rsid w:val="003A0B04"/>
    <w:rsid w:val="003A0C40"/>
    <w:rsid w:val="003A0DDE"/>
    <w:rsid w:val="003A16DE"/>
    <w:rsid w:val="003A1843"/>
    <w:rsid w:val="003A197B"/>
    <w:rsid w:val="003A1AE8"/>
    <w:rsid w:val="003A1F91"/>
    <w:rsid w:val="003A2A1A"/>
    <w:rsid w:val="003A2BC0"/>
    <w:rsid w:val="003A2E95"/>
    <w:rsid w:val="003A2F49"/>
    <w:rsid w:val="003A3069"/>
    <w:rsid w:val="003A366C"/>
    <w:rsid w:val="003A37BA"/>
    <w:rsid w:val="003A3901"/>
    <w:rsid w:val="003A394C"/>
    <w:rsid w:val="003A394E"/>
    <w:rsid w:val="003A46F5"/>
    <w:rsid w:val="003A4842"/>
    <w:rsid w:val="003A4906"/>
    <w:rsid w:val="003A4B23"/>
    <w:rsid w:val="003A4E40"/>
    <w:rsid w:val="003A4EE3"/>
    <w:rsid w:val="003A4FE7"/>
    <w:rsid w:val="003A500D"/>
    <w:rsid w:val="003A56D8"/>
    <w:rsid w:val="003A5791"/>
    <w:rsid w:val="003A5C25"/>
    <w:rsid w:val="003A5D30"/>
    <w:rsid w:val="003A5D4C"/>
    <w:rsid w:val="003A5F01"/>
    <w:rsid w:val="003A63C3"/>
    <w:rsid w:val="003A67AB"/>
    <w:rsid w:val="003A6BD3"/>
    <w:rsid w:val="003A6F26"/>
    <w:rsid w:val="003A6F99"/>
    <w:rsid w:val="003A75BA"/>
    <w:rsid w:val="003A7A8A"/>
    <w:rsid w:val="003A7B09"/>
    <w:rsid w:val="003A7C4C"/>
    <w:rsid w:val="003B000A"/>
    <w:rsid w:val="003B058F"/>
    <w:rsid w:val="003B0E38"/>
    <w:rsid w:val="003B0F46"/>
    <w:rsid w:val="003B1AA4"/>
    <w:rsid w:val="003B1F5F"/>
    <w:rsid w:val="003B24F1"/>
    <w:rsid w:val="003B2924"/>
    <w:rsid w:val="003B2C55"/>
    <w:rsid w:val="003B2D1B"/>
    <w:rsid w:val="003B2D23"/>
    <w:rsid w:val="003B2F4A"/>
    <w:rsid w:val="003B3728"/>
    <w:rsid w:val="003B4061"/>
    <w:rsid w:val="003B42F3"/>
    <w:rsid w:val="003B4C78"/>
    <w:rsid w:val="003B50B4"/>
    <w:rsid w:val="003B595E"/>
    <w:rsid w:val="003B5CFB"/>
    <w:rsid w:val="003B61F7"/>
    <w:rsid w:val="003B6908"/>
    <w:rsid w:val="003B6B9F"/>
    <w:rsid w:val="003B6FD1"/>
    <w:rsid w:val="003B708D"/>
    <w:rsid w:val="003B72D0"/>
    <w:rsid w:val="003B7996"/>
    <w:rsid w:val="003C04F1"/>
    <w:rsid w:val="003C0B4C"/>
    <w:rsid w:val="003C0B53"/>
    <w:rsid w:val="003C0DA3"/>
    <w:rsid w:val="003C10AB"/>
    <w:rsid w:val="003C12E9"/>
    <w:rsid w:val="003C1482"/>
    <w:rsid w:val="003C1561"/>
    <w:rsid w:val="003C16FF"/>
    <w:rsid w:val="003C1CE0"/>
    <w:rsid w:val="003C2206"/>
    <w:rsid w:val="003C284F"/>
    <w:rsid w:val="003C294D"/>
    <w:rsid w:val="003C2BAA"/>
    <w:rsid w:val="003C2DC3"/>
    <w:rsid w:val="003C30BD"/>
    <w:rsid w:val="003C3ED7"/>
    <w:rsid w:val="003C4144"/>
    <w:rsid w:val="003C4929"/>
    <w:rsid w:val="003C504E"/>
    <w:rsid w:val="003C52C6"/>
    <w:rsid w:val="003C55A8"/>
    <w:rsid w:val="003C58CF"/>
    <w:rsid w:val="003C5BFD"/>
    <w:rsid w:val="003C765F"/>
    <w:rsid w:val="003C7850"/>
    <w:rsid w:val="003C7FA1"/>
    <w:rsid w:val="003C7FC2"/>
    <w:rsid w:val="003D06BD"/>
    <w:rsid w:val="003D0B72"/>
    <w:rsid w:val="003D0DA7"/>
    <w:rsid w:val="003D0E27"/>
    <w:rsid w:val="003D0E9F"/>
    <w:rsid w:val="003D120B"/>
    <w:rsid w:val="003D162B"/>
    <w:rsid w:val="003D18F5"/>
    <w:rsid w:val="003D1AE8"/>
    <w:rsid w:val="003D1DCA"/>
    <w:rsid w:val="003D209B"/>
    <w:rsid w:val="003D2A14"/>
    <w:rsid w:val="003D2A69"/>
    <w:rsid w:val="003D2DAB"/>
    <w:rsid w:val="003D3498"/>
    <w:rsid w:val="003D3F3C"/>
    <w:rsid w:val="003D42C4"/>
    <w:rsid w:val="003D437C"/>
    <w:rsid w:val="003D4389"/>
    <w:rsid w:val="003D44C4"/>
    <w:rsid w:val="003D465D"/>
    <w:rsid w:val="003D53E7"/>
    <w:rsid w:val="003D5535"/>
    <w:rsid w:val="003D5A6F"/>
    <w:rsid w:val="003D5D11"/>
    <w:rsid w:val="003D659E"/>
    <w:rsid w:val="003E0080"/>
    <w:rsid w:val="003E01CB"/>
    <w:rsid w:val="003E095D"/>
    <w:rsid w:val="003E0A40"/>
    <w:rsid w:val="003E0AC1"/>
    <w:rsid w:val="003E0D36"/>
    <w:rsid w:val="003E117F"/>
    <w:rsid w:val="003E1728"/>
    <w:rsid w:val="003E18D4"/>
    <w:rsid w:val="003E1A36"/>
    <w:rsid w:val="003E1B7F"/>
    <w:rsid w:val="003E1CFF"/>
    <w:rsid w:val="003E2102"/>
    <w:rsid w:val="003E2653"/>
    <w:rsid w:val="003E29F1"/>
    <w:rsid w:val="003E2D70"/>
    <w:rsid w:val="003E303C"/>
    <w:rsid w:val="003E3330"/>
    <w:rsid w:val="003E34D9"/>
    <w:rsid w:val="003E3ECB"/>
    <w:rsid w:val="003E4068"/>
    <w:rsid w:val="003E4A11"/>
    <w:rsid w:val="003E52D4"/>
    <w:rsid w:val="003E5B22"/>
    <w:rsid w:val="003E5B9D"/>
    <w:rsid w:val="003E5BF2"/>
    <w:rsid w:val="003E6140"/>
    <w:rsid w:val="003E6662"/>
    <w:rsid w:val="003E6C47"/>
    <w:rsid w:val="003E6DAF"/>
    <w:rsid w:val="003E7D92"/>
    <w:rsid w:val="003E7ED5"/>
    <w:rsid w:val="003F02A6"/>
    <w:rsid w:val="003F0307"/>
    <w:rsid w:val="003F033A"/>
    <w:rsid w:val="003F0F04"/>
    <w:rsid w:val="003F1481"/>
    <w:rsid w:val="003F1666"/>
    <w:rsid w:val="003F1E51"/>
    <w:rsid w:val="003F1EDE"/>
    <w:rsid w:val="003F1F80"/>
    <w:rsid w:val="003F200D"/>
    <w:rsid w:val="003F222D"/>
    <w:rsid w:val="003F2438"/>
    <w:rsid w:val="003F30DA"/>
    <w:rsid w:val="003F310F"/>
    <w:rsid w:val="003F328F"/>
    <w:rsid w:val="003F336D"/>
    <w:rsid w:val="003F35F7"/>
    <w:rsid w:val="003F3C5A"/>
    <w:rsid w:val="003F424D"/>
    <w:rsid w:val="003F4523"/>
    <w:rsid w:val="003F4610"/>
    <w:rsid w:val="003F4634"/>
    <w:rsid w:val="003F46D7"/>
    <w:rsid w:val="003F5043"/>
    <w:rsid w:val="003F51EC"/>
    <w:rsid w:val="003F5383"/>
    <w:rsid w:val="003F5582"/>
    <w:rsid w:val="003F589F"/>
    <w:rsid w:val="003F599D"/>
    <w:rsid w:val="003F63C6"/>
    <w:rsid w:val="003F6741"/>
    <w:rsid w:val="003F69CE"/>
    <w:rsid w:val="003F6AFE"/>
    <w:rsid w:val="003F6BF1"/>
    <w:rsid w:val="003F7119"/>
    <w:rsid w:val="003F7C32"/>
    <w:rsid w:val="00400008"/>
    <w:rsid w:val="00400290"/>
    <w:rsid w:val="00400310"/>
    <w:rsid w:val="00400526"/>
    <w:rsid w:val="004007D2"/>
    <w:rsid w:val="00400B5D"/>
    <w:rsid w:val="0040108D"/>
    <w:rsid w:val="0040114F"/>
    <w:rsid w:val="0040195D"/>
    <w:rsid w:val="004021B6"/>
    <w:rsid w:val="00402ABA"/>
    <w:rsid w:val="00403147"/>
    <w:rsid w:val="004032B1"/>
    <w:rsid w:val="00403533"/>
    <w:rsid w:val="0040356D"/>
    <w:rsid w:val="004036C1"/>
    <w:rsid w:val="004039E8"/>
    <w:rsid w:val="00403BE4"/>
    <w:rsid w:val="00403FA8"/>
    <w:rsid w:val="0040416A"/>
    <w:rsid w:val="0040429B"/>
    <w:rsid w:val="00404425"/>
    <w:rsid w:val="00404738"/>
    <w:rsid w:val="004047AC"/>
    <w:rsid w:val="00404BB5"/>
    <w:rsid w:val="00404BFE"/>
    <w:rsid w:val="00405168"/>
    <w:rsid w:val="00405892"/>
    <w:rsid w:val="00405AC1"/>
    <w:rsid w:val="00406015"/>
    <w:rsid w:val="00406ADD"/>
    <w:rsid w:val="00406CF7"/>
    <w:rsid w:val="00406D67"/>
    <w:rsid w:val="004077BF"/>
    <w:rsid w:val="00407FE0"/>
    <w:rsid w:val="00410C94"/>
    <w:rsid w:val="00410F95"/>
    <w:rsid w:val="004112B7"/>
    <w:rsid w:val="00412289"/>
    <w:rsid w:val="004127E9"/>
    <w:rsid w:val="004127FA"/>
    <w:rsid w:val="00412B5C"/>
    <w:rsid w:val="00412B99"/>
    <w:rsid w:val="004130EA"/>
    <w:rsid w:val="004131E6"/>
    <w:rsid w:val="004133BB"/>
    <w:rsid w:val="00413B57"/>
    <w:rsid w:val="00414198"/>
    <w:rsid w:val="00414F0E"/>
    <w:rsid w:val="004150A6"/>
    <w:rsid w:val="00415190"/>
    <w:rsid w:val="00415303"/>
    <w:rsid w:val="004157ED"/>
    <w:rsid w:val="00415B53"/>
    <w:rsid w:val="00415FC6"/>
    <w:rsid w:val="0041616C"/>
    <w:rsid w:val="0041683C"/>
    <w:rsid w:val="00416906"/>
    <w:rsid w:val="00416A94"/>
    <w:rsid w:val="00416AE3"/>
    <w:rsid w:val="00416E9E"/>
    <w:rsid w:val="0041718F"/>
    <w:rsid w:val="0041727F"/>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EA"/>
    <w:rsid w:val="004242F1"/>
    <w:rsid w:val="0042444E"/>
    <w:rsid w:val="004244D7"/>
    <w:rsid w:val="00424DC2"/>
    <w:rsid w:val="00424E4C"/>
    <w:rsid w:val="00424F82"/>
    <w:rsid w:val="0042552B"/>
    <w:rsid w:val="00425695"/>
    <w:rsid w:val="00425728"/>
    <w:rsid w:val="00425E9E"/>
    <w:rsid w:val="00426125"/>
    <w:rsid w:val="0042647D"/>
    <w:rsid w:val="0042691E"/>
    <w:rsid w:val="00427493"/>
    <w:rsid w:val="004275B7"/>
    <w:rsid w:val="004277CE"/>
    <w:rsid w:val="00427B67"/>
    <w:rsid w:val="00427FB5"/>
    <w:rsid w:val="00430234"/>
    <w:rsid w:val="004303D1"/>
    <w:rsid w:val="0043080C"/>
    <w:rsid w:val="00430BAE"/>
    <w:rsid w:val="00430D2E"/>
    <w:rsid w:val="00430D7E"/>
    <w:rsid w:val="00431074"/>
    <w:rsid w:val="004311C0"/>
    <w:rsid w:val="004317F3"/>
    <w:rsid w:val="0043184D"/>
    <w:rsid w:val="00431971"/>
    <w:rsid w:val="00431C4A"/>
    <w:rsid w:val="00431DBC"/>
    <w:rsid w:val="004325FE"/>
    <w:rsid w:val="00432622"/>
    <w:rsid w:val="0043273C"/>
    <w:rsid w:val="00432910"/>
    <w:rsid w:val="00432B1A"/>
    <w:rsid w:val="00433234"/>
    <w:rsid w:val="004332CE"/>
    <w:rsid w:val="00433368"/>
    <w:rsid w:val="00433422"/>
    <w:rsid w:val="00433E9F"/>
    <w:rsid w:val="00433EF3"/>
    <w:rsid w:val="0043474B"/>
    <w:rsid w:val="00434961"/>
    <w:rsid w:val="00434AFF"/>
    <w:rsid w:val="00435AAD"/>
    <w:rsid w:val="00435AEC"/>
    <w:rsid w:val="004366ED"/>
    <w:rsid w:val="0043677D"/>
    <w:rsid w:val="00436CAE"/>
    <w:rsid w:val="00436F89"/>
    <w:rsid w:val="00437419"/>
    <w:rsid w:val="00437C93"/>
    <w:rsid w:val="00437CAD"/>
    <w:rsid w:val="0044032D"/>
    <w:rsid w:val="00440AEA"/>
    <w:rsid w:val="00440F33"/>
    <w:rsid w:val="004413EC"/>
    <w:rsid w:val="00441954"/>
    <w:rsid w:val="004419AF"/>
    <w:rsid w:val="00442883"/>
    <w:rsid w:val="00442B28"/>
    <w:rsid w:val="00442E52"/>
    <w:rsid w:val="00442F05"/>
    <w:rsid w:val="00443019"/>
    <w:rsid w:val="0044366E"/>
    <w:rsid w:val="0044366F"/>
    <w:rsid w:val="0044370D"/>
    <w:rsid w:val="00443A63"/>
    <w:rsid w:val="004441F8"/>
    <w:rsid w:val="00444AC2"/>
    <w:rsid w:val="00444CFB"/>
    <w:rsid w:val="00444FE8"/>
    <w:rsid w:val="004451F8"/>
    <w:rsid w:val="00445232"/>
    <w:rsid w:val="004455ED"/>
    <w:rsid w:val="00445893"/>
    <w:rsid w:val="00445A9D"/>
    <w:rsid w:val="00445D7B"/>
    <w:rsid w:val="00445F48"/>
    <w:rsid w:val="004465D7"/>
    <w:rsid w:val="00446982"/>
    <w:rsid w:val="004469C9"/>
    <w:rsid w:val="004469D5"/>
    <w:rsid w:val="00446E60"/>
    <w:rsid w:val="00446FFB"/>
    <w:rsid w:val="0044745B"/>
    <w:rsid w:val="0044748A"/>
    <w:rsid w:val="0044755D"/>
    <w:rsid w:val="0044787F"/>
    <w:rsid w:val="004478DB"/>
    <w:rsid w:val="00450079"/>
    <w:rsid w:val="004500CB"/>
    <w:rsid w:val="00450703"/>
    <w:rsid w:val="00450CA1"/>
    <w:rsid w:val="00451329"/>
    <w:rsid w:val="00451A22"/>
    <w:rsid w:val="00451DD8"/>
    <w:rsid w:val="00452132"/>
    <w:rsid w:val="004524F3"/>
    <w:rsid w:val="00452976"/>
    <w:rsid w:val="00452D9A"/>
    <w:rsid w:val="00452E6B"/>
    <w:rsid w:val="0045362B"/>
    <w:rsid w:val="00453845"/>
    <w:rsid w:val="00453AAD"/>
    <w:rsid w:val="00453E0E"/>
    <w:rsid w:val="00453E83"/>
    <w:rsid w:val="004542A7"/>
    <w:rsid w:val="00454722"/>
    <w:rsid w:val="00455913"/>
    <w:rsid w:val="00455C67"/>
    <w:rsid w:val="00455DE5"/>
    <w:rsid w:val="00456687"/>
    <w:rsid w:val="00456D1D"/>
    <w:rsid w:val="00457384"/>
    <w:rsid w:val="00457723"/>
    <w:rsid w:val="00460211"/>
    <w:rsid w:val="0046029F"/>
    <w:rsid w:val="00460710"/>
    <w:rsid w:val="0046073E"/>
    <w:rsid w:val="00461074"/>
    <w:rsid w:val="004619AF"/>
    <w:rsid w:val="00461B67"/>
    <w:rsid w:val="00462445"/>
    <w:rsid w:val="0046295E"/>
    <w:rsid w:val="00462CAB"/>
    <w:rsid w:val="00462CC0"/>
    <w:rsid w:val="004631DC"/>
    <w:rsid w:val="0046362D"/>
    <w:rsid w:val="00463BBE"/>
    <w:rsid w:val="004641BF"/>
    <w:rsid w:val="004644CF"/>
    <w:rsid w:val="00464594"/>
    <w:rsid w:val="0046464F"/>
    <w:rsid w:val="00464A70"/>
    <w:rsid w:val="004651F6"/>
    <w:rsid w:val="00465830"/>
    <w:rsid w:val="00465BC5"/>
    <w:rsid w:val="00465BEF"/>
    <w:rsid w:val="004662B7"/>
    <w:rsid w:val="00466C2B"/>
    <w:rsid w:val="004672FE"/>
    <w:rsid w:val="004676A4"/>
    <w:rsid w:val="00467A7C"/>
    <w:rsid w:val="0047002F"/>
    <w:rsid w:val="0047009F"/>
    <w:rsid w:val="0047033B"/>
    <w:rsid w:val="004708E9"/>
    <w:rsid w:val="00470AAB"/>
    <w:rsid w:val="00471067"/>
    <w:rsid w:val="00471A8E"/>
    <w:rsid w:val="00471AE3"/>
    <w:rsid w:val="00471C76"/>
    <w:rsid w:val="00471D5D"/>
    <w:rsid w:val="00472506"/>
    <w:rsid w:val="00472586"/>
    <w:rsid w:val="00472866"/>
    <w:rsid w:val="00472FBD"/>
    <w:rsid w:val="004730AC"/>
    <w:rsid w:val="0047347A"/>
    <w:rsid w:val="004735E6"/>
    <w:rsid w:val="0047367B"/>
    <w:rsid w:val="00473C0A"/>
    <w:rsid w:val="00473D50"/>
    <w:rsid w:val="004745C5"/>
    <w:rsid w:val="0047460A"/>
    <w:rsid w:val="00474D80"/>
    <w:rsid w:val="00476059"/>
    <w:rsid w:val="00476FD5"/>
    <w:rsid w:val="0047761C"/>
    <w:rsid w:val="004778F1"/>
    <w:rsid w:val="00477AAB"/>
    <w:rsid w:val="0048032D"/>
    <w:rsid w:val="00480617"/>
    <w:rsid w:val="00480640"/>
    <w:rsid w:val="0048074F"/>
    <w:rsid w:val="00480D70"/>
    <w:rsid w:val="004815AA"/>
    <w:rsid w:val="00481737"/>
    <w:rsid w:val="0048179C"/>
    <w:rsid w:val="00482388"/>
    <w:rsid w:val="00482A15"/>
    <w:rsid w:val="004830A0"/>
    <w:rsid w:val="004834CA"/>
    <w:rsid w:val="00483F4C"/>
    <w:rsid w:val="004842CD"/>
    <w:rsid w:val="00484B92"/>
    <w:rsid w:val="00485193"/>
    <w:rsid w:val="00485528"/>
    <w:rsid w:val="0048566E"/>
    <w:rsid w:val="00485CCA"/>
    <w:rsid w:val="00485D01"/>
    <w:rsid w:val="004868D7"/>
    <w:rsid w:val="00486AD0"/>
    <w:rsid w:val="00486B55"/>
    <w:rsid w:val="00486C3B"/>
    <w:rsid w:val="004875C0"/>
    <w:rsid w:val="00487671"/>
    <w:rsid w:val="00487AEA"/>
    <w:rsid w:val="00490476"/>
    <w:rsid w:val="004904E4"/>
    <w:rsid w:val="004906BE"/>
    <w:rsid w:val="004909E3"/>
    <w:rsid w:val="00490D98"/>
    <w:rsid w:val="00490DF3"/>
    <w:rsid w:val="0049105A"/>
    <w:rsid w:val="0049115C"/>
    <w:rsid w:val="00491993"/>
    <w:rsid w:val="00491BCA"/>
    <w:rsid w:val="00492267"/>
    <w:rsid w:val="004922A1"/>
    <w:rsid w:val="0049247C"/>
    <w:rsid w:val="0049257C"/>
    <w:rsid w:val="00492DAE"/>
    <w:rsid w:val="00493642"/>
    <w:rsid w:val="004936EF"/>
    <w:rsid w:val="00493A91"/>
    <w:rsid w:val="00493C9A"/>
    <w:rsid w:val="004941B7"/>
    <w:rsid w:val="004942E2"/>
    <w:rsid w:val="0049492C"/>
    <w:rsid w:val="00494DA0"/>
    <w:rsid w:val="00494EE2"/>
    <w:rsid w:val="0049543B"/>
    <w:rsid w:val="004958E6"/>
    <w:rsid w:val="00495CFA"/>
    <w:rsid w:val="00495DB0"/>
    <w:rsid w:val="00496198"/>
    <w:rsid w:val="00496235"/>
    <w:rsid w:val="00496512"/>
    <w:rsid w:val="004966B4"/>
    <w:rsid w:val="0049676F"/>
    <w:rsid w:val="004967EE"/>
    <w:rsid w:val="00496BD5"/>
    <w:rsid w:val="00497110"/>
    <w:rsid w:val="0049756E"/>
    <w:rsid w:val="004979BD"/>
    <w:rsid w:val="00497B9D"/>
    <w:rsid w:val="004A01D4"/>
    <w:rsid w:val="004A02A4"/>
    <w:rsid w:val="004A02EF"/>
    <w:rsid w:val="004A055E"/>
    <w:rsid w:val="004A1038"/>
    <w:rsid w:val="004A15F8"/>
    <w:rsid w:val="004A16F7"/>
    <w:rsid w:val="004A1EFE"/>
    <w:rsid w:val="004A1FF2"/>
    <w:rsid w:val="004A2560"/>
    <w:rsid w:val="004A267E"/>
    <w:rsid w:val="004A2695"/>
    <w:rsid w:val="004A2706"/>
    <w:rsid w:val="004A27B2"/>
    <w:rsid w:val="004A294A"/>
    <w:rsid w:val="004A2A43"/>
    <w:rsid w:val="004A2C3C"/>
    <w:rsid w:val="004A2D68"/>
    <w:rsid w:val="004A2E18"/>
    <w:rsid w:val="004A2E63"/>
    <w:rsid w:val="004A3DE8"/>
    <w:rsid w:val="004A4306"/>
    <w:rsid w:val="004A43CD"/>
    <w:rsid w:val="004A4992"/>
    <w:rsid w:val="004A5753"/>
    <w:rsid w:val="004A5810"/>
    <w:rsid w:val="004A65DF"/>
    <w:rsid w:val="004A69FE"/>
    <w:rsid w:val="004A7BDA"/>
    <w:rsid w:val="004A7DB7"/>
    <w:rsid w:val="004B079B"/>
    <w:rsid w:val="004B15D6"/>
    <w:rsid w:val="004B18D8"/>
    <w:rsid w:val="004B1905"/>
    <w:rsid w:val="004B217D"/>
    <w:rsid w:val="004B2333"/>
    <w:rsid w:val="004B29F9"/>
    <w:rsid w:val="004B2E38"/>
    <w:rsid w:val="004B30AF"/>
    <w:rsid w:val="004B3488"/>
    <w:rsid w:val="004B368A"/>
    <w:rsid w:val="004B3C69"/>
    <w:rsid w:val="004B4729"/>
    <w:rsid w:val="004B47F5"/>
    <w:rsid w:val="004B4A8F"/>
    <w:rsid w:val="004B4DB9"/>
    <w:rsid w:val="004B50CA"/>
    <w:rsid w:val="004B513F"/>
    <w:rsid w:val="004B58A3"/>
    <w:rsid w:val="004B5A7D"/>
    <w:rsid w:val="004B6852"/>
    <w:rsid w:val="004B6E1D"/>
    <w:rsid w:val="004B6F8B"/>
    <w:rsid w:val="004B75B7"/>
    <w:rsid w:val="004B7A95"/>
    <w:rsid w:val="004B7C97"/>
    <w:rsid w:val="004C078F"/>
    <w:rsid w:val="004C1003"/>
    <w:rsid w:val="004C2F5D"/>
    <w:rsid w:val="004C311B"/>
    <w:rsid w:val="004C3552"/>
    <w:rsid w:val="004C3746"/>
    <w:rsid w:val="004C3DB6"/>
    <w:rsid w:val="004C4395"/>
    <w:rsid w:val="004C455F"/>
    <w:rsid w:val="004C4BEC"/>
    <w:rsid w:val="004C510C"/>
    <w:rsid w:val="004C518B"/>
    <w:rsid w:val="004C5CB5"/>
    <w:rsid w:val="004C5FB0"/>
    <w:rsid w:val="004C6042"/>
    <w:rsid w:val="004C6C86"/>
    <w:rsid w:val="004C6E85"/>
    <w:rsid w:val="004C72C0"/>
    <w:rsid w:val="004C732E"/>
    <w:rsid w:val="004C765F"/>
    <w:rsid w:val="004D03F0"/>
    <w:rsid w:val="004D05EA"/>
    <w:rsid w:val="004D0A14"/>
    <w:rsid w:val="004D0D7D"/>
    <w:rsid w:val="004D0F3E"/>
    <w:rsid w:val="004D1C39"/>
    <w:rsid w:val="004D228B"/>
    <w:rsid w:val="004D23CD"/>
    <w:rsid w:val="004D271C"/>
    <w:rsid w:val="004D2ADA"/>
    <w:rsid w:val="004D2BAA"/>
    <w:rsid w:val="004D3A96"/>
    <w:rsid w:val="004D442A"/>
    <w:rsid w:val="004D4582"/>
    <w:rsid w:val="004D4625"/>
    <w:rsid w:val="004D46A9"/>
    <w:rsid w:val="004D47CB"/>
    <w:rsid w:val="004D4B30"/>
    <w:rsid w:val="004D4BC9"/>
    <w:rsid w:val="004D4CE2"/>
    <w:rsid w:val="004D4E33"/>
    <w:rsid w:val="004D5036"/>
    <w:rsid w:val="004D514F"/>
    <w:rsid w:val="004D526A"/>
    <w:rsid w:val="004D5B12"/>
    <w:rsid w:val="004D63CB"/>
    <w:rsid w:val="004D6588"/>
    <w:rsid w:val="004D6620"/>
    <w:rsid w:val="004D672E"/>
    <w:rsid w:val="004D6774"/>
    <w:rsid w:val="004D6816"/>
    <w:rsid w:val="004D6BB3"/>
    <w:rsid w:val="004D6C79"/>
    <w:rsid w:val="004D6CA0"/>
    <w:rsid w:val="004D7C41"/>
    <w:rsid w:val="004E0052"/>
    <w:rsid w:val="004E0728"/>
    <w:rsid w:val="004E097A"/>
    <w:rsid w:val="004E0CC8"/>
    <w:rsid w:val="004E1289"/>
    <w:rsid w:val="004E133A"/>
    <w:rsid w:val="004E1411"/>
    <w:rsid w:val="004E1AA6"/>
    <w:rsid w:val="004E1B80"/>
    <w:rsid w:val="004E1F85"/>
    <w:rsid w:val="004E2335"/>
    <w:rsid w:val="004E306E"/>
    <w:rsid w:val="004E31F1"/>
    <w:rsid w:val="004E3362"/>
    <w:rsid w:val="004E3645"/>
    <w:rsid w:val="004E3F9A"/>
    <w:rsid w:val="004E40F8"/>
    <w:rsid w:val="004E4175"/>
    <w:rsid w:val="004E43EE"/>
    <w:rsid w:val="004E46C7"/>
    <w:rsid w:val="004E49BA"/>
    <w:rsid w:val="004E5935"/>
    <w:rsid w:val="004E5B97"/>
    <w:rsid w:val="004E5C15"/>
    <w:rsid w:val="004E5DBC"/>
    <w:rsid w:val="004E6989"/>
    <w:rsid w:val="004E72E0"/>
    <w:rsid w:val="004E73A2"/>
    <w:rsid w:val="004E7AAA"/>
    <w:rsid w:val="004E7B48"/>
    <w:rsid w:val="004E7B81"/>
    <w:rsid w:val="004E7FFA"/>
    <w:rsid w:val="004F0039"/>
    <w:rsid w:val="004F0052"/>
    <w:rsid w:val="004F0124"/>
    <w:rsid w:val="004F030B"/>
    <w:rsid w:val="004F063B"/>
    <w:rsid w:val="004F14F5"/>
    <w:rsid w:val="004F1646"/>
    <w:rsid w:val="004F26A5"/>
    <w:rsid w:val="004F305D"/>
    <w:rsid w:val="004F307C"/>
    <w:rsid w:val="004F3086"/>
    <w:rsid w:val="004F3108"/>
    <w:rsid w:val="004F4250"/>
    <w:rsid w:val="004F44C6"/>
    <w:rsid w:val="004F4814"/>
    <w:rsid w:val="004F4EFF"/>
    <w:rsid w:val="004F5052"/>
    <w:rsid w:val="004F5245"/>
    <w:rsid w:val="004F6550"/>
    <w:rsid w:val="004F67A0"/>
    <w:rsid w:val="004F6D9E"/>
    <w:rsid w:val="004F7B27"/>
    <w:rsid w:val="004F7EC1"/>
    <w:rsid w:val="005001DC"/>
    <w:rsid w:val="0050086C"/>
    <w:rsid w:val="0050173C"/>
    <w:rsid w:val="005023CB"/>
    <w:rsid w:val="005025D5"/>
    <w:rsid w:val="00502F94"/>
    <w:rsid w:val="005035C3"/>
    <w:rsid w:val="005036F7"/>
    <w:rsid w:val="00503946"/>
    <w:rsid w:val="00503CA4"/>
    <w:rsid w:val="0050434E"/>
    <w:rsid w:val="005047A0"/>
    <w:rsid w:val="00504994"/>
    <w:rsid w:val="00504C16"/>
    <w:rsid w:val="00504CE3"/>
    <w:rsid w:val="00504E23"/>
    <w:rsid w:val="00505132"/>
    <w:rsid w:val="00506027"/>
    <w:rsid w:val="0050628B"/>
    <w:rsid w:val="00506492"/>
    <w:rsid w:val="0050699E"/>
    <w:rsid w:val="00507E86"/>
    <w:rsid w:val="00507FA5"/>
    <w:rsid w:val="00510072"/>
    <w:rsid w:val="00510613"/>
    <w:rsid w:val="00510789"/>
    <w:rsid w:val="00510AEB"/>
    <w:rsid w:val="00510D17"/>
    <w:rsid w:val="005113A9"/>
    <w:rsid w:val="0051182F"/>
    <w:rsid w:val="0051232E"/>
    <w:rsid w:val="00512385"/>
    <w:rsid w:val="00512942"/>
    <w:rsid w:val="00512C08"/>
    <w:rsid w:val="0051388F"/>
    <w:rsid w:val="00514A17"/>
    <w:rsid w:val="00514BDD"/>
    <w:rsid w:val="00514C90"/>
    <w:rsid w:val="00515201"/>
    <w:rsid w:val="005156D2"/>
    <w:rsid w:val="005157D7"/>
    <w:rsid w:val="0051580D"/>
    <w:rsid w:val="00515909"/>
    <w:rsid w:val="00516118"/>
    <w:rsid w:val="00516557"/>
    <w:rsid w:val="005166F8"/>
    <w:rsid w:val="005169E8"/>
    <w:rsid w:val="005169FF"/>
    <w:rsid w:val="00516D8B"/>
    <w:rsid w:val="0051772A"/>
    <w:rsid w:val="00517938"/>
    <w:rsid w:val="00517A8B"/>
    <w:rsid w:val="00520176"/>
    <w:rsid w:val="00520293"/>
    <w:rsid w:val="00520853"/>
    <w:rsid w:val="00520DC7"/>
    <w:rsid w:val="00520E69"/>
    <w:rsid w:val="00521380"/>
    <w:rsid w:val="00521382"/>
    <w:rsid w:val="005213E6"/>
    <w:rsid w:val="005216EF"/>
    <w:rsid w:val="00521E91"/>
    <w:rsid w:val="00522535"/>
    <w:rsid w:val="005229F3"/>
    <w:rsid w:val="00522D4A"/>
    <w:rsid w:val="00522FC8"/>
    <w:rsid w:val="005236B0"/>
    <w:rsid w:val="0052375C"/>
    <w:rsid w:val="0052397E"/>
    <w:rsid w:val="005239EC"/>
    <w:rsid w:val="005241D8"/>
    <w:rsid w:val="00524B28"/>
    <w:rsid w:val="00524F67"/>
    <w:rsid w:val="005252E6"/>
    <w:rsid w:val="00525513"/>
    <w:rsid w:val="005256E0"/>
    <w:rsid w:val="00525D95"/>
    <w:rsid w:val="00526056"/>
    <w:rsid w:val="00526162"/>
    <w:rsid w:val="005269A1"/>
    <w:rsid w:val="0052734B"/>
    <w:rsid w:val="00527397"/>
    <w:rsid w:val="00527DA9"/>
    <w:rsid w:val="005300E3"/>
    <w:rsid w:val="005304A0"/>
    <w:rsid w:val="005304E0"/>
    <w:rsid w:val="00530DBD"/>
    <w:rsid w:val="00530E3E"/>
    <w:rsid w:val="00531439"/>
    <w:rsid w:val="00531514"/>
    <w:rsid w:val="00531850"/>
    <w:rsid w:val="00531B6A"/>
    <w:rsid w:val="005322B4"/>
    <w:rsid w:val="00532B17"/>
    <w:rsid w:val="00532D33"/>
    <w:rsid w:val="00532E0D"/>
    <w:rsid w:val="0053358C"/>
    <w:rsid w:val="00534104"/>
    <w:rsid w:val="00534942"/>
    <w:rsid w:val="00534DD2"/>
    <w:rsid w:val="005350F8"/>
    <w:rsid w:val="005352A7"/>
    <w:rsid w:val="00535620"/>
    <w:rsid w:val="0053589E"/>
    <w:rsid w:val="00535A4A"/>
    <w:rsid w:val="00535D72"/>
    <w:rsid w:val="00535F5B"/>
    <w:rsid w:val="00536288"/>
    <w:rsid w:val="0053687B"/>
    <w:rsid w:val="00536A1A"/>
    <w:rsid w:val="0053731D"/>
    <w:rsid w:val="005377DD"/>
    <w:rsid w:val="00537D3F"/>
    <w:rsid w:val="0054017C"/>
    <w:rsid w:val="005402A6"/>
    <w:rsid w:val="00540EA5"/>
    <w:rsid w:val="00541451"/>
    <w:rsid w:val="00541631"/>
    <w:rsid w:val="00541DF5"/>
    <w:rsid w:val="00541FFC"/>
    <w:rsid w:val="0054206C"/>
    <w:rsid w:val="0054284D"/>
    <w:rsid w:val="00542967"/>
    <w:rsid w:val="005429BD"/>
    <w:rsid w:val="00542C3F"/>
    <w:rsid w:val="00543139"/>
    <w:rsid w:val="00543408"/>
    <w:rsid w:val="005436CC"/>
    <w:rsid w:val="0054374C"/>
    <w:rsid w:val="005438B9"/>
    <w:rsid w:val="00543B34"/>
    <w:rsid w:val="0054462C"/>
    <w:rsid w:val="00544A2B"/>
    <w:rsid w:val="00544AC0"/>
    <w:rsid w:val="00544C1F"/>
    <w:rsid w:val="00544C62"/>
    <w:rsid w:val="00544CE5"/>
    <w:rsid w:val="00544D06"/>
    <w:rsid w:val="00544D55"/>
    <w:rsid w:val="005463ED"/>
    <w:rsid w:val="005468A0"/>
    <w:rsid w:val="0054698B"/>
    <w:rsid w:val="00546F46"/>
    <w:rsid w:val="0054708A"/>
    <w:rsid w:val="0054744D"/>
    <w:rsid w:val="005474A5"/>
    <w:rsid w:val="005474E9"/>
    <w:rsid w:val="00547A87"/>
    <w:rsid w:val="00547C1B"/>
    <w:rsid w:val="00550181"/>
    <w:rsid w:val="00550365"/>
    <w:rsid w:val="005506D6"/>
    <w:rsid w:val="00550D0E"/>
    <w:rsid w:val="00550D4F"/>
    <w:rsid w:val="005513AD"/>
    <w:rsid w:val="00551572"/>
    <w:rsid w:val="005516F4"/>
    <w:rsid w:val="00551700"/>
    <w:rsid w:val="00551956"/>
    <w:rsid w:val="00551EE3"/>
    <w:rsid w:val="00552065"/>
    <w:rsid w:val="005523DD"/>
    <w:rsid w:val="005524E3"/>
    <w:rsid w:val="0055279B"/>
    <w:rsid w:val="00552880"/>
    <w:rsid w:val="00552BDE"/>
    <w:rsid w:val="00552E7C"/>
    <w:rsid w:val="00553039"/>
    <w:rsid w:val="0055331D"/>
    <w:rsid w:val="005534B2"/>
    <w:rsid w:val="005541C9"/>
    <w:rsid w:val="005548A0"/>
    <w:rsid w:val="00554AEC"/>
    <w:rsid w:val="00554B70"/>
    <w:rsid w:val="00554D9F"/>
    <w:rsid w:val="005550AF"/>
    <w:rsid w:val="005557C7"/>
    <w:rsid w:val="00556862"/>
    <w:rsid w:val="00556C80"/>
    <w:rsid w:val="00557321"/>
    <w:rsid w:val="00557812"/>
    <w:rsid w:val="00557B53"/>
    <w:rsid w:val="0056059D"/>
    <w:rsid w:val="005606F4"/>
    <w:rsid w:val="00560A22"/>
    <w:rsid w:val="00560D79"/>
    <w:rsid w:val="00561639"/>
    <w:rsid w:val="005619BD"/>
    <w:rsid w:val="005619F9"/>
    <w:rsid w:val="00561AD8"/>
    <w:rsid w:val="00561C36"/>
    <w:rsid w:val="005622B2"/>
    <w:rsid w:val="005623AA"/>
    <w:rsid w:val="00562684"/>
    <w:rsid w:val="00562699"/>
    <w:rsid w:val="00562715"/>
    <w:rsid w:val="005627A6"/>
    <w:rsid w:val="00563008"/>
    <w:rsid w:val="00563043"/>
    <w:rsid w:val="0056357B"/>
    <w:rsid w:val="00563BD3"/>
    <w:rsid w:val="00563E8D"/>
    <w:rsid w:val="00563EC8"/>
    <w:rsid w:val="00564160"/>
    <w:rsid w:val="0056438D"/>
    <w:rsid w:val="00564713"/>
    <w:rsid w:val="00564829"/>
    <w:rsid w:val="00564F85"/>
    <w:rsid w:val="00565701"/>
    <w:rsid w:val="0056577D"/>
    <w:rsid w:val="005657F2"/>
    <w:rsid w:val="00565902"/>
    <w:rsid w:val="00565BF9"/>
    <w:rsid w:val="00565F2B"/>
    <w:rsid w:val="005664F4"/>
    <w:rsid w:val="00566B1C"/>
    <w:rsid w:val="00566F31"/>
    <w:rsid w:val="0056702A"/>
    <w:rsid w:val="00567058"/>
    <w:rsid w:val="00567750"/>
    <w:rsid w:val="005677A1"/>
    <w:rsid w:val="00567851"/>
    <w:rsid w:val="00567B3E"/>
    <w:rsid w:val="00567D7F"/>
    <w:rsid w:val="00567DDA"/>
    <w:rsid w:val="0057052B"/>
    <w:rsid w:val="00570979"/>
    <w:rsid w:val="0057135C"/>
    <w:rsid w:val="0057147F"/>
    <w:rsid w:val="00571B04"/>
    <w:rsid w:val="00571FCB"/>
    <w:rsid w:val="00571FD7"/>
    <w:rsid w:val="00572A74"/>
    <w:rsid w:val="00572D18"/>
    <w:rsid w:val="00573301"/>
    <w:rsid w:val="00573330"/>
    <w:rsid w:val="00573514"/>
    <w:rsid w:val="005738DE"/>
    <w:rsid w:val="00573DC9"/>
    <w:rsid w:val="00573E4B"/>
    <w:rsid w:val="00574930"/>
    <w:rsid w:val="005749E3"/>
    <w:rsid w:val="00574E62"/>
    <w:rsid w:val="00575862"/>
    <w:rsid w:val="0057586C"/>
    <w:rsid w:val="005767DD"/>
    <w:rsid w:val="005767EE"/>
    <w:rsid w:val="005768D3"/>
    <w:rsid w:val="00576B14"/>
    <w:rsid w:val="005771B1"/>
    <w:rsid w:val="00577717"/>
    <w:rsid w:val="005779EE"/>
    <w:rsid w:val="00580172"/>
    <w:rsid w:val="005802A5"/>
    <w:rsid w:val="0058078C"/>
    <w:rsid w:val="00580877"/>
    <w:rsid w:val="0058089E"/>
    <w:rsid w:val="00580935"/>
    <w:rsid w:val="00580C18"/>
    <w:rsid w:val="0058118B"/>
    <w:rsid w:val="00581458"/>
    <w:rsid w:val="00581768"/>
    <w:rsid w:val="005819DA"/>
    <w:rsid w:val="0058254A"/>
    <w:rsid w:val="00582922"/>
    <w:rsid w:val="00582A04"/>
    <w:rsid w:val="00582E26"/>
    <w:rsid w:val="0058321B"/>
    <w:rsid w:val="00583765"/>
    <w:rsid w:val="005845ED"/>
    <w:rsid w:val="005848AD"/>
    <w:rsid w:val="00584CC6"/>
    <w:rsid w:val="00584F30"/>
    <w:rsid w:val="00585101"/>
    <w:rsid w:val="00585591"/>
    <w:rsid w:val="005858FF"/>
    <w:rsid w:val="00585AC6"/>
    <w:rsid w:val="00585C0A"/>
    <w:rsid w:val="00585C6E"/>
    <w:rsid w:val="00586440"/>
    <w:rsid w:val="00586F1B"/>
    <w:rsid w:val="00587160"/>
    <w:rsid w:val="005877C7"/>
    <w:rsid w:val="00587F37"/>
    <w:rsid w:val="00587FA1"/>
    <w:rsid w:val="005902C9"/>
    <w:rsid w:val="005904D8"/>
    <w:rsid w:val="0059092C"/>
    <w:rsid w:val="00590E23"/>
    <w:rsid w:val="00591034"/>
    <w:rsid w:val="00591088"/>
    <w:rsid w:val="00591333"/>
    <w:rsid w:val="00592D74"/>
    <w:rsid w:val="00593377"/>
    <w:rsid w:val="00593465"/>
    <w:rsid w:val="00593FF5"/>
    <w:rsid w:val="00594540"/>
    <w:rsid w:val="005945FE"/>
    <w:rsid w:val="00594749"/>
    <w:rsid w:val="00594F9B"/>
    <w:rsid w:val="0059500E"/>
    <w:rsid w:val="00595327"/>
    <w:rsid w:val="0059556C"/>
    <w:rsid w:val="005968B4"/>
    <w:rsid w:val="005968DC"/>
    <w:rsid w:val="005969D6"/>
    <w:rsid w:val="00596D42"/>
    <w:rsid w:val="005972C6"/>
    <w:rsid w:val="00597314"/>
    <w:rsid w:val="0059737E"/>
    <w:rsid w:val="00597BEC"/>
    <w:rsid w:val="005A0011"/>
    <w:rsid w:val="005A0507"/>
    <w:rsid w:val="005A05A4"/>
    <w:rsid w:val="005A0B1E"/>
    <w:rsid w:val="005A0F09"/>
    <w:rsid w:val="005A137A"/>
    <w:rsid w:val="005A181A"/>
    <w:rsid w:val="005A1B33"/>
    <w:rsid w:val="005A20DD"/>
    <w:rsid w:val="005A2354"/>
    <w:rsid w:val="005A272A"/>
    <w:rsid w:val="005A29C7"/>
    <w:rsid w:val="005A2A70"/>
    <w:rsid w:val="005A2D31"/>
    <w:rsid w:val="005A3183"/>
    <w:rsid w:val="005A326E"/>
    <w:rsid w:val="005A3951"/>
    <w:rsid w:val="005A5C25"/>
    <w:rsid w:val="005A5C6C"/>
    <w:rsid w:val="005A655A"/>
    <w:rsid w:val="005A68FB"/>
    <w:rsid w:val="005A73E1"/>
    <w:rsid w:val="005A7468"/>
    <w:rsid w:val="005A74AD"/>
    <w:rsid w:val="005A74EE"/>
    <w:rsid w:val="005A7619"/>
    <w:rsid w:val="005A7FAF"/>
    <w:rsid w:val="005B00E7"/>
    <w:rsid w:val="005B03C8"/>
    <w:rsid w:val="005B090E"/>
    <w:rsid w:val="005B0F55"/>
    <w:rsid w:val="005B0F9B"/>
    <w:rsid w:val="005B1DDF"/>
    <w:rsid w:val="005B22F5"/>
    <w:rsid w:val="005B26D3"/>
    <w:rsid w:val="005B29CC"/>
    <w:rsid w:val="005B2A6A"/>
    <w:rsid w:val="005B2B4B"/>
    <w:rsid w:val="005B2F4D"/>
    <w:rsid w:val="005B3607"/>
    <w:rsid w:val="005B374D"/>
    <w:rsid w:val="005B41AD"/>
    <w:rsid w:val="005B45B5"/>
    <w:rsid w:val="005B46AD"/>
    <w:rsid w:val="005B4DD5"/>
    <w:rsid w:val="005B4FB9"/>
    <w:rsid w:val="005B5184"/>
    <w:rsid w:val="005B51CA"/>
    <w:rsid w:val="005B53A7"/>
    <w:rsid w:val="005B549F"/>
    <w:rsid w:val="005B54C1"/>
    <w:rsid w:val="005B5549"/>
    <w:rsid w:val="005B5850"/>
    <w:rsid w:val="005B5B69"/>
    <w:rsid w:val="005B5D6C"/>
    <w:rsid w:val="005B658C"/>
    <w:rsid w:val="005B65B7"/>
    <w:rsid w:val="005B67D6"/>
    <w:rsid w:val="005B6AAA"/>
    <w:rsid w:val="005B6B0F"/>
    <w:rsid w:val="005B6D97"/>
    <w:rsid w:val="005B6F3F"/>
    <w:rsid w:val="005B7723"/>
    <w:rsid w:val="005B78B9"/>
    <w:rsid w:val="005B78F4"/>
    <w:rsid w:val="005C026A"/>
    <w:rsid w:val="005C0A06"/>
    <w:rsid w:val="005C0E36"/>
    <w:rsid w:val="005C159A"/>
    <w:rsid w:val="005C1697"/>
    <w:rsid w:val="005C2121"/>
    <w:rsid w:val="005C21B5"/>
    <w:rsid w:val="005C2686"/>
    <w:rsid w:val="005C2DE5"/>
    <w:rsid w:val="005C36E8"/>
    <w:rsid w:val="005C3913"/>
    <w:rsid w:val="005C3EFA"/>
    <w:rsid w:val="005C41A8"/>
    <w:rsid w:val="005C432F"/>
    <w:rsid w:val="005C4584"/>
    <w:rsid w:val="005C4614"/>
    <w:rsid w:val="005C471A"/>
    <w:rsid w:val="005C47E1"/>
    <w:rsid w:val="005C4B49"/>
    <w:rsid w:val="005C4F0A"/>
    <w:rsid w:val="005C5191"/>
    <w:rsid w:val="005C5AE4"/>
    <w:rsid w:val="005C5B7A"/>
    <w:rsid w:val="005C5C7F"/>
    <w:rsid w:val="005C63AD"/>
    <w:rsid w:val="005C644A"/>
    <w:rsid w:val="005C68B8"/>
    <w:rsid w:val="005C709B"/>
    <w:rsid w:val="005C7489"/>
    <w:rsid w:val="005C7A95"/>
    <w:rsid w:val="005C7AD4"/>
    <w:rsid w:val="005C7AED"/>
    <w:rsid w:val="005D004A"/>
    <w:rsid w:val="005D00A4"/>
    <w:rsid w:val="005D0111"/>
    <w:rsid w:val="005D0469"/>
    <w:rsid w:val="005D04C4"/>
    <w:rsid w:val="005D09BE"/>
    <w:rsid w:val="005D0BD0"/>
    <w:rsid w:val="005D1095"/>
    <w:rsid w:val="005D10C2"/>
    <w:rsid w:val="005D10E8"/>
    <w:rsid w:val="005D15C3"/>
    <w:rsid w:val="005D17C8"/>
    <w:rsid w:val="005D1FDA"/>
    <w:rsid w:val="005D21D9"/>
    <w:rsid w:val="005D2418"/>
    <w:rsid w:val="005D2472"/>
    <w:rsid w:val="005D2E8D"/>
    <w:rsid w:val="005D3246"/>
    <w:rsid w:val="005D33AD"/>
    <w:rsid w:val="005D370C"/>
    <w:rsid w:val="005D371C"/>
    <w:rsid w:val="005D3893"/>
    <w:rsid w:val="005D42A1"/>
    <w:rsid w:val="005D4B7D"/>
    <w:rsid w:val="005D4F46"/>
    <w:rsid w:val="005D50BA"/>
    <w:rsid w:val="005D5687"/>
    <w:rsid w:val="005D57CD"/>
    <w:rsid w:val="005D583B"/>
    <w:rsid w:val="005D5BB6"/>
    <w:rsid w:val="005D7206"/>
    <w:rsid w:val="005D7C40"/>
    <w:rsid w:val="005D7F0D"/>
    <w:rsid w:val="005E04EA"/>
    <w:rsid w:val="005E115A"/>
    <w:rsid w:val="005E181A"/>
    <w:rsid w:val="005E1C0B"/>
    <w:rsid w:val="005E2040"/>
    <w:rsid w:val="005E2C44"/>
    <w:rsid w:val="005E2CD7"/>
    <w:rsid w:val="005E38CA"/>
    <w:rsid w:val="005E41D0"/>
    <w:rsid w:val="005E432D"/>
    <w:rsid w:val="005E49C8"/>
    <w:rsid w:val="005E51E2"/>
    <w:rsid w:val="005E525C"/>
    <w:rsid w:val="005E57C5"/>
    <w:rsid w:val="005E5825"/>
    <w:rsid w:val="005E58A0"/>
    <w:rsid w:val="005E58BC"/>
    <w:rsid w:val="005E5912"/>
    <w:rsid w:val="005E5EE9"/>
    <w:rsid w:val="005E5F36"/>
    <w:rsid w:val="005E66A1"/>
    <w:rsid w:val="005E6866"/>
    <w:rsid w:val="005E6BDB"/>
    <w:rsid w:val="005E6E5D"/>
    <w:rsid w:val="005E6E96"/>
    <w:rsid w:val="005E706C"/>
    <w:rsid w:val="005E728F"/>
    <w:rsid w:val="005E77FF"/>
    <w:rsid w:val="005E7E20"/>
    <w:rsid w:val="005F02F1"/>
    <w:rsid w:val="005F055C"/>
    <w:rsid w:val="005F067E"/>
    <w:rsid w:val="005F0812"/>
    <w:rsid w:val="005F0C05"/>
    <w:rsid w:val="005F1D42"/>
    <w:rsid w:val="005F2365"/>
    <w:rsid w:val="005F2CC0"/>
    <w:rsid w:val="005F2D39"/>
    <w:rsid w:val="005F34CC"/>
    <w:rsid w:val="005F38C2"/>
    <w:rsid w:val="005F38D3"/>
    <w:rsid w:val="005F3962"/>
    <w:rsid w:val="005F3AEE"/>
    <w:rsid w:val="005F3D20"/>
    <w:rsid w:val="005F4248"/>
    <w:rsid w:val="005F441B"/>
    <w:rsid w:val="005F4835"/>
    <w:rsid w:val="005F4C3B"/>
    <w:rsid w:val="005F4DAA"/>
    <w:rsid w:val="005F4E4B"/>
    <w:rsid w:val="005F5371"/>
    <w:rsid w:val="005F5407"/>
    <w:rsid w:val="005F55B0"/>
    <w:rsid w:val="005F5625"/>
    <w:rsid w:val="005F5EF2"/>
    <w:rsid w:val="005F62B9"/>
    <w:rsid w:val="005F69EB"/>
    <w:rsid w:val="005F7006"/>
    <w:rsid w:val="005F70E8"/>
    <w:rsid w:val="005F72BA"/>
    <w:rsid w:val="005F7BBE"/>
    <w:rsid w:val="005F7F29"/>
    <w:rsid w:val="006001B6"/>
    <w:rsid w:val="0060084A"/>
    <w:rsid w:val="00600F60"/>
    <w:rsid w:val="00600FB5"/>
    <w:rsid w:val="00600FE9"/>
    <w:rsid w:val="00601058"/>
    <w:rsid w:val="006012A7"/>
    <w:rsid w:val="006016C6"/>
    <w:rsid w:val="006017DD"/>
    <w:rsid w:val="006022AC"/>
    <w:rsid w:val="00602334"/>
    <w:rsid w:val="006028C5"/>
    <w:rsid w:val="0060297D"/>
    <w:rsid w:val="00602DF6"/>
    <w:rsid w:val="0060332B"/>
    <w:rsid w:val="0060424D"/>
    <w:rsid w:val="00604412"/>
    <w:rsid w:val="00604877"/>
    <w:rsid w:val="00604894"/>
    <w:rsid w:val="006049C5"/>
    <w:rsid w:val="00604F4D"/>
    <w:rsid w:val="0060574D"/>
    <w:rsid w:val="00605C2F"/>
    <w:rsid w:val="00605E3E"/>
    <w:rsid w:val="006063B1"/>
    <w:rsid w:val="006066CF"/>
    <w:rsid w:val="00606827"/>
    <w:rsid w:val="00606BC7"/>
    <w:rsid w:val="006075AA"/>
    <w:rsid w:val="00607805"/>
    <w:rsid w:val="00607AB6"/>
    <w:rsid w:val="00607C60"/>
    <w:rsid w:val="00607E8E"/>
    <w:rsid w:val="0061033A"/>
    <w:rsid w:val="006107BC"/>
    <w:rsid w:val="0061080B"/>
    <w:rsid w:val="0061097F"/>
    <w:rsid w:val="00610B1B"/>
    <w:rsid w:val="00610B60"/>
    <w:rsid w:val="0061129A"/>
    <w:rsid w:val="00611314"/>
    <w:rsid w:val="006114D0"/>
    <w:rsid w:val="00611B24"/>
    <w:rsid w:val="00611BA2"/>
    <w:rsid w:val="00612A78"/>
    <w:rsid w:val="00612D92"/>
    <w:rsid w:val="00613861"/>
    <w:rsid w:val="006143F6"/>
    <w:rsid w:val="0061460A"/>
    <w:rsid w:val="006153C2"/>
    <w:rsid w:val="00616A91"/>
    <w:rsid w:val="00616F84"/>
    <w:rsid w:val="00617F5F"/>
    <w:rsid w:val="00620322"/>
    <w:rsid w:val="006203A7"/>
    <w:rsid w:val="00620774"/>
    <w:rsid w:val="00620792"/>
    <w:rsid w:val="00620BC0"/>
    <w:rsid w:val="00620EAE"/>
    <w:rsid w:val="00621188"/>
    <w:rsid w:val="00621463"/>
    <w:rsid w:val="006217EB"/>
    <w:rsid w:val="00621B12"/>
    <w:rsid w:val="00623786"/>
    <w:rsid w:val="00623E66"/>
    <w:rsid w:val="006244DA"/>
    <w:rsid w:val="006244E2"/>
    <w:rsid w:val="00624A70"/>
    <w:rsid w:val="00624BE9"/>
    <w:rsid w:val="00624E47"/>
    <w:rsid w:val="00624EC7"/>
    <w:rsid w:val="006250AA"/>
    <w:rsid w:val="006252C0"/>
    <w:rsid w:val="00625636"/>
    <w:rsid w:val="006257ED"/>
    <w:rsid w:val="00625FDE"/>
    <w:rsid w:val="006260FB"/>
    <w:rsid w:val="0062684E"/>
    <w:rsid w:val="0062692F"/>
    <w:rsid w:val="00626D2A"/>
    <w:rsid w:val="00626E28"/>
    <w:rsid w:val="00627920"/>
    <w:rsid w:val="006301B7"/>
    <w:rsid w:val="0063118D"/>
    <w:rsid w:val="00631349"/>
    <w:rsid w:val="00631CCB"/>
    <w:rsid w:val="0063202D"/>
    <w:rsid w:val="00632333"/>
    <w:rsid w:val="006328EB"/>
    <w:rsid w:val="00632D48"/>
    <w:rsid w:val="00632E1D"/>
    <w:rsid w:val="00632E47"/>
    <w:rsid w:val="00632F4F"/>
    <w:rsid w:val="006330B5"/>
    <w:rsid w:val="006337C7"/>
    <w:rsid w:val="00633E3A"/>
    <w:rsid w:val="00633FDC"/>
    <w:rsid w:val="00634123"/>
    <w:rsid w:val="00634539"/>
    <w:rsid w:val="00634A70"/>
    <w:rsid w:val="00634DDC"/>
    <w:rsid w:val="00635117"/>
    <w:rsid w:val="00635160"/>
    <w:rsid w:val="006352FF"/>
    <w:rsid w:val="00635321"/>
    <w:rsid w:val="006355E0"/>
    <w:rsid w:val="006358E6"/>
    <w:rsid w:val="00635A4C"/>
    <w:rsid w:val="00636153"/>
    <w:rsid w:val="006376D2"/>
    <w:rsid w:val="00637AD2"/>
    <w:rsid w:val="00640480"/>
    <w:rsid w:val="006404DE"/>
    <w:rsid w:val="0064071E"/>
    <w:rsid w:val="006408FF"/>
    <w:rsid w:val="00640A64"/>
    <w:rsid w:val="00640CCD"/>
    <w:rsid w:val="0064107A"/>
    <w:rsid w:val="006413DB"/>
    <w:rsid w:val="006416D0"/>
    <w:rsid w:val="00641794"/>
    <w:rsid w:val="00641B31"/>
    <w:rsid w:val="00641C04"/>
    <w:rsid w:val="006421FA"/>
    <w:rsid w:val="00642695"/>
    <w:rsid w:val="006426A2"/>
    <w:rsid w:val="006427C7"/>
    <w:rsid w:val="00642867"/>
    <w:rsid w:val="00642B1E"/>
    <w:rsid w:val="00642B6F"/>
    <w:rsid w:val="0064303F"/>
    <w:rsid w:val="0064395C"/>
    <w:rsid w:val="00643CC8"/>
    <w:rsid w:val="00643FFA"/>
    <w:rsid w:val="00644052"/>
    <w:rsid w:val="00644573"/>
    <w:rsid w:val="00644624"/>
    <w:rsid w:val="00644732"/>
    <w:rsid w:val="00644D47"/>
    <w:rsid w:val="00645601"/>
    <w:rsid w:val="006460EF"/>
    <w:rsid w:val="006460F8"/>
    <w:rsid w:val="0064675B"/>
    <w:rsid w:val="00646BD3"/>
    <w:rsid w:val="00646DC8"/>
    <w:rsid w:val="006476BD"/>
    <w:rsid w:val="00647A1B"/>
    <w:rsid w:val="00647D88"/>
    <w:rsid w:val="00647F2E"/>
    <w:rsid w:val="0065006B"/>
    <w:rsid w:val="006500C3"/>
    <w:rsid w:val="006500FA"/>
    <w:rsid w:val="00650542"/>
    <w:rsid w:val="006506AC"/>
    <w:rsid w:val="006507B4"/>
    <w:rsid w:val="006508BD"/>
    <w:rsid w:val="00650ECF"/>
    <w:rsid w:val="006516A7"/>
    <w:rsid w:val="00651888"/>
    <w:rsid w:val="00651CDF"/>
    <w:rsid w:val="00651D56"/>
    <w:rsid w:val="00652498"/>
    <w:rsid w:val="006528B3"/>
    <w:rsid w:val="006530CA"/>
    <w:rsid w:val="00653222"/>
    <w:rsid w:val="0065344A"/>
    <w:rsid w:val="006535B1"/>
    <w:rsid w:val="00653853"/>
    <w:rsid w:val="00653A15"/>
    <w:rsid w:val="00653CC3"/>
    <w:rsid w:val="00653ED2"/>
    <w:rsid w:val="006540BF"/>
    <w:rsid w:val="0065419E"/>
    <w:rsid w:val="006542B3"/>
    <w:rsid w:val="00654688"/>
    <w:rsid w:val="006551DC"/>
    <w:rsid w:val="006555D1"/>
    <w:rsid w:val="00655A01"/>
    <w:rsid w:val="00655A09"/>
    <w:rsid w:val="00655AD7"/>
    <w:rsid w:val="00655D3C"/>
    <w:rsid w:val="00655F87"/>
    <w:rsid w:val="0065648F"/>
    <w:rsid w:val="006574B1"/>
    <w:rsid w:val="00657C44"/>
    <w:rsid w:val="00660A5D"/>
    <w:rsid w:val="00660D78"/>
    <w:rsid w:val="00661124"/>
    <w:rsid w:val="006612E5"/>
    <w:rsid w:val="00662418"/>
    <w:rsid w:val="00662A3A"/>
    <w:rsid w:val="00662B7D"/>
    <w:rsid w:val="00662BAB"/>
    <w:rsid w:val="00662F61"/>
    <w:rsid w:val="00662FC7"/>
    <w:rsid w:val="00662FCA"/>
    <w:rsid w:val="00663259"/>
    <w:rsid w:val="00663273"/>
    <w:rsid w:val="00663377"/>
    <w:rsid w:val="006635E9"/>
    <w:rsid w:val="006638B1"/>
    <w:rsid w:val="00663D0A"/>
    <w:rsid w:val="00663ED1"/>
    <w:rsid w:val="006640EA"/>
    <w:rsid w:val="00664254"/>
    <w:rsid w:val="00664790"/>
    <w:rsid w:val="00664796"/>
    <w:rsid w:val="00665002"/>
    <w:rsid w:val="0066506E"/>
    <w:rsid w:val="0066545D"/>
    <w:rsid w:val="006655C1"/>
    <w:rsid w:val="006656B2"/>
    <w:rsid w:val="00665B5A"/>
    <w:rsid w:val="00665D72"/>
    <w:rsid w:val="00665EE4"/>
    <w:rsid w:val="00666866"/>
    <w:rsid w:val="00666FC9"/>
    <w:rsid w:val="00667233"/>
    <w:rsid w:val="006672C4"/>
    <w:rsid w:val="00667586"/>
    <w:rsid w:val="00667828"/>
    <w:rsid w:val="00670022"/>
    <w:rsid w:val="00670BDB"/>
    <w:rsid w:val="00670E3F"/>
    <w:rsid w:val="00671014"/>
    <w:rsid w:val="006713D4"/>
    <w:rsid w:val="00671454"/>
    <w:rsid w:val="00671AB3"/>
    <w:rsid w:val="00671B09"/>
    <w:rsid w:val="00671F2B"/>
    <w:rsid w:val="006721A7"/>
    <w:rsid w:val="00672271"/>
    <w:rsid w:val="00672832"/>
    <w:rsid w:val="00672A0B"/>
    <w:rsid w:val="00672B7F"/>
    <w:rsid w:val="00672B86"/>
    <w:rsid w:val="00672C3A"/>
    <w:rsid w:val="00672D9A"/>
    <w:rsid w:val="006730A3"/>
    <w:rsid w:val="006734A2"/>
    <w:rsid w:val="0067361F"/>
    <w:rsid w:val="00674779"/>
    <w:rsid w:val="00675760"/>
    <w:rsid w:val="00675764"/>
    <w:rsid w:val="00675CA9"/>
    <w:rsid w:val="00675F24"/>
    <w:rsid w:val="00676150"/>
    <w:rsid w:val="00676E33"/>
    <w:rsid w:val="00677021"/>
    <w:rsid w:val="00677237"/>
    <w:rsid w:val="006774B0"/>
    <w:rsid w:val="00677532"/>
    <w:rsid w:val="0068002A"/>
    <w:rsid w:val="006811AA"/>
    <w:rsid w:val="00681202"/>
    <w:rsid w:val="0068146D"/>
    <w:rsid w:val="00681976"/>
    <w:rsid w:val="00681C36"/>
    <w:rsid w:val="00681E60"/>
    <w:rsid w:val="00682638"/>
    <w:rsid w:val="00682C2E"/>
    <w:rsid w:val="00682C36"/>
    <w:rsid w:val="00682F3C"/>
    <w:rsid w:val="0068309A"/>
    <w:rsid w:val="00683847"/>
    <w:rsid w:val="00683B4F"/>
    <w:rsid w:val="006840E3"/>
    <w:rsid w:val="0068459E"/>
    <w:rsid w:val="00684D43"/>
    <w:rsid w:val="00685064"/>
    <w:rsid w:val="006859BF"/>
    <w:rsid w:val="00685C91"/>
    <w:rsid w:val="0068658E"/>
    <w:rsid w:val="0068677C"/>
    <w:rsid w:val="00686975"/>
    <w:rsid w:val="00686E7E"/>
    <w:rsid w:val="00687963"/>
    <w:rsid w:val="00687AA9"/>
    <w:rsid w:val="00687C7C"/>
    <w:rsid w:val="00687FF4"/>
    <w:rsid w:val="006906E1"/>
    <w:rsid w:val="00690AE8"/>
    <w:rsid w:val="00690C31"/>
    <w:rsid w:val="00691629"/>
    <w:rsid w:val="00692216"/>
    <w:rsid w:val="0069248B"/>
    <w:rsid w:val="00692C93"/>
    <w:rsid w:val="0069328C"/>
    <w:rsid w:val="0069355D"/>
    <w:rsid w:val="00693A95"/>
    <w:rsid w:val="00693E14"/>
    <w:rsid w:val="00694044"/>
    <w:rsid w:val="00694822"/>
    <w:rsid w:val="00694F4B"/>
    <w:rsid w:val="00695058"/>
    <w:rsid w:val="00695127"/>
    <w:rsid w:val="0069552B"/>
    <w:rsid w:val="006955F8"/>
    <w:rsid w:val="00695642"/>
    <w:rsid w:val="00695808"/>
    <w:rsid w:val="00695E37"/>
    <w:rsid w:val="0069622D"/>
    <w:rsid w:val="00696917"/>
    <w:rsid w:val="006970D5"/>
    <w:rsid w:val="00697120"/>
    <w:rsid w:val="00697D2D"/>
    <w:rsid w:val="006A00FD"/>
    <w:rsid w:val="006A07C8"/>
    <w:rsid w:val="006A09C1"/>
    <w:rsid w:val="006A0ADE"/>
    <w:rsid w:val="006A0B7E"/>
    <w:rsid w:val="006A120D"/>
    <w:rsid w:val="006A12EA"/>
    <w:rsid w:val="006A1713"/>
    <w:rsid w:val="006A1879"/>
    <w:rsid w:val="006A1A94"/>
    <w:rsid w:val="006A1CC8"/>
    <w:rsid w:val="006A2150"/>
    <w:rsid w:val="006A22AE"/>
    <w:rsid w:val="006A2759"/>
    <w:rsid w:val="006A27D0"/>
    <w:rsid w:val="006A2B23"/>
    <w:rsid w:val="006A2BD4"/>
    <w:rsid w:val="006A2EF8"/>
    <w:rsid w:val="006A2F36"/>
    <w:rsid w:val="006A3116"/>
    <w:rsid w:val="006A324D"/>
    <w:rsid w:val="006A3895"/>
    <w:rsid w:val="006A38D5"/>
    <w:rsid w:val="006A3CAD"/>
    <w:rsid w:val="006A3FA6"/>
    <w:rsid w:val="006A428F"/>
    <w:rsid w:val="006A4B5A"/>
    <w:rsid w:val="006A5105"/>
    <w:rsid w:val="006A53EE"/>
    <w:rsid w:val="006A54F7"/>
    <w:rsid w:val="006A5B7D"/>
    <w:rsid w:val="006A5D7A"/>
    <w:rsid w:val="006A5E7D"/>
    <w:rsid w:val="006A63B8"/>
    <w:rsid w:val="006A6988"/>
    <w:rsid w:val="006A6B16"/>
    <w:rsid w:val="006A6BDE"/>
    <w:rsid w:val="006A790D"/>
    <w:rsid w:val="006A7972"/>
    <w:rsid w:val="006A7ECE"/>
    <w:rsid w:val="006A7EE7"/>
    <w:rsid w:val="006B013A"/>
    <w:rsid w:val="006B02C6"/>
    <w:rsid w:val="006B0766"/>
    <w:rsid w:val="006B0C63"/>
    <w:rsid w:val="006B1353"/>
    <w:rsid w:val="006B14BE"/>
    <w:rsid w:val="006B1931"/>
    <w:rsid w:val="006B1CD9"/>
    <w:rsid w:val="006B26CF"/>
    <w:rsid w:val="006B276E"/>
    <w:rsid w:val="006B2899"/>
    <w:rsid w:val="006B2EEC"/>
    <w:rsid w:val="006B3205"/>
    <w:rsid w:val="006B333E"/>
    <w:rsid w:val="006B33DE"/>
    <w:rsid w:val="006B3509"/>
    <w:rsid w:val="006B38C6"/>
    <w:rsid w:val="006B3955"/>
    <w:rsid w:val="006B3A5B"/>
    <w:rsid w:val="006B3B8E"/>
    <w:rsid w:val="006B3BD2"/>
    <w:rsid w:val="006B42A3"/>
    <w:rsid w:val="006B43AE"/>
    <w:rsid w:val="006B46FB"/>
    <w:rsid w:val="006B4E52"/>
    <w:rsid w:val="006B4F05"/>
    <w:rsid w:val="006B50DC"/>
    <w:rsid w:val="006B5D03"/>
    <w:rsid w:val="006B5E24"/>
    <w:rsid w:val="006B5E3B"/>
    <w:rsid w:val="006B60BF"/>
    <w:rsid w:val="006B67C1"/>
    <w:rsid w:val="006B737B"/>
    <w:rsid w:val="006B7B53"/>
    <w:rsid w:val="006B7E42"/>
    <w:rsid w:val="006B7F2E"/>
    <w:rsid w:val="006B7FC8"/>
    <w:rsid w:val="006C05A6"/>
    <w:rsid w:val="006C0813"/>
    <w:rsid w:val="006C0A6A"/>
    <w:rsid w:val="006C0A93"/>
    <w:rsid w:val="006C0CF0"/>
    <w:rsid w:val="006C0ED7"/>
    <w:rsid w:val="006C12FA"/>
    <w:rsid w:val="006C1505"/>
    <w:rsid w:val="006C1646"/>
    <w:rsid w:val="006C1850"/>
    <w:rsid w:val="006C201E"/>
    <w:rsid w:val="006C254B"/>
    <w:rsid w:val="006C28E1"/>
    <w:rsid w:val="006C2A35"/>
    <w:rsid w:val="006C2E60"/>
    <w:rsid w:val="006C2E6D"/>
    <w:rsid w:val="006C3092"/>
    <w:rsid w:val="006C3235"/>
    <w:rsid w:val="006C39C2"/>
    <w:rsid w:val="006C3EA8"/>
    <w:rsid w:val="006C4009"/>
    <w:rsid w:val="006C44E5"/>
    <w:rsid w:val="006C4662"/>
    <w:rsid w:val="006C46DE"/>
    <w:rsid w:val="006C49AF"/>
    <w:rsid w:val="006C4C5C"/>
    <w:rsid w:val="006C50DC"/>
    <w:rsid w:val="006C5463"/>
    <w:rsid w:val="006C55C5"/>
    <w:rsid w:val="006C5891"/>
    <w:rsid w:val="006C5A5D"/>
    <w:rsid w:val="006C5C55"/>
    <w:rsid w:val="006C5D8F"/>
    <w:rsid w:val="006C6322"/>
    <w:rsid w:val="006C64DA"/>
    <w:rsid w:val="006C68EA"/>
    <w:rsid w:val="006C6C50"/>
    <w:rsid w:val="006C6FA4"/>
    <w:rsid w:val="006C705D"/>
    <w:rsid w:val="006C738A"/>
    <w:rsid w:val="006C73F8"/>
    <w:rsid w:val="006C75B7"/>
    <w:rsid w:val="006C7936"/>
    <w:rsid w:val="006C7D3B"/>
    <w:rsid w:val="006D01FE"/>
    <w:rsid w:val="006D079D"/>
    <w:rsid w:val="006D13B0"/>
    <w:rsid w:val="006D2334"/>
    <w:rsid w:val="006D242D"/>
    <w:rsid w:val="006D297A"/>
    <w:rsid w:val="006D3126"/>
    <w:rsid w:val="006D3381"/>
    <w:rsid w:val="006D34C6"/>
    <w:rsid w:val="006D35B5"/>
    <w:rsid w:val="006D3D48"/>
    <w:rsid w:val="006D4814"/>
    <w:rsid w:val="006D48A8"/>
    <w:rsid w:val="006D4A91"/>
    <w:rsid w:val="006D4AF0"/>
    <w:rsid w:val="006D510D"/>
    <w:rsid w:val="006D5322"/>
    <w:rsid w:val="006D5395"/>
    <w:rsid w:val="006D557E"/>
    <w:rsid w:val="006D55B7"/>
    <w:rsid w:val="006D5756"/>
    <w:rsid w:val="006D5AAC"/>
    <w:rsid w:val="006D5FDA"/>
    <w:rsid w:val="006D63E3"/>
    <w:rsid w:val="006D66C0"/>
    <w:rsid w:val="006D702A"/>
    <w:rsid w:val="006D72E2"/>
    <w:rsid w:val="006D7419"/>
    <w:rsid w:val="006D7945"/>
    <w:rsid w:val="006D7AE3"/>
    <w:rsid w:val="006E03A7"/>
    <w:rsid w:val="006E04B1"/>
    <w:rsid w:val="006E05EB"/>
    <w:rsid w:val="006E0C6E"/>
    <w:rsid w:val="006E14FE"/>
    <w:rsid w:val="006E1737"/>
    <w:rsid w:val="006E1924"/>
    <w:rsid w:val="006E1ADD"/>
    <w:rsid w:val="006E1E62"/>
    <w:rsid w:val="006E1E68"/>
    <w:rsid w:val="006E1FAD"/>
    <w:rsid w:val="006E21FB"/>
    <w:rsid w:val="006E2334"/>
    <w:rsid w:val="006E2459"/>
    <w:rsid w:val="006E27D7"/>
    <w:rsid w:val="006E2BE9"/>
    <w:rsid w:val="006E2D1D"/>
    <w:rsid w:val="006E307E"/>
    <w:rsid w:val="006E317F"/>
    <w:rsid w:val="006E3AD1"/>
    <w:rsid w:val="006E418B"/>
    <w:rsid w:val="006E44F7"/>
    <w:rsid w:val="006E4596"/>
    <w:rsid w:val="006E45A4"/>
    <w:rsid w:val="006E4BAF"/>
    <w:rsid w:val="006E54C8"/>
    <w:rsid w:val="006E57A8"/>
    <w:rsid w:val="006E5C45"/>
    <w:rsid w:val="006E5DA7"/>
    <w:rsid w:val="006E5FCA"/>
    <w:rsid w:val="006E606C"/>
    <w:rsid w:val="006E6457"/>
    <w:rsid w:val="006E667B"/>
    <w:rsid w:val="006E709C"/>
    <w:rsid w:val="006E780E"/>
    <w:rsid w:val="006E7A50"/>
    <w:rsid w:val="006E7C3A"/>
    <w:rsid w:val="006E7CEB"/>
    <w:rsid w:val="006E7D1E"/>
    <w:rsid w:val="006E7F1D"/>
    <w:rsid w:val="006F056D"/>
    <w:rsid w:val="006F0600"/>
    <w:rsid w:val="006F0699"/>
    <w:rsid w:val="006F07C3"/>
    <w:rsid w:val="006F0E3C"/>
    <w:rsid w:val="006F0FBF"/>
    <w:rsid w:val="006F1115"/>
    <w:rsid w:val="006F173D"/>
    <w:rsid w:val="006F1F17"/>
    <w:rsid w:val="006F2525"/>
    <w:rsid w:val="006F2863"/>
    <w:rsid w:val="006F2E56"/>
    <w:rsid w:val="006F3193"/>
    <w:rsid w:val="006F33C7"/>
    <w:rsid w:val="006F3554"/>
    <w:rsid w:val="006F36E0"/>
    <w:rsid w:val="006F3911"/>
    <w:rsid w:val="006F4A1C"/>
    <w:rsid w:val="006F4C1E"/>
    <w:rsid w:val="006F4DAD"/>
    <w:rsid w:val="006F53F3"/>
    <w:rsid w:val="006F59B2"/>
    <w:rsid w:val="006F5C77"/>
    <w:rsid w:val="006F6576"/>
    <w:rsid w:val="006F67A4"/>
    <w:rsid w:val="006F691B"/>
    <w:rsid w:val="006F7C60"/>
    <w:rsid w:val="0070011A"/>
    <w:rsid w:val="007002EE"/>
    <w:rsid w:val="00700614"/>
    <w:rsid w:val="00700807"/>
    <w:rsid w:val="00700B5A"/>
    <w:rsid w:val="00700B67"/>
    <w:rsid w:val="007010DD"/>
    <w:rsid w:val="007019B8"/>
    <w:rsid w:val="00701BDB"/>
    <w:rsid w:val="0070206B"/>
    <w:rsid w:val="0070264B"/>
    <w:rsid w:val="007026D4"/>
    <w:rsid w:val="00702717"/>
    <w:rsid w:val="00702A5E"/>
    <w:rsid w:val="007030DE"/>
    <w:rsid w:val="00703D0D"/>
    <w:rsid w:val="007044BD"/>
    <w:rsid w:val="00704BFC"/>
    <w:rsid w:val="00704C19"/>
    <w:rsid w:val="00704D43"/>
    <w:rsid w:val="00704D4F"/>
    <w:rsid w:val="0070551A"/>
    <w:rsid w:val="00705666"/>
    <w:rsid w:val="0070595C"/>
    <w:rsid w:val="00705B5D"/>
    <w:rsid w:val="0070632A"/>
    <w:rsid w:val="007065E7"/>
    <w:rsid w:val="00706754"/>
    <w:rsid w:val="00706AC2"/>
    <w:rsid w:val="00706E1D"/>
    <w:rsid w:val="00707592"/>
    <w:rsid w:val="00707947"/>
    <w:rsid w:val="00707B27"/>
    <w:rsid w:val="0071034C"/>
    <w:rsid w:val="00710D87"/>
    <w:rsid w:val="007115AE"/>
    <w:rsid w:val="007117C2"/>
    <w:rsid w:val="00711C55"/>
    <w:rsid w:val="00711CF8"/>
    <w:rsid w:val="00711DE7"/>
    <w:rsid w:val="00711EDA"/>
    <w:rsid w:val="00711F81"/>
    <w:rsid w:val="00712331"/>
    <w:rsid w:val="00712802"/>
    <w:rsid w:val="007128EB"/>
    <w:rsid w:val="00712DFF"/>
    <w:rsid w:val="0071329B"/>
    <w:rsid w:val="007133A7"/>
    <w:rsid w:val="00713C91"/>
    <w:rsid w:val="00713DE3"/>
    <w:rsid w:val="00713FC4"/>
    <w:rsid w:val="00714512"/>
    <w:rsid w:val="0071472A"/>
    <w:rsid w:val="007147BB"/>
    <w:rsid w:val="00714A6D"/>
    <w:rsid w:val="00714BB3"/>
    <w:rsid w:val="00714DC9"/>
    <w:rsid w:val="00715124"/>
    <w:rsid w:val="007154D0"/>
    <w:rsid w:val="007154EF"/>
    <w:rsid w:val="00715A7B"/>
    <w:rsid w:val="00715B9C"/>
    <w:rsid w:val="00715E36"/>
    <w:rsid w:val="00716168"/>
    <w:rsid w:val="007161A9"/>
    <w:rsid w:val="0071674C"/>
    <w:rsid w:val="007168C8"/>
    <w:rsid w:val="00716A8D"/>
    <w:rsid w:val="00716C4A"/>
    <w:rsid w:val="00717711"/>
    <w:rsid w:val="00717EF8"/>
    <w:rsid w:val="00720923"/>
    <w:rsid w:val="00720FA2"/>
    <w:rsid w:val="0072291C"/>
    <w:rsid w:val="00722C11"/>
    <w:rsid w:val="0072342E"/>
    <w:rsid w:val="0072356D"/>
    <w:rsid w:val="007235E3"/>
    <w:rsid w:val="00723D92"/>
    <w:rsid w:val="00723D99"/>
    <w:rsid w:val="00724172"/>
    <w:rsid w:val="00724896"/>
    <w:rsid w:val="0072496B"/>
    <w:rsid w:val="00724BBC"/>
    <w:rsid w:val="00724ED7"/>
    <w:rsid w:val="00724FDB"/>
    <w:rsid w:val="0072509C"/>
    <w:rsid w:val="00725152"/>
    <w:rsid w:val="00725188"/>
    <w:rsid w:val="007252EC"/>
    <w:rsid w:val="00725B00"/>
    <w:rsid w:val="00725BB5"/>
    <w:rsid w:val="00725BFA"/>
    <w:rsid w:val="00725F78"/>
    <w:rsid w:val="00726270"/>
    <w:rsid w:val="0072721C"/>
    <w:rsid w:val="00727641"/>
    <w:rsid w:val="0072771A"/>
    <w:rsid w:val="007279D3"/>
    <w:rsid w:val="00727DC7"/>
    <w:rsid w:val="007301CC"/>
    <w:rsid w:val="007314AA"/>
    <w:rsid w:val="007314E5"/>
    <w:rsid w:val="00731C51"/>
    <w:rsid w:val="0073205B"/>
    <w:rsid w:val="00732A62"/>
    <w:rsid w:val="00732A7A"/>
    <w:rsid w:val="00732A93"/>
    <w:rsid w:val="0073364B"/>
    <w:rsid w:val="00733887"/>
    <w:rsid w:val="00733907"/>
    <w:rsid w:val="00734BE2"/>
    <w:rsid w:val="00734D28"/>
    <w:rsid w:val="00735A09"/>
    <w:rsid w:val="00735FD9"/>
    <w:rsid w:val="00736182"/>
    <w:rsid w:val="00736664"/>
    <w:rsid w:val="00736B0A"/>
    <w:rsid w:val="00736FFD"/>
    <w:rsid w:val="007370E5"/>
    <w:rsid w:val="007373E5"/>
    <w:rsid w:val="00737782"/>
    <w:rsid w:val="007378CC"/>
    <w:rsid w:val="00740286"/>
    <w:rsid w:val="00740880"/>
    <w:rsid w:val="007408D4"/>
    <w:rsid w:val="00740C98"/>
    <w:rsid w:val="0074100B"/>
    <w:rsid w:val="0074110E"/>
    <w:rsid w:val="00741972"/>
    <w:rsid w:val="00741A89"/>
    <w:rsid w:val="00741BCC"/>
    <w:rsid w:val="00741CC7"/>
    <w:rsid w:val="0074246F"/>
    <w:rsid w:val="0074271D"/>
    <w:rsid w:val="00742825"/>
    <w:rsid w:val="0074294C"/>
    <w:rsid w:val="00742BF2"/>
    <w:rsid w:val="00742D01"/>
    <w:rsid w:val="00742FF8"/>
    <w:rsid w:val="00744332"/>
    <w:rsid w:val="00745077"/>
    <w:rsid w:val="007452FC"/>
    <w:rsid w:val="007454FF"/>
    <w:rsid w:val="0074578C"/>
    <w:rsid w:val="00745AD0"/>
    <w:rsid w:val="00745CAF"/>
    <w:rsid w:val="00745FA6"/>
    <w:rsid w:val="007462A2"/>
    <w:rsid w:val="0074646D"/>
    <w:rsid w:val="00746A65"/>
    <w:rsid w:val="00746D4F"/>
    <w:rsid w:val="00747127"/>
    <w:rsid w:val="007471C9"/>
    <w:rsid w:val="007472B8"/>
    <w:rsid w:val="007475A4"/>
    <w:rsid w:val="00747645"/>
    <w:rsid w:val="0074768C"/>
    <w:rsid w:val="00747AED"/>
    <w:rsid w:val="00747E3D"/>
    <w:rsid w:val="0075017F"/>
    <w:rsid w:val="007503B5"/>
    <w:rsid w:val="00750432"/>
    <w:rsid w:val="00750549"/>
    <w:rsid w:val="00750805"/>
    <w:rsid w:val="00750F67"/>
    <w:rsid w:val="00750FDC"/>
    <w:rsid w:val="0075137D"/>
    <w:rsid w:val="0075149D"/>
    <w:rsid w:val="0075150E"/>
    <w:rsid w:val="00751CEB"/>
    <w:rsid w:val="007532D4"/>
    <w:rsid w:val="00753648"/>
    <w:rsid w:val="00753869"/>
    <w:rsid w:val="00753C93"/>
    <w:rsid w:val="00754227"/>
    <w:rsid w:val="00754CC6"/>
    <w:rsid w:val="00755220"/>
    <w:rsid w:val="00755445"/>
    <w:rsid w:val="00755A0C"/>
    <w:rsid w:val="00755EA9"/>
    <w:rsid w:val="00756397"/>
    <w:rsid w:val="00756877"/>
    <w:rsid w:val="00756A84"/>
    <w:rsid w:val="00756D39"/>
    <w:rsid w:val="00756EDF"/>
    <w:rsid w:val="007571B5"/>
    <w:rsid w:val="007571F0"/>
    <w:rsid w:val="00757350"/>
    <w:rsid w:val="007573EF"/>
    <w:rsid w:val="00757420"/>
    <w:rsid w:val="0075760D"/>
    <w:rsid w:val="00757BFF"/>
    <w:rsid w:val="00757DE3"/>
    <w:rsid w:val="00757E18"/>
    <w:rsid w:val="0076047E"/>
    <w:rsid w:val="0076058E"/>
    <w:rsid w:val="0076073E"/>
    <w:rsid w:val="00760E70"/>
    <w:rsid w:val="00760FA1"/>
    <w:rsid w:val="00760FFA"/>
    <w:rsid w:val="007611C1"/>
    <w:rsid w:val="00761228"/>
    <w:rsid w:val="00761688"/>
    <w:rsid w:val="00761922"/>
    <w:rsid w:val="00762923"/>
    <w:rsid w:val="00762DA5"/>
    <w:rsid w:val="00763237"/>
    <w:rsid w:val="0076361E"/>
    <w:rsid w:val="0076411A"/>
    <w:rsid w:val="00764C02"/>
    <w:rsid w:val="00764D54"/>
    <w:rsid w:val="0076535E"/>
    <w:rsid w:val="0076575C"/>
    <w:rsid w:val="007657FB"/>
    <w:rsid w:val="00766119"/>
    <w:rsid w:val="007672F5"/>
    <w:rsid w:val="00767311"/>
    <w:rsid w:val="00767898"/>
    <w:rsid w:val="00767AF2"/>
    <w:rsid w:val="00767E74"/>
    <w:rsid w:val="007700C9"/>
    <w:rsid w:val="0077014B"/>
    <w:rsid w:val="007701C2"/>
    <w:rsid w:val="007702E7"/>
    <w:rsid w:val="0077031E"/>
    <w:rsid w:val="0077081D"/>
    <w:rsid w:val="00770AAA"/>
    <w:rsid w:val="00771686"/>
    <w:rsid w:val="007717ED"/>
    <w:rsid w:val="00771A23"/>
    <w:rsid w:val="00772246"/>
    <w:rsid w:val="007724CA"/>
    <w:rsid w:val="007728E8"/>
    <w:rsid w:val="00772B53"/>
    <w:rsid w:val="00773361"/>
    <w:rsid w:val="0077356F"/>
    <w:rsid w:val="0077378F"/>
    <w:rsid w:val="00773AB9"/>
    <w:rsid w:val="0077408E"/>
    <w:rsid w:val="00774680"/>
    <w:rsid w:val="0077482D"/>
    <w:rsid w:val="00774D38"/>
    <w:rsid w:val="007755BD"/>
    <w:rsid w:val="0077584D"/>
    <w:rsid w:val="00775CBD"/>
    <w:rsid w:val="00775D54"/>
    <w:rsid w:val="00775ECC"/>
    <w:rsid w:val="007761C2"/>
    <w:rsid w:val="007762C6"/>
    <w:rsid w:val="00776B92"/>
    <w:rsid w:val="00776E39"/>
    <w:rsid w:val="00776EBF"/>
    <w:rsid w:val="00776F69"/>
    <w:rsid w:val="007774ED"/>
    <w:rsid w:val="007805F6"/>
    <w:rsid w:val="00780823"/>
    <w:rsid w:val="00780A61"/>
    <w:rsid w:val="00780F98"/>
    <w:rsid w:val="007810C8"/>
    <w:rsid w:val="00781238"/>
    <w:rsid w:val="0078166A"/>
    <w:rsid w:val="00781C92"/>
    <w:rsid w:val="007822CD"/>
    <w:rsid w:val="007823BA"/>
    <w:rsid w:val="007827EF"/>
    <w:rsid w:val="00782B81"/>
    <w:rsid w:val="00782DC2"/>
    <w:rsid w:val="00782EE8"/>
    <w:rsid w:val="00783911"/>
    <w:rsid w:val="00784360"/>
    <w:rsid w:val="007845A3"/>
    <w:rsid w:val="00784A86"/>
    <w:rsid w:val="00784D1D"/>
    <w:rsid w:val="007850FD"/>
    <w:rsid w:val="007858FE"/>
    <w:rsid w:val="00785B9E"/>
    <w:rsid w:val="0078647A"/>
    <w:rsid w:val="00786BF6"/>
    <w:rsid w:val="00786D01"/>
    <w:rsid w:val="00786D8F"/>
    <w:rsid w:val="0078704E"/>
    <w:rsid w:val="00787158"/>
    <w:rsid w:val="007873AF"/>
    <w:rsid w:val="00787716"/>
    <w:rsid w:val="00790868"/>
    <w:rsid w:val="00790B2A"/>
    <w:rsid w:val="00790C8F"/>
    <w:rsid w:val="00790F43"/>
    <w:rsid w:val="007911B9"/>
    <w:rsid w:val="007911CC"/>
    <w:rsid w:val="00791995"/>
    <w:rsid w:val="00791A6D"/>
    <w:rsid w:val="00791C2E"/>
    <w:rsid w:val="00791DC3"/>
    <w:rsid w:val="0079216E"/>
    <w:rsid w:val="00792342"/>
    <w:rsid w:val="007924DE"/>
    <w:rsid w:val="007925D2"/>
    <w:rsid w:val="00792A59"/>
    <w:rsid w:val="00792BC8"/>
    <w:rsid w:val="00792DAF"/>
    <w:rsid w:val="00792F04"/>
    <w:rsid w:val="0079314D"/>
    <w:rsid w:val="00793238"/>
    <w:rsid w:val="0079350E"/>
    <w:rsid w:val="007936C0"/>
    <w:rsid w:val="007946F2"/>
    <w:rsid w:val="00795183"/>
    <w:rsid w:val="0079527D"/>
    <w:rsid w:val="0079551F"/>
    <w:rsid w:val="00795707"/>
    <w:rsid w:val="00795AA3"/>
    <w:rsid w:val="00795EBD"/>
    <w:rsid w:val="0079604A"/>
    <w:rsid w:val="0079623D"/>
    <w:rsid w:val="00796253"/>
    <w:rsid w:val="0079642C"/>
    <w:rsid w:val="0079655F"/>
    <w:rsid w:val="00796840"/>
    <w:rsid w:val="00796859"/>
    <w:rsid w:val="00796A18"/>
    <w:rsid w:val="00796F9A"/>
    <w:rsid w:val="0079769C"/>
    <w:rsid w:val="00797816"/>
    <w:rsid w:val="007A022F"/>
    <w:rsid w:val="007A0431"/>
    <w:rsid w:val="007A05B4"/>
    <w:rsid w:val="007A06B3"/>
    <w:rsid w:val="007A08E8"/>
    <w:rsid w:val="007A09F4"/>
    <w:rsid w:val="007A0A2C"/>
    <w:rsid w:val="007A0D7E"/>
    <w:rsid w:val="007A13A7"/>
    <w:rsid w:val="007A1B7A"/>
    <w:rsid w:val="007A1BCF"/>
    <w:rsid w:val="007A2977"/>
    <w:rsid w:val="007A2C9C"/>
    <w:rsid w:val="007A3856"/>
    <w:rsid w:val="007A3861"/>
    <w:rsid w:val="007A3AE5"/>
    <w:rsid w:val="007A44B4"/>
    <w:rsid w:val="007A4925"/>
    <w:rsid w:val="007A49A6"/>
    <w:rsid w:val="007A4ACE"/>
    <w:rsid w:val="007A4B41"/>
    <w:rsid w:val="007A5022"/>
    <w:rsid w:val="007A529E"/>
    <w:rsid w:val="007A5521"/>
    <w:rsid w:val="007A5800"/>
    <w:rsid w:val="007A6CAA"/>
    <w:rsid w:val="007A7026"/>
    <w:rsid w:val="007A74F1"/>
    <w:rsid w:val="007A7A04"/>
    <w:rsid w:val="007A7CA9"/>
    <w:rsid w:val="007B04F9"/>
    <w:rsid w:val="007B05EA"/>
    <w:rsid w:val="007B0762"/>
    <w:rsid w:val="007B12B8"/>
    <w:rsid w:val="007B184E"/>
    <w:rsid w:val="007B2241"/>
    <w:rsid w:val="007B228B"/>
    <w:rsid w:val="007B22D0"/>
    <w:rsid w:val="007B25E0"/>
    <w:rsid w:val="007B266D"/>
    <w:rsid w:val="007B2ADF"/>
    <w:rsid w:val="007B2C62"/>
    <w:rsid w:val="007B2D8D"/>
    <w:rsid w:val="007B3605"/>
    <w:rsid w:val="007B3985"/>
    <w:rsid w:val="007B511E"/>
    <w:rsid w:val="007B512A"/>
    <w:rsid w:val="007B5FBE"/>
    <w:rsid w:val="007B60FF"/>
    <w:rsid w:val="007B653D"/>
    <w:rsid w:val="007B67F7"/>
    <w:rsid w:val="007B6935"/>
    <w:rsid w:val="007B6B9F"/>
    <w:rsid w:val="007B6DB4"/>
    <w:rsid w:val="007B7404"/>
    <w:rsid w:val="007B74B7"/>
    <w:rsid w:val="007B7E53"/>
    <w:rsid w:val="007C0948"/>
    <w:rsid w:val="007C0F66"/>
    <w:rsid w:val="007C19A9"/>
    <w:rsid w:val="007C2097"/>
    <w:rsid w:val="007C213A"/>
    <w:rsid w:val="007C2B40"/>
    <w:rsid w:val="007C2B82"/>
    <w:rsid w:val="007C2EA3"/>
    <w:rsid w:val="007C31B0"/>
    <w:rsid w:val="007C31C8"/>
    <w:rsid w:val="007C36DB"/>
    <w:rsid w:val="007C3918"/>
    <w:rsid w:val="007C3FBF"/>
    <w:rsid w:val="007C40F7"/>
    <w:rsid w:val="007C448E"/>
    <w:rsid w:val="007C452E"/>
    <w:rsid w:val="007C46A3"/>
    <w:rsid w:val="007C5169"/>
    <w:rsid w:val="007C517A"/>
    <w:rsid w:val="007C5210"/>
    <w:rsid w:val="007C5284"/>
    <w:rsid w:val="007C5DB9"/>
    <w:rsid w:val="007C625C"/>
    <w:rsid w:val="007C6316"/>
    <w:rsid w:val="007C63CA"/>
    <w:rsid w:val="007C661D"/>
    <w:rsid w:val="007C6A3E"/>
    <w:rsid w:val="007C6A5C"/>
    <w:rsid w:val="007C6F81"/>
    <w:rsid w:val="007C7CCB"/>
    <w:rsid w:val="007C7D16"/>
    <w:rsid w:val="007C7FB0"/>
    <w:rsid w:val="007D0328"/>
    <w:rsid w:val="007D0515"/>
    <w:rsid w:val="007D0771"/>
    <w:rsid w:val="007D0D49"/>
    <w:rsid w:val="007D19BB"/>
    <w:rsid w:val="007D19E4"/>
    <w:rsid w:val="007D1A19"/>
    <w:rsid w:val="007D1C91"/>
    <w:rsid w:val="007D2717"/>
    <w:rsid w:val="007D295F"/>
    <w:rsid w:val="007D416D"/>
    <w:rsid w:val="007D443E"/>
    <w:rsid w:val="007D4739"/>
    <w:rsid w:val="007D4D2B"/>
    <w:rsid w:val="007D5142"/>
    <w:rsid w:val="007D58FC"/>
    <w:rsid w:val="007D5B8D"/>
    <w:rsid w:val="007D5C58"/>
    <w:rsid w:val="007D607A"/>
    <w:rsid w:val="007D61D5"/>
    <w:rsid w:val="007D68F6"/>
    <w:rsid w:val="007D6A07"/>
    <w:rsid w:val="007D6B84"/>
    <w:rsid w:val="007D713C"/>
    <w:rsid w:val="007D725E"/>
    <w:rsid w:val="007D728D"/>
    <w:rsid w:val="007D753E"/>
    <w:rsid w:val="007D7755"/>
    <w:rsid w:val="007D7820"/>
    <w:rsid w:val="007D78D7"/>
    <w:rsid w:val="007D7B8F"/>
    <w:rsid w:val="007D7BE1"/>
    <w:rsid w:val="007D7CFC"/>
    <w:rsid w:val="007D7E40"/>
    <w:rsid w:val="007D7FC0"/>
    <w:rsid w:val="007E02CE"/>
    <w:rsid w:val="007E02EC"/>
    <w:rsid w:val="007E09D3"/>
    <w:rsid w:val="007E0E9A"/>
    <w:rsid w:val="007E124B"/>
    <w:rsid w:val="007E15D4"/>
    <w:rsid w:val="007E17AE"/>
    <w:rsid w:val="007E1961"/>
    <w:rsid w:val="007E1AF2"/>
    <w:rsid w:val="007E1F60"/>
    <w:rsid w:val="007E2107"/>
    <w:rsid w:val="007E221C"/>
    <w:rsid w:val="007E2808"/>
    <w:rsid w:val="007E319F"/>
    <w:rsid w:val="007E3BDC"/>
    <w:rsid w:val="007E4B29"/>
    <w:rsid w:val="007E4CFC"/>
    <w:rsid w:val="007E4EA1"/>
    <w:rsid w:val="007E50E0"/>
    <w:rsid w:val="007E5566"/>
    <w:rsid w:val="007E5C3E"/>
    <w:rsid w:val="007E673E"/>
    <w:rsid w:val="007E6C54"/>
    <w:rsid w:val="007E700F"/>
    <w:rsid w:val="007E72AC"/>
    <w:rsid w:val="007E7630"/>
    <w:rsid w:val="007F040A"/>
    <w:rsid w:val="007F0820"/>
    <w:rsid w:val="007F09C9"/>
    <w:rsid w:val="007F0B76"/>
    <w:rsid w:val="007F14F7"/>
    <w:rsid w:val="007F15B7"/>
    <w:rsid w:val="007F15C8"/>
    <w:rsid w:val="007F1A41"/>
    <w:rsid w:val="007F1EB3"/>
    <w:rsid w:val="007F25A3"/>
    <w:rsid w:val="007F298A"/>
    <w:rsid w:val="007F2C66"/>
    <w:rsid w:val="007F2E47"/>
    <w:rsid w:val="007F3955"/>
    <w:rsid w:val="007F3C86"/>
    <w:rsid w:val="007F3CED"/>
    <w:rsid w:val="007F4060"/>
    <w:rsid w:val="007F4599"/>
    <w:rsid w:val="007F4661"/>
    <w:rsid w:val="007F4786"/>
    <w:rsid w:val="007F5264"/>
    <w:rsid w:val="007F62FD"/>
    <w:rsid w:val="007F6331"/>
    <w:rsid w:val="007F691B"/>
    <w:rsid w:val="007F6AE4"/>
    <w:rsid w:val="007F6DD4"/>
    <w:rsid w:val="007F6FBA"/>
    <w:rsid w:val="007F7064"/>
    <w:rsid w:val="007F707D"/>
    <w:rsid w:val="007F71B6"/>
    <w:rsid w:val="007F780F"/>
    <w:rsid w:val="007F7E98"/>
    <w:rsid w:val="007F7FF7"/>
    <w:rsid w:val="00800043"/>
    <w:rsid w:val="00800856"/>
    <w:rsid w:val="00800A62"/>
    <w:rsid w:val="00800D63"/>
    <w:rsid w:val="00800E1A"/>
    <w:rsid w:val="0080118F"/>
    <w:rsid w:val="0080130D"/>
    <w:rsid w:val="008014E4"/>
    <w:rsid w:val="008023D3"/>
    <w:rsid w:val="00802564"/>
    <w:rsid w:val="00802738"/>
    <w:rsid w:val="008029A8"/>
    <w:rsid w:val="008029B0"/>
    <w:rsid w:val="00803016"/>
    <w:rsid w:val="0080313B"/>
    <w:rsid w:val="008040DF"/>
    <w:rsid w:val="00804462"/>
    <w:rsid w:val="008044F3"/>
    <w:rsid w:val="00804BB5"/>
    <w:rsid w:val="00804BE2"/>
    <w:rsid w:val="00804D11"/>
    <w:rsid w:val="00805018"/>
    <w:rsid w:val="00805209"/>
    <w:rsid w:val="008058E0"/>
    <w:rsid w:val="00805C83"/>
    <w:rsid w:val="00806041"/>
    <w:rsid w:val="0080606D"/>
    <w:rsid w:val="0080685B"/>
    <w:rsid w:val="00806A45"/>
    <w:rsid w:val="00806D15"/>
    <w:rsid w:val="008072A7"/>
    <w:rsid w:val="0080782E"/>
    <w:rsid w:val="00807AE7"/>
    <w:rsid w:val="00807FC1"/>
    <w:rsid w:val="008100A0"/>
    <w:rsid w:val="008107D1"/>
    <w:rsid w:val="008108BF"/>
    <w:rsid w:val="0081153A"/>
    <w:rsid w:val="00811559"/>
    <w:rsid w:val="00811C33"/>
    <w:rsid w:val="008125A6"/>
    <w:rsid w:val="00812617"/>
    <w:rsid w:val="00813116"/>
    <w:rsid w:val="008136CC"/>
    <w:rsid w:val="00814F24"/>
    <w:rsid w:val="00815046"/>
    <w:rsid w:val="008157C5"/>
    <w:rsid w:val="00815854"/>
    <w:rsid w:val="00815B77"/>
    <w:rsid w:val="00815E06"/>
    <w:rsid w:val="008163D2"/>
    <w:rsid w:val="00816499"/>
    <w:rsid w:val="00817041"/>
    <w:rsid w:val="00817091"/>
    <w:rsid w:val="008172A6"/>
    <w:rsid w:val="008178E3"/>
    <w:rsid w:val="00817A31"/>
    <w:rsid w:val="00817C6D"/>
    <w:rsid w:val="00817D16"/>
    <w:rsid w:val="008203D4"/>
    <w:rsid w:val="00820BFB"/>
    <w:rsid w:val="00820E3C"/>
    <w:rsid w:val="00821383"/>
    <w:rsid w:val="0082155D"/>
    <w:rsid w:val="00821B6B"/>
    <w:rsid w:val="00821EDB"/>
    <w:rsid w:val="008221C0"/>
    <w:rsid w:val="008221E6"/>
    <w:rsid w:val="00822637"/>
    <w:rsid w:val="00822834"/>
    <w:rsid w:val="0082288E"/>
    <w:rsid w:val="00822EA1"/>
    <w:rsid w:val="00822F28"/>
    <w:rsid w:val="0082352E"/>
    <w:rsid w:val="008235D8"/>
    <w:rsid w:val="00823687"/>
    <w:rsid w:val="00823A61"/>
    <w:rsid w:val="00823A81"/>
    <w:rsid w:val="00823D90"/>
    <w:rsid w:val="008245C6"/>
    <w:rsid w:val="00824B8D"/>
    <w:rsid w:val="00824FB8"/>
    <w:rsid w:val="008252EF"/>
    <w:rsid w:val="0082542C"/>
    <w:rsid w:val="008255BE"/>
    <w:rsid w:val="00825885"/>
    <w:rsid w:val="00825E94"/>
    <w:rsid w:val="0082657F"/>
    <w:rsid w:val="0082677D"/>
    <w:rsid w:val="00827149"/>
    <w:rsid w:val="00827662"/>
    <w:rsid w:val="008279FA"/>
    <w:rsid w:val="0083004E"/>
    <w:rsid w:val="00830573"/>
    <w:rsid w:val="00830942"/>
    <w:rsid w:val="00831485"/>
    <w:rsid w:val="008315D2"/>
    <w:rsid w:val="008322E0"/>
    <w:rsid w:val="0083262E"/>
    <w:rsid w:val="00832660"/>
    <w:rsid w:val="0083279E"/>
    <w:rsid w:val="008327C9"/>
    <w:rsid w:val="00832BEF"/>
    <w:rsid w:val="00832FC9"/>
    <w:rsid w:val="0083358C"/>
    <w:rsid w:val="0083396B"/>
    <w:rsid w:val="0083399D"/>
    <w:rsid w:val="00833B95"/>
    <w:rsid w:val="00833EF7"/>
    <w:rsid w:val="008345C6"/>
    <w:rsid w:val="00834864"/>
    <w:rsid w:val="00834BDB"/>
    <w:rsid w:val="00835112"/>
    <w:rsid w:val="00835268"/>
    <w:rsid w:val="008358AE"/>
    <w:rsid w:val="00835ADD"/>
    <w:rsid w:val="00835B7B"/>
    <w:rsid w:val="00835C58"/>
    <w:rsid w:val="00835DE3"/>
    <w:rsid w:val="0083625E"/>
    <w:rsid w:val="00836967"/>
    <w:rsid w:val="00837212"/>
    <w:rsid w:val="008376E1"/>
    <w:rsid w:val="00837B37"/>
    <w:rsid w:val="0084056E"/>
    <w:rsid w:val="008405C0"/>
    <w:rsid w:val="008407FC"/>
    <w:rsid w:val="00840964"/>
    <w:rsid w:val="00840AAE"/>
    <w:rsid w:val="00840F74"/>
    <w:rsid w:val="00840FF3"/>
    <w:rsid w:val="008412F4"/>
    <w:rsid w:val="00841692"/>
    <w:rsid w:val="008418C5"/>
    <w:rsid w:val="008419A8"/>
    <w:rsid w:val="0084223C"/>
    <w:rsid w:val="008430EF"/>
    <w:rsid w:val="008432D9"/>
    <w:rsid w:val="00843338"/>
    <w:rsid w:val="0084348B"/>
    <w:rsid w:val="008436E3"/>
    <w:rsid w:val="008438EF"/>
    <w:rsid w:val="00843DB6"/>
    <w:rsid w:val="00843E47"/>
    <w:rsid w:val="00844AF5"/>
    <w:rsid w:val="00844FEF"/>
    <w:rsid w:val="0084589C"/>
    <w:rsid w:val="00846D89"/>
    <w:rsid w:val="00847101"/>
    <w:rsid w:val="00847C8E"/>
    <w:rsid w:val="008500C5"/>
    <w:rsid w:val="00850231"/>
    <w:rsid w:val="00850382"/>
    <w:rsid w:val="0085039F"/>
    <w:rsid w:val="00851188"/>
    <w:rsid w:val="00851194"/>
    <w:rsid w:val="0085121F"/>
    <w:rsid w:val="00851535"/>
    <w:rsid w:val="008518B4"/>
    <w:rsid w:val="00851B71"/>
    <w:rsid w:val="0085252D"/>
    <w:rsid w:val="00852587"/>
    <w:rsid w:val="008528B6"/>
    <w:rsid w:val="00853686"/>
    <w:rsid w:val="00853927"/>
    <w:rsid w:val="00853F06"/>
    <w:rsid w:val="008543CC"/>
    <w:rsid w:val="00854601"/>
    <w:rsid w:val="00854D6C"/>
    <w:rsid w:val="00856070"/>
    <w:rsid w:val="00856314"/>
    <w:rsid w:val="00856B2C"/>
    <w:rsid w:val="0085727D"/>
    <w:rsid w:val="008572A9"/>
    <w:rsid w:val="008572DC"/>
    <w:rsid w:val="00857370"/>
    <w:rsid w:val="00857C05"/>
    <w:rsid w:val="00857CD8"/>
    <w:rsid w:val="0086011D"/>
    <w:rsid w:val="00860F51"/>
    <w:rsid w:val="00860F74"/>
    <w:rsid w:val="00861834"/>
    <w:rsid w:val="00861A67"/>
    <w:rsid w:val="00861BA2"/>
    <w:rsid w:val="00861FFF"/>
    <w:rsid w:val="00862446"/>
    <w:rsid w:val="008624A1"/>
    <w:rsid w:val="00862601"/>
    <w:rsid w:val="008626E7"/>
    <w:rsid w:val="00862A8A"/>
    <w:rsid w:val="008631F5"/>
    <w:rsid w:val="00863598"/>
    <w:rsid w:val="00863678"/>
    <w:rsid w:val="008639A7"/>
    <w:rsid w:val="00865077"/>
    <w:rsid w:val="00865539"/>
    <w:rsid w:val="008658A1"/>
    <w:rsid w:val="00865C77"/>
    <w:rsid w:val="00865F8C"/>
    <w:rsid w:val="00866485"/>
    <w:rsid w:val="0086650C"/>
    <w:rsid w:val="0086687A"/>
    <w:rsid w:val="00866DF0"/>
    <w:rsid w:val="00866EAA"/>
    <w:rsid w:val="0086740D"/>
    <w:rsid w:val="00867B3A"/>
    <w:rsid w:val="00867B93"/>
    <w:rsid w:val="00867F30"/>
    <w:rsid w:val="00870156"/>
    <w:rsid w:val="00870A82"/>
    <w:rsid w:val="00870EE7"/>
    <w:rsid w:val="00870F85"/>
    <w:rsid w:val="0087108C"/>
    <w:rsid w:val="008710B0"/>
    <w:rsid w:val="00871D9F"/>
    <w:rsid w:val="008720D6"/>
    <w:rsid w:val="0087274F"/>
    <w:rsid w:val="0087278A"/>
    <w:rsid w:val="00872856"/>
    <w:rsid w:val="0087290A"/>
    <w:rsid w:val="00872F18"/>
    <w:rsid w:val="0087365A"/>
    <w:rsid w:val="008738FA"/>
    <w:rsid w:val="00873D94"/>
    <w:rsid w:val="008742F6"/>
    <w:rsid w:val="00874377"/>
    <w:rsid w:val="008747E8"/>
    <w:rsid w:val="00874BD1"/>
    <w:rsid w:val="00875098"/>
    <w:rsid w:val="0087530A"/>
    <w:rsid w:val="008754C3"/>
    <w:rsid w:val="0087560C"/>
    <w:rsid w:val="008758C0"/>
    <w:rsid w:val="00875DF4"/>
    <w:rsid w:val="0087732B"/>
    <w:rsid w:val="0087734C"/>
    <w:rsid w:val="0087740F"/>
    <w:rsid w:val="0087793B"/>
    <w:rsid w:val="00877BA8"/>
    <w:rsid w:val="00877CB6"/>
    <w:rsid w:val="00877CC8"/>
    <w:rsid w:val="00880121"/>
    <w:rsid w:val="008801BF"/>
    <w:rsid w:val="00880666"/>
    <w:rsid w:val="008809C0"/>
    <w:rsid w:val="00880C2D"/>
    <w:rsid w:val="00880C65"/>
    <w:rsid w:val="00880E28"/>
    <w:rsid w:val="00881551"/>
    <w:rsid w:val="00882160"/>
    <w:rsid w:val="0088237B"/>
    <w:rsid w:val="00882BAB"/>
    <w:rsid w:val="00882CA8"/>
    <w:rsid w:val="00882CB8"/>
    <w:rsid w:val="00882E5F"/>
    <w:rsid w:val="00882ECE"/>
    <w:rsid w:val="00883048"/>
    <w:rsid w:val="008832E0"/>
    <w:rsid w:val="00883AD6"/>
    <w:rsid w:val="0088413C"/>
    <w:rsid w:val="00884501"/>
    <w:rsid w:val="0088451C"/>
    <w:rsid w:val="00884755"/>
    <w:rsid w:val="00884825"/>
    <w:rsid w:val="00885249"/>
    <w:rsid w:val="008852A7"/>
    <w:rsid w:val="00886496"/>
    <w:rsid w:val="00886A02"/>
    <w:rsid w:val="008903CB"/>
    <w:rsid w:val="0089062E"/>
    <w:rsid w:val="00890F11"/>
    <w:rsid w:val="008912DB"/>
    <w:rsid w:val="00891449"/>
    <w:rsid w:val="00893055"/>
    <w:rsid w:val="00893784"/>
    <w:rsid w:val="00893B53"/>
    <w:rsid w:val="00893F63"/>
    <w:rsid w:val="008941F4"/>
    <w:rsid w:val="0089485A"/>
    <w:rsid w:val="00894AA3"/>
    <w:rsid w:val="00894B39"/>
    <w:rsid w:val="00894B96"/>
    <w:rsid w:val="00894CF1"/>
    <w:rsid w:val="008958DD"/>
    <w:rsid w:val="008960AA"/>
    <w:rsid w:val="00896233"/>
    <w:rsid w:val="00896ED1"/>
    <w:rsid w:val="00897141"/>
    <w:rsid w:val="008972F6"/>
    <w:rsid w:val="00897618"/>
    <w:rsid w:val="00897B06"/>
    <w:rsid w:val="008A006C"/>
    <w:rsid w:val="008A04A0"/>
    <w:rsid w:val="008A08EE"/>
    <w:rsid w:val="008A0948"/>
    <w:rsid w:val="008A0BE1"/>
    <w:rsid w:val="008A0DDB"/>
    <w:rsid w:val="008A1287"/>
    <w:rsid w:val="008A1386"/>
    <w:rsid w:val="008A17AE"/>
    <w:rsid w:val="008A19D3"/>
    <w:rsid w:val="008A1CDE"/>
    <w:rsid w:val="008A225C"/>
    <w:rsid w:val="008A2B80"/>
    <w:rsid w:val="008A2DFC"/>
    <w:rsid w:val="008A31F3"/>
    <w:rsid w:val="008A38AB"/>
    <w:rsid w:val="008A42B2"/>
    <w:rsid w:val="008A4630"/>
    <w:rsid w:val="008A4AEF"/>
    <w:rsid w:val="008A4B68"/>
    <w:rsid w:val="008A4E5E"/>
    <w:rsid w:val="008A5045"/>
    <w:rsid w:val="008A51F9"/>
    <w:rsid w:val="008A5409"/>
    <w:rsid w:val="008A5ABF"/>
    <w:rsid w:val="008A5C4A"/>
    <w:rsid w:val="008A5C6D"/>
    <w:rsid w:val="008A6788"/>
    <w:rsid w:val="008A6A66"/>
    <w:rsid w:val="008A6B61"/>
    <w:rsid w:val="008A7320"/>
    <w:rsid w:val="008A77B2"/>
    <w:rsid w:val="008A7FB9"/>
    <w:rsid w:val="008B0310"/>
    <w:rsid w:val="008B0CC7"/>
    <w:rsid w:val="008B0E1C"/>
    <w:rsid w:val="008B1E9A"/>
    <w:rsid w:val="008B244B"/>
    <w:rsid w:val="008B2450"/>
    <w:rsid w:val="008B265E"/>
    <w:rsid w:val="008B2E78"/>
    <w:rsid w:val="008B2E7E"/>
    <w:rsid w:val="008B2EEB"/>
    <w:rsid w:val="008B304B"/>
    <w:rsid w:val="008B37A2"/>
    <w:rsid w:val="008B449B"/>
    <w:rsid w:val="008B4998"/>
    <w:rsid w:val="008B4DAE"/>
    <w:rsid w:val="008B5184"/>
    <w:rsid w:val="008B5774"/>
    <w:rsid w:val="008B6AE2"/>
    <w:rsid w:val="008B6DDC"/>
    <w:rsid w:val="008B7420"/>
    <w:rsid w:val="008B76FE"/>
    <w:rsid w:val="008B7756"/>
    <w:rsid w:val="008C00E7"/>
    <w:rsid w:val="008C019B"/>
    <w:rsid w:val="008C0222"/>
    <w:rsid w:val="008C05AE"/>
    <w:rsid w:val="008C0E2A"/>
    <w:rsid w:val="008C0EA6"/>
    <w:rsid w:val="008C1CEF"/>
    <w:rsid w:val="008C2AC3"/>
    <w:rsid w:val="008C2CE7"/>
    <w:rsid w:val="008C30D6"/>
    <w:rsid w:val="008C369D"/>
    <w:rsid w:val="008C421B"/>
    <w:rsid w:val="008C421F"/>
    <w:rsid w:val="008C43AB"/>
    <w:rsid w:val="008C4610"/>
    <w:rsid w:val="008C4AD9"/>
    <w:rsid w:val="008C50EB"/>
    <w:rsid w:val="008C5B4E"/>
    <w:rsid w:val="008C6343"/>
    <w:rsid w:val="008C636D"/>
    <w:rsid w:val="008C6AFE"/>
    <w:rsid w:val="008C6FC2"/>
    <w:rsid w:val="008C7421"/>
    <w:rsid w:val="008C7528"/>
    <w:rsid w:val="008C7C00"/>
    <w:rsid w:val="008D01A4"/>
    <w:rsid w:val="008D034D"/>
    <w:rsid w:val="008D1102"/>
    <w:rsid w:val="008D12C6"/>
    <w:rsid w:val="008D17E2"/>
    <w:rsid w:val="008D19C4"/>
    <w:rsid w:val="008D1B7E"/>
    <w:rsid w:val="008D1D16"/>
    <w:rsid w:val="008D1EC8"/>
    <w:rsid w:val="008D2160"/>
    <w:rsid w:val="008D2DD1"/>
    <w:rsid w:val="008D3F70"/>
    <w:rsid w:val="008D4091"/>
    <w:rsid w:val="008D4255"/>
    <w:rsid w:val="008D4258"/>
    <w:rsid w:val="008D44D2"/>
    <w:rsid w:val="008D4C71"/>
    <w:rsid w:val="008D4D2C"/>
    <w:rsid w:val="008D5150"/>
    <w:rsid w:val="008D5BBF"/>
    <w:rsid w:val="008D5C9D"/>
    <w:rsid w:val="008D64BC"/>
    <w:rsid w:val="008D6A29"/>
    <w:rsid w:val="008D70A4"/>
    <w:rsid w:val="008D72AD"/>
    <w:rsid w:val="008D742E"/>
    <w:rsid w:val="008E0A62"/>
    <w:rsid w:val="008E0C22"/>
    <w:rsid w:val="008E0F5E"/>
    <w:rsid w:val="008E1170"/>
    <w:rsid w:val="008E1957"/>
    <w:rsid w:val="008E1F1D"/>
    <w:rsid w:val="008E213D"/>
    <w:rsid w:val="008E22A3"/>
    <w:rsid w:val="008E2332"/>
    <w:rsid w:val="008E2543"/>
    <w:rsid w:val="008E25A2"/>
    <w:rsid w:val="008E2E95"/>
    <w:rsid w:val="008E304B"/>
    <w:rsid w:val="008E341F"/>
    <w:rsid w:val="008E39F1"/>
    <w:rsid w:val="008E3F5F"/>
    <w:rsid w:val="008E4276"/>
    <w:rsid w:val="008E46BB"/>
    <w:rsid w:val="008E484C"/>
    <w:rsid w:val="008E4C11"/>
    <w:rsid w:val="008E5252"/>
    <w:rsid w:val="008E5906"/>
    <w:rsid w:val="008E5CE2"/>
    <w:rsid w:val="008E60AF"/>
    <w:rsid w:val="008E616E"/>
    <w:rsid w:val="008E6691"/>
    <w:rsid w:val="008E6BE2"/>
    <w:rsid w:val="008E6F10"/>
    <w:rsid w:val="008E7258"/>
    <w:rsid w:val="008E74B6"/>
    <w:rsid w:val="008E75D5"/>
    <w:rsid w:val="008E7734"/>
    <w:rsid w:val="008E7A3A"/>
    <w:rsid w:val="008E7FB7"/>
    <w:rsid w:val="008F009E"/>
    <w:rsid w:val="008F05BB"/>
    <w:rsid w:val="008F0861"/>
    <w:rsid w:val="008F097C"/>
    <w:rsid w:val="008F0A0B"/>
    <w:rsid w:val="008F0C99"/>
    <w:rsid w:val="008F1574"/>
    <w:rsid w:val="008F1947"/>
    <w:rsid w:val="008F1D9B"/>
    <w:rsid w:val="008F1EC7"/>
    <w:rsid w:val="008F21E9"/>
    <w:rsid w:val="008F28C2"/>
    <w:rsid w:val="008F2B4B"/>
    <w:rsid w:val="008F373A"/>
    <w:rsid w:val="008F3940"/>
    <w:rsid w:val="008F3C7D"/>
    <w:rsid w:val="008F3EA2"/>
    <w:rsid w:val="008F452E"/>
    <w:rsid w:val="008F4A04"/>
    <w:rsid w:val="008F4EF2"/>
    <w:rsid w:val="008F540C"/>
    <w:rsid w:val="008F565C"/>
    <w:rsid w:val="008F5908"/>
    <w:rsid w:val="008F5932"/>
    <w:rsid w:val="008F5E2C"/>
    <w:rsid w:val="008F604C"/>
    <w:rsid w:val="008F62D6"/>
    <w:rsid w:val="008F679F"/>
    <w:rsid w:val="008F686C"/>
    <w:rsid w:val="008F6C45"/>
    <w:rsid w:val="008F6D54"/>
    <w:rsid w:val="008F6D61"/>
    <w:rsid w:val="008F6F7D"/>
    <w:rsid w:val="008F75B7"/>
    <w:rsid w:val="008F7FE6"/>
    <w:rsid w:val="00900235"/>
    <w:rsid w:val="0090040A"/>
    <w:rsid w:val="0090054D"/>
    <w:rsid w:val="00900576"/>
    <w:rsid w:val="00900713"/>
    <w:rsid w:val="0090097B"/>
    <w:rsid w:val="00900D10"/>
    <w:rsid w:val="00900E7C"/>
    <w:rsid w:val="00901601"/>
    <w:rsid w:val="00902538"/>
    <w:rsid w:val="00902680"/>
    <w:rsid w:val="00902AE8"/>
    <w:rsid w:val="00902DED"/>
    <w:rsid w:val="00903104"/>
    <w:rsid w:val="00903139"/>
    <w:rsid w:val="00903214"/>
    <w:rsid w:val="009034F7"/>
    <w:rsid w:val="0090377F"/>
    <w:rsid w:val="0090379E"/>
    <w:rsid w:val="0090389D"/>
    <w:rsid w:val="00903A58"/>
    <w:rsid w:val="0090421F"/>
    <w:rsid w:val="0090453B"/>
    <w:rsid w:val="009047CB"/>
    <w:rsid w:val="00904ADE"/>
    <w:rsid w:val="00904AED"/>
    <w:rsid w:val="00904F36"/>
    <w:rsid w:val="0090506D"/>
    <w:rsid w:val="009050BC"/>
    <w:rsid w:val="009054A6"/>
    <w:rsid w:val="009058B6"/>
    <w:rsid w:val="0090595C"/>
    <w:rsid w:val="00905DAE"/>
    <w:rsid w:val="00905EE7"/>
    <w:rsid w:val="00905EF1"/>
    <w:rsid w:val="00905FC9"/>
    <w:rsid w:val="0090605D"/>
    <w:rsid w:val="00906172"/>
    <w:rsid w:val="00906BEA"/>
    <w:rsid w:val="00906D4F"/>
    <w:rsid w:val="00906E40"/>
    <w:rsid w:val="00907084"/>
    <w:rsid w:val="009075FA"/>
    <w:rsid w:val="009078E7"/>
    <w:rsid w:val="00907AEB"/>
    <w:rsid w:val="00907C88"/>
    <w:rsid w:val="00907CDF"/>
    <w:rsid w:val="00907D75"/>
    <w:rsid w:val="009108C0"/>
    <w:rsid w:val="00911222"/>
    <w:rsid w:val="00911586"/>
    <w:rsid w:val="00911723"/>
    <w:rsid w:val="00911ECE"/>
    <w:rsid w:val="009128A9"/>
    <w:rsid w:val="00912AE0"/>
    <w:rsid w:val="00912C42"/>
    <w:rsid w:val="00912CC1"/>
    <w:rsid w:val="009132E7"/>
    <w:rsid w:val="009136D2"/>
    <w:rsid w:val="009137CA"/>
    <w:rsid w:val="00913823"/>
    <w:rsid w:val="00913A53"/>
    <w:rsid w:val="00913A65"/>
    <w:rsid w:val="00913AC1"/>
    <w:rsid w:val="00913D2B"/>
    <w:rsid w:val="0091414F"/>
    <w:rsid w:val="00914674"/>
    <w:rsid w:val="00914761"/>
    <w:rsid w:val="009147FD"/>
    <w:rsid w:val="009153BB"/>
    <w:rsid w:val="00915943"/>
    <w:rsid w:val="00915A95"/>
    <w:rsid w:val="00915ADA"/>
    <w:rsid w:val="00915C93"/>
    <w:rsid w:val="0091612A"/>
    <w:rsid w:val="009161BD"/>
    <w:rsid w:val="0091656E"/>
    <w:rsid w:val="00917493"/>
    <w:rsid w:val="009203F3"/>
    <w:rsid w:val="00920634"/>
    <w:rsid w:val="00920831"/>
    <w:rsid w:val="009209A0"/>
    <w:rsid w:val="009209CE"/>
    <w:rsid w:val="00920E5B"/>
    <w:rsid w:val="0092222A"/>
    <w:rsid w:val="009223FD"/>
    <w:rsid w:val="00922953"/>
    <w:rsid w:val="009229FB"/>
    <w:rsid w:val="00922AE7"/>
    <w:rsid w:val="00922DEE"/>
    <w:rsid w:val="009241F4"/>
    <w:rsid w:val="00924207"/>
    <w:rsid w:val="009249A6"/>
    <w:rsid w:val="00925BDC"/>
    <w:rsid w:val="00926107"/>
    <w:rsid w:val="009261E0"/>
    <w:rsid w:val="009262BA"/>
    <w:rsid w:val="00926367"/>
    <w:rsid w:val="00926B79"/>
    <w:rsid w:val="00926FCD"/>
    <w:rsid w:val="009277BC"/>
    <w:rsid w:val="0092790C"/>
    <w:rsid w:val="00927D05"/>
    <w:rsid w:val="00930D75"/>
    <w:rsid w:val="00931806"/>
    <w:rsid w:val="009319E5"/>
    <w:rsid w:val="00931B9C"/>
    <w:rsid w:val="009320CB"/>
    <w:rsid w:val="009326A4"/>
    <w:rsid w:val="00933016"/>
    <w:rsid w:val="009334E7"/>
    <w:rsid w:val="00934609"/>
    <w:rsid w:val="00934610"/>
    <w:rsid w:val="009349DD"/>
    <w:rsid w:val="00934E3F"/>
    <w:rsid w:val="00934F76"/>
    <w:rsid w:val="0093525A"/>
    <w:rsid w:val="009359F0"/>
    <w:rsid w:val="00935D36"/>
    <w:rsid w:val="00935DEE"/>
    <w:rsid w:val="00936061"/>
    <w:rsid w:val="0093614D"/>
    <w:rsid w:val="00936160"/>
    <w:rsid w:val="00936229"/>
    <w:rsid w:val="0093638B"/>
    <w:rsid w:val="00936669"/>
    <w:rsid w:val="00936772"/>
    <w:rsid w:val="00936A94"/>
    <w:rsid w:val="00936AFB"/>
    <w:rsid w:val="00936EEB"/>
    <w:rsid w:val="0093778E"/>
    <w:rsid w:val="00937BDB"/>
    <w:rsid w:val="00937DF7"/>
    <w:rsid w:val="00937E78"/>
    <w:rsid w:val="009407D8"/>
    <w:rsid w:val="00940825"/>
    <w:rsid w:val="009409B5"/>
    <w:rsid w:val="009409FF"/>
    <w:rsid w:val="0094158E"/>
    <w:rsid w:val="00941802"/>
    <w:rsid w:val="0094197B"/>
    <w:rsid w:val="00942221"/>
    <w:rsid w:val="00942275"/>
    <w:rsid w:val="00942853"/>
    <w:rsid w:val="00942921"/>
    <w:rsid w:val="00942A13"/>
    <w:rsid w:val="00942ADE"/>
    <w:rsid w:val="00942D00"/>
    <w:rsid w:val="00943106"/>
    <w:rsid w:val="009431D8"/>
    <w:rsid w:val="009432D7"/>
    <w:rsid w:val="00943309"/>
    <w:rsid w:val="00943324"/>
    <w:rsid w:val="00943B13"/>
    <w:rsid w:val="00943C10"/>
    <w:rsid w:val="00943ECC"/>
    <w:rsid w:val="009443FD"/>
    <w:rsid w:val="009448A0"/>
    <w:rsid w:val="00944E72"/>
    <w:rsid w:val="00944F22"/>
    <w:rsid w:val="0094563F"/>
    <w:rsid w:val="00945E85"/>
    <w:rsid w:val="009463CE"/>
    <w:rsid w:val="0094667F"/>
    <w:rsid w:val="00946E99"/>
    <w:rsid w:val="00946EA9"/>
    <w:rsid w:val="009479CF"/>
    <w:rsid w:val="00947A57"/>
    <w:rsid w:val="00947B73"/>
    <w:rsid w:val="00947C25"/>
    <w:rsid w:val="00947FBA"/>
    <w:rsid w:val="0095004F"/>
    <w:rsid w:val="00950744"/>
    <w:rsid w:val="00951692"/>
    <w:rsid w:val="00951C08"/>
    <w:rsid w:val="0095206D"/>
    <w:rsid w:val="009522AD"/>
    <w:rsid w:val="00953186"/>
    <w:rsid w:val="00953507"/>
    <w:rsid w:val="00953A5A"/>
    <w:rsid w:val="00953ADE"/>
    <w:rsid w:val="0095416E"/>
    <w:rsid w:val="0095434E"/>
    <w:rsid w:val="0095436B"/>
    <w:rsid w:val="00954D16"/>
    <w:rsid w:val="00954E9A"/>
    <w:rsid w:val="00955486"/>
    <w:rsid w:val="00955510"/>
    <w:rsid w:val="00955642"/>
    <w:rsid w:val="009557C4"/>
    <w:rsid w:val="009558BA"/>
    <w:rsid w:val="00955B53"/>
    <w:rsid w:val="00956635"/>
    <w:rsid w:val="009567B0"/>
    <w:rsid w:val="00957D4A"/>
    <w:rsid w:val="009601C9"/>
    <w:rsid w:val="00960B9A"/>
    <w:rsid w:val="00961139"/>
    <w:rsid w:val="00961C8F"/>
    <w:rsid w:val="00963009"/>
    <w:rsid w:val="009630D7"/>
    <w:rsid w:val="00963ADA"/>
    <w:rsid w:val="00964382"/>
    <w:rsid w:val="0096490E"/>
    <w:rsid w:val="00964D66"/>
    <w:rsid w:val="0096511C"/>
    <w:rsid w:val="009655E0"/>
    <w:rsid w:val="00965767"/>
    <w:rsid w:val="009658BC"/>
    <w:rsid w:val="00965E05"/>
    <w:rsid w:val="00966ADD"/>
    <w:rsid w:val="009670F9"/>
    <w:rsid w:val="009672A6"/>
    <w:rsid w:val="009672C5"/>
    <w:rsid w:val="00967BE3"/>
    <w:rsid w:val="009700F6"/>
    <w:rsid w:val="00970A74"/>
    <w:rsid w:val="00970F6F"/>
    <w:rsid w:val="00971150"/>
    <w:rsid w:val="00971659"/>
    <w:rsid w:val="00971897"/>
    <w:rsid w:val="00971C64"/>
    <w:rsid w:val="00971F12"/>
    <w:rsid w:val="009723D6"/>
    <w:rsid w:val="0097250B"/>
    <w:rsid w:val="00972D7D"/>
    <w:rsid w:val="00973203"/>
    <w:rsid w:val="009733D3"/>
    <w:rsid w:val="00973482"/>
    <w:rsid w:val="00973644"/>
    <w:rsid w:val="009737CB"/>
    <w:rsid w:val="00973D52"/>
    <w:rsid w:val="0097418C"/>
    <w:rsid w:val="009743CF"/>
    <w:rsid w:val="009746DB"/>
    <w:rsid w:val="00974819"/>
    <w:rsid w:val="00974BEA"/>
    <w:rsid w:val="009758E1"/>
    <w:rsid w:val="00975A43"/>
    <w:rsid w:val="00976040"/>
    <w:rsid w:val="0097614B"/>
    <w:rsid w:val="009761BE"/>
    <w:rsid w:val="0097665B"/>
    <w:rsid w:val="00976798"/>
    <w:rsid w:val="00976B29"/>
    <w:rsid w:val="00976D9E"/>
    <w:rsid w:val="00976F16"/>
    <w:rsid w:val="00977116"/>
    <w:rsid w:val="00977793"/>
    <w:rsid w:val="009777D9"/>
    <w:rsid w:val="00980529"/>
    <w:rsid w:val="00980877"/>
    <w:rsid w:val="00980A1F"/>
    <w:rsid w:val="009811BD"/>
    <w:rsid w:val="0098158C"/>
    <w:rsid w:val="00981943"/>
    <w:rsid w:val="00981C11"/>
    <w:rsid w:val="00981C33"/>
    <w:rsid w:val="0098228C"/>
    <w:rsid w:val="0098255B"/>
    <w:rsid w:val="00982A4E"/>
    <w:rsid w:val="00982AA6"/>
    <w:rsid w:val="00982DEA"/>
    <w:rsid w:val="00982E77"/>
    <w:rsid w:val="00982FA7"/>
    <w:rsid w:val="00983078"/>
    <w:rsid w:val="00983498"/>
    <w:rsid w:val="0098484D"/>
    <w:rsid w:val="00984E6A"/>
    <w:rsid w:val="009855FE"/>
    <w:rsid w:val="00986088"/>
    <w:rsid w:val="00986210"/>
    <w:rsid w:val="009865BE"/>
    <w:rsid w:val="00986BEB"/>
    <w:rsid w:val="00986C93"/>
    <w:rsid w:val="00986CF3"/>
    <w:rsid w:val="00986FD7"/>
    <w:rsid w:val="00987819"/>
    <w:rsid w:val="00990BA6"/>
    <w:rsid w:val="00991059"/>
    <w:rsid w:val="009911A3"/>
    <w:rsid w:val="00991B88"/>
    <w:rsid w:val="00991EB8"/>
    <w:rsid w:val="00991EC0"/>
    <w:rsid w:val="0099229E"/>
    <w:rsid w:val="00992AEE"/>
    <w:rsid w:val="00992E55"/>
    <w:rsid w:val="00992FE9"/>
    <w:rsid w:val="00993174"/>
    <w:rsid w:val="0099366D"/>
    <w:rsid w:val="00993975"/>
    <w:rsid w:val="00994C36"/>
    <w:rsid w:val="00994F1A"/>
    <w:rsid w:val="009954DF"/>
    <w:rsid w:val="00995534"/>
    <w:rsid w:val="009957B0"/>
    <w:rsid w:val="00995F16"/>
    <w:rsid w:val="009960ED"/>
    <w:rsid w:val="00996E27"/>
    <w:rsid w:val="009970C7"/>
    <w:rsid w:val="00997109"/>
    <w:rsid w:val="00997155"/>
    <w:rsid w:val="009974C7"/>
    <w:rsid w:val="009977BB"/>
    <w:rsid w:val="00997FE9"/>
    <w:rsid w:val="009A0247"/>
    <w:rsid w:val="009A079F"/>
    <w:rsid w:val="009A12E5"/>
    <w:rsid w:val="009A154B"/>
    <w:rsid w:val="009A15C1"/>
    <w:rsid w:val="009A1ACA"/>
    <w:rsid w:val="009A2080"/>
    <w:rsid w:val="009A23E3"/>
    <w:rsid w:val="009A2A85"/>
    <w:rsid w:val="009A3475"/>
    <w:rsid w:val="009A3627"/>
    <w:rsid w:val="009A3BA3"/>
    <w:rsid w:val="009A3E37"/>
    <w:rsid w:val="009A3F44"/>
    <w:rsid w:val="009A436B"/>
    <w:rsid w:val="009A48C6"/>
    <w:rsid w:val="009A50D0"/>
    <w:rsid w:val="009A51DC"/>
    <w:rsid w:val="009A579D"/>
    <w:rsid w:val="009A5A48"/>
    <w:rsid w:val="009A5B5A"/>
    <w:rsid w:val="009A61CE"/>
    <w:rsid w:val="009A6236"/>
    <w:rsid w:val="009A677A"/>
    <w:rsid w:val="009A6832"/>
    <w:rsid w:val="009A6A20"/>
    <w:rsid w:val="009A6F93"/>
    <w:rsid w:val="009A73FF"/>
    <w:rsid w:val="009A74E5"/>
    <w:rsid w:val="009A7511"/>
    <w:rsid w:val="009A7686"/>
    <w:rsid w:val="009A79B3"/>
    <w:rsid w:val="009B02E0"/>
    <w:rsid w:val="009B05C7"/>
    <w:rsid w:val="009B0BDB"/>
    <w:rsid w:val="009B0CA3"/>
    <w:rsid w:val="009B0EB2"/>
    <w:rsid w:val="009B0FC4"/>
    <w:rsid w:val="009B1F7B"/>
    <w:rsid w:val="009B247F"/>
    <w:rsid w:val="009B28BA"/>
    <w:rsid w:val="009B307F"/>
    <w:rsid w:val="009B31E8"/>
    <w:rsid w:val="009B371C"/>
    <w:rsid w:val="009B3862"/>
    <w:rsid w:val="009B3D66"/>
    <w:rsid w:val="009B3FBF"/>
    <w:rsid w:val="009B46D0"/>
    <w:rsid w:val="009B47BE"/>
    <w:rsid w:val="009B4805"/>
    <w:rsid w:val="009B50BC"/>
    <w:rsid w:val="009B52F9"/>
    <w:rsid w:val="009B54AE"/>
    <w:rsid w:val="009B5904"/>
    <w:rsid w:val="009B5C33"/>
    <w:rsid w:val="009B5D7A"/>
    <w:rsid w:val="009B608A"/>
    <w:rsid w:val="009B637D"/>
    <w:rsid w:val="009B6832"/>
    <w:rsid w:val="009B6C13"/>
    <w:rsid w:val="009B707A"/>
    <w:rsid w:val="009B7205"/>
    <w:rsid w:val="009B79C3"/>
    <w:rsid w:val="009B79CA"/>
    <w:rsid w:val="009B7C1B"/>
    <w:rsid w:val="009C141D"/>
    <w:rsid w:val="009C18FC"/>
    <w:rsid w:val="009C229F"/>
    <w:rsid w:val="009C291A"/>
    <w:rsid w:val="009C3558"/>
    <w:rsid w:val="009C3821"/>
    <w:rsid w:val="009C38BF"/>
    <w:rsid w:val="009C48ED"/>
    <w:rsid w:val="009C53A3"/>
    <w:rsid w:val="009C5A1A"/>
    <w:rsid w:val="009C5B18"/>
    <w:rsid w:val="009C5D58"/>
    <w:rsid w:val="009C5D80"/>
    <w:rsid w:val="009C6C67"/>
    <w:rsid w:val="009C7635"/>
    <w:rsid w:val="009C7887"/>
    <w:rsid w:val="009C7CDE"/>
    <w:rsid w:val="009C7FAA"/>
    <w:rsid w:val="009D0176"/>
    <w:rsid w:val="009D048E"/>
    <w:rsid w:val="009D06D2"/>
    <w:rsid w:val="009D0E05"/>
    <w:rsid w:val="009D0F73"/>
    <w:rsid w:val="009D11E8"/>
    <w:rsid w:val="009D13B5"/>
    <w:rsid w:val="009D1B5B"/>
    <w:rsid w:val="009D2028"/>
    <w:rsid w:val="009D2544"/>
    <w:rsid w:val="009D321E"/>
    <w:rsid w:val="009D3BCD"/>
    <w:rsid w:val="009D4104"/>
    <w:rsid w:val="009D44B3"/>
    <w:rsid w:val="009D48A4"/>
    <w:rsid w:val="009D4ADF"/>
    <w:rsid w:val="009D4B32"/>
    <w:rsid w:val="009D6587"/>
    <w:rsid w:val="009D66F4"/>
    <w:rsid w:val="009D671F"/>
    <w:rsid w:val="009D7B26"/>
    <w:rsid w:val="009E0808"/>
    <w:rsid w:val="009E113B"/>
    <w:rsid w:val="009E12AE"/>
    <w:rsid w:val="009E17A1"/>
    <w:rsid w:val="009E1979"/>
    <w:rsid w:val="009E1BF0"/>
    <w:rsid w:val="009E1D9A"/>
    <w:rsid w:val="009E1F71"/>
    <w:rsid w:val="009E25F8"/>
    <w:rsid w:val="009E2982"/>
    <w:rsid w:val="009E2E1D"/>
    <w:rsid w:val="009E3297"/>
    <w:rsid w:val="009E32C5"/>
    <w:rsid w:val="009E3385"/>
    <w:rsid w:val="009E3BAD"/>
    <w:rsid w:val="009E3BE3"/>
    <w:rsid w:val="009E3C01"/>
    <w:rsid w:val="009E3CDA"/>
    <w:rsid w:val="009E401F"/>
    <w:rsid w:val="009E4134"/>
    <w:rsid w:val="009E4252"/>
    <w:rsid w:val="009E441B"/>
    <w:rsid w:val="009E47F1"/>
    <w:rsid w:val="009E4DB6"/>
    <w:rsid w:val="009E5C3D"/>
    <w:rsid w:val="009E5D27"/>
    <w:rsid w:val="009E5EC9"/>
    <w:rsid w:val="009E64F9"/>
    <w:rsid w:val="009E6579"/>
    <w:rsid w:val="009E67E5"/>
    <w:rsid w:val="009E6FA8"/>
    <w:rsid w:val="009E731B"/>
    <w:rsid w:val="009E77E3"/>
    <w:rsid w:val="009E7B52"/>
    <w:rsid w:val="009E7FCF"/>
    <w:rsid w:val="009E7FEE"/>
    <w:rsid w:val="009F0168"/>
    <w:rsid w:val="009F0B44"/>
    <w:rsid w:val="009F0CAE"/>
    <w:rsid w:val="009F10AB"/>
    <w:rsid w:val="009F1256"/>
    <w:rsid w:val="009F13A0"/>
    <w:rsid w:val="009F13C1"/>
    <w:rsid w:val="009F1414"/>
    <w:rsid w:val="009F183F"/>
    <w:rsid w:val="009F18DF"/>
    <w:rsid w:val="009F1D1C"/>
    <w:rsid w:val="009F1DBC"/>
    <w:rsid w:val="009F1F5D"/>
    <w:rsid w:val="009F20ED"/>
    <w:rsid w:val="009F250F"/>
    <w:rsid w:val="009F2A9E"/>
    <w:rsid w:val="009F2FA2"/>
    <w:rsid w:val="009F346F"/>
    <w:rsid w:val="009F3729"/>
    <w:rsid w:val="009F3D26"/>
    <w:rsid w:val="009F433A"/>
    <w:rsid w:val="009F4606"/>
    <w:rsid w:val="009F4965"/>
    <w:rsid w:val="009F49AD"/>
    <w:rsid w:val="009F4C93"/>
    <w:rsid w:val="009F4E70"/>
    <w:rsid w:val="009F4F8D"/>
    <w:rsid w:val="009F5010"/>
    <w:rsid w:val="009F5376"/>
    <w:rsid w:val="009F580C"/>
    <w:rsid w:val="009F5BD4"/>
    <w:rsid w:val="009F5D98"/>
    <w:rsid w:val="009F6133"/>
    <w:rsid w:val="009F63F5"/>
    <w:rsid w:val="009F65A6"/>
    <w:rsid w:val="009F665B"/>
    <w:rsid w:val="009F719B"/>
    <w:rsid w:val="009F734F"/>
    <w:rsid w:val="009F7664"/>
    <w:rsid w:val="009F7A22"/>
    <w:rsid w:val="009F7C6A"/>
    <w:rsid w:val="00A001A7"/>
    <w:rsid w:val="00A009E2"/>
    <w:rsid w:val="00A01488"/>
    <w:rsid w:val="00A015E3"/>
    <w:rsid w:val="00A01876"/>
    <w:rsid w:val="00A0191E"/>
    <w:rsid w:val="00A01A1F"/>
    <w:rsid w:val="00A01F9F"/>
    <w:rsid w:val="00A037E2"/>
    <w:rsid w:val="00A051C8"/>
    <w:rsid w:val="00A059F7"/>
    <w:rsid w:val="00A05FFC"/>
    <w:rsid w:val="00A06334"/>
    <w:rsid w:val="00A0671C"/>
    <w:rsid w:val="00A0736A"/>
    <w:rsid w:val="00A075DC"/>
    <w:rsid w:val="00A076FB"/>
    <w:rsid w:val="00A07EBA"/>
    <w:rsid w:val="00A07FEA"/>
    <w:rsid w:val="00A100A3"/>
    <w:rsid w:val="00A1042C"/>
    <w:rsid w:val="00A105CE"/>
    <w:rsid w:val="00A1060C"/>
    <w:rsid w:val="00A106FA"/>
    <w:rsid w:val="00A10AF6"/>
    <w:rsid w:val="00A10B0C"/>
    <w:rsid w:val="00A11721"/>
    <w:rsid w:val="00A11A0B"/>
    <w:rsid w:val="00A11A91"/>
    <w:rsid w:val="00A11FBD"/>
    <w:rsid w:val="00A12147"/>
    <w:rsid w:val="00A12691"/>
    <w:rsid w:val="00A12B0C"/>
    <w:rsid w:val="00A1308E"/>
    <w:rsid w:val="00A134FB"/>
    <w:rsid w:val="00A14037"/>
    <w:rsid w:val="00A149BD"/>
    <w:rsid w:val="00A14B87"/>
    <w:rsid w:val="00A15108"/>
    <w:rsid w:val="00A156FD"/>
    <w:rsid w:val="00A15775"/>
    <w:rsid w:val="00A15A79"/>
    <w:rsid w:val="00A16334"/>
    <w:rsid w:val="00A1638D"/>
    <w:rsid w:val="00A163BB"/>
    <w:rsid w:val="00A1691E"/>
    <w:rsid w:val="00A16EAE"/>
    <w:rsid w:val="00A17076"/>
    <w:rsid w:val="00A175B2"/>
    <w:rsid w:val="00A17B3A"/>
    <w:rsid w:val="00A203F6"/>
    <w:rsid w:val="00A20EE6"/>
    <w:rsid w:val="00A211DA"/>
    <w:rsid w:val="00A21276"/>
    <w:rsid w:val="00A21821"/>
    <w:rsid w:val="00A21C60"/>
    <w:rsid w:val="00A22AFE"/>
    <w:rsid w:val="00A22DB9"/>
    <w:rsid w:val="00A2348A"/>
    <w:rsid w:val="00A23826"/>
    <w:rsid w:val="00A23A4A"/>
    <w:rsid w:val="00A23CB0"/>
    <w:rsid w:val="00A23ED4"/>
    <w:rsid w:val="00A24337"/>
    <w:rsid w:val="00A245D8"/>
    <w:rsid w:val="00A246B6"/>
    <w:rsid w:val="00A247BF"/>
    <w:rsid w:val="00A24B41"/>
    <w:rsid w:val="00A24BE5"/>
    <w:rsid w:val="00A24D9F"/>
    <w:rsid w:val="00A24FD0"/>
    <w:rsid w:val="00A2517C"/>
    <w:rsid w:val="00A2521A"/>
    <w:rsid w:val="00A254A3"/>
    <w:rsid w:val="00A25657"/>
    <w:rsid w:val="00A2569B"/>
    <w:rsid w:val="00A2616D"/>
    <w:rsid w:val="00A2634D"/>
    <w:rsid w:val="00A273B9"/>
    <w:rsid w:val="00A27428"/>
    <w:rsid w:val="00A27645"/>
    <w:rsid w:val="00A27674"/>
    <w:rsid w:val="00A276F0"/>
    <w:rsid w:val="00A27873"/>
    <w:rsid w:val="00A27CA2"/>
    <w:rsid w:val="00A30219"/>
    <w:rsid w:val="00A312EE"/>
    <w:rsid w:val="00A3133C"/>
    <w:rsid w:val="00A31533"/>
    <w:rsid w:val="00A315B6"/>
    <w:rsid w:val="00A323F8"/>
    <w:rsid w:val="00A32743"/>
    <w:rsid w:val="00A3275B"/>
    <w:rsid w:val="00A329B6"/>
    <w:rsid w:val="00A32E78"/>
    <w:rsid w:val="00A33093"/>
    <w:rsid w:val="00A33134"/>
    <w:rsid w:val="00A33C3C"/>
    <w:rsid w:val="00A342E9"/>
    <w:rsid w:val="00A34380"/>
    <w:rsid w:val="00A343C4"/>
    <w:rsid w:val="00A344FF"/>
    <w:rsid w:val="00A34E3A"/>
    <w:rsid w:val="00A34F17"/>
    <w:rsid w:val="00A351E2"/>
    <w:rsid w:val="00A35493"/>
    <w:rsid w:val="00A359C8"/>
    <w:rsid w:val="00A35AD5"/>
    <w:rsid w:val="00A35CD0"/>
    <w:rsid w:val="00A361A0"/>
    <w:rsid w:val="00A36298"/>
    <w:rsid w:val="00A365AD"/>
    <w:rsid w:val="00A3746E"/>
    <w:rsid w:val="00A37DFF"/>
    <w:rsid w:val="00A37E43"/>
    <w:rsid w:val="00A401E4"/>
    <w:rsid w:val="00A402E2"/>
    <w:rsid w:val="00A40800"/>
    <w:rsid w:val="00A40900"/>
    <w:rsid w:val="00A41593"/>
    <w:rsid w:val="00A41833"/>
    <w:rsid w:val="00A4187B"/>
    <w:rsid w:val="00A41D53"/>
    <w:rsid w:val="00A42062"/>
    <w:rsid w:val="00A425E2"/>
    <w:rsid w:val="00A4285D"/>
    <w:rsid w:val="00A42ACB"/>
    <w:rsid w:val="00A42D0A"/>
    <w:rsid w:val="00A4338B"/>
    <w:rsid w:val="00A439A7"/>
    <w:rsid w:val="00A43B4C"/>
    <w:rsid w:val="00A43CEF"/>
    <w:rsid w:val="00A43F56"/>
    <w:rsid w:val="00A440EE"/>
    <w:rsid w:val="00A4423D"/>
    <w:rsid w:val="00A44663"/>
    <w:rsid w:val="00A44E1F"/>
    <w:rsid w:val="00A4510A"/>
    <w:rsid w:val="00A45718"/>
    <w:rsid w:val="00A45814"/>
    <w:rsid w:val="00A45A56"/>
    <w:rsid w:val="00A461C4"/>
    <w:rsid w:val="00A4621D"/>
    <w:rsid w:val="00A462A5"/>
    <w:rsid w:val="00A46CDA"/>
    <w:rsid w:val="00A47D8B"/>
    <w:rsid w:val="00A47E70"/>
    <w:rsid w:val="00A5069D"/>
    <w:rsid w:val="00A5093B"/>
    <w:rsid w:val="00A50D2F"/>
    <w:rsid w:val="00A5105D"/>
    <w:rsid w:val="00A51077"/>
    <w:rsid w:val="00A51177"/>
    <w:rsid w:val="00A51B2A"/>
    <w:rsid w:val="00A51F48"/>
    <w:rsid w:val="00A52089"/>
    <w:rsid w:val="00A52EDC"/>
    <w:rsid w:val="00A52FC0"/>
    <w:rsid w:val="00A530BD"/>
    <w:rsid w:val="00A5312A"/>
    <w:rsid w:val="00A532BA"/>
    <w:rsid w:val="00A5362A"/>
    <w:rsid w:val="00A538A6"/>
    <w:rsid w:val="00A53B77"/>
    <w:rsid w:val="00A53D96"/>
    <w:rsid w:val="00A53F1A"/>
    <w:rsid w:val="00A54143"/>
    <w:rsid w:val="00A54922"/>
    <w:rsid w:val="00A54E87"/>
    <w:rsid w:val="00A554D3"/>
    <w:rsid w:val="00A55851"/>
    <w:rsid w:val="00A55C8E"/>
    <w:rsid w:val="00A56305"/>
    <w:rsid w:val="00A564B1"/>
    <w:rsid w:val="00A5668D"/>
    <w:rsid w:val="00A569D9"/>
    <w:rsid w:val="00A56C5C"/>
    <w:rsid w:val="00A56E64"/>
    <w:rsid w:val="00A57752"/>
    <w:rsid w:val="00A578DC"/>
    <w:rsid w:val="00A57F6D"/>
    <w:rsid w:val="00A60830"/>
    <w:rsid w:val="00A60C44"/>
    <w:rsid w:val="00A6116C"/>
    <w:rsid w:val="00A61807"/>
    <w:rsid w:val="00A619BE"/>
    <w:rsid w:val="00A61C19"/>
    <w:rsid w:val="00A61FB6"/>
    <w:rsid w:val="00A6261B"/>
    <w:rsid w:val="00A6289F"/>
    <w:rsid w:val="00A62BB4"/>
    <w:rsid w:val="00A62F06"/>
    <w:rsid w:val="00A63075"/>
    <w:rsid w:val="00A63AB2"/>
    <w:rsid w:val="00A63B40"/>
    <w:rsid w:val="00A63BFC"/>
    <w:rsid w:val="00A63C24"/>
    <w:rsid w:val="00A640B5"/>
    <w:rsid w:val="00A649D2"/>
    <w:rsid w:val="00A64DA0"/>
    <w:rsid w:val="00A65115"/>
    <w:rsid w:val="00A65196"/>
    <w:rsid w:val="00A66255"/>
    <w:rsid w:val="00A66783"/>
    <w:rsid w:val="00A6696A"/>
    <w:rsid w:val="00A66D60"/>
    <w:rsid w:val="00A6758A"/>
    <w:rsid w:val="00A67819"/>
    <w:rsid w:val="00A67D43"/>
    <w:rsid w:val="00A70EA4"/>
    <w:rsid w:val="00A71531"/>
    <w:rsid w:val="00A7182E"/>
    <w:rsid w:val="00A71AE4"/>
    <w:rsid w:val="00A71D2B"/>
    <w:rsid w:val="00A71FBA"/>
    <w:rsid w:val="00A725BC"/>
    <w:rsid w:val="00A727B6"/>
    <w:rsid w:val="00A72BCD"/>
    <w:rsid w:val="00A73373"/>
    <w:rsid w:val="00A735C6"/>
    <w:rsid w:val="00A73B5F"/>
    <w:rsid w:val="00A746E4"/>
    <w:rsid w:val="00A74D93"/>
    <w:rsid w:val="00A74EAD"/>
    <w:rsid w:val="00A751C2"/>
    <w:rsid w:val="00A75980"/>
    <w:rsid w:val="00A75A3D"/>
    <w:rsid w:val="00A75F46"/>
    <w:rsid w:val="00A76055"/>
    <w:rsid w:val="00A7671C"/>
    <w:rsid w:val="00A76C5B"/>
    <w:rsid w:val="00A76CCD"/>
    <w:rsid w:val="00A76CE6"/>
    <w:rsid w:val="00A76F76"/>
    <w:rsid w:val="00A77719"/>
    <w:rsid w:val="00A77924"/>
    <w:rsid w:val="00A77B1B"/>
    <w:rsid w:val="00A801D1"/>
    <w:rsid w:val="00A80B64"/>
    <w:rsid w:val="00A813A2"/>
    <w:rsid w:val="00A814B7"/>
    <w:rsid w:val="00A81C89"/>
    <w:rsid w:val="00A825B3"/>
    <w:rsid w:val="00A829E6"/>
    <w:rsid w:val="00A82B8D"/>
    <w:rsid w:val="00A82EF0"/>
    <w:rsid w:val="00A82F2F"/>
    <w:rsid w:val="00A83089"/>
    <w:rsid w:val="00A8458D"/>
    <w:rsid w:val="00A84968"/>
    <w:rsid w:val="00A84A68"/>
    <w:rsid w:val="00A84E1D"/>
    <w:rsid w:val="00A84F53"/>
    <w:rsid w:val="00A8522D"/>
    <w:rsid w:val="00A8551C"/>
    <w:rsid w:val="00A85623"/>
    <w:rsid w:val="00A85BE8"/>
    <w:rsid w:val="00A85C2B"/>
    <w:rsid w:val="00A85D4E"/>
    <w:rsid w:val="00A85EBF"/>
    <w:rsid w:val="00A85F7A"/>
    <w:rsid w:val="00A863B6"/>
    <w:rsid w:val="00A86569"/>
    <w:rsid w:val="00A86585"/>
    <w:rsid w:val="00A86BCD"/>
    <w:rsid w:val="00A86EAF"/>
    <w:rsid w:val="00A8715E"/>
    <w:rsid w:val="00A87C05"/>
    <w:rsid w:val="00A87D22"/>
    <w:rsid w:val="00A87DD1"/>
    <w:rsid w:val="00A90153"/>
    <w:rsid w:val="00A91056"/>
    <w:rsid w:val="00A9149B"/>
    <w:rsid w:val="00A9159D"/>
    <w:rsid w:val="00A91689"/>
    <w:rsid w:val="00A9196A"/>
    <w:rsid w:val="00A91B01"/>
    <w:rsid w:val="00A91E6E"/>
    <w:rsid w:val="00A9245C"/>
    <w:rsid w:val="00A925FA"/>
    <w:rsid w:val="00A93100"/>
    <w:rsid w:val="00A931DF"/>
    <w:rsid w:val="00A93A40"/>
    <w:rsid w:val="00A9403A"/>
    <w:rsid w:val="00A9437C"/>
    <w:rsid w:val="00A948BD"/>
    <w:rsid w:val="00A94F73"/>
    <w:rsid w:val="00A950C2"/>
    <w:rsid w:val="00A956AF"/>
    <w:rsid w:val="00A95708"/>
    <w:rsid w:val="00A959D3"/>
    <w:rsid w:val="00A95BC2"/>
    <w:rsid w:val="00A9604D"/>
    <w:rsid w:val="00A96C4A"/>
    <w:rsid w:val="00A96CF9"/>
    <w:rsid w:val="00A96E11"/>
    <w:rsid w:val="00AA039E"/>
    <w:rsid w:val="00AA073D"/>
    <w:rsid w:val="00AA08FD"/>
    <w:rsid w:val="00AA0914"/>
    <w:rsid w:val="00AA099D"/>
    <w:rsid w:val="00AA0BC5"/>
    <w:rsid w:val="00AA0DAF"/>
    <w:rsid w:val="00AA1017"/>
    <w:rsid w:val="00AA137E"/>
    <w:rsid w:val="00AA142D"/>
    <w:rsid w:val="00AA15F2"/>
    <w:rsid w:val="00AA166E"/>
    <w:rsid w:val="00AA1673"/>
    <w:rsid w:val="00AA1681"/>
    <w:rsid w:val="00AA1DD9"/>
    <w:rsid w:val="00AA1E16"/>
    <w:rsid w:val="00AA1E84"/>
    <w:rsid w:val="00AA27D8"/>
    <w:rsid w:val="00AA3098"/>
    <w:rsid w:val="00AA3330"/>
    <w:rsid w:val="00AA3734"/>
    <w:rsid w:val="00AA3950"/>
    <w:rsid w:val="00AA3ABC"/>
    <w:rsid w:val="00AA3E2B"/>
    <w:rsid w:val="00AA4396"/>
    <w:rsid w:val="00AA47E5"/>
    <w:rsid w:val="00AA54EC"/>
    <w:rsid w:val="00AA5630"/>
    <w:rsid w:val="00AA5AB6"/>
    <w:rsid w:val="00AA5AF8"/>
    <w:rsid w:val="00AA5D28"/>
    <w:rsid w:val="00AA5EB1"/>
    <w:rsid w:val="00AA61BA"/>
    <w:rsid w:val="00AA6354"/>
    <w:rsid w:val="00AA6825"/>
    <w:rsid w:val="00AA7339"/>
    <w:rsid w:val="00AA73FA"/>
    <w:rsid w:val="00AA7887"/>
    <w:rsid w:val="00AA7B1E"/>
    <w:rsid w:val="00AB0887"/>
    <w:rsid w:val="00AB0A83"/>
    <w:rsid w:val="00AB0EFF"/>
    <w:rsid w:val="00AB1ADB"/>
    <w:rsid w:val="00AB1AEC"/>
    <w:rsid w:val="00AB1B05"/>
    <w:rsid w:val="00AB2014"/>
    <w:rsid w:val="00AB2049"/>
    <w:rsid w:val="00AB255A"/>
    <w:rsid w:val="00AB270D"/>
    <w:rsid w:val="00AB2A0F"/>
    <w:rsid w:val="00AB2D69"/>
    <w:rsid w:val="00AB2ECC"/>
    <w:rsid w:val="00AB31B8"/>
    <w:rsid w:val="00AB335E"/>
    <w:rsid w:val="00AB3516"/>
    <w:rsid w:val="00AB3B07"/>
    <w:rsid w:val="00AB3D03"/>
    <w:rsid w:val="00AB3FD9"/>
    <w:rsid w:val="00AB3FF0"/>
    <w:rsid w:val="00AB4301"/>
    <w:rsid w:val="00AB494C"/>
    <w:rsid w:val="00AB5006"/>
    <w:rsid w:val="00AB5A00"/>
    <w:rsid w:val="00AB5D2B"/>
    <w:rsid w:val="00AB5ED6"/>
    <w:rsid w:val="00AB5EFE"/>
    <w:rsid w:val="00AB6443"/>
    <w:rsid w:val="00AB6BBE"/>
    <w:rsid w:val="00AB7045"/>
    <w:rsid w:val="00AB7CC2"/>
    <w:rsid w:val="00AB7F2E"/>
    <w:rsid w:val="00AC0372"/>
    <w:rsid w:val="00AC0F56"/>
    <w:rsid w:val="00AC1392"/>
    <w:rsid w:val="00AC17C4"/>
    <w:rsid w:val="00AC1F3D"/>
    <w:rsid w:val="00AC20AE"/>
    <w:rsid w:val="00AC22E3"/>
    <w:rsid w:val="00AC2C07"/>
    <w:rsid w:val="00AC350A"/>
    <w:rsid w:val="00AC35B4"/>
    <w:rsid w:val="00AC40C7"/>
    <w:rsid w:val="00AC4762"/>
    <w:rsid w:val="00AC4E9D"/>
    <w:rsid w:val="00AC521E"/>
    <w:rsid w:val="00AC57F9"/>
    <w:rsid w:val="00AC62AB"/>
    <w:rsid w:val="00AC6335"/>
    <w:rsid w:val="00AC63DF"/>
    <w:rsid w:val="00AC6927"/>
    <w:rsid w:val="00AC6946"/>
    <w:rsid w:val="00AC6994"/>
    <w:rsid w:val="00AC6A81"/>
    <w:rsid w:val="00AC6B45"/>
    <w:rsid w:val="00AC6F4C"/>
    <w:rsid w:val="00AC73EA"/>
    <w:rsid w:val="00AC7806"/>
    <w:rsid w:val="00AC790E"/>
    <w:rsid w:val="00AD0C5B"/>
    <w:rsid w:val="00AD100A"/>
    <w:rsid w:val="00AD16D4"/>
    <w:rsid w:val="00AD1B77"/>
    <w:rsid w:val="00AD1CD8"/>
    <w:rsid w:val="00AD1EA6"/>
    <w:rsid w:val="00AD2226"/>
    <w:rsid w:val="00AD2228"/>
    <w:rsid w:val="00AD225E"/>
    <w:rsid w:val="00AD2581"/>
    <w:rsid w:val="00AD2960"/>
    <w:rsid w:val="00AD2F54"/>
    <w:rsid w:val="00AD2FDB"/>
    <w:rsid w:val="00AD33FB"/>
    <w:rsid w:val="00AD34AF"/>
    <w:rsid w:val="00AD4117"/>
    <w:rsid w:val="00AD4453"/>
    <w:rsid w:val="00AD461E"/>
    <w:rsid w:val="00AD4876"/>
    <w:rsid w:val="00AD4A85"/>
    <w:rsid w:val="00AD4AF9"/>
    <w:rsid w:val="00AD4DA2"/>
    <w:rsid w:val="00AD51A7"/>
    <w:rsid w:val="00AD51DA"/>
    <w:rsid w:val="00AD557D"/>
    <w:rsid w:val="00AD5F8C"/>
    <w:rsid w:val="00AD60E9"/>
    <w:rsid w:val="00AD6288"/>
    <w:rsid w:val="00AD62DD"/>
    <w:rsid w:val="00AD6796"/>
    <w:rsid w:val="00AD6903"/>
    <w:rsid w:val="00AD77C2"/>
    <w:rsid w:val="00AD7CEB"/>
    <w:rsid w:val="00AE0296"/>
    <w:rsid w:val="00AE06AE"/>
    <w:rsid w:val="00AE0828"/>
    <w:rsid w:val="00AE1394"/>
    <w:rsid w:val="00AE170F"/>
    <w:rsid w:val="00AE19A1"/>
    <w:rsid w:val="00AE238B"/>
    <w:rsid w:val="00AE2B1F"/>
    <w:rsid w:val="00AE3776"/>
    <w:rsid w:val="00AE388B"/>
    <w:rsid w:val="00AE38C4"/>
    <w:rsid w:val="00AE3B09"/>
    <w:rsid w:val="00AE3C70"/>
    <w:rsid w:val="00AE4208"/>
    <w:rsid w:val="00AE458A"/>
    <w:rsid w:val="00AE4694"/>
    <w:rsid w:val="00AE46A7"/>
    <w:rsid w:val="00AE4798"/>
    <w:rsid w:val="00AE49F5"/>
    <w:rsid w:val="00AE4B98"/>
    <w:rsid w:val="00AE4BDE"/>
    <w:rsid w:val="00AE4C90"/>
    <w:rsid w:val="00AE50A9"/>
    <w:rsid w:val="00AE568B"/>
    <w:rsid w:val="00AE5D9C"/>
    <w:rsid w:val="00AE6166"/>
    <w:rsid w:val="00AE6205"/>
    <w:rsid w:val="00AE6269"/>
    <w:rsid w:val="00AE6377"/>
    <w:rsid w:val="00AE6EBB"/>
    <w:rsid w:val="00AE77FC"/>
    <w:rsid w:val="00AE7AC0"/>
    <w:rsid w:val="00AE7C92"/>
    <w:rsid w:val="00AE7D82"/>
    <w:rsid w:val="00AF0260"/>
    <w:rsid w:val="00AF04B6"/>
    <w:rsid w:val="00AF0728"/>
    <w:rsid w:val="00AF0770"/>
    <w:rsid w:val="00AF0F9B"/>
    <w:rsid w:val="00AF138C"/>
    <w:rsid w:val="00AF14C0"/>
    <w:rsid w:val="00AF196F"/>
    <w:rsid w:val="00AF1B20"/>
    <w:rsid w:val="00AF1B2C"/>
    <w:rsid w:val="00AF1F01"/>
    <w:rsid w:val="00AF204F"/>
    <w:rsid w:val="00AF2B4E"/>
    <w:rsid w:val="00AF37A9"/>
    <w:rsid w:val="00AF399C"/>
    <w:rsid w:val="00AF3D49"/>
    <w:rsid w:val="00AF3EA6"/>
    <w:rsid w:val="00AF3FB8"/>
    <w:rsid w:val="00AF43D8"/>
    <w:rsid w:val="00AF4F3E"/>
    <w:rsid w:val="00AF5479"/>
    <w:rsid w:val="00AF5C93"/>
    <w:rsid w:val="00AF5DD6"/>
    <w:rsid w:val="00AF5E44"/>
    <w:rsid w:val="00AF60BC"/>
    <w:rsid w:val="00AF6253"/>
    <w:rsid w:val="00AF6B52"/>
    <w:rsid w:val="00AF7471"/>
    <w:rsid w:val="00AF76DC"/>
    <w:rsid w:val="00AF76FB"/>
    <w:rsid w:val="00AF787B"/>
    <w:rsid w:val="00B002E0"/>
    <w:rsid w:val="00B00406"/>
    <w:rsid w:val="00B00C5B"/>
    <w:rsid w:val="00B00D8A"/>
    <w:rsid w:val="00B011BB"/>
    <w:rsid w:val="00B015F8"/>
    <w:rsid w:val="00B01638"/>
    <w:rsid w:val="00B019AF"/>
    <w:rsid w:val="00B019C5"/>
    <w:rsid w:val="00B01EA5"/>
    <w:rsid w:val="00B02BCD"/>
    <w:rsid w:val="00B02E78"/>
    <w:rsid w:val="00B02F36"/>
    <w:rsid w:val="00B033A1"/>
    <w:rsid w:val="00B03BAF"/>
    <w:rsid w:val="00B04494"/>
    <w:rsid w:val="00B04C7B"/>
    <w:rsid w:val="00B04D45"/>
    <w:rsid w:val="00B0558C"/>
    <w:rsid w:val="00B05C24"/>
    <w:rsid w:val="00B062EF"/>
    <w:rsid w:val="00B0630F"/>
    <w:rsid w:val="00B06441"/>
    <w:rsid w:val="00B0663B"/>
    <w:rsid w:val="00B06B7B"/>
    <w:rsid w:val="00B06CCB"/>
    <w:rsid w:val="00B06E2E"/>
    <w:rsid w:val="00B073C5"/>
    <w:rsid w:val="00B0792D"/>
    <w:rsid w:val="00B07B24"/>
    <w:rsid w:val="00B105FC"/>
    <w:rsid w:val="00B106E2"/>
    <w:rsid w:val="00B1080D"/>
    <w:rsid w:val="00B10C0F"/>
    <w:rsid w:val="00B10F58"/>
    <w:rsid w:val="00B111E5"/>
    <w:rsid w:val="00B112B2"/>
    <w:rsid w:val="00B11500"/>
    <w:rsid w:val="00B11F08"/>
    <w:rsid w:val="00B122A0"/>
    <w:rsid w:val="00B125A3"/>
    <w:rsid w:val="00B1288B"/>
    <w:rsid w:val="00B12A67"/>
    <w:rsid w:val="00B12C65"/>
    <w:rsid w:val="00B12C86"/>
    <w:rsid w:val="00B13056"/>
    <w:rsid w:val="00B13B14"/>
    <w:rsid w:val="00B14055"/>
    <w:rsid w:val="00B144FE"/>
    <w:rsid w:val="00B14EE4"/>
    <w:rsid w:val="00B1569B"/>
    <w:rsid w:val="00B15DD7"/>
    <w:rsid w:val="00B16B96"/>
    <w:rsid w:val="00B17170"/>
    <w:rsid w:val="00B17589"/>
    <w:rsid w:val="00B17B3D"/>
    <w:rsid w:val="00B17D28"/>
    <w:rsid w:val="00B201C8"/>
    <w:rsid w:val="00B20324"/>
    <w:rsid w:val="00B208DC"/>
    <w:rsid w:val="00B20961"/>
    <w:rsid w:val="00B20C3F"/>
    <w:rsid w:val="00B211B6"/>
    <w:rsid w:val="00B213DD"/>
    <w:rsid w:val="00B2176B"/>
    <w:rsid w:val="00B21B78"/>
    <w:rsid w:val="00B21C2D"/>
    <w:rsid w:val="00B21C5C"/>
    <w:rsid w:val="00B227D3"/>
    <w:rsid w:val="00B2296F"/>
    <w:rsid w:val="00B22E98"/>
    <w:rsid w:val="00B22FAB"/>
    <w:rsid w:val="00B2333C"/>
    <w:rsid w:val="00B23505"/>
    <w:rsid w:val="00B2353E"/>
    <w:rsid w:val="00B23590"/>
    <w:rsid w:val="00B2368C"/>
    <w:rsid w:val="00B23ABC"/>
    <w:rsid w:val="00B24098"/>
    <w:rsid w:val="00B242BD"/>
    <w:rsid w:val="00B2446B"/>
    <w:rsid w:val="00B245FE"/>
    <w:rsid w:val="00B249F1"/>
    <w:rsid w:val="00B24B5C"/>
    <w:rsid w:val="00B24EAD"/>
    <w:rsid w:val="00B258BB"/>
    <w:rsid w:val="00B25D40"/>
    <w:rsid w:val="00B266DC"/>
    <w:rsid w:val="00B26E81"/>
    <w:rsid w:val="00B26F0F"/>
    <w:rsid w:val="00B26F7E"/>
    <w:rsid w:val="00B2773D"/>
    <w:rsid w:val="00B3023C"/>
    <w:rsid w:val="00B30A55"/>
    <w:rsid w:val="00B30F99"/>
    <w:rsid w:val="00B30FA9"/>
    <w:rsid w:val="00B314DF"/>
    <w:rsid w:val="00B31720"/>
    <w:rsid w:val="00B319C5"/>
    <w:rsid w:val="00B31A3C"/>
    <w:rsid w:val="00B31B10"/>
    <w:rsid w:val="00B31FA9"/>
    <w:rsid w:val="00B324CB"/>
    <w:rsid w:val="00B326CF"/>
    <w:rsid w:val="00B32E00"/>
    <w:rsid w:val="00B336B7"/>
    <w:rsid w:val="00B33C5C"/>
    <w:rsid w:val="00B342CD"/>
    <w:rsid w:val="00B34654"/>
    <w:rsid w:val="00B350B9"/>
    <w:rsid w:val="00B35B0F"/>
    <w:rsid w:val="00B36ACB"/>
    <w:rsid w:val="00B375A2"/>
    <w:rsid w:val="00B376D4"/>
    <w:rsid w:val="00B37790"/>
    <w:rsid w:val="00B37C45"/>
    <w:rsid w:val="00B40679"/>
    <w:rsid w:val="00B40A62"/>
    <w:rsid w:val="00B40B93"/>
    <w:rsid w:val="00B410DB"/>
    <w:rsid w:val="00B41D58"/>
    <w:rsid w:val="00B41F82"/>
    <w:rsid w:val="00B42526"/>
    <w:rsid w:val="00B4259C"/>
    <w:rsid w:val="00B4294A"/>
    <w:rsid w:val="00B42D14"/>
    <w:rsid w:val="00B42ED0"/>
    <w:rsid w:val="00B43033"/>
    <w:rsid w:val="00B432DD"/>
    <w:rsid w:val="00B4345D"/>
    <w:rsid w:val="00B4399F"/>
    <w:rsid w:val="00B44037"/>
    <w:rsid w:val="00B44305"/>
    <w:rsid w:val="00B4446F"/>
    <w:rsid w:val="00B4527B"/>
    <w:rsid w:val="00B45570"/>
    <w:rsid w:val="00B45A52"/>
    <w:rsid w:val="00B45C19"/>
    <w:rsid w:val="00B466EE"/>
    <w:rsid w:val="00B4686D"/>
    <w:rsid w:val="00B46A69"/>
    <w:rsid w:val="00B47688"/>
    <w:rsid w:val="00B478E0"/>
    <w:rsid w:val="00B50908"/>
    <w:rsid w:val="00B511F8"/>
    <w:rsid w:val="00B512F7"/>
    <w:rsid w:val="00B51AC3"/>
    <w:rsid w:val="00B527C2"/>
    <w:rsid w:val="00B5287C"/>
    <w:rsid w:val="00B52F80"/>
    <w:rsid w:val="00B53018"/>
    <w:rsid w:val="00B53307"/>
    <w:rsid w:val="00B53745"/>
    <w:rsid w:val="00B53C17"/>
    <w:rsid w:val="00B54C46"/>
    <w:rsid w:val="00B54D0A"/>
    <w:rsid w:val="00B54EF6"/>
    <w:rsid w:val="00B54F64"/>
    <w:rsid w:val="00B5557E"/>
    <w:rsid w:val="00B557AE"/>
    <w:rsid w:val="00B55948"/>
    <w:rsid w:val="00B55AE2"/>
    <w:rsid w:val="00B56132"/>
    <w:rsid w:val="00B56809"/>
    <w:rsid w:val="00B56912"/>
    <w:rsid w:val="00B56CB5"/>
    <w:rsid w:val="00B56CCB"/>
    <w:rsid w:val="00B56F72"/>
    <w:rsid w:val="00B575F4"/>
    <w:rsid w:val="00B5772A"/>
    <w:rsid w:val="00B57A6F"/>
    <w:rsid w:val="00B57DF8"/>
    <w:rsid w:val="00B60133"/>
    <w:rsid w:val="00B602C8"/>
    <w:rsid w:val="00B605DB"/>
    <w:rsid w:val="00B60CD2"/>
    <w:rsid w:val="00B61174"/>
    <w:rsid w:val="00B61414"/>
    <w:rsid w:val="00B61A3C"/>
    <w:rsid w:val="00B61A5D"/>
    <w:rsid w:val="00B6283D"/>
    <w:rsid w:val="00B6319E"/>
    <w:rsid w:val="00B63739"/>
    <w:rsid w:val="00B6417B"/>
    <w:rsid w:val="00B6468C"/>
    <w:rsid w:val="00B64B5B"/>
    <w:rsid w:val="00B64ED8"/>
    <w:rsid w:val="00B64F5C"/>
    <w:rsid w:val="00B65081"/>
    <w:rsid w:val="00B65E84"/>
    <w:rsid w:val="00B65F7C"/>
    <w:rsid w:val="00B660E8"/>
    <w:rsid w:val="00B66254"/>
    <w:rsid w:val="00B66B2F"/>
    <w:rsid w:val="00B66B8B"/>
    <w:rsid w:val="00B66CFC"/>
    <w:rsid w:val="00B6770F"/>
    <w:rsid w:val="00B677E8"/>
    <w:rsid w:val="00B67A21"/>
    <w:rsid w:val="00B67B97"/>
    <w:rsid w:val="00B67CF7"/>
    <w:rsid w:val="00B7051F"/>
    <w:rsid w:val="00B70772"/>
    <w:rsid w:val="00B7097E"/>
    <w:rsid w:val="00B70FBC"/>
    <w:rsid w:val="00B713F4"/>
    <w:rsid w:val="00B718DB"/>
    <w:rsid w:val="00B71FCE"/>
    <w:rsid w:val="00B72143"/>
    <w:rsid w:val="00B72A0E"/>
    <w:rsid w:val="00B7328D"/>
    <w:rsid w:val="00B73CFD"/>
    <w:rsid w:val="00B73D0D"/>
    <w:rsid w:val="00B73FF9"/>
    <w:rsid w:val="00B74991"/>
    <w:rsid w:val="00B74EDD"/>
    <w:rsid w:val="00B75079"/>
    <w:rsid w:val="00B756D6"/>
    <w:rsid w:val="00B7589D"/>
    <w:rsid w:val="00B75B7F"/>
    <w:rsid w:val="00B7628A"/>
    <w:rsid w:val="00B7634D"/>
    <w:rsid w:val="00B7650A"/>
    <w:rsid w:val="00B76B64"/>
    <w:rsid w:val="00B76DD2"/>
    <w:rsid w:val="00B76E5F"/>
    <w:rsid w:val="00B77740"/>
    <w:rsid w:val="00B77835"/>
    <w:rsid w:val="00B7787B"/>
    <w:rsid w:val="00B8031E"/>
    <w:rsid w:val="00B80585"/>
    <w:rsid w:val="00B80F92"/>
    <w:rsid w:val="00B80FC8"/>
    <w:rsid w:val="00B81F71"/>
    <w:rsid w:val="00B8214A"/>
    <w:rsid w:val="00B822C5"/>
    <w:rsid w:val="00B823E9"/>
    <w:rsid w:val="00B8280D"/>
    <w:rsid w:val="00B82EE6"/>
    <w:rsid w:val="00B8300A"/>
    <w:rsid w:val="00B8348D"/>
    <w:rsid w:val="00B8365E"/>
    <w:rsid w:val="00B83BC3"/>
    <w:rsid w:val="00B83C64"/>
    <w:rsid w:val="00B83E0A"/>
    <w:rsid w:val="00B83F1E"/>
    <w:rsid w:val="00B841BC"/>
    <w:rsid w:val="00B84272"/>
    <w:rsid w:val="00B84558"/>
    <w:rsid w:val="00B8456F"/>
    <w:rsid w:val="00B846C2"/>
    <w:rsid w:val="00B84C24"/>
    <w:rsid w:val="00B84CF8"/>
    <w:rsid w:val="00B84DE0"/>
    <w:rsid w:val="00B84F16"/>
    <w:rsid w:val="00B84FC5"/>
    <w:rsid w:val="00B8516F"/>
    <w:rsid w:val="00B853D1"/>
    <w:rsid w:val="00B85435"/>
    <w:rsid w:val="00B85479"/>
    <w:rsid w:val="00B854A6"/>
    <w:rsid w:val="00B854AA"/>
    <w:rsid w:val="00B8568D"/>
    <w:rsid w:val="00B857A4"/>
    <w:rsid w:val="00B85904"/>
    <w:rsid w:val="00B85E78"/>
    <w:rsid w:val="00B860C3"/>
    <w:rsid w:val="00B866C7"/>
    <w:rsid w:val="00B8687A"/>
    <w:rsid w:val="00B868A8"/>
    <w:rsid w:val="00B86C01"/>
    <w:rsid w:val="00B86C55"/>
    <w:rsid w:val="00B87B54"/>
    <w:rsid w:val="00B87EAF"/>
    <w:rsid w:val="00B87EDB"/>
    <w:rsid w:val="00B87F82"/>
    <w:rsid w:val="00B906AD"/>
    <w:rsid w:val="00B906CF"/>
    <w:rsid w:val="00B907B6"/>
    <w:rsid w:val="00B90B38"/>
    <w:rsid w:val="00B90B7D"/>
    <w:rsid w:val="00B91417"/>
    <w:rsid w:val="00B91923"/>
    <w:rsid w:val="00B91DD0"/>
    <w:rsid w:val="00B92299"/>
    <w:rsid w:val="00B92834"/>
    <w:rsid w:val="00B92927"/>
    <w:rsid w:val="00B92A95"/>
    <w:rsid w:val="00B92A99"/>
    <w:rsid w:val="00B932AE"/>
    <w:rsid w:val="00B93E1D"/>
    <w:rsid w:val="00B940D4"/>
    <w:rsid w:val="00B945F5"/>
    <w:rsid w:val="00B95244"/>
    <w:rsid w:val="00B956FC"/>
    <w:rsid w:val="00B95992"/>
    <w:rsid w:val="00B96277"/>
    <w:rsid w:val="00B968C8"/>
    <w:rsid w:val="00B96ADE"/>
    <w:rsid w:val="00B97212"/>
    <w:rsid w:val="00B975D6"/>
    <w:rsid w:val="00B9761D"/>
    <w:rsid w:val="00B9784D"/>
    <w:rsid w:val="00B97910"/>
    <w:rsid w:val="00B97993"/>
    <w:rsid w:val="00B97AB9"/>
    <w:rsid w:val="00B97CBD"/>
    <w:rsid w:val="00B97D1A"/>
    <w:rsid w:val="00B97FC7"/>
    <w:rsid w:val="00BA02DB"/>
    <w:rsid w:val="00BA03CD"/>
    <w:rsid w:val="00BA0CB3"/>
    <w:rsid w:val="00BA0E9B"/>
    <w:rsid w:val="00BA1013"/>
    <w:rsid w:val="00BA1AAE"/>
    <w:rsid w:val="00BA1E4D"/>
    <w:rsid w:val="00BA20DE"/>
    <w:rsid w:val="00BA242B"/>
    <w:rsid w:val="00BA24EC"/>
    <w:rsid w:val="00BA2893"/>
    <w:rsid w:val="00BA2C79"/>
    <w:rsid w:val="00BA2EB0"/>
    <w:rsid w:val="00BA2F09"/>
    <w:rsid w:val="00BA306D"/>
    <w:rsid w:val="00BA3EC5"/>
    <w:rsid w:val="00BA405D"/>
    <w:rsid w:val="00BA41FC"/>
    <w:rsid w:val="00BA441F"/>
    <w:rsid w:val="00BA4DC2"/>
    <w:rsid w:val="00BA5960"/>
    <w:rsid w:val="00BA5AA6"/>
    <w:rsid w:val="00BA5ADF"/>
    <w:rsid w:val="00BA5BC6"/>
    <w:rsid w:val="00BA6113"/>
    <w:rsid w:val="00BA691D"/>
    <w:rsid w:val="00BA6A68"/>
    <w:rsid w:val="00BA6A9D"/>
    <w:rsid w:val="00BA70AF"/>
    <w:rsid w:val="00BA70E1"/>
    <w:rsid w:val="00BA71F5"/>
    <w:rsid w:val="00BA7387"/>
    <w:rsid w:val="00BA758A"/>
    <w:rsid w:val="00BA7B17"/>
    <w:rsid w:val="00BA7EBE"/>
    <w:rsid w:val="00BB0510"/>
    <w:rsid w:val="00BB098F"/>
    <w:rsid w:val="00BB0F70"/>
    <w:rsid w:val="00BB0F99"/>
    <w:rsid w:val="00BB12A9"/>
    <w:rsid w:val="00BB1E56"/>
    <w:rsid w:val="00BB2268"/>
    <w:rsid w:val="00BB270B"/>
    <w:rsid w:val="00BB2B37"/>
    <w:rsid w:val="00BB2D8A"/>
    <w:rsid w:val="00BB2E52"/>
    <w:rsid w:val="00BB2E73"/>
    <w:rsid w:val="00BB2E77"/>
    <w:rsid w:val="00BB2FF8"/>
    <w:rsid w:val="00BB3187"/>
    <w:rsid w:val="00BB3365"/>
    <w:rsid w:val="00BB35CD"/>
    <w:rsid w:val="00BB451D"/>
    <w:rsid w:val="00BB4611"/>
    <w:rsid w:val="00BB465B"/>
    <w:rsid w:val="00BB4A97"/>
    <w:rsid w:val="00BB4F17"/>
    <w:rsid w:val="00BB55CF"/>
    <w:rsid w:val="00BB5749"/>
    <w:rsid w:val="00BB5DFC"/>
    <w:rsid w:val="00BB6011"/>
    <w:rsid w:val="00BB71C4"/>
    <w:rsid w:val="00BB728F"/>
    <w:rsid w:val="00BB7E82"/>
    <w:rsid w:val="00BC01C8"/>
    <w:rsid w:val="00BC0239"/>
    <w:rsid w:val="00BC0721"/>
    <w:rsid w:val="00BC0773"/>
    <w:rsid w:val="00BC07BD"/>
    <w:rsid w:val="00BC0A49"/>
    <w:rsid w:val="00BC1196"/>
    <w:rsid w:val="00BC1B1B"/>
    <w:rsid w:val="00BC1B84"/>
    <w:rsid w:val="00BC1D83"/>
    <w:rsid w:val="00BC219E"/>
    <w:rsid w:val="00BC2346"/>
    <w:rsid w:val="00BC2650"/>
    <w:rsid w:val="00BC2B38"/>
    <w:rsid w:val="00BC31F4"/>
    <w:rsid w:val="00BC32A4"/>
    <w:rsid w:val="00BC38E2"/>
    <w:rsid w:val="00BC422D"/>
    <w:rsid w:val="00BC46EE"/>
    <w:rsid w:val="00BC470B"/>
    <w:rsid w:val="00BC48E2"/>
    <w:rsid w:val="00BC4CBF"/>
    <w:rsid w:val="00BC574B"/>
    <w:rsid w:val="00BC6476"/>
    <w:rsid w:val="00BC647E"/>
    <w:rsid w:val="00BC65F6"/>
    <w:rsid w:val="00BC6BE2"/>
    <w:rsid w:val="00BC6BEE"/>
    <w:rsid w:val="00BC709C"/>
    <w:rsid w:val="00BC70DC"/>
    <w:rsid w:val="00BC777F"/>
    <w:rsid w:val="00BD03D9"/>
    <w:rsid w:val="00BD0F0C"/>
    <w:rsid w:val="00BD176E"/>
    <w:rsid w:val="00BD1C89"/>
    <w:rsid w:val="00BD1D3B"/>
    <w:rsid w:val="00BD1D44"/>
    <w:rsid w:val="00BD234E"/>
    <w:rsid w:val="00BD235E"/>
    <w:rsid w:val="00BD279D"/>
    <w:rsid w:val="00BD290A"/>
    <w:rsid w:val="00BD2C9D"/>
    <w:rsid w:val="00BD36A4"/>
    <w:rsid w:val="00BD37E9"/>
    <w:rsid w:val="00BD4355"/>
    <w:rsid w:val="00BD47AD"/>
    <w:rsid w:val="00BD4CFA"/>
    <w:rsid w:val="00BD4E93"/>
    <w:rsid w:val="00BD55CC"/>
    <w:rsid w:val="00BD5D87"/>
    <w:rsid w:val="00BD601D"/>
    <w:rsid w:val="00BD611C"/>
    <w:rsid w:val="00BD6129"/>
    <w:rsid w:val="00BD6872"/>
    <w:rsid w:val="00BD6BB8"/>
    <w:rsid w:val="00BD6CD3"/>
    <w:rsid w:val="00BD6E17"/>
    <w:rsid w:val="00BD6F9E"/>
    <w:rsid w:val="00BD713E"/>
    <w:rsid w:val="00BD7663"/>
    <w:rsid w:val="00BD7BDE"/>
    <w:rsid w:val="00BD7D37"/>
    <w:rsid w:val="00BE03F4"/>
    <w:rsid w:val="00BE09F3"/>
    <w:rsid w:val="00BE0A87"/>
    <w:rsid w:val="00BE0D74"/>
    <w:rsid w:val="00BE0E92"/>
    <w:rsid w:val="00BE0FB6"/>
    <w:rsid w:val="00BE109F"/>
    <w:rsid w:val="00BE10CB"/>
    <w:rsid w:val="00BE1BF8"/>
    <w:rsid w:val="00BE1D41"/>
    <w:rsid w:val="00BE1FDF"/>
    <w:rsid w:val="00BE2465"/>
    <w:rsid w:val="00BE250B"/>
    <w:rsid w:val="00BE257E"/>
    <w:rsid w:val="00BE2830"/>
    <w:rsid w:val="00BE29E0"/>
    <w:rsid w:val="00BE2EBF"/>
    <w:rsid w:val="00BE2F05"/>
    <w:rsid w:val="00BE336B"/>
    <w:rsid w:val="00BE3589"/>
    <w:rsid w:val="00BE358A"/>
    <w:rsid w:val="00BE35C0"/>
    <w:rsid w:val="00BE44A4"/>
    <w:rsid w:val="00BE4748"/>
    <w:rsid w:val="00BE4CF8"/>
    <w:rsid w:val="00BE4FE2"/>
    <w:rsid w:val="00BE5170"/>
    <w:rsid w:val="00BE5948"/>
    <w:rsid w:val="00BE64B8"/>
    <w:rsid w:val="00BE6772"/>
    <w:rsid w:val="00BE69B9"/>
    <w:rsid w:val="00BE6A4F"/>
    <w:rsid w:val="00BE6F23"/>
    <w:rsid w:val="00BE7252"/>
    <w:rsid w:val="00BE7303"/>
    <w:rsid w:val="00BE768A"/>
    <w:rsid w:val="00BE7860"/>
    <w:rsid w:val="00BE7FA0"/>
    <w:rsid w:val="00BE7FD1"/>
    <w:rsid w:val="00BF011B"/>
    <w:rsid w:val="00BF0192"/>
    <w:rsid w:val="00BF01B2"/>
    <w:rsid w:val="00BF08CB"/>
    <w:rsid w:val="00BF1AB9"/>
    <w:rsid w:val="00BF1AE6"/>
    <w:rsid w:val="00BF2831"/>
    <w:rsid w:val="00BF2962"/>
    <w:rsid w:val="00BF2BAF"/>
    <w:rsid w:val="00BF2CA3"/>
    <w:rsid w:val="00BF3B34"/>
    <w:rsid w:val="00BF3EA5"/>
    <w:rsid w:val="00BF409F"/>
    <w:rsid w:val="00BF40E6"/>
    <w:rsid w:val="00BF45AD"/>
    <w:rsid w:val="00BF46C3"/>
    <w:rsid w:val="00BF4703"/>
    <w:rsid w:val="00BF4DA4"/>
    <w:rsid w:val="00BF4DD1"/>
    <w:rsid w:val="00BF5EDD"/>
    <w:rsid w:val="00BF60F1"/>
    <w:rsid w:val="00BF630C"/>
    <w:rsid w:val="00BF6492"/>
    <w:rsid w:val="00BF653F"/>
    <w:rsid w:val="00BF66FF"/>
    <w:rsid w:val="00BF71C0"/>
    <w:rsid w:val="00BF727D"/>
    <w:rsid w:val="00BF75D7"/>
    <w:rsid w:val="00BF7D19"/>
    <w:rsid w:val="00BF7F3F"/>
    <w:rsid w:val="00BF7FE0"/>
    <w:rsid w:val="00C00972"/>
    <w:rsid w:val="00C0106E"/>
    <w:rsid w:val="00C01A3B"/>
    <w:rsid w:val="00C01D80"/>
    <w:rsid w:val="00C01DA4"/>
    <w:rsid w:val="00C01F2C"/>
    <w:rsid w:val="00C0281D"/>
    <w:rsid w:val="00C02B1A"/>
    <w:rsid w:val="00C02B60"/>
    <w:rsid w:val="00C044B0"/>
    <w:rsid w:val="00C0468E"/>
    <w:rsid w:val="00C04713"/>
    <w:rsid w:val="00C0489D"/>
    <w:rsid w:val="00C04CB0"/>
    <w:rsid w:val="00C051AE"/>
    <w:rsid w:val="00C053C7"/>
    <w:rsid w:val="00C056F6"/>
    <w:rsid w:val="00C05FCF"/>
    <w:rsid w:val="00C060CE"/>
    <w:rsid w:val="00C06341"/>
    <w:rsid w:val="00C063F2"/>
    <w:rsid w:val="00C06412"/>
    <w:rsid w:val="00C06816"/>
    <w:rsid w:val="00C06C4F"/>
    <w:rsid w:val="00C07437"/>
    <w:rsid w:val="00C077AD"/>
    <w:rsid w:val="00C0789A"/>
    <w:rsid w:val="00C07A8D"/>
    <w:rsid w:val="00C07C02"/>
    <w:rsid w:val="00C07E11"/>
    <w:rsid w:val="00C07F01"/>
    <w:rsid w:val="00C07F15"/>
    <w:rsid w:val="00C10225"/>
    <w:rsid w:val="00C10C55"/>
    <w:rsid w:val="00C11362"/>
    <w:rsid w:val="00C114BD"/>
    <w:rsid w:val="00C11B34"/>
    <w:rsid w:val="00C125AE"/>
    <w:rsid w:val="00C1269E"/>
    <w:rsid w:val="00C12B93"/>
    <w:rsid w:val="00C12B97"/>
    <w:rsid w:val="00C12C79"/>
    <w:rsid w:val="00C12D70"/>
    <w:rsid w:val="00C12FD7"/>
    <w:rsid w:val="00C13C7D"/>
    <w:rsid w:val="00C14821"/>
    <w:rsid w:val="00C1570C"/>
    <w:rsid w:val="00C157B9"/>
    <w:rsid w:val="00C15952"/>
    <w:rsid w:val="00C1633F"/>
    <w:rsid w:val="00C16C74"/>
    <w:rsid w:val="00C16D4C"/>
    <w:rsid w:val="00C16DD7"/>
    <w:rsid w:val="00C170F7"/>
    <w:rsid w:val="00C1739F"/>
    <w:rsid w:val="00C178A5"/>
    <w:rsid w:val="00C179E2"/>
    <w:rsid w:val="00C17D27"/>
    <w:rsid w:val="00C17EA4"/>
    <w:rsid w:val="00C20118"/>
    <w:rsid w:val="00C20253"/>
    <w:rsid w:val="00C20317"/>
    <w:rsid w:val="00C20DD0"/>
    <w:rsid w:val="00C210F3"/>
    <w:rsid w:val="00C212B5"/>
    <w:rsid w:val="00C2133B"/>
    <w:rsid w:val="00C218AD"/>
    <w:rsid w:val="00C21ADD"/>
    <w:rsid w:val="00C221CE"/>
    <w:rsid w:val="00C229B5"/>
    <w:rsid w:val="00C22F70"/>
    <w:rsid w:val="00C2324D"/>
    <w:rsid w:val="00C23931"/>
    <w:rsid w:val="00C23D69"/>
    <w:rsid w:val="00C24769"/>
    <w:rsid w:val="00C24906"/>
    <w:rsid w:val="00C24F3D"/>
    <w:rsid w:val="00C252CA"/>
    <w:rsid w:val="00C252CC"/>
    <w:rsid w:val="00C25708"/>
    <w:rsid w:val="00C25AB2"/>
    <w:rsid w:val="00C25B7D"/>
    <w:rsid w:val="00C25D6D"/>
    <w:rsid w:val="00C25DD8"/>
    <w:rsid w:val="00C26970"/>
    <w:rsid w:val="00C26A11"/>
    <w:rsid w:val="00C26E04"/>
    <w:rsid w:val="00C26F99"/>
    <w:rsid w:val="00C273B2"/>
    <w:rsid w:val="00C273B3"/>
    <w:rsid w:val="00C2751D"/>
    <w:rsid w:val="00C27738"/>
    <w:rsid w:val="00C277ED"/>
    <w:rsid w:val="00C27A8A"/>
    <w:rsid w:val="00C27B0D"/>
    <w:rsid w:val="00C30215"/>
    <w:rsid w:val="00C302B6"/>
    <w:rsid w:val="00C3050F"/>
    <w:rsid w:val="00C30C98"/>
    <w:rsid w:val="00C30CB8"/>
    <w:rsid w:val="00C30F6D"/>
    <w:rsid w:val="00C3102B"/>
    <w:rsid w:val="00C31056"/>
    <w:rsid w:val="00C3130B"/>
    <w:rsid w:val="00C313E7"/>
    <w:rsid w:val="00C3142E"/>
    <w:rsid w:val="00C31A75"/>
    <w:rsid w:val="00C31AEE"/>
    <w:rsid w:val="00C31F5A"/>
    <w:rsid w:val="00C33346"/>
    <w:rsid w:val="00C33823"/>
    <w:rsid w:val="00C33D22"/>
    <w:rsid w:val="00C33F20"/>
    <w:rsid w:val="00C33F2B"/>
    <w:rsid w:val="00C347DF"/>
    <w:rsid w:val="00C34DB8"/>
    <w:rsid w:val="00C34ECE"/>
    <w:rsid w:val="00C35498"/>
    <w:rsid w:val="00C35BA2"/>
    <w:rsid w:val="00C36246"/>
    <w:rsid w:val="00C36F10"/>
    <w:rsid w:val="00C403EF"/>
    <w:rsid w:val="00C40A59"/>
    <w:rsid w:val="00C41634"/>
    <w:rsid w:val="00C4199C"/>
    <w:rsid w:val="00C41CF4"/>
    <w:rsid w:val="00C422BA"/>
    <w:rsid w:val="00C42558"/>
    <w:rsid w:val="00C42B66"/>
    <w:rsid w:val="00C43507"/>
    <w:rsid w:val="00C4377A"/>
    <w:rsid w:val="00C438AF"/>
    <w:rsid w:val="00C43FC1"/>
    <w:rsid w:val="00C4409E"/>
    <w:rsid w:val="00C443BD"/>
    <w:rsid w:val="00C44783"/>
    <w:rsid w:val="00C447BB"/>
    <w:rsid w:val="00C44CC7"/>
    <w:rsid w:val="00C4502C"/>
    <w:rsid w:val="00C458A5"/>
    <w:rsid w:val="00C461BA"/>
    <w:rsid w:val="00C461FF"/>
    <w:rsid w:val="00C462A5"/>
    <w:rsid w:val="00C4634D"/>
    <w:rsid w:val="00C46656"/>
    <w:rsid w:val="00C46783"/>
    <w:rsid w:val="00C47123"/>
    <w:rsid w:val="00C47330"/>
    <w:rsid w:val="00C4735E"/>
    <w:rsid w:val="00C47540"/>
    <w:rsid w:val="00C475C8"/>
    <w:rsid w:val="00C47FAA"/>
    <w:rsid w:val="00C5082D"/>
    <w:rsid w:val="00C512EB"/>
    <w:rsid w:val="00C513C3"/>
    <w:rsid w:val="00C51738"/>
    <w:rsid w:val="00C51B32"/>
    <w:rsid w:val="00C51D6A"/>
    <w:rsid w:val="00C52133"/>
    <w:rsid w:val="00C521B8"/>
    <w:rsid w:val="00C521CD"/>
    <w:rsid w:val="00C5245A"/>
    <w:rsid w:val="00C527EF"/>
    <w:rsid w:val="00C52CA8"/>
    <w:rsid w:val="00C52FAD"/>
    <w:rsid w:val="00C534E7"/>
    <w:rsid w:val="00C537DF"/>
    <w:rsid w:val="00C538E8"/>
    <w:rsid w:val="00C53A96"/>
    <w:rsid w:val="00C54086"/>
    <w:rsid w:val="00C54377"/>
    <w:rsid w:val="00C54764"/>
    <w:rsid w:val="00C5481D"/>
    <w:rsid w:val="00C54E61"/>
    <w:rsid w:val="00C54EB6"/>
    <w:rsid w:val="00C55A85"/>
    <w:rsid w:val="00C55FB7"/>
    <w:rsid w:val="00C562A6"/>
    <w:rsid w:val="00C563D2"/>
    <w:rsid w:val="00C5687F"/>
    <w:rsid w:val="00C57137"/>
    <w:rsid w:val="00C57195"/>
    <w:rsid w:val="00C57215"/>
    <w:rsid w:val="00C5742A"/>
    <w:rsid w:val="00C5794B"/>
    <w:rsid w:val="00C57ABE"/>
    <w:rsid w:val="00C57CBF"/>
    <w:rsid w:val="00C57DD0"/>
    <w:rsid w:val="00C600D2"/>
    <w:rsid w:val="00C602EB"/>
    <w:rsid w:val="00C60455"/>
    <w:rsid w:val="00C60619"/>
    <w:rsid w:val="00C60721"/>
    <w:rsid w:val="00C6090C"/>
    <w:rsid w:val="00C60C9A"/>
    <w:rsid w:val="00C60F68"/>
    <w:rsid w:val="00C615B8"/>
    <w:rsid w:val="00C6166B"/>
    <w:rsid w:val="00C61F73"/>
    <w:rsid w:val="00C61FBE"/>
    <w:rsid w:val="00C631BF"/>
    <w:rsid w:val="00C6321D"/>
    <w:rsid w:val="00C635FB"/>
    <w:rsid w:val="00C63F90"/>
    <w:rsid w:val="00C64111"/>
    <w:rsid w:val="00C6415D"/>
    <w:rsid w:val="00C64668"/>
    <w:rsid w:val="00C64FA2"/>
    <w:rsid w:val="00C64FCF"/>
    <w:rsid w:val="00C65190"/>
    <w:rsid w:val="00C657EC"/>
    <w:rsid w:val="00C660E2"/>
    <w:rsid w:val="00C66242"/>
    <w:rsid w:val="00C667B1"/>
    <w:rsid w:val="00C66866"/>
    <w:rsid w:val="00C66A01"/>
    <w:rsid w:val="00C66A15"/>
    <w:rsid w:val="00C66E85"/>
    <w:rsid w:val="00C67450"/>
    <w:rsid w:val="00C675AE"/>
    <w:rsid w:val="00C67716"/>
    <w:rsid w:val="00C678CE"/>
    <w:rsid w:val="00C67A88"/>
    <w:rsid w:val="00C67DEA"/>
    <w:rsid w:val="00C705EB"/>
    <w:rsid w:val="00C706F2"/>
    <w:rsid w:val="00C706FE"/>
    <w:rsid w:val="00C70B13"/>
    <w:rsid w:val="00C70B4A"/>
    <w:rsid w:val="00C70E54"/>
    <w:rsid w:val="00C7102A"/>
    <w:rsid w:val="00C71597"/>
    <w:rsid w:val="00C715D7"/>
    <w:rsid w:val="00C71DCB"/>
    <w:rsid w:val="00C71EEF"/>
    <w:rsid w:val="00C72C9D"/>
    <w:rsid w:val="00C7303A"/>
    <w:rsid w:val="00C73214"/>
    <w:rsid w:val="00C73634"/>
    <w:rsid w:val="00C73967"/>
    <w:rsid w:val="00C73981"/>
    <w:rsid w:val="00C746CC"/>
    <w:rsid w:val="00C74DDC"/>
    <w:rsid w:val="00C74FE9"/>
    <w:rsid w:val="00C75340"/>
    <w:rsid w:val="00C75708"/>
    <w:rsid w:val="00C75B0D"/>
    <w:rsid w:val="00C75C0C"/>
    <w:rsid w:val="00C75E52"/>
    <w:rsid w:val="00C75E99"/>
    <w:rsid w:val="00C760B2"/>
    <w:rsid w:val="00C76143"/>
    <w:rsid w:val="00C76300"/>
    <w:rsid w:val="00C764F4"/>
    <w:rsid w:val="00C76802"/>
    <w:rsid w:val="00C769A9"/>
    <w:rsid w:val="00C76CB4"/>
    <w:rsid w:val="00C77090"/>
    <w:rsid w:val="00C774A9"/>
    <w:rsid w:val="00C777AB"/>
    <w:rsid w:val="00C803AF"/>
    <w:rsid w:val="00C803D2"/>
    <w:rsid w:val="00C811AA"/>
    <w:rsid w:val="00C81E77"/>
    <w:rsid w:val="00C82233"/>
    <w:rsid w:val="00C83498"/>
    <w:rsid w:val="00C83750"/>
    <w:rsid w:val="00C838DD"/>
    <w:rsid w:val="00C83AF0"/>
    <w:rsid w:val="00C84172"/>
    <w:rsid w:val="00C841FE"/>
    <w:rsid w:val="00C8505C"/>
    <w:rsid w:val="00C850E2"/>
    <w:rsid w:val="00C85293"/>
    <w:rsid w:val="00C85B71"/>
    <w:rsid w:val="00C85E53"/>
    <w:rsid w:val="00C8648F"/>
    <w:rsid w:val="00C86BCE"/>
    <w:rsid w:val="00C8715A"/>
    <w:rsid w:val="00C87471"/>
    <w:rsid w:val="00C87B42"/>
    <w:rsid w:val="00C87D43"/>
    <w:rsid w:val="00C87DE8"/>
    <w:rsid w:val="00C902E7"/>
    <w:rsid w:val="00C90D39"/>
    <w:rsid w:val="00C910CC"/>
    <w:rsid w:val="00C912BA"/>
    <w:rsid w:val="00C914E3"/>
    <w:rsid w:val="00C91E79"/>
    <w:rsid w:val="00C92039"/>
    <w:rsid w:val="00C9236D"/>
    <w:rsid w:val="00C92584"/>
    <w:rsid w:val="00C928EA"/>
    <w:rsid w:val="00C92A44"/>
    <w:rsid w:val="00C92BB4"/>
    <w:rsid w:val="00C92D02"/>
    <w:rsid w:val="00C93316"/>
    <w:rsid w:val="00C93383"/>
    <w:rsid w:val="00C93E2E"/>
    <w:rsid w:val="00C94D47"/>
    <w:rsid w:val="00C94E9D"/>
    <w:rsid w:val="00C95330"/>
    <w:rsid w:val="00C95811"/>
    <w:rsid w:val="00C95985"/>
    <w:rsid w:val="00C9623C"/>
    <w:rsid w:val="00C96499"/>
    <w:rsid w:val="00C96646"/>
    <w:rsid w:val="00C966BF"/>
    <w:rsid w:val="00C9691F"/>
    <w:rsid w:val="00C974D6"/>
    <w:rsid w:val="00C97897"/>
    <w:rsid w:val="00C97A99"/>
    <w:rsid w:val="00C97DB8"/>
    <w:rsid w:val="00CA088D"/>
    <w:rsid w:val="00CA0B24"/>
    <w:rsid w:val="00CA123E"/>
    <w:rsid w:val="00CA126F"/>
    <w:rsid w:val="00CA1643"/>
    <w:rsid w:val="00CA1DA1"/>
    <w:rsid w:val="00CA1F83"/>
    <w:rsid w:val="00CA2BCB"/>
    <w:rsid w:val="00CA3041"/>
    <w:rsid w:val="00CA3300"/>
    <w:rsid w:val="00CA3AA9"/>
    <w:rsid w:val="00CA3F97"/>
    <w:rsid w:val="00CA3FFF"/>
    <w:rsid w:val="00CA41FD"/>
    <w:rsid w:val="00CA468A"/>
    <w:rsid w:val="00CA509F"/>
    <w:rsid w:val="00CA547D"/>
    <w:rsid w:val="00CA5685"/>
    <w:rsid w:val="00CA5C88"/>
    <w:rsid w:val="00CA6A29"/>
    <w:rsid w:val="00CA6ABD"/>
    <w:rsid w:val="00CA6E7E"/>
    <w:rsid w:val="00CA6F44"/>
    <w:rsid w:val="00CA7678"/>
    <w:rsid w:val="00CA7AEE"/>
    <w:rsid w:val="00CA7EA2"/>
    <w:rsid w:val="00CB00F4"/>
    <w:rsid w:val="00CB07C7"/>
    <w:rsid w:val="00CB09A0"/>
    <w:rsid w:val="00CB0FA7"/>
    <w:rsid w:val="00CB10DF"/>
    <w:rsid w:val="00CB1133"/>
    <w:rsid w:val="00CB1628"/>
    <w:rsid w:val="00CB29AC"/>
    <w:rsid w:val="00CB2A7C"/>
    <w:rsid w:val="00CB2B69"/>
    <w:rsid w:val="00CB2F42"/>
    <w:rsid w:val="00CB3689"/>
    <w:rsid w:val="00CB3BF4"/>
    <w:rsid w:val="00CB4718"/>
    <w:rsid w:val="00CB4A55"/>
    <w:rsid w:val="00CB4C6B"/>
    <w:rsid w:val="00CB5018"/>
    <w:rsid w:val="00CB52FA"/>
    <w:rsid w:val="00CB5E9B"/>
    <w:rsid w:val="00CB5ECF"/>
    <w:rsid w:val="00CB5F87"/>
    <w:rsid w:val="00CB6482"/>
    <w:rsid w:val="00CB6823"/>
    <w:rsid w:val="00CB6860"/>
    <w:rsid w:val="00CB6B65"/>
    <w:rsid w:val="00CB6CD4"/>
    <w:rsid w:val="00CB6EF3"/>
    <w:rsid w:val="00CB7072"/>
    <w:rsid w:val="00CB74BE"/>
    <w:rsid w:val="00CB74E1"/>
    <w:rsid w:val="00CC0356"/>
    <w:rsid w:val="00CC076C"/>
    <w:rsid w:val="00CC090A"/>
    <w:rsid w:val="00CC0BCF"/>
    <w:rsid w:val="00CC101A"/>
    <w:rsid w:val="00CC12BA"/>
    <w:rsid w:val="00CC162E"/>
    <w:rsid w:val="00CC1E18"/>
    <w:rsid w:val="00CC3770"/>
    <w:rsid w:val="00CC3D2D"/>
    <w:rsid w:val="00CC3EF6"/>
    <w:rsid w:val="00CC41A4"/>
    <w:rsid w:val="00CC45D3"/>
    <w:rsid w:val="00CC46E3"/>
    <w:rsid w:val="00CC4909"/>
    <w:rsid w:val="00CC4A60"/>
    <w:rsid w:val="00CC4EF3"/>
    <w:rsid w:val="00CC5026"/>
    <w:rsid w:val="00CC51E5"/>
    <w:rsid w:val="00CC52E8"/>
    <w:rsid w:val="00CC57D3"/>
    <w:rsid w:val="00CC5AA6"/>
    <w:rsid w:val="00CC6379"/>
    <w:rsid w:val="00CC6D2A"/>
    <w:rsid w:val="00CC7799"/>
    <w:rsid w:val="00CC7A35"/>
    <w:rsid w:val="00CC7D18"/>
    <w:rsid w:val="00CC7F59"/>
    <w:rsid w:val="00CD0033"/>
    <w:rsid w:val="00CD00E4"/>
    <w:rsid w:val="00CD0498"/>
    <w:rsid w:val="00CD0DCE"/>
    <w:rsid w:val="00CD11DA"/>
    <w:rsid w:val="00CD1407"/>
    <w:rsid w:val="00CD15AA"/>
    <w:rsid w:val="00CD1721"/>
    <w:rsid w:val="00CD2095"/>
    <w:rsid w:val="00CD21F4"/>
    <w:rsid w:val="00CD21FC"/>
    <w:rsid w:val="00CD247A"/>
    <w:rsid w:val="00CD2658"/>
    <w:rsid w:val="00CD3249"/>
    <w:rsid w:val="00CD363B"/>
    <w:rsid w:val="00CD39DC"/>
    <w:rsid w:val="00CD40AA"/>
    <w:rsid w:val="00CD41DE"/>
    <w:rsid w:val="00CD4741"/>
    <w:rsid w:val="00CD49B6"/>
    <w:rsid w:val="00CD4FA8"/>
    <w:rsid w:val="00CD595A"/>
    <w:rsid w:val="00CD5D65"/>
    <w:rsid w:val="00CD60F0"/>
    <w:rsid w:val="00CD6378"/>
    <w:rsid w:val="00CD681E"/>
    <w:rsid w:val="00CD6AFF"/>
    <w:rsid w:val="00CD6C66"/>
    <w:rsid w:val="00CD72AF"/>
    <w:rsid w:val="00CD7409"/>
    <w:rsid w:val="00CD740E"/>
    <w:rsid w:val="00CD7535"/>
    <w:rsid w:val="00CD786D"/>
    <w:rsid w:val="00CD7D0B"/>
    <w:rsid w:val="00CD7F33"/>
    <w:rsid w:val="00CE1239"/>
    <w:rsid w:val="00CE125B"/>
    <w:rsid w:val="00CE1822"/>
    <w:rsid w:val="00CE1A98"/>
    <w:rsid w:val="00CE1E4F"/>
    <w:rsid w:val="00CE203D"/>
    <w:rsid w:val="00CE21DA"/>
    <w:rsid w:val="00CE23D0"/>
    <w:rsid w:val="00CE2624"/>
    <w:rsid w:val="00CE2686"/>
    <w:rsid w:val="00CE2E2C"/>
    <w:rsid w:val="00CE2E9C"/>
    <w:rsid w:val="00CE37A6"/>
    <w:rsid w:val="00CE3D57"/>
    <w:rsid w:val="00CE4286"/>
    <w:rsid w:val="00CE44CA"/>
    <w:rsid w:val="00CE4FC8"/>
    <w:rsid w:val="00CE51E1"/>
    <w:rsid w:val="00CE5631"/>
    <w:rsid w:val="00CE5754"/>
    <w:rsid w:val="00CE6344"/>
    <w:rsid w:val="00CE69DF"/>
    <w:rsid w:val="00CE729A"/>
    <w:rsid w:val="00CE757D"/>
    <w:rsid w:val="00CE7A2F"/>
    <w:rsid w:val="00CE7B5C"/>
    <w:rsid w:val="00CE7E2A"/>
    <w:rsid w:val="00CF05CF"/>
    <w:rsid w:val="00CF084B"/>
    <w:rsid w:val="00CF0F5D"/>
    <w:rsid w:val="00CF1093"/>
    <w:rsid w:val="00CF10C3"/>
    <w:rsid w:val="00CF15AE"/>
    <w:rsid w:val="00CF15C3"/>
    <w:rsid w:val="00CF160D"/>
    <w:rsid w:val="00CF190F"/>
    <w:rsid w:val="00CF1C33"/>
    <w:rsid w:val="00CF1E80"/>
    <w:rsid w:val="00CF22EF"/>
    <w:rsid w:val="00CF2578"/>
    <w:rsid w:val="00CF293C"/>
    <w:rsid w:val="00CF2CE9"/>
    <w:rsid w:val="00CF3631"/>
    <w:rsid w:val="00CF3972"/>
    <w:rsid w:val="00CF40A8"/>
    <w:rsid w:val="00CF460D"/>
    <w:rsid w:val="00CF4B67"/>
    <w:rsid w:val="00CF5207"/>
    <w:rsid w:val="00CF5446"/>
    <w:rsid w:val="00CF58E6"/>
    <w:rsid w:val="00CF5BBE"/>
    <w:rsid w:val="00CF5E20"/>
    <w:rsid w:val="00CF6B14"/>
    <w:rsid w:val="00CF6EB9"/>
    <w:rsid w:val="00CF71D3"/>
    <w:rsid w:val="00CF73C6"/>
    <w:rsid w:val="00CF7DB6"/>
    <w:rsid w:val="00CF7E9F"/>
    <w:rsid w:val="00D01098"/>
    <w:rsid w:val="00D01516"/>
    <w:rsid w:val="00D0188E"/>
    <w:rsid w:val="00D0192A"/>
    <w:rsid w:val="00D01AAF"/>
    <w:rsid w:val="00D01EDE"/>
    <w:rsid w:val="00D022F7"/>
    <w:rsid w:val="00D0272A"/>
    <w:rsid w:val="00D02D59"/>
    <w:rsid w:val="00D03C14"/>
    <w:rsid w:val="00D03F9A"/>
    <w:rsid w:val="00D04CB0"/>
    <w:rsid w:val="00D04D38"/>
    <w:rsid w:val="00D04F24"/>
    <w:rsid w:val="00D053EE"/>
    <w:rsid w:val="00D05868"/>
    <w:rsid w:val="00D05E0D"/>
    <w:rsid w:val="00D05E3A"/>
    <w:rsid w:val="00D05F57"/>
    <w:rsid w:val="00D0623B"/>
    <w:rsid w:val="00D062D0"/>
    <w:rsid w:val="00D06598"/>
    <w:rsid w:val="00D066CD"/>
    <w:rsid w:val="00D06733"/>
    <w:rsid w:val="00D068A5"/>
    <w:rsid w:val="00D06AF6"/>
    <w:rsid w:val="00D06CA9"/>
    <w:rsid w:val="00D06F04"/>
    <w:rsid w:val="00D06F3C"/>
    <w:rsid w:val="00D075FF"/>
    <w:rsid w:val="00D078DF"/>
    <w:rsid w:val="00D07ABA"/>
    <w:rsid w:val="00D07BDE"/>
    <w:rsid w:val="00D07D15"/>
    <w:rsid w:val="00D10396"/>
    <w:rsid w:val="00D106F2"/>
    <w:rsid w:val="00D11039"/>
    <w:rsid w:val="00D11089"/>
    <w:rsid w:val="00D1176E"/>
    <w:rsid w:val="00D121DD"/>
    <w:rsid w:val="00D12931"/>
    <w:rsid w:val="00D12CAC"/>
    <w:rsid w:val="00D12EF8"/>
    <w:rsid w:val="00D134CC"/>
    <w:rsid w:val="00D1363A"/>
    <w:rsid w:val="00D137CA"/>
    <w:rsid w:val="00D13D23"/>
    <w:rsid w:val="00D140F1"/>
    <w:rsid w:val="00D143F9"/>
    <w:rsid w:val="00D150F8"/>
    <w:rsid w:val="00D15E39"/>
    <w:rsid w:val="00D15E8B"/>
    <w:rsid w:val="00D15F67"/>
    <w:rsid w:val="00D1656A"/>
    <w:rsid w:val="00D16690"/>
    <w:rsid w:val="00D1697C"/>
    <w:rsid w:val="00D17BA5"/>
    <w:rsid w:val="00D17D07"/>
    <w:rsid w:val="00D200FC"/>
    <w:rsid w:val="00D2054F"/>
    <w:rsid w:val="00D205FA"/>
    <w:rsid w:val="00D2069C"/>
    <w:rsid w:val="00D20BED"/>
    <w:rsid w:val="00D21672"/>
    <w:rsid w:val="00D21727"/>
    <w:rsid w:val="00D218AA"/>
    <w:rsid w:val="00D2222A"/>
    <w:rsid w:val="00D22A43"/>
    <w:rsid w:val="00D231E3"/>
    <w:rsid w:val="00D23B5D"/>
    <w:rsid w:val="00D24220"/>
    <w:rsid w:val="00D24400"/>
    <w:rsid w:val="00D246B9"/>
    <w:rsid w:val="00D24A79"/>
    <w:rsid w:val="00D24C00"/>
    <w:rsid w:val="00D24F09"/>
    <w:rsid w:val="00D2526B"/>
    <w:rsid w:val="00D252DD"/>
    <w:rsid w:val="00D26634"/>
    <w:rsid w:val="00D269AB"/>
    <w:rsid w:val="00D26D05"/>
    <w:rsid w:val="00D26F8C"/>
    <w:rsid w:val="00D27059"/>
    <w:rsid w:val="00D27174"/>
    <w:rsid w:val="00D3039E"/>
    <w:rsid w:val="00D30576"/>
    <w:rsid w:val="00D307D2"/>
    <w:rsid w:val="00D31B37"/>
    <w:rsid w:val="00D31B4F"/>
    <w:rsid w:val="00D31BFA"/>
    <w:rsid w:val="00D31D14"/>
    <w:rsid w:val="00D320F6"/>
    <w:rsid w:val="00D32597"/>
    <w:rsid w:val="00D325CF"/>
    <w:rsid w:val="00D32700"/>
    <w:rsid w:val="00D32C06"/>
    <w:rsid w:val="00D32CD8"/>
    <w:rsid w:val="00D3314B"/>
    <w:rsid w:val="00D336EB"/>
    <w:rsid w:val="00D33886"/>
    <w:rsid w:val="00D33A5A"/>
    <w:rsid w:val="00D33B8F"/>
    <w:rsid w:val="00D33B9E"/>
    <w:rsid w:val="00D33FDC"/>
    <w:rsid w:val="00D341ED"/>
    <w:rsid w:val="00D34339"/>
    <w:rsid w:val="00D3464F"/>
    <w:rsid w:val="00D346C7"/>
    <w:rsid w:val="00D348C5"/>
    <w:rsid w:val="00D349C5"/>
    <w:rsid w:val="00D34FEB"/>
    <w:rsid w:val="00D35189"/>
    <w:rsid w:val="00D3538A"/>
    <w:rsid w:val="00D35795"/>
    <w:rsid w:val="00D357D1"/>
    <w:rsid w:val="00D358EC"/>
    <w:rsid w:val="00D359BE"/>
    <w:rsid w:val="00D35EC3"/>
    <w:rsid w:val="00D3627D"/>
    <w:rsid w:val="00D3671C"/>
    <w:rsid w:val="00D367B3"/>
    <w:rsid w:val="00D37067"/>
    <w:rsid w:val="00D37892"/>
    <w:rsid w:val="00D37C08"/>
    <w:rsid w:val="00D37FF3"/>
    <w:rsid w:val="00D40645"/>
    <w:rsid w:val="00D40EED"/>
    <w:rsid w:val="00D40F00"/>
    <w:rsid w:val="00D410C2"/>
    <w:rsid w:val="00D412B2"/>
    <w:rsid w:val="00D41323"/>
    <w:rsid w:val="00D41D35"/>
    <w:rsid w:val="00D42AAB"/>
    <w:rsid w:val="00D42DA9"/>
    <w:rsid w:val="00D43060"/>
    <w:rsid w:val="00D43B1E"/>
    <w:rsid w:val="00D43CB7"/>
    <w:rsid w:val="00D43E10"/>
    <w:rsid w:val="00D4469E"/>
    <w:rsid w:val="00D44C22"/>
    <w:rsid w:val="00D46012"/>
    <w:rsid w:val="00D4640B"/>
    <w:rsid w:val="00D46C84"/>
    <w:rsid w:val="00D46DFC"/>
    <w:rsid w:val="00D46EF5"/>
    <w:rsid w:val="00D4741E"/>
    <w:rsid w:val="00D47443"/>
    <w:rsid w:val="00D4757B"/>
    <w:rsid w:val="00D47985"/>
    <w:rsid w:val="00D47C91"/>
    <w:rsid w:val="00D47D41"/>
    <w:rsid w:val="00D47F09"/>
    <w:rsid w:val="00D50197"/>
    <w:rsid w:val="00D50282"/>
    <w:rsid w:val="00D5069E"/>
    <w:rsid w:val="00D510DE"/>
    <w:rsid w:val="00D514A1"/>
    <w:rsid w:val="00D515C6"/>
    <w:rsid w:val="00D51F71"/>
    <w:rsid w:val="00D52138"/>
    <w:rsid w:val="00D52345"/>
    <w:rsid w:val="00D524D2"/>
    <w:rsid w:val="00D52667"/>
    <w:rsid w:val="00D5278C"/>
    <w:rsid w:val="00D528AB"/>
    <w:rsid w:val="00D52A1B"/>
    <w:rsid w:val="00D52C15"/>
    <w:rsid w:val="00D53705"/>
    <w:rsid w:val="00D53757"/>
    <w:rsid w:val="00D53CE4"/>
    <w:rsid w:val="00D53D2C"/>
    <w:rsid w:val="00D54312"/>
    <w:rsid w:val="00D54A55"/>
    <w:rsid w:val="00D54E6D"/>
    <w:rsid w:val="00D54FAB"/>
    <w:rsid w:val="00D5529A"/>
    <w:rsid w:val="00D55501"/>
    <w:rsid w:val="00D5595B"/>
    <w:rsid w:val="00D559F6"/>
    <w:rsid w:val="00D55B4D"/>
    <w:rsid w:val="00D55FDF"/>
    <w:rsid w:val="00D56320"/>
    <w:rsid w:val="00D5667D"/>
    <w:rsid w:val="00D5670A"/>
    <w:rsid w:val="00D5672C"/>
    <w:rsid w:val="00D56779"/>
    <w:rsid w:val="00D5679C"/>
    <w:rsid w:val="00D56B41"/>
    <w:rsid w:val="00D57C6E"/>
    <w:rsid w:val="00D60087"/>
    <w:rsid w:val="00D60256"/>
    <w:rsid w:val="00D604F8"/>
    <w:rsid w:val="00D607C9"/>
    <w:rsid w:val="00D609C3"/>
    <w:rsid w:val="00D60A87"/>
    <w:rsid w:val="00D61457"/>
    <w:rsid w:val="00D61976"/>
    <w:rsid w:val="00D61F82"/>
    <w:rsid w:val="00D630C3"/>
    <w:rsid w:val="00D63399"/>
    <w:rsid w:val="00D63AC4"/>
    <w:rsid w:val="00D63C1E"/>
    <w:rsid w:val="00D63E12"/>
    <w:rsid w:val="00D63E47"/>
    <w:rsid w:val="00D6423F"/>
    <w:rsid w:val="00D64535"/>
    <w:rsid w:val="00D645AE"/>
    <w:rsid w:val="00D64699"/>
    <w:rsid w:val="00D64771"/>
    <w:rsid w:val="00D64AA5"/>
    <w:rsid w:val="00D65071"/>
    <w:rsid w:val="00D652C6"/>
    <w:rsid w:val="00D65859"/>
    <w:rsid w:val="00D65AED"/>
    <w:rsid w:val="00D65BBC"/>
    <w:rsid w:val="00D65C7C"/>
    <w:rsid w:val="00D65C96"/>
    <w:rsid w:val="00D65EEE"/>
    <w:rsid w:val="00D662BE"/>
    <w:rsid w:val="00D663A7"/>
    <w:rsid w:val="00D66AA2"/>
    <w:rsid w:val="00D66F4E"/>
    <w:rsid w:val="00D6713A"/>
    <w:rsid w:val="00D67600"/>
    <w:rsid w:val="00D67F62"/>
    <w:rsid w:val="00D709D9"/>
    <w:rsid w:val="00D70B2A"/>
    <w:rsid w:val="00D710E5"/>
    <w:rsid w:val="00D71662"/>
    <w:rsid w:val="00D7212C"/>
    <w:rsid w:val="00D72264"/>
    <w:rsid w:val="00D7240C"/>
    <w:rsid w:val="00D72790"/>
    <w:rsid w:val="00D727EB"/>
    <w:rsid w:val="00D730A7"/>
    <w:rsid w:val="00D73368"/>
    <w:rsid w:val="00D736CE"/>
    <w:rsid w:val="00D739FD"/>
    <w:rsid w:val="00D73B4D"/>
    <w:rsid w:val="00D73C57"/>
    <w:rsid w:val="00D73E76"/>
    <w:rsid w:val="00D73E89"/>
    <w:rsid w:val="00D74193"/>
    <w:rsid w:val="00D749F0"/>
    <w:rsid w:val="00D74A95"/>
    <w:rsid w:val="00D74B8F"/>
    <w:rsid w:val="00D75293"/>
    <w:rsid w:val="00D7571D"/>
    <w:rsid w:val="00D75A96"/>
    <w:rsid w:val="00D75E1C"/>
    <w:rsid w:val="00D76E53"/>
    <w:rsid w:val="00D7751B"/>
    <w:rsid w:val="00D7757F"/>
    <w:rsid w:val="00D779DF"/>
    <w:rsid w:val="00D80122"/>
    <w:rsid w:val="00D801A4"/>
    <w:rsid w:val="00D806C5"/>
    <w:rsid w:val="00D808C4"/>
    <w:rsid w:val="00D80E32"/>
    <w:rsid w:val="00D80FEE"/>
    <w:rsid w:val="00D81114"/>
    <w:rsid w:val="00D81120"/>
    <w:rsid w:val="00D815D3"/>
    <w:rsid w:val="00D816F1"/>
    <w:rsid w:val="00D81C6E"/>
    <w:rsid w:val="00D82369"/>
    <w:rsid w:val="00D82409"/>
    <w:rsid w:val="00D8242D"/>
    <w:rsid w:val="00D83020"/>
    <w:rsid w:val="00D831F9"/>
    <w:rsid w:val="00D8325F"/>
    <w:rsid w:val="00D83728"/>
    <w:rsid w:val="00D83DF7"/>
    <w:rsid w:val="00D83FA5"/>
    <w:rsid w:val="00D845BA"/>
    <w:rsid w:val="00D847AC"/>
    <w:rsid w:val="00D84B30"/>
    <w:rsid w:val="00D84CA5"/>
    <w:rsid w:val="00D85041"/>
    <w:rsid w:val="00D852BD"/>
    <w:rsid w:val="00D85A52"/>
    <w:rsid w:val="00D85A91"/>
    <w:rsid w:val="00D85ADD"/>
    <w:rsid w:val="00D85D14"/>
    <w:rsid w:val="00D8688A"/>
    <w:rsid w:val="00D86A33"/>
    <w:rsid w:val="00D86DBD"/>
    <w:rsid w:val="00D86EEA"/>
    <w:rsid w:val="00D86F63"/>
    <w:rsid w:val="00D87076"/>
    <w:rsid w:val="00D875F7"/>
    <w:rsid w:val="00D87857"/>
    <w:rsid w:val="00D9086E"/>
    <w:rsid w:val="00D908AB"/>
    <w:rsid w:val="00D90EA3"/>
    <w:rsid w:val="00D91524"/>
    <w:rsid w:val="00D91931"/>
    <w:rsid w:val="00D91B47"/>
    <w:rsid w:val="00D91DF4"/>
    <w:rsid w:val="00D92195"/>
    <w:rsid w:val="00D924FF"/>
    <w:rsid w:val="00D926DE"/>
    <w:rsid w:val="00D92BA3"/>
    <w:rsid w:val="00D92C2D"/>
    <w:rsid w:val="00D93673"/>
    <w:rsid w:val="00D938B6"/>
    <w:rsid w:val="00D941F9"/>
    <w:rsid w:val="00D944CB"/>
    <w:rsid w:val="00D94859"/>
    <w:rsid w:val="00D95095"/>
    <w:rsid w:val="00D950F8"/>
    <w:rsid w:val="00D95281"/>
    <w:rsid w:val="00D96C06"/>
    <w:rsid w:val="00D96C23"/>
    <w:rsid w:val="00D97005"/>
    <w:rsid w:val="00DA0A51"/>
    <w:rsid w:val="00DA1634"/>
    <w:rsid w:val="00DA1808"/>
    <w:rsid w:val="00DA1830"/>
    <w:rsid w:val="00DA1A24"/>
    <w:rsid w:val="00DA20C0"/>
    <w:rsid w:val="00DA224B"/>
    <w:rsid w:val="00DA2405"/>
    <w:rsid w:val="00DA2D2D"/>
    <w:rsid w:val="00DA2DAF"/>
    <w:rsid w:val="00DA2ECB"/>
    <w:rsid w:val="00DA30F1"/>
    <w:rsid w:val="00DA4075"/>
    <w:rsid w:val="00DA42EE"/>
    <w:rsid w:val="00DA4361"/>
    <w:rsid w:val="00DA480F"/>
    <w:rsid w:val="00DA4846"/>
    <w:rsid w:val="00DA49B8"/>
    <w:rsid w:val="00DA4BFB"/>
    <w:rsid w:val="00DA4E88"/>
    <w:rsid w:val="00DA5175"/>
    <w:rsid w:val="00DA5271"/>
    <w:rsid w:val="00DA5812"/>
    <w:rsid w:val="00DA5E90"/>
    <w:rsid w:val="00DA5EED"/>
    <w:rsid w:val="00DA6002"/>
    <w:rsid w:val="00DA6376"/>
    <w:rsid w:val="00DA63D9"/>
    <w:rsid w:val="00DA6B5D"/>
    <w:rsid w:val="00DA6D12"/>
    <w:rsid w:val="00DA6E71"/>
    <w:rsid w:val="00DA757C"/>
    <w:rsid w:val="00DA76C9"/>
    <w:rsid w:val="00DA782B"/>
    <w:rsid w:val="00DA7B31"/>
    <w:rsid w:val="00DB0686"/>
    <w:rsid w:val="00DB06C5"/>
    <w:rsid w:val="00DB0C73"/>
    <w:rsid w:val="00DB19DF"/>
    <w:rsid w:val="00DB1B95"/>
    <w:rsid w:val="00DB1E5C"/>
    <w:rsid w:val="00DB23C8"/>
    <w:rsid w:val="00DB25F1"/>
    <w:rsid w:val="00DB283D"/>
    <w:rsid w:val="00DB2AD9"/>
    <w:rsid w:val="00DB2BA8"/>
    <w:rsid w:val="00DB2DE3"/>
    <w:rsid w:val="00DB373C"/>
    <w:rsid w:val="00DB3C35"/>
    <w:rsid w:val="00DB409B"/>
    <w:rsid w:val="00DB4327"/>
    <w:rsid w:val="00DB4586"/>
    <w:rsid w:val="00DB4AB2"/>
    <w:rsid w:val="00DB4CE0"/>
    <w:rsid w:val="00DB52C4"/>
    <w:rsid w:val="00DB53A7"/>
    <w:rsid w:val="00DB53EC"/>
    <w:rsid w:val="00DB5CFC"/>
    <w:rsid w:val="00DB5D6F"/>
    <w:rsid w:val="00DB5E06"/>
    <w:rsid w:val="00DB5E65"/>
    <w:rsid w:val="00DB69CF"/>
    <w:rsid w:val="00DB6C6A"/>
    <w:rsid w:val="00DB6DB7"/>
    <w:rsid w:val="00DB7544"/>
    <w:rsid w:val="00DB78E4"/>
    <w:rsid w:val="00DB7A3B"/>
    <w:rsid w:val="00DB7C82"/>
    <w:rsid w:val="00DC051C"/>
    <w:rsid w:val="00DC0600"/>
    <w:rsid w:val="00DC09FF"/>
    <w:rsid w:val="00DC0C85"/>
    <w:rsid w:val="00DC0F7B"/>
    <w:rsid w:val="00DC11AC"/>
    <w:rsid w:val="00DC1537"/>
    <w:rsid w:val="00DC15CB"/>
    <w:rsid w:val="00DC17E7"/>
    <w:rsid w:val="00DC2117"/>
    <w:rsid w:val="00DC233E"/>
    <w:rsid w:val="00DC2710"/>
    <w:rsid w:val="00DC2B29"/>
    <w:rsid w:val="00DC2C0F"/>
    <w:rsid w:val="00DC2E3B"/>
    <w:rsid w:val="00DC2FCB"/>
    <w:rsid w:val="00DC3307"/>
    <w:rsid w:val="00DC3E7F"/>
    <w:rsid w:val="00DC3FCD"/>
    <w:rsid w:val="00DC436D"/>
    <w:rsid w:val="00DC4CEC"/>
    <w:rsid w:val="00DC5599"/>
    <w:rsid w:val="00DC6207"/>
    <w:rsid w:val="00DC640F"/>
    <w:rsid w:val="00DC64E1"/>
    <w:rsid w:val="00DC6878"/>
    <w:rsid w:val="00DC6D55"/>
    <w:rsid w:val="00DC7474"/>
    <w:rsid w:val="00DC7880"/>
    <w:rsid w:val="00DC795B"/>
    <w:rsid w:val="00DC7CCC"/>
    <w:rsid w:val="00DC7F82"/>
    <w:rsid w:val="00DD0318"/>
    <w:rsid w:val="00DD065D"/>
    <w:rsid w:val="00DD0ACB"/>
    <w:rsid w:val="00DD0DFA"/>
    <w:rsid w:val="00DD1781"/>
    <w:rsid w:val="00DD1941"/>
    <w:rsid w:val="00DD1A68"/>
    <w:rsid w:val="00DD1ED4"/>
    <w:rsid w:val="00DD2036"/>
    <w:rsid w:val="00DD208B"/>
    <w:rsid w:val="00DD2895"/>
    <w:rsid w:val="00DD2A4F"/>
    <w:rsid w:val="00DD2B8A"/>
    <w:rsid w:val="00DD2CC4"/>
    <w:rsid w:val="00DD30A2"/>
    <w:rsid w:val="00DD32D8"/>
    <w:rsid w:val="00DD337C"/>
    <w:rsid w:val="00DD3685"/>
    <w:rsid w:val="00DD381C"/>
    <w:rsid w:val="00DD3B47"/>
    <w:rsid w:val="00DD5722"/>
    <w:rsid w:val="00DD5844"/>
    <w:rsid w:val="00DD625C"/>
    <w:rsid w:val="00DD6F66"/>
    <w:rsid w:val="00DD74CC"/>
    <w:rsid w:val="00DD764D"/>
    <w:rsid w:val="00DD7721"/>
    <w:rsid w:val="00DD7918"/>
    <w:rsid w:val="00DD7AEB"/>
    <w:rsid w:val="00DD7EA8"/>
    <w:rsid w:val="00DE04F0"/>
    <w:rsid w:val="00DE0609"/>
    <w:rsid w:val="00DE0D1A"/>
    <w:rsid w:val="00DE1B94"/>
    <w:rsid w:val="00DE1D0C"/>
    <w:rsid w:val="00DE1E4C"/>
    <w:rsid w:val="00DE244C"/>
    <w:rsid w:val="00DE34CF"/>
    <w:rsid w:val="00DE3515"/>
    <w:rsid w:val="00DE394A"/>
    <w:rsid w:val="00DE3A07"/>
    <w:rsid w:val="00DE41C6"/>
    <w:rsid w:val="00DE42CD"/>
    <w:rsid w:val="00DE45CD"/>
    <w:rsid w:val="00DE4956"/>
    <w:rsid w:val="00DE4EB4"/>
    <w:rsid w:val="00DE59C1"/>
    <w:rsid w:val="00DE60A5"/>
    <w:rsid w:val="00DE6189"/>
    <w:rsid w:val="00DE6355"/>
    <w:rsid w:val="00DE63C7"/>
    <w:rsid w:val="00DE769A"/>
    <w:rsid w:val="00DE7984"/>
    <w:rsid w:val="00DF04A5"/>
    <w:rsid w:val="00DF083D"/>
    <w:rsid w:val="00DF0B29"/>
    <w:rsid w:val="00DF0B43"/>
    <w:rsid w:val="00DF0C65"/>
    <w:rsid w:val="00DF0D0B"/>
    <w:rsid w:val="00DF0ECF"/>
    <w:rsid w:val="00DF1227"/>
    <w:rsid w:val="00DF17A3"/>
    <w:rsid w:val="00DF1B57"/>
    <w:rsid w:val="00DF1C62"/>
    <w:rsid w:val="00DF26B5"/>
    <w:rsid w:val="00DF2B93"/>
    <w:rsid w:val="00DF2E83"/>
    <w:rsid w:val="00DF2FD5"/>
    <w:rsid w:val="00DF39C4"/>
    <w:rsid w:val="00DF3DA9"/>
    <w:rsid w:val="00DF40CA"/>
    <w:rsid w:val="00DF423F"/>
    <w:rsid w:val="00DF48A7"/>
    <w:rsid w:val="00DF48AA"/>
    <w:rsid w:val="00DF4B6A"/>
    <w:rsid w:val="00DF4DAA"/>
    <w:rsid w:val="00DF4EB7"/>
    <w:rsid w:val="00DF4F62"/>
    <w:rsid w:val="00DF503E"/>
    <w:rsid w:val="00DF5168"/>
    <w:rsid w:val="00DF52CF"/>
    <w:rsid w:val="00DF5A45"/>
    <w:rsid w:val="00DF5D26"/>
    <w:rsid w:val="00DF5DBD"/>
    <w:rsid w:val="00DF614C"/>
    <w:rsid w:val="00DF6156"/>
    <w:rsid w:val="00DF648F"/>
    <w:rsid w:val="00DF6498"/>
    <w:rsid w:val="00DF64B7"/>
    <w:rsid w:val="00DF6B1C"/>
    <w:rsid w:val="00DF6E04"/>
    <w:rsid w:val="00DF6F76"/>
    <w:rsid w:val="00DF70C8"/>
    <w:rsid w:val="00DF734F"/>
    <w:rsid w:val="00DF757F"/>
    <w:rsid w:val="00DF78E6"/>
    <w:rsid w:val="00E0015A"/>
    <w:rsid w:val="00E0076E"/>
    <w:rsid w:val="00E00AD0"/>
    <w:rsid w:val="00E00F7A"/>
    <w:rsid w:val="00E00FE5"/>
    <w:rsid w:val="00E01126"/>
    <w:rsid w:val="00E011DD"/>
    <w:rsid w:val="00E01584"/>
    <w:rsid w:val="00E0163E"/>
    <w:rsid w:val="00E01918"/>
    <w:rsid w:val="00E024F0"/>
    <w:rsid w:val="00E02532"/>
    <w:rsid w:val="00E0260B"/>
    <w:rsid w:val="00E0289E"/>
    <w:rsid w:val="00E028C8"/>
    <w:rsid w:val="00E032CC"/>
    <w:rsid w:val="00E03431"/>
    <w:rsid w:val="00E035DF"/>
    <w:rsid w:val="00E03BB9"/>
    <w:rsid w:val="00E03E71"/>
    <w:rsid w:val="00E03E9B"/>
    <w:rsid w:val="00E04121"/>
    <w:rsid w:val="00E049E7"/>
    <w:rsid w:val="00E051CB"/>
    <w:rsid w:val="00E05690"/>
    <w:rsid w:val="00E05B9D"/>
    <w:rsid w:val="00E05FA9"/>
    <w:rsid w:val="00E05FF3"/>
    <w:rsid w:val="00E0612A"/>
    <w:rsid w:val="00E062F1"/>
    <w:rsid w:val="00E063EF"/>
    <w:rsid w:val="00E064D9"/>
    <w:rsid w:val="00E067C2"/>
    <w:rsid w:val="00E067D7"/>
    <w:rsid w:val="00E06AC9"/>
    <w:rsid w:val="00E06F59"/>
    <w:rsid w:val="00E07326"/>
    <w:rsid w:val="00E07672"/>
    <w:rsid w:val="00E076AB"/>
    <w:rsid w:val="00E07F38"/>
    <w:rsid w:val="00E1004D"/>
    <w:rsid w:val="00E10664"/>
    <w:rsid w:val="00E10684"/>
    <w:rsid w:val="00E10A82"/>
    <w:rsid w:val="00E10DCB"/>
    <w:rsid w:val="00E113F0"/>
    <w:rsid w:val="00E12671"/>
    <w:rsid w:val="00E129F4"/>
    <w:rsid w:val="00E130D2"/>
    <w:rsid w:val="00E1324D"/>
    <w:rsid w:val="00E13CD7"/>
    <w:rsid w:val="00E1460E"/>
    <w:rsid w:val="00E14628"/>
    <w:rsid w:val="00E14EAB"/>
    <w:rsid w:val="00E14F94"/>
    <w:rsid w:val="00E150A1"/>
    <w:rsid w:val="00E15130"/>
    <w:rsid w:val="00E15246"/>
    <w:rsid w:val="00E15301"/>
    <w:rsid w:val="00E15A71"/>
    <w:rsid w:val="00E15BCF"/>
    <w:rsid w:val="00E15ECB"/>
    <w:rsid w:val="00E162EE"/>
    <w:rsid w:val="00E164BE"/>
    <w:rsid w:val="00E164CC"/>
    <w:rsid w:val="00E2014B"/>
    <w:rsid w:val="00E20597"/>
    <w:rsid w:val="00E20743"/>
    <w:rsid w:val="00E20762"/>
    <w:rsid w:val="00E20A23"/>
    <w:rsid w:val="00E20B03"/>
    <w:rsid w:val="00E20C69"/>
    <w:rsid w:val="00E20DFE"/>
    <w:rsid w:val="00E20F8B"/>
    <w:rsid w:val="00E211B4"/>
    <w:rsid w:val="00E21327"/>
    <w:rsid w:val="00E2134B"/>
    <w:rsid w:val="00E215E3"/>
    <w:rsid w:val="00E21958"/>
    <w:rsid w:val="00E21A09"/>
    <w:rsid w:val="00E21E71"/>
    <w:rsid w:val="00E21E7F"/>
    <w:rsid w:val="00E22733"/>
    <w:rsid w:val="00E227BD"/>
    <w:rsid w:val="00E22823"/>
    <w:rsid w:val="00E2285A"/>
    <w:rsid w:val="00E2291F"/>
    <w:rsid w:val="00E23A37"/>
    <w:rsid w:val="00E23AA2"/>
    <w:rsid w:val="00E23B49"/>
    <w:rsid w:val="00E23B68"/>
    <w:rsid w:val="00E2423E"/>
    <w:rsid w:val="00E245FF"/>
    <w:rsid w:val="00E24F24"/>
    <w:rsid w:val="00E25054"/>
    <w:rsid w:val="00E251C7"/>
    <w:rsid w:val="00E2532D"/>
    <w:rsid w:val="00E25797"/>
    <w:rsid w:val="00E25DC0"/>
    <w:rsid w:val="00E25E0E"/>
    <w:rsid w:val="00E25FF1"/>
    <w:rsid w:val="00E262E6"/>
    <w:rsid w:val="00E27418"/>
    <w:rsid w:val="00E3029D"/>
    <w:rsid w:val="00E30566"/>
    <w:rsid w:val="00E30C58"/>
    <w:rsid w:val="00E30CE3"/>
    <w:rsid w:val="00E30EC7"/>
    <w:rsid w:val="00E316D8"/>
    <w:rsid w:val="00E31E59"/>
    <w:rsid w:val="00E32330"/>
    <w:rsid w:val="00E32996"/>
    <w:rsid w:val="00E32EDB"/>
    <w:rsid w:val="00E3328D"/>
    <w:rsid w:val="00E3337F"/>
    <w:rsid w:val="00E33991"/>
    <w:rsid w:val="00E33DA7"/>
    <w:rsid w:val="00E33F8D"/>
    <w:rsid w:val="00E34540"/>
    <w:rsid w:val="00E350A9"/>
    <w:rsid w:val="00E3561F"/>
    <w:rsid w:val="00E35D0D"/>
    <w:rsid w:val="00E36A0E"/>
    <w:rsid w:val="00E37BB2"/>
    <w:rsid w:val="00E40001"/>
    <w:rsid w:val="00E40BF1"/>
    <w:rsid w:val="00E412CA"/>
    <w:rsid w:val="00E41A75"/>
    <w:rsid w:val="00E41C03"/>
    <w:rsid w:val="00E421E4"/>
    <w:rsid w:val="00E42754"/>
    <w:rsid w:val="00E428BD"/>
    <w:rsid w:val="00E42C87"/>
    <w:rsid w:val="00E42E34"/>
    <w:rsid w:val="00E4307C"/>
    <w:rsid w:val="00E43E71"/>
    <w:rsid w:val="00E44371"/>
    <w:rsid w:val="00E448F7"/>
    <w:rsid w:val="00E4520C"/>
    <w:rsid w:val="00E4521B"/>
    <w:rsid w:val="00E4525A"/>
    <w:rsid w:val="00E4629E"/>
    <w:rsid w:val="00E463B9"/>
    <w:rsid w:val="00E464FE"/>
    <w:rsid w:val="00E47144"/>
    <w:rsid w:val="00E47858"/>
    <w:rsid w:val="00E47E4E"/>
    <w:rsid w:val="00E47E53"/>
    <w:rsid w:val="00E5054D"/>
    <w:rsid w:val="00E50679"/>
    <w:rsid w:val="00E50C7D"/>
    <w:rsid w:val="00E50F69"/>
    <w:rsid w:val="00E513F1"/>
    <w:rsid w:val="00E514D2"/>
    <w:rsid w:val="00E51B2C"/>
    <w:rsid w:val="00E5207A"/>
    <w:rsid w:val="00E52774"/>
    <w:rsid w:val="00E52A29"/>
    <w:rsid w:val="00E52D9F"/>
    <w:rsid w:val="00E52E4A"/>
    <w:rsid w:val="00E52E68"/>
    <w:rsid w:val="00E5309D"/>
    <w:rsid w:val="00E53103"/>
    <w:rsid w:val="00E53F05"/>
    <w:rsid w:val="00E54143"/>
    <w:rsid w:val="00E54519"/>
    <w:rsid w:val="00E54534"/>
    <w:rsid w:val="00E54A29"/>
    <w:rsid w:val="00E55225"/>
    <w:rsid w:val="00E5548A"/>
    <w:rsid w:val="00E55544"/>
    <w:rsid w:val="00E5591E"/>
    <w:rsid w:val="00E5603A"/>
    <w:rsid w:val="00E56DA3"/>
    <w:rsid w:val="00E56F88"/>
    <w:rsid w:val="00E57729"/>
    <w:rsid w:val="00E57D5F"/>
    <w:rsid w:val="00E57F48"/>
    <w:rsid w:val="00E60338"/>
    <w:rsid w:val="00E608C6"/>
    <w:rsid w:val="00E61804"/>
    <w:rsid w:val="00E6204B"/>
    <w:rsid w:val="00E62C05"/>
    <w:rsid w:val="00E62E20"/>
    <w:rsid w:val="00E63034"/>
    <w:rsid w:val="00E6310C"/>
    <w:rsid w:val="00E63241"/>
    <w:rsid w:val="00E6364A"/>
    <w:rsid w:val="00E6389C"/>
    <w:rsid w:val="00E63C22"/>
    <w:rsid w:val="00E63CAB"/>
    <w:rsid w:val="00E63E91"/>
    <w:rsid w:val="00E63F03"/>
    <w:rsid w:val="00E64109"/>
    <w:rsid w:val="00E64258"/>
    <w:rsid w:val="00E64E78"/>
    <w:rsid w:val="00E64EBC"/>
    <w:rsid w:val="00E64F70"/>
    <w:rsid w:val="00E65310"/>
    <w:rsid w:val="00E6550E"/>
    <w:rsid w:val="00E65DB4"/>
    <w:rsid w:val="00E66B48"/>
    <w:rsid w:val="00E670BF"/>
    <w:rsid w:val="00E6751E"/>
    <w:rsid w:val="00E67FD2"/>
    <w:rsid w:val="00E704B3"/>
    <w:rsid w:val="00E707EE"/>
    <w:rsid w:val="00E709D4"/>
    <w:rsid w:val="00E70C86"/>
    <w:rsid w:val="00E70DD1"/>
    <w:rsid w:val="00E71192"/>
    <w:rsid w:val="00E71912"/>
    <w:rsid w:val="00E71942"/>
    <w:rsid w:val="00E71A20"/>
    <w:rsid w:val="00E725CB"/>
    <w:rsid w:val="00E725F8"/>
    <w:rsid w:val="00E728F2"/>
    <w:rsid w:val="00E73A1B"/>
    <w:rsid w:val="00E73CD9"/>
    <w:rsid w:val="00E73CED"/>
    <w:rsid w:val="00E73CFF"/>
    <w:rsid w:val="00E74075"/>
    <w:rsid w:val="00E74481"/>
    <w:rsid w:val="00E744B0"/>
    <w:rsid w:val="00E74541"/>
    <w:rsid w:val="00E74705"/>
    <w:rsid w:val="00E74932"/>
    <w:rsid w:val="00E74A4A"/>
    <w:rsid w:val="00E74BBC"/>
    <w:rsid w:val="00E74E95"/>
    <w:rsid w:val="00E75076"/>
    <w:rsid w:val="00E7556C"/>
    <w:rsid w:val="00E76133"/>
    <w:rsid w:val="00E7777B"/>
    <w:rsid w:val="00E77F83"/>
    <w:rsid w:val="00E80E3C"/>
    <w:rsid w:val="00E82004"/>
    <w:rsid w:val="00E824DA"/>
    <w:rsid w:val="00E82848"/>
    <w:rsid w:val="00E82A1B"/>
    <w:rsid w:val="00E83344"/>
    <w:rsid w:val="00E83CC2"/>
    <w:rsid w:val="00E83D71"/>
    <w:rsid w:val="00E84FC3"/>
    <w:rsid w:val="00E85000"/>
    <w:rsid w:val="00E850F7"/>
    <w:rsid w:val="00E850FD"/>
    <w:rsid w:val="00E85685"/>
    <w:rsid w:val="00E8591C"/>
    <w:rsid w:val="00E85A93"/>
    <w:rsid w:val="00E85BAB"/>
    <w:rsid w:val="00E8616C"/>
    <w:rsid w:val="00E86236"/>
    <w:rsid w:val="00E8677A"/>
    <w:rsid w:val="00E86A31"/>
    <w:rsid w:val="00E86F3A"/>
    <w:rsid w:val="00E9049D"/>
    <w:rsid w:val="00E904D6"/>
    <w:rsid w:val="00E90500"/>
    <w:rsid w:val="00E90E39"/>
    <w:rsid w:val="00E90E66"/>
    <w:rsid w:val="00E91BC2"/>
    <w:rsid w:val="00E91CEA"/>
    <w:rsid w:val="00E920DF"/>
    <w:rsid w:val="00E92468"/>
    <w:rsid w:val="00E928A5"/>
    <w:rsid w:val="00E9296B"/>
    <w:rsid w:val="00E929C2"/>
    <w:rsid w:val="00E92EFC"/>
    <w:rsid w:val="00E930A1"/>
    <w:rsid w:val="00E93C16"/>
    <w:rsid w:val="00E94050"/>
    <w:rsid w:val="00E94CBB"/>
    <w:rsid w:val="00E95246"/>
    <w:rsid w:val="00E95653"/>
    <w:rsid w:val="00E95F9B"/>
    <w:rsid w:val="00E96164"/>
    <w:rsid w:val="00E96E2D"/>
    <w:rsid w:val="00E96F85"/>
    <w:rsid w:val="00EA024C"/>
    <w:rsid w:val="00EA0427"/>
    <w:rsid w:val="00EA0687"/>
    <w:rsid w:val="00EA0831"/>
    <w:rsid w:val="00EA0DF6"/>
    <w:rsid w:val="00EA0E1F"/>
    <w:rsid w:val="00EA1207"/>
    <w:rsid w:val="00EA1385"/>
    <w:rsid w:val="00EA14DC"/>
    <w:rsid w:val="00EA1550"/>
    <w:rsid w:val="00EA17DB"/>
    <w:rsid w:val="00EA1C6C"/>
    <w:rsid w:val="00EA1D26"/>
    <w:rsid w:val="00EA27EE"/>
    <w:rsid w:val="00EA305C"/>
    <w:rsid w:val="00EA3746"/>
    <w:rsid w:val="00EA3BEF"/>
    <w:rsid w:val="00EA435F"/>
    <w:rsid w:val="00EA46D2"/>
    <w:rsid w:val="00EA47CE"/>
    <w:rsid w:val="00EA4A78"/>
    <w:rsid w:val="00EA4D75"/>
    <w:rsid w:val="00EA4E81"/>
    <w:rsid w:val="00EA4F20"/>
    <w:rsid w:val="00EA5326"/>
    <w:rsid w:val="00EA5745"/>
    <w:rsid w:val="00EA5937"/>
    <w:rsid w:val="00EA5C39"/>
    <w:rsid w:val="00EA60E3"/>
    <w:rsid w:val="00EA6C5A"/>
    <w:rsid w:val="00EA739E"/>
    <w:rsid w:val="00EA75F1"/>
    <w:rsid w:val="00EA79BE"/>
    <w:rsid w:val="00EA7A5A"/>
    <w:rsid w:val="00EA7B75"/>
    <w:rsid w:val="00EB00B0"/>
    <w:rsid w:val="00EB07A8"/>
    <w:rsid w:val="00EB0869"/>
    <w:rsid w:val="00EB0940"/>
    <w:rsid w:val="00EB0B81"/>
    <w:rsid w:val="00EB0EC7"/>
    <w:rsid w:val="00EB13C1"/>
    <w:rsid w:val="00EB13F1"/>
    <w:rsid w:val="00EB17BA"/>
    <w:rsid w:val="00EB1DF7"/>
    <w:rsid w:val="00EB2313"/>
    <w:rsid w:val="00EB26B4"/>
    <w:rsid w:val="00EB2D50"/>
    <w:rsid w:val="00EB2DEB"/>
    <w:rsid w:val="00EB3176"/>
    <w:rsid w:val="00EB3283"/>
    <w:rsid w:val="00EB3363"/>
    <w:rsid w:val="00EB33FC"/>
    <w:rsid w:val="00EB39BD"/>
    <w:rsid w:val="00EB3E05"/>
    <w:rsid w:val="00EB4061"/>
    <w:rsid w:val="00EB414A"/>
    <w:rsid w:val="00EB4B73"/>
    <w:rsid w:val="00EB544C"/>
    <w:rsid w:val="00EB5B21"/>
    <w:rsid w:val="00EB5D54"/>
    <w:rsid w:val="00EB5E89"/>
    <w:rsid w:val="00EB647A"/>
    <w:rsid w:val="00EB6656"/>
    <w:rsid w:val="00EB6693"/>
    <w:rsid w:val="00EB69C0"/>
    <w:rsid w:val="00EB6DA8"/>
    <w:rsid w:val="00EB70A7"/>
    <w:rsid w:val="00EB70B4"/>
    <w:rsid w:val="00EB70D1"/>
    <w:rsid w:val="00EB7560"/>
    <w:rsid w:val="00EB7776"/>
    <w:rsid w:val="00EB7C8A"/>
    <w:rsid w:val="00EB7CFB"/>
    <w:rsid w:val="00EB7D47"/>
    <w:rsid w:val="00EC0064"/>
    <w:rsid w:val="00EC0097"/>
    <w:rsid w:val="00EC0154"/>
    <w:rsid w:val="00EC02C9"/>
    <w:rsid w:val="00EC10B9"/>
    <w:rsid w:val="00EC1415"/>
    <w:rsid w:val="00EC15E8"/>
    <w:rsid w:val="00EC1631"/>
    <w:rsid w:val="00EC193D"/>
    <w:rsid w:val="00EC19E3"/>
    <w:rsid w:val="00EC2060"/>
    <w:rsid w:val="00EC2182"/>
    <w:rsid w:val="00EC21DA"/>
    <w:rsid w:val="00EC2F16"/>
    <w:rsid w:val="00EC3296"/>
    <w:rsid w:val="00EC339E"/>
    <w:rsid w:val="00EC3F5D"/>
    <w:rsid w:val="00EC4066"/>
    <w:rsid w:val="00EC41DE"/>
    <w:rsid w:val="00EC435B"/>
    <w:rsid w:val="00EC4AD8"/>
    <w:rsid w:val="00EC4C5A"/>
    <w:rsid w:val="00EC4ECF"/>
    <w:rsid w:val="00EC4FB1"/>
    <w:rsid w:val="00EC5667"/>
    <w:rsid w:val="00EC57FA"/>
    <w:rsid w:val="00EC5F32"/>
    <w:rsid w:val="00EC66D1"/>
    <w:rsid w:val="00EC67E2"/>
    <w:rsid w:val="00EC6EE3"/>
    <w:rsid w:val="00EC752E"/>
    <w:rsid w:val="00EC75E2"/>
    <w:rsid w:val="00EC75F8"/>
    <w:rsid w:val="00EC7628"/>
    <w:rsid w:val="00EC79B8"/>
    <w:rsid w:val="00EC7DBB"/>
    <w:rsid w:val="00EC7E22"/>
    <w:rsid w:val="00EC7F62"/>
    <w:rsid w:val="00ED03AF"/>
    <w:rsid w:val="00ED09F4"/>
    <w:rsid w:val="00ED0B5F"/>
    <w:rsid w:val="00ED0CD8"/>
    <w:rsid w:val="00ED1357"/>
    <w:rsid w:val="00ED13AF"/>
    <w:rsid w:val="00ED1460"/>
    <w:rsid w:val="00ED1D19"/>
    <w:rsid w:val="00ED2327"/>
    <w:rsid w:val="00ED24DE"/>
    <w:rsid w:val="00ED2ABF"/>
    <w:rsid w:val="00ED2B67"/>
    <w:rsid w:val="00ED3289"/>
    <w:rsid w:val="00ED355F"/>
    <w:rsid w:val="00ED39F9"/>
    <w:rsid w:val="00ED46B6"/>
    <w:rsid w:val="00ED4D2E"/>
    <w:rsid w:val="00ED4E7C"/>
    <w:rsid w:val="00ED569B"/>
    <w:rsid w:val="00ED57DA"/>
    <w:rsid w:val="00ED5C43"/>
    <w:rsid w:val="00ED7238"/>
    <w:rsid w:val="00EE04A0"/>
    <w:rsid w:val="00EE0CA9"/>
    <w:rsid w:val="00EE107F"/>
    <w:rsid w:val="00EE1302"/>
    <w:rsid w:val="00EE13BB"/>
    <w:rsid w:val="00EE1820"/>
    <w:rsid w:val="00EE2182"/>
    <w:rsid w:val="00EE2341"/>
    <w:rsid w:val="00EE247F"/>
    <w:rsid w:val="00EE2A04"/>
    <w:rsid w:val="00EE2AE2"/>
    <w:rsid w:val="00EE305C"/>
    <w:rsid w:val="00EE3168"/>
    <w:rsid w:val="00EE3542"/>
    <w:rsid w:val="00EE3863"/>
    <w:rsid w:val="00EE40BE"/>
    <w:rsid w:val="00EE41C6"/>
    <w:rsid w:val="00EE426C"/>
    <w:rsid w:val="00EE4593"/>
    <w:rsid w:val="00EE46BE"/>
    <w:rsid w:val="00EE48F3"/>
    <w:rsid w:val="00EE495B"/>
    <w:rsid w:val="00EE4B08"/>
    <w:rsid w:val="00EE4C0F"/>
    <w:rsid w:val="00EE5684"/>
    <w:rsid w:val="00EE5E0A"/>
    <w:rsid w:val="00EE610F"/>
    <w:rsid w:val="00EE64DA"/>
    <w:rsid w:val="00EE661D"/>
    <w:rsid w:val="00EE68BA"/>
    <w:rsid w:val="00EE698D"/>
    <w:rsid w:val="00EE69ED"/>
    <w:rsid w:val="00EE6CD6"/>
    <w:rsid w:val="00EE7036"/>
    <w:rsid w:val="00EE73FE"/>
    <w:rsid w:val="00EE752A"/>
    <w:rsid w:val="00EE7D7C"/>
    <w:rsid w:val="00EF0053"/>
    <w:rsid w:val="00EF055C"/>
    <w:rsid w:val="00EF0975"/>
    <w:rsid w:val="00EF12DE"/>
    <w:rsid w:val="00EF1CC8"/>
    <w:rsid w:val="00EF1CEA"/>
    <w:rsid w:val="00EF1FF1"/>
    <w:rsid w:val="00EF214F"/>
    <w:rsid w:val="00EF21FA"/>
    <w:rsid w:val="00EF2618"/>
    <w:rsid w:val="00EF2C32"/>
    <w:rsid w:val="00EF327D"/>
    <w:rsid w:val="00EF32A6"/>
    <w:rsid w:val="00EF3579"/>
    <w:rsid w:val="00EF3919"/>
    <w:rsid w:val="00EF3B2B"/>
    <w:rsid w:val="00EF40DE"/>
    <w:rsid w:val="00EF4698"/>
    <w:rsid w:val="00EF484D"/>
    <w:rsid w:val="00EF4CD9"/>
    <w:rsid w:val="00EF4DF8"/>
    <w:rsid w:val="00EF4E3F"/>
    <w:rsid w:val="00EF5447"/>
    <w:rsid w:val="00EF5F8E"/>
    <w:rsid w:val="00EF6429"/>
    <w:rsid w:val="00EF6621"/>
    <w:rsid w:val="00EF6770"/>
    <w:rsid w:val="00EF67DF"/>
    <w:rsid w:val="00EF681B"/>
    <w:rsid w:val="00EF683F"/>
    <w:rsid w:val="00EF6A31"/>
    <w:rsid w:val="00EF789A"/>
    <w:rsid w:val="00F00513"/>
    <w:rsid w:val="00F00780"/>
    <w:rsid w:val="00F00A80"/>
    <w:rsid w:val="00F00DC1"/>
    <w:rsid w:val="00F01E6D"/>
    <w:rsid w:val="00F0233B"/>
    <w:rsid w:val="00F02D25"/>
    <w:rsid w:val="00F032A8"/>
    <w:rsid w:val="00F034C1"/>
    <w:rsid w:val="00F03FDD"/>
    <w:rsid w:val="00F046E9"/>
    <w:rsid w:val="00F04822"/>
    <w:rsid w:val="00F049B7"/>
    <w:rsid w:val="00F04A70"/>
    <w:rsid w:val="00F04DA3"/>
    <w:rsid w:val="00F051F9"/>
    <w:rsid w:val="00F053C7"/>
    <w:rsid w:val="00F05777"/>
    <w:rsid w:val="00F05EB0"/>
    <w:rsid w:val="00F06E42"/>
    <w:rsid w:val="00F06EE6"/>
    <w:rsid w:val="00F0705C"/>
    <w:rsid w:val="00F0739B"/>
    <w:rsid w:val="00F0784C"/>
    <w:rsid w:val="00F07CDE"/>
    <w:rsid w:val="00F10288"/>
    <w:rsid w:val="00F1079F"/>
    <w:rsid w:val="00F109A9"/>
    <w:rsid w:val="00F10D2D"/>
    <w:rsid w:val="00F111B6"/>
    <w:rsid w:val="00F11952"/>
    <w:rsid w:val="00F11AB2"/>
    <w:rsid w:val="00F12348"/>
    <w:rsid w:val="00F12BDA"/>
    <w:rsid w:val="00F13AD5"/>
    <w:rsid w:val="00F1472A"/>
    <w:rsid w:val="00F14800"/>
    <w:rsid w:val="00F16105"/>
    <w:rsid w:val="00F16199"/>
    <w:rsid w:val="00F162F1"/>
    <w:rsid w:val="00F165D2"/>
    <w:rsid w:val="00F16FF0"/>
    <w:rsid w:val="00F1715A"/>
    <w:rsid w:val="00F1744B"/>
    <w:rsid w:val="00F176E5"/>
    <w:rsid w:val="00F177CB"/>
    <w:rsid w:val="00F17A7E"/>
    <w:rsid w:val="00F20AD8"/>
    <w:rsid w:val="00F20BBE"/>
    <w:rsid w:val="00F20E47"/>
    <w:rsid w:val="00F21704"/>
    <w:rsid w:val="00F21931"/>
    <w:rsid w:val="00F21D4C"/>
    <w:rsid w:val="00F21D55"/>
    <w:rsid w:val="00F220DF"/>
    <w:rsid w:val="00F22209"/>
    <w:rsid w:val="00F22A13"/>
    <w:rsid w:val="00F22A2C"/>
    <w:rsid w:val="00F22B99"/>
    <w:rsid w:val="00F23477"/>
    <w:rsid w:val="00F238F0"/>
    <w:rsid w:val="00F241CA"/>
    <w:rsid w:val="00F254C4"/>
    <w:rsid w:val="00F2581A"/>
    <w:rsid w:val="00F25BA7"/>
    <w:rsid w:val="00F25D98"/>
    <w:rsid w:val="00F26B52"/>
    <w:rsid w:val="00F26CE2"/>
    <w:rsid w:val="00F26DED"/>
    <w:rsid w:val="00F26F67"/>
    <w:rsid w:val="00F270C7"/>
    <w:rsid w:val="00F270CC"/>
    <w:rsid w:val="00F27579"/>
    <w:rsid w:val="00F276B0"/>
    <w:rsid w:val="00F279C6"/>
    <w:rsid w:val="00F27CE0"/>
    <w:rsid w:val="00F27D5D"/>
    <w:rsid w:val="00F3002D"/>
    <w:rsid w:val="00F3006B"/>
    <w:rsid w:val="00F300FB"/>
    <w:rsid w:val="00F30488"/>
    <w:rsid w:val="00F30614"/>
    <w:rsid w:val="00F307C7"/>
    <w:rsid w:val="00F31011"/>
    <w:rsid w:val="00F31210"/>
    <w:rsid w:val="00F3152C"/>
    <w:rsid w:val="00F3163C"/>
    <w:rsid w:val="00F31F29"/>
    <w:rsid w:val="00F321FF"/>
    <w:rsid w:val="00F32211"/>
    <w:rsid w:val="00F33718"/>
    <w:rsid w:val="00F33B88"/>
    <w:rsid w:val="00F33E13"/>
    <w:rsid w:val="00F33F9B"/>
    <w:rsid w:val="00F34AF5"/>
    <w:rsid w:val="00F352B5"/>
    <w:rsid w:val="00F359FD"/>
    <w:rsid w:val="00F35ED6"/>
    <w:rsid w:val="00F365BB"/>
    <w:rsid w:val="00F36705"/>
    <w:rsid w:val="00F3698D"/>
    <w:rsid w:val="00F36D1F"/>
    <w:rsid w:val="00F36F93"/>
    <w:rsid w:val="00F37388"/>
    <w:rsid w:val="00F37405"/>
    <w:rsid w:val="00F37951"/>
    <w:rsid w:val="00F37BB9"/>
    <w:rsid w:val="00F37C59"/>
    <w:rsid w:val="00F37C75"/>
    <w:rsid w:val="00F4026C"/>
    <w:rsid w:val="00F40702"/>
    <w:rsid w:val="00F409BE"/>
    <w:rsid w:val="00F40B76"/>
    <w:rsid w:val="00F40F4D"/>
    <w:rsid w:val="00F4103C"/>
    <w:rsid w:val="00F411C7"/>
    <w:rsid w:val="00F41F4F"/>
    <w:rsid w:val="00F42132"/>
    <w:rsid w:val="00F422ED"/>
    <w:rsid w:val="00F42AA8"/>
    <w:rsid w:val="00F42ACC"/>
    <w:rsid w:val="00F42C2E"/>
    <w:rsid w:val="00F42CEC"/>
    <w:rsid w:val="00F42D66"/>
    <w:rsid w:val="00F43083"/>
    <w:rsid w:val="00F439D0"/>
    <w:rsid w:val="00F43C0A"/>
    <w:rsid w:val="00F44A93"/>
    <w:rsid w:val="00F44B9D"/>
    <w:rsid w:val="00F459A4"/>
    <w:rsid w:val="00F460CD"/>
    <w:rsid w:val="00F46705"/>
    <w:rsid w:val="00F469F2"/>
    <w:rsid w:val="00F46AAB"/>
    <w:rsid w:val="00F46B23"/>
    <w:rsid w:val="00F476E8"/>
    <w:rsid w:val="00F50313"/>
    <w:rsid w:val="00F5041C"/>
    <w:rsid w:val="00F506BE"/>
    <w:rsid w:val="00F508B7"/>
    <w:rsid w:val="00F50936"/>
    <w:rsid w:val="00F50944"/>
    <w:rsid w:val="00F51302"/>
    <w:rsid w:val="00F5145C"/>
    <w:rsid w:val="00F51767"/>
    <w:rsid w:val="00F51970"/>
    <w:rsid w:val="00F51C75"/>
    <w:rsid w:val="00F5256A"/>
    <w:rsid w:val="00F52948"/>
    <w:rsid w:val="00F52962"/>
    <w:rsid w:val="00F52A53"/>
    <w:rsid w:val="00F52B9B"/>
    <w:rsid w:val="00F52EC4"/>
    <w:rsid w:val="00F52ECC"/>
    <w:rsid w:val="00F5323A"/>
    <w:rsid w:val="00F53319"/>
    <w:rsid w:val="00F53952"/>
    <w:rsid w:val="00F53990"/>
    <w:rsid w:val="00F539DF"/>
    <w:rsid w:val="00F53A83"/>
    <w:rsid w:val="00F54160"/>
    <w:rsid w:val="00F5437C"/>
    <w:rsid w:val="00F54435"/>
    <w:rsid w:val="00F54503"/>
    <w:rsid w:val="00F5469E"/>
    <w:rsid w:val="00F548E4"/>
    <w:rsid w:val="00F5507E"/>
    <w:rsid w:val="00F5534D"/>
    <w:rsid w:val="00F554F6"/>
    <w:rsid w:val="00F55946"/>
    <w:rsid w:val="00F562E0"/>
    <w:rsid w:val="00F56414"/>
    <w:rsid w:val="00F56570"/>
    <w:rsid w:val="00F5789B"/>
    <w:rsid w:val="00F579C3"/>
    <w:rsid w:val="00F57A89"/>
    <w:rsid w:val="00F57B3C"/>
    <w:rsid w:val="00F57EEE"/>
    <w:rsid w:val="00F57FB7"/>
    <w:rsid w:val="00F60176"/>
    <w:rsid w:val="00F60C72"/>
    <w:rsid w:val="00F60F59"/>
    <w:rsid w:val="00F60F8F"/>
    <w:rsid w:val="00F6137C"/>
    <w:rsid w:val="00F6157F"/>
    <w:rsid w:val="00F6161C"/>
    <w:rsid w:val="00F618B2"/>
    <w:rsid w:val="00F61AD0"/>
    <w:rsid w:val="00F62BDA"/>
    <w:rsid w:val="00F62D69"/>
    <w:rsid w:val="00F630FC"/>
    <w:rsid w:val="00F6384D"/>
    <w:rsid w:val="00F639C6"/>
    <w:rsid w:val="00F639FD"/>
    <w:rsid w:val="00F63A3B"/>
    <w:rsid w:val="00F63B85"/>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194"/>
    <w:rsid w:val="00F70330"/>
    <w:rsid w:val="00F703E2"/>
    <w:rsid w:val="00F70663"/>
    <w:rsid w:val="00F70669"/>
    <w:rsid w:val="00F70745"/>
    <w:rsid w:val="00F70CA2"/>
    <w:rsid w:val="00F71084"/>
    <w:rsid w:val="00F714A3"/>
    <w:rsid w:val="00F7160D"/>
    <w:rsid w:val="00F71A15"/>
    <w:rsid w:val="00F71B8A"/>
    <w:rsid w:val="00F71C88"/>
    <w:rsid w:val="00F7252C"/>
    <w:rsid w:val="00F7279A"/>
    <w:rsid w:val="00F72A01"/>
    <w:rsid w:val="00F7366A"/>
    <w:rsid w:val="00F73852"/>
    <w:rsid w:val="00F73EA9"/>
    <w:rsid w:val="00F74899"/>
    <w:rsid w:val="00F74C5F"/>
    <w:rsid w:val="00F74ED2"/>
    <w:rsid w:val="00F7513B"/>
    <w:rsid w:val="00F75212"/>
    <w:rsid w:val="00F756E4"/>
    <w:rsid w:val="00F762AA"/>
    <w:rsid w:val="00F7693F"/>
    <w:rsid w:val="00F76AAF"/>
    <w:rsid w:val="00F76D5B"/>
    <w:rsid w:val="00F76DAA"/>
    <w:rsid w:val="00F774BF"/>
    <w:rsid w:val="00F77765"/>
    <w:rsid w:val="00F777FF"/>
    <w:rsid w:val="00F80D6F"/>
    <w:rsid w:val="00F81006"/>
    <w:rsid w:val="00F820DF"/>
    <w:rsid w:val="00F824CA"/>
    <w:rsid w:val="00F826FA"/>
    <w:rsid w:val="00F83611"/>
    <w:rsid w:val="00F83DCA"/>
    <w:rsid w:val="00F83DDB"/>
    <w:rsid w:val="00F84579"/>
    <w:rsid w:val="00F84CB8"/>
    <w:rsid w:val="00F85510"/>
    <w:rsid w:val="00F85914"/>
    <w:rsid w:val="00F85C6D"/>
    <w:rsid w:val="00F85DF7"/>
    <w:rsid w:val="00F865F0"/>
    <w:rsid w:val="00F86F07"/>
    <w:rsid w:val="00F87342"/>
    <w:rsid w:val="00F87FA5"/>
    <w:rsid w:val="00F87FDA"/>
    <w:rsid w:val="00F90012"/>
    <w:rsid w:val="00F90513"/>
    <w:rsid w:val="00F908B9"/>
    <w:rsid w:val="00F90904"/>
    <w:rsid w:val="00F90C00"/>
    <w:rsid w:val="00F90D8B"/>
    <w:rsid w:val="00F91022"/>
    <w:rsid w:val="00F911F3"/>
    <w:rsid w:val="00F9181D"/>
    <w:rsid w:val="00F9194F"/>
    <w:rsid w:val="00F91EA3"/>
    <w:rsid w:val="00F92346"/>
    <w:rsid w:val="00F92887"/>
    <w:rsid w:val="00F93071"/>
    <w:rsid w:val="00F936EF"/>
    <w:rsid w:val="00F937BE"/>
    <w:rsid w:val="00F94069"/>
    <w:rsid w:val="00F9410B"/>
    <w:rsid w:val="00F9443A"/>
    <w:rsid w:val="00F947D3"/>
    <w:rsid w:val="00F94971"/>
    <w:rsid w:val="00F94CCE"/>
    <w:rsid w:val="00F94E6F"/>
    <w:rsid w:val="00F952D9"/>
    <w:rsid w:val="00F955C3"/>
    <w:rsid w:val="00F958E3"/>
    <w:rsid w:val="00F95BEA"/>
    <w:rsid w:val="00F95C69"/>
    <w:rsid w:val="00F9607B"/>
    <w:rsid w:val="00F96685"/>
    <w:rsid w:val="00F96A46"/>
    <w:rsid w:val="00F96C37"/>
    <w:rsid w:val="00F96EAF"/>
    <w:rsid w:val="00F96FC0"/>
    <w:rsid w:val="00F97917"/>
    <w:rsid w:val="00FA093A"/>
    <w:rsid w:val="00FA0AE2"/>
    <w:rsid w:val="00FA1429"/>
    <w:rsid w:val="00FA1506"/>
    <w:rsid w:val="00FA1DBF"/>
    <w:rsid w:val="00FA1EB8"/>
    <w:rsid w:val="00FA2360"/>
    <w:rsid w:val="00FA23B8"/>
    <w:rsid w:val="00FA2AF3"/>
    <w:rsid w:val="00FA2E3A"/>
    <w:rsid w:val="00FA3C63"/>
    <w:rsid w:val="00FA3EA6"/>
    <w:rsid w:val="00FA4184"/>
    <w:rsid w:val="00FA4319"/>
    <w:rsid w:val="00FA4670"/>
    <w:rsid w:val="00FA4B6B"/>
    <w:rsid w:val="00FA4BB4"/>
    <w:rsid w:val="00FA4DC6"/>
    <w:rsid w:val="00FA4F74"/>
    <w:rsid w:val="00FA51EB"/>
    <w:rsid w:val="00FA5C93"/>
    <w:rsid w:val="00FA6116"/>
    <w:rsid w:val="00FA6196"/>
    <w:rsid w:val="00FA61CA"/>
    <w:rsid w:val="00FA6BEC"/>
    <w:rsid w:val="00FA717E"/>
    <w:rsid w:val="00FA79AD"/>
    <w:rsid w:val="00FA7B25"/>
    <w:rsid w:val="00FA7DCB"/>
    <w:rsid w:val="00FB0488"/>
    <w:rsid w:val="00FB0677"/>
    <w:rsid w:val="00FB0694"/>
    <w:rsid w:val="00FB0797"/>
    <w:rsid w:val="00FB09E4"/>
    <w:rsid w:val="00FB0A5D"/>
    <w:rsid w:val="00FB0C86"/>
    <w:rsid w:val="00FB170F"/>
    <w:rsid w:val="00FB1901"/>
    <w:rsid w:val="00FB1AD1"/>
    <w:rsid w:val="00FB1C3B"/>
    <w:rsid w:val="00FB1C9B"/>
    <w:rsid w:val="00FB210A"/>
    <w:rsid w:val="00FB2A78"/>
    <w:rsid w:val="00FB2CBB"/>
    <w:rsid w:val="00FB32CA"/>
    <w:rsid w:val="00FB3AF5"/>
    <w:rsid w:val="00FB41A6"/>
    <w:rsid w:val="00FB41B6"/>
    <w:rsid w:val="00FB4312"/>
    <w:rsid w:val="00FB45DB"/>
    <w:rsid w:val="00FB47AB"/>
    <w:rsid w:val="00FB4DE8"/>
    <w:rsid w:val="00FB5B05"/>
    <w:rsid w:val="00FB5BB9"/>
    <w:rsid w:val="00FB6386"/>
    <w:rsid w:val="00FB66A5"/>
    <w:rsid w:val="00FB7090"/>
    <w:rsid w:val="00FB71B4"/>
    <w:rsid w:val="00FB747F"/>
    <w:rsid w:val="00FB7726"/>
    <w:rsid w:val="00FC0380"/>
    <w:rsid w:val="00FC04B9"/>
    <w:rsid w:val="00FC10BD"/>
    <w:rsid w:val="00FC1200"/>
    <w:rsid w:val="00FC124A"/>
    <w:rsid w:val="00FC12BA"/>
    <w:rsid w:val="00FC186A"/>
    <w:rsid w:val="00FC19DC"/>
    <w:rsid w:val="00FC1B21"/>
    <w:rsid w:val="00FC2236"/>
    <w:rsid w:val="00FC243A"/>
    <w:rsid w:val="00FC287D"/>
    <w:rsid w:val="00FC290D"/>
    <w:rsid w:val="00FC2B80"/>
    <w:rsid w:val="00FC2BD6"/>
    <w:rsid w:val="00FC2C42"/>
    <w:rsid w:val="00FC2E8D"/>
    <w:rsid w:val="00FC34D4"/>
    <w:rsid w:val="00FC3895"/>
    <w:rsid w:val="00FC3CC4"/>
    <w:rsid w:val="00FC3EA2"/>
    <w:rsid w:val="00FC4218"/>
    <w:rsid w:val="00FC4355"/>
    <w:rsid w:val="00FC4E79"/>
    <w:rsid w:val="00FC4E8D"/>
    <w:rsid w:val="00FC4F55"/>
    <w:rsid w:val="00FC5050"/>
    <w:rsid w:val="00FC5216"/>
    <w:rsid w:val="00FC5A11"/>
    <w:rsid w:val="00FC5B57"/>
    <w:rsid w:val="00FC6558"/>
    <w:rsid w:val="00FC659D"/>
    <w:rsid w:val="00FC6830"/>
    <w:rsid w:val="00FC74BF"/>
    <w:rsid w:val="00FC79FD"/>
    <w:rsid w:val="00FC7F80"/>
    <w:rsid w:val="00FD0015"/>
    <w:rsid w:val="00FD03E4"/>
    <w:rsid w:val="00FD06A3"/>
    <w:rsid w:val="00FD078E"/>
    <w:rsid w:val="00FD0CBC"/>
    <w:rsid w:val="00FD0D84"/>
    <w:rsid w:val="00FD1272"/>
    <w:rsid w:val="00FD13AC"/>
    <w:rsid w:val="00FD1535"/>
    <w:rsid w:val="00FD1703"/>
    <w:rsid w:val="00FD1A8E"/>
    <w:rsid w:val="00FD1AF6"/>
    <w:rsid w:val="00FD1C19"/>
    <w:rsid w:val="00FD1D66"/>
    <w:rsid w:val="00FD1E55"/>
    <w:rsid w:val="00FD1F0F"/>
    <w:rsid w:val="00FD215A"/>
    <w:rsid w:val="00FD3C32"/>
    <w:rsid w:val="00FD3F4E"/>
    <w:rsid w:val="00FD488F"/>
    <w:rsid w:val="00FD4D13"/>
    <w:rsid w:val="00FD5486"/>
    <w:rsid w:val="00FD5799"/>
    <w:rsid w:val="00FD5873"/>
    <w:rsid w:val="00FD5A58"/>
    <w:rsid w:val="00FD5B2A"/>
    <w:rsid w:val="00FD5B51"/>
    <w:rsid w:val="00FD5DAF"/>
    <w:rsid w:val="00FD6154"/>
    <w:rsid w:val="00FD622C"/>
    <w:rsid w:val="00FD6BF5"/>
    <w:rsid w:val="00FD7292"/>
    <w:rsid w:val="00FD7913"/>
    <w:rsid w:val="00FD7FFD"/>
    <w:rsid w:val="00FE01D6"/>
    <w:rsid w:val="00FE0433"/>
    <w:rsid w:val="00FE086B"/>
    <w:rsid w:val="00FE0A6F"/>
    <w:rsid w:val="00FE0CEC"/>
    <w:rsid w:val="00FE149E"/>
    <w:rsid w:val="00FE259C"/>
    <w:rsid w:val="00FE2C22"/>
    <w:rsid w:val="00FE2CC2"/>
    <w:rsid w:val="00FE2F2B"/>
    <w:rsid w:val="00FE3336"/>
    <w:rsid w:val="00FE34DD"/>
    <w:rsid w:val="00FE38F6"/>
    <w:rsid w:val="00FE3F3C"/>
    <w:rsid w:val="00FE4385"/>
    <w:rsid w:val="00FE43CC"/>
    <w:rsid w:val="00FE43F7"/>
    <w:rsid w:val="00FE44F6"/>
    <w:rsid w:val="00FE47C5"/>
    <w:rsid w:val="00FE4AD2"/>
    <w:rsid w:val="00FE4EB6"/>
    <w:rsid w:val="00FE55F8"/>
    <w:rsid w:val="00FE5622"/>
    <w:rsid w:val="00FE59FC"/>
    <w:rsid w:val="00FE5C51"/>
    <w:rsid w:val="00FE604B"/>
    <w:rsid w:val="00FE6807"/>
    <w:rsid w:val="00FE76E3"/>
    <w:rsid w:val="00FE77C5"/>
    <w:rsid w:val="00FE7842"/>
    <w:rsid w:val="00FE7D07"/>
    <w:rsid w:val="00FE7F15"/>
    <w:rsid w:val="00FF0551"/>
    <w:rsid w:val="00FF0618"/>
    <w:rsid w:val="00FF1226"/>
    <w:rsid w:val="00FF1A5D"/>
    <w:rsid w:val="00FF1DB4"/>
    <w:rsid w:val="00FF2595"/>
    <w:rsid w:val="00FF26B9"/>
    <w:rsid w:val="00FF26EB"/>
    <w:rsid w:val="00FF2801"/>
    <w:rsid w:val="00FF292E"/>
    <w:rsid w:val="00FF29B9"/>
    <w:rsid w:val="00FF2A95"/>
    <w:rsid w:val="00FF2F3C"/>
    <w:rsid w:val="00FF333D"/>
    <w:rsid w:val="00FF3488"/>
    <w:rsid w:val="00FF42E7"/>
    <w:rsid w:val="00FF4653"/>
    <w:rsid w:val="00FF46D4"/>
    <w:rsid w:val="00FF46E0"/>
    <w:rsid w:val="00FF47AF"/>
    <w:rsid w:val="00FF485B"/>
    <w:rsid w:val="00FF4A67"/>
    <w:rsid w:val="00FF4FE2"/>
    <w:rsid w:val="00FF510B"/>
    <w:rsid w:val="00FF53FA"/>
    <w:rsid w:val="00FF56F9"/>
    <w:rsid w:val="00FF63CD"/>
    <w:rsid w:val="00FF6D60"/>
    <w:rsid w:val="00FF6E7B"/>
    <w:rsid w:val="00FF722A"/>
    <w:rsid w:val="00FF7619"/>
    <w:rsid w:val="00FF784E"/>
    <w:rsid w:val="00FF79BC"/>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02642D"/>
  <w15:docId w15:val="{DAF397C3-8173-4C7B-A74E-56E8A2E15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31"/>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Heading 81111,5,Level_2,标题 811,标题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aliases w:val="L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aliases w:val="Figure Heading,FH"/>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aliases w:val="Table of Contents"/>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aliases w:val="lb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Editor's Noteormal"/>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aliases w:val="UL"/>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aliases w:val="已访问的超链接"/>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Heading 5 Char2,5 Char4"/>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2">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uiPriority w:val="99"/>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uiPriority w:val="99"/>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uiPriority w:val="99"/>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uiPriority w:val="99"/>
    <w:qFormat/>
    <w:rsid w:val="001310A1"/>
    <w:rPr>
      <w:rFonts w:ascii="Times New Roman" w:eastAsia="MS Mincho" w:hAnsi="Times New Roman"/>
      <w:i/>
      <w:lang w:val="en-GB"/>
    </w:rPr>
  </w:style>
  <w:style w:type="paragraph" w:styleId="BodyText3">
    <w:name w:val="Body Text 3"/>
    <w:basedOn w:val="Normal"/>
    <w:link w:val="BodyText3Char"/>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2"/>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H1 Char9"/>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310A1"/>
    <w:rPr>
      <w:rFonts w:eastAsia="MS Mincho"/>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3">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Heading 6 Char Char,Heading 6 Char5"/>
    <w:qFormat/>
    <w:rsid w:val="001310A1"/>
  </w:style>
  <w:style w:type="character" w:customStyle="1" w:styleId="T1Char1">
    <w:name w:val="T1 Char1"/>
    <w:aliases w:val="Header 6 Char Char1,Heading 6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1310A1"/>
    <w:rPr>
      <w:rFonts w:ascii="Arial" w:eastAsia="MS Mincho"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1310A1"/>
    <w:rPr>
      <w:rFonts w:ascii="Arial" w:eastAsia="MS Mincho" w:hAnsi="Arial"/>
      <w:sz w:val="22"/>
      <w:lang w:val="en-GB" w:eastAsia="en-US" w:bidi="ar-SA"/>
    </w:rPr>
  </w:style>
  <w:style w:type="paragraph" w:customStyle="1" w:styleId="3">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uiPriority w:val="99"/>
    <w:qFormat/>
    <w:rsid w:val="001310A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1310A1"/>
    <w:pPr>
      <w:spacing w:after="0"/>
      <w:ind w:left="851"/>
    </w:pPr>
    <w:rPr>
      <w:rFonts w:eastAsia="MS Mincho"/>
      <w:lang w:val="it-IT" w:eastAsia="en-GB"/>
    </w:rPr>
  </w:style>
  <w:style w:type="paragraph" w:styleId="ListNumber5">
    <w:name w:val="List Number 5"/>
    <w:basedOn w:val="Normal"/>
    <w:uiPriority w:val="99"/>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qFormat/>
    <w:rsid w:val="001310A1"/>
    <w:rPr>
      <w:rFonts w:ascii="Times New Roman" w:hAnsi="Times New Roman"/>
      <w:lang w:val="en-GB" w:eastAsia="en-US"/>
    </w:rPr>
  </w:style>
  <w:style w:type="character" w:customStyle="1" w:styleId="CharChar9">
    <w:name w:val="Char Char9"/>
    <w:qFormat/>
    <w:rsid w:val="001310A1"/>
    <w:rPr>
      <w:rFonts w:ascii="Tahoma" w:hAnsi="Tahoma" w:cs="Tahoma"/>
      <w:sz w:val="16"/>
      <w:szCs w:val="16"/>
      <w:lang w:val="en-GB" w:eastAsia="en-US"/>
    </w:rPr>
  </w:style>
  <w:style w:type="character" w:customStyle="1" w:styleId="CharChar8">
    <w:name w:val="Char Char8"/>
    <w:qFormat/>
    <w:rsid w:val="001310A1"/>
    <w:rPr>
      <w:rFonts w:ascii="Times New Roman" w:hAnsi="Times New Roman"/>
      <w:b/>
      <w:bCs/>
      <w:lang w:val="en-GB" w:eastAsia="en-US"/>
    </w:rPr>
  </w:style>
  <w:style w:type="paragraph" w:customStyle="1" w:styleId="12">
    <w:name w:val="修订1"/>
    <w:hidden/>
    <w:semiHidden/>
    <w:qFormat/>
    <w:rsid w:val="001310A1"/>
    <w:rPr>
      <w:rFonts w:ascii="Times New Roman" w:eastAsia="Batang" w:hAnsi="Times New Roman"/>
      <w:lang w:val="en-GB"/>
    </w:rPr>
  </w:style>
  <w:style w:type="paragraph" w:styleId="EndnoteText">
    <w:name w:val="endnote text"/>
    <w:basedOn w:val="Normal"/>
    <w:link w:val="EndnoteTextChar"/>
    <w:uiPriority w:val="99"/>
    <w:qFormat/>
    <w:rsid w:val="001310A1"/>
    <w:pPr>
      <w:snapToGrid w:val="0"/>
    </w:pPr>
  </w:style>
  <w:style w:type="character" w:customStyle="1" w:styleId="EndnoteTextChar">
    <w:name w:val="Endnote Text Char"/>
    <w:link w:val="EndnoteText"/>
    <w:uiPriority w:val="99"/>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aliases w:val="Section Header"/>
    <w:basedOn w:val="Normal"/>
    <w:next w:val="Normal"/>
    <w:link w:val="TitleChar"/>
    <w:uiPriority w:val="99"/>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link w:val="Title"/>
    <w:uiPriority w:val="99"/>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1310A1"/>
    <w:rPr>
      <w:rFonts w:ascii="Arial" w:hAnsi="Arial"/>
      <w:sz w:val="22"/>
      <w:lang w:val="en-GB" w:eastAsia="ja-JP" w:bidi="ar-SA"/>
    </w:rPr>
  </w:style>
  <w:style w:type="paragraph" w:styleId="Date">
    <w:name w:val="Date"/>
    <w:basedOn w:val="Normal"/>
    <w:next w:val="Normal"/>
    <w:link w:val="DateChar"/>
    <w:uiPriority w:val="99"/>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uiPriority w:val="99"/>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MS Mincho" w:hAnsi="Times New Roman"/>
      <w:sz w:val="24"/>
      <w:szCs w:val="24"/>
      <w:lang w:val="en-GB" w:eastAsia="ko-KR"/>
    </w:rPr>
  </w:style>
  <w:style w:type="paragraph" w:customStyle="1" w:styleId="-PAGE-">
    <w:name w:val="- PAGE -"/>
    <w:uiPriority w:val="99"/>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MS Mincho" w:hAnsi="Times New Roman"/>
      <w:sz w:val="24"/>
      <w:szCs w:val="24"/>
      <w:lang w:val="en-GB" w:eastAsia="ko-KR"/>
    </w:rPr>
  </w:style>
  <w:style w:type="paragraph" w:customStyle="1" w:styleId="Createdon">
    <w:name w:val="Created on"/>
    <w:uiPriority w:val="99"/>
    <w:qFormat/>
    <w:rsid w:val="001310A1"/>
    <w:rPr>
      <w:rFonts w:ascii="Times New Roman" w:eastAsia="MS Mincho" w:hAnsi="Times New Roman"/>
      <w:sz w:val="24"/>
      <w:szCs w:val="24"/>
      <w:lang w:val="en-GB" w:eastAsia="ko-KR"/>
    </w:rPr>
  </w:style>
  <w:style w:type="paragraph" w:customStyle="1" w:styleId="Lastprinted">
    <w:name w:val="Last printed"/>
    <w:uiPriority w:val="99"/>
    <w:qFormat/>
    <w:rsid w:val="001310A1"/>
    <w:rPr>
      <w:rFonts w:ascii="Times New Roman" w:eastAsia="MS Mincho" w:hAnsi="Times New Roman"/>
      <w:sz w:val="24"/>
      <w:szCs w:val="24"/>
      <w:lang w:val="en-GB" w:eastAsia="ko-KR"/>
    </w:rPr>
  </w:style>
  <w:style w:type="paragraph" w:customStyle="1" w:styleId="Lastsavedby">
    <w:name w:val="Last saved by"/>
    <w:uiPriority w:val="99"/>
    <w:qFormat/>
    <w:rsid w:val="001310A1"/>
    <w:rPr>
      <w:rFonts w:ascii="Times New Roman" w:eastAsia="MS Mincho" w:hAnsi="Times New Roman"/>
      <w:sz w:val="24"/>
      <w:szCs w:val="24"/>
      <w:lang w:val="en-GB" w:eastAsia="ko-KR"/>
    </w:rPr>
  </w:style>
  <w:style w:type="paragraph" w:customStyle="1" w:styleId="Filename">
    <w:name w:val="Filename"/>
    <w:uiPriority w:val="99"/>
    <w:qFormat/>
    <w:rsid w:val="001310A1"/>
    <w:rPr>
      <w:rFonts w:ascii="Times New Roman" w:eastAsia="MS Mincho" w:hAnsi="Times New Roman"/>
      <w:sz w:val="24"/>
      <w:szCs w:val="24"/>
      <w:lang w:val="en-GB" w:eastAsia="ko-KR"/>
    </w:rPr>
  </w:style>
  <w:style w:type="paragraph" w:customStyle="1" w:styleId="Filenameandpath">
    <w:name w:val="Filename and path"/>
    <w:uiPriority w:val="99"/>
    <w:qFormat/>
    <w:rsid w:val="001310A1"/>
    <w:rPr>
      <w:rFonts w:ascii="Times New Roman" w:eastAsia="MS Mincho" w:hAnsi="Times New Roman"/>
      <w:sz w:val="24"/>
      <w:szCs w:val="24"/>
      <w:lang w:val="en-GB" w:eastAsia="ko-KR"/>
    </w:rPr>
  </w:style>
  <w:style w:type="paragraph" w:customStyle="1" w:styleId="AuthorPageDate">
    <w:name w:val="Author  Page #  Date"/>
    <w:uiPriority w:val="99"/>
    <w:qFormat/>
    <w:rsid w:val="001310A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310A1"/>
    <w:rPr>
      <w:rFonts w:ascii="Times New Roman" w:eastAsia="MS Mincho" w:hAnsi="Times New Roman"/>
      <w:sz w:val="24"/>
      <w:szCs w:val="24"/>
      <w:lang w:val="en-GB" w:eastAsia="ko-KR"/>
    </w:rPr>
  </w:style>
  <w:style w:type="paragraph" w:customStyle="1" w:styleId="INDENT1">
    <w:name w:val="INDENT1"/>
    <w:basedOn w:val="Normal"/>
    <w:uiPriority w:val="99"/>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1310A1"/>
    <w:rPr>
      <w:b/>
      <w:bCs/>
    </w:rPr>
  </w:style>
  <w:style w:type="paragraph" w:customStyle="1" w:styleId="enumlev2">
    <w:name w:val="enumlev2"/>
    <w:basedOn w:val="Normal"/>
    <w:uiPriority w:val="99"/>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3">
    <w:name w:val="修订1"/>
    <w:hidden/>
    <w:uiPriority w:val="99"/>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Normal"/>
    <w:uiPriority w:val="99"/>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uiPriority w:val="99"/>
    <w:qFormat/>
    <w:rsid w:val="001310A1"/>
    <w:pPr>
      <w:tabs>
        <w:tab w:val="center" w:pos="4820"/>
        <w:tab w:val="right" w:pos="9640"/>
      </w:tabs>
    </w:pPr>
    <w:rPr>
      <w:lang w:eastAsia="ja-JP"/>
    </w:rPr>
  </w:style>
  <w:style w:type="paragraph" w:customStyle="1" w:styleId="Separation">
    <w:name w:val="Separation"/>
    <w:basedOn w:val="Heading1"/>
    <w:next w:val="Normal"/>
    <w:uiPriority w:val="99"/>
    <w:qFormat/>
    <w:rsid w:val="001310A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1310A1"/>
    <w:rPr>
      <w:rFonts w:ascii="Tahoma" w:eastAsia="MS Mincho" w:hAnsi="Tahoma" w:cs="Tahoma"/>
      <w:sz w:val="16"/>
      <w:szCs w:val="16"/>
    </w:rPr>
  </w:style>
  <w:style w:type="paragraph" w:customStyle="1" w:styleId="JK-text-simpledoc">
    <w:name w:val="JK - text - simple doc"/>
    <w:basedOn w:val="BodyText"/>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1310A1"/>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1310A1"/>
    <w:rPr>
      <w:rFonts w:ascii="Tahoma" w:eastAsia="MS Mincho"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uiPriority w:val="99"/>
    <w:semiHidden/>
    <w:qFormat/>
    <w:rsid w:val="001310A1"/>
    <w:rPr>
      <w:rFonts w:ascii="Tahoma" w:eastAsia="MS Mincho"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uiPriority w:val="99"/>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1310A1"/>
    <w:pPr>
      <w:spacing w:before="120"/>
      <w:outlineLvl w:val="2"/>
    </w:pPr>
    <w:rPr>
      <w:sz w:val="28"/>
    </w:rPr>
  </w:style>
  <w:style w:type="paragraph" w:customStyle="1" w:styleId="Heading2Head2A2">
    <w:name w:val="Heading 2.Head2A.2"/>
    <w:basedOn w:val="Heading1"/>
    <w:next w:val="Normal"/>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BodyText"/>
    <w:uiPriority w:val="99"/>
    <w:qFormat/>
    <w:rsid w:val="001310A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1310A1"/>
    <w:pPr>
      <w:spacing w:after="220"/>
      <w:ind w:left="1298"/>
    </w:pPr>
    <w:rPr>
      <w:rFonts w:ascii="Arial" w:hAnsi="Arial"/>
      <w:lang w:val="en-US" w:eastAsia="en-GB"/>
    </w:rPr>
  </w:style>
  <w:style w:type="numbering" w:customStyle="1" w:styleId="15">
    <w:name w:val="无列表1"/>
    <w:next w:val="NoList"/>
    <w:semiHidden/>
    <w:rsid w:val="001310A1"/>
  </w:style>
  <w:style w:type="paragraph" w:customStyle="1" w:styleId="berschrift2Head2A2">
    <w:name w:val="Überschrift 2.Head2A.2"/>
    <w:basedOn w:val="Heading1"/>
    <w:next w:val="Normal"/>
    <w:uiPriority w:val="99"/>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uiPriority w:val="99"/>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1310A1"/>
    <w:rPr>
      <w:rFonts w:ascii="Arial" w:hAnsi="Arial"/>
      <w:sz w:val="22"/>
      <w:lang w:val="en-GB" w:eastAsia="en-GB" w:bidi="ar-SA"/>
    </w:rPr>
  </w:style>
  <w:style w:type="character" w:customStyle="1" w:styleId="Heading7Char">
    <w:name w:val="Heading 7 Char"/>
    <w:aliases w:val="L7 Char1"/>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aliases w:val="Figure Heading Char1,FH Char1"/>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uiPriority w:val="99"/>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uiPriority w:val="99"/>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1310A1"/>
    <w:rPr>
      <w:rFonts w:ascii="Times New Roman" w:hAnsi="Times New Roman" w:cs="Times New Roman" w:hint="default"/>
      <w:lang w:val="en-GB" w:eastAsia="en-US"/>
    </w:rPr>
  </w:style>
  <w:style w:type="character" w:customStyle="1" w:styleId="CharChar92">
    <w:name w:val="Char Char92"/>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uiPriority w:val="99"/>
    <w:qFormat/>
    <w:rsid w:val="001310A1"/>
    <w:rPr>
      <w:rFonts w:ascii="Times New Roman" w:eastAsia="Yu Mincho"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uiPriority w:val="99"/>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aliases w:val="lb2 Char"/>
    <w:link w:val="ListBullet2"/>
    <w:qFormat/>
    <w:rsid w:val="001310A1"/>
    <w:rPr>
      <w:rFonts w:ascii="Times New Roman" w:hAnsi="Times New Roman"/>
      <w:lang w:val="en-GB"/>
    </w:rPr>
  </w:style>
  <w:style w:type="character" w:customStyle="1" w:styleId="ListBulletChar">
    <w:name w:val="List Bullet Char"/>
    <w:aliases w:val="UL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aliases w:val="+"/>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aliases w:val="Section Header Char1,标题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uiPriority w:val="99"/>
    <w:qFormat/>
    <w:rsid w:val="001310A1"/>
    <w:pPr>
      <w:widowControl w:val="0"/>
      <w:spacing w:after="240"/>
      <w:jc w:val="both"/>
    </w:pPr>
    <w:rPr>
      <w:sz w:val="24"/>
      <w:lang w:val="en-AU"/>
    </w:rPr>
  </w:style>
  <w:style w:type="paragraph" w:customStyle="1" w:styleId="berschrift1H1">
    <w:name w:val="Überschrift 1.H1"/>
    <w:basedOn w:val="Normal"/>
    <w:next w:val="Normal"/>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310A1"/>
    <w:pPr>
      <w:spacing w:after="240"/>
      <w:jc w:val="both"/>
    </w:pPr>
    <w:rPr>
      <w:rFonts w:ascii="Helvetica" w:hAnsi="Helvetica"/>
    </w:rPr>
  </w:style>
  <w:style w:type="paragraph" w:customStyle="1" w:styleId="List1">
    <w:name w:val="List1"/>
    <w:basedOn w:val="Normal"/>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1310A1"/>
    <w:pPr>
      <w:spacing w:before="120" w:after="0"/>
      <w:jc w:val="both"/>
    </w:pPr>
    <w:rPr>
      <w:lang w:val="en-US"/>
    </w:rPr>
  </w:style>
  <w:style w:type="paragraph" w:customStyle="1" w:styleId="centered">
    <w:name w:val="centered"/>
    <w:basedOn w:val="Normal"/>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TOC8"/>
    <w:uiPriority w:val="99"/>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uiPriority w:val="99"/>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uiPriority w:val="99"/>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uiPriority w:val="99"/>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1 Char1"/>
    <w:qFormat/>
    <w:rsid w:val="009A15C1"/>
    <w:rPr>
      <w:lang w:val="en-GB" w:eastAsia="ja-JP" w:bidi="ar-SA"/>
    </w:rPr>
  </w:style>
  <w:style w:type="paragraph" w:customStyle="1" w:styleId="1Char1">
    <w:name w:val="(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uiPriority w:val="99"/>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uiPriority w:val="99"/>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qFormat/>
    <w:rsid w:val="009A15C1"/>
    <w:rPr>
      <w:rFonts w:ascii="Times New Roman" w:hAnsi="Times New Roman"/>
      <w:lang w:val="en-GB" w:eastAsia="en-US"/>
    </w:rPr>
  </w:style>
  <w:style w:type="character" w:customStyle="1" w:styleId="CharChar91">
    <w:name w:val="Char Char91"/>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uiPriority w:val="99"/>
    <w:qFormat/>
    <w:rsid w:val="009A15C1"/>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uiPriority w:val="99"/>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uiPriority w:val="99"/>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uiPriority w:val="99"/>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uiPriority w:val="20"/>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364AE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uiPriority w:val="99"/>
    <w:qFormat/>
    <w:rsid w:val="00203397"/>
    <w:pPr>
      <w:keepNext/>
      <w:keepLines/>
      <w:spacing w:after="0"/>
      <w:jc w:val="both"/>
    </w:pPr>
    <w:rPr>
      <w:rFonts w:ascii="Arial" w:hAnsi="Arial"/>
      <w:sz w:val="18"/>
      <w:szCs w:val="18"/>
    </w:rPr>
  </w:style>
  <w:style w:type="paragraph" w:styleId="NoSpacing">
    <w:name w:val="No Spacing"/>
    <w:aliases w:val="Copy"/>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uiPriority w:val="99"/>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B4686D"/>
    <w:rPr>
      <w:rFonts w:ascii="Times New Roman" w:hAnsi="Times New Roman"/>
      <w:lang w:val="en-GB"/>
    </w:rPr>
  </w:style>
  <w:style w:type="paragraph" w:customStyle="1" w:styleId="CharChar5">
    <w:name w:val="Char Char5"/>
    <w:uiPriority w:val="99"/>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uiPriority w:val="99"/>
    <w:qFormat/>
    <w:rsid w:val="005D4B7D"/>
    <w:pPr>
      <w:spacing w:after="120"/>
      <w:ind w:left="1440" w:right="1440"/>
    </w:pPr>
    <w:rPr>
      <w:rFonts w:eastAsia="MS Mincho"/>
    </w:rPr>
  </w:style>
  <w:style w:type="paragraph" w:customStyle="1" w:styleId="60">
    <w:name w:val="吹き出し6"/>
    <w:basedOn w:val="Normal"/>
    <w:uiPriority w:val="99"/>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uiPriority w:val="99"/>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uiPriority w:val="99"/>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uiPriority w:val="99"/>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uiPriority w:val="99"/>
    <w:semiHidden/>
    <w:qFormat/>
    <w:rsid w:val="00222BEC"/>
    <w:rPr>
      <w:rFonts w:ascii="Times New Roman" w:eastAsia="Batang" w:hAnsi="Times New Roman"/>
      <w:lang w:val="en-GB"/>
    </w:rPr>
  </w:style>
  <w:style w:type="paragraph" w:customStyle="1" w:styleId="a6">
    <w:name w:val="変更箇所"/>
    <w:hidden/>
    <w:uiPriority w:val="99"/>
    <w:semiHidden/>
    <w:qFormat/>
    <w:rsid w:val="00222BEC"/>
    <w:rPr>
      <w:rFonts w:ascii="Times New Roman" w:eastAsia="MS Mincho" w:hAnsi="Times New Roman"/>
      <w:lang w:val="en-GB"/>
    </w:rPr>
  </w:style>
  <w:style w:type="paragraph" w:customStyle="1" w:styleId="NB2">
    <w:name w:val="NB2"/>
    <w:basedOn w:val="ZG"/>
    <w:uiPriority w:val="99"/>
    <w:qFormat/>
    <w:rsid w:val="00222BEC"/>
    <w:pPr>
      <w:framePr w:wrap="notBeside"/>
    </w:pPr>
    <w:rPr>
      <w:rFonts w:eastAsia="Times New Roman"/>
      <w:noProof w:val="0"/>
      <w:lang w:val="en-US" w:eastAsia="ko-KR"/>
    </w:rPr>
  </w:style>
  <w:style w:type="paragraph" w:customStyle="1" w:styleId="tableentry">
    <w:name w:val="table entry"/>
    <w:basedOn w:val="Normal"/>
    <w:uiPriority w:val="99"/>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222BEC"/>
    <w:pPr>
      <w:jc w:val="both"/>
    </w:pPr>
    <w:rPr>
      <w:rFonts w:ascii="SimSun" w:hAnsi="SimSun" w:cs="SimSun"/>
      <w:kern w:val="2"/>
      <w:sz w:val="21"/>
      <w:szCs w:val="21"/>
      <w:lang w:eastAsia="zh-CN"/>
    </w:rPr>
  </w:style>
  <w:style w:type="paragraph" w:customStyle="1" w:styleId="font5">
    <w:name w:val="font5"/>
    <w:basedOn w:val="Normal"/>
    <w:uiPriority w:val="99"/>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uiPriority w:val="99"/>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uiPriority w:val="99"/>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uiPriority w:val="99"/>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uiPriority w:val="99"/>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uiPriority w:val="99"/>
    <w:semiHidden/>
    <w:qFormat/>
    <w:rsid w:val="00B80585"/>
    <w:pPr>
      <w:autoSpaceDN w:val="0"/>
    </w:pPr>
    <w:rPr>
      <w:rFonts w:ascii="Times New Roman" w:eastAsia="MS Mincho" w:hAnsi="Times New Roman"/>
      <w:lang w:val="en-GB"/>
    </w:rPr>
  </w:style>
  <w:style w:type="paragraph" w:customStyle="1" w:styleId="24">
    <w:name w:val="変更箇所2"/>
    <w:uiPriority w:val="99"/>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uiPriority w:val="99"/>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20"/>
      </w:numPr>
      <w:tabs>
        <w:tab w:val="clear" w:pos="1619"/>
      </w:tabs>
      <w:spacing w:before="40" w:after="0"/>
      <w:ind w:left="46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 w:type="paragraph" w:customStyle="1" w:styleId="tac00">
    <w:name w:val="tac0"/>
    <w:basedOn w:val="Normal"/>
    <w:qFormat/>
    <w:rsid w:val="0057586C"/>
    <w:pPr>
      <w:keepNext/>
      <w:spacing w:after="0"/>
      <w:jc w:val="center"/>
    </w:pPr>
    <w:rPr>
      <w:rFonts w:ascii="Arial" w:eastAsia="Calibri" w:hAnsi="Arial" w:cs="Arial"/>
      <w:lang w:val="fi-FI" w:eastAsia="fi-FI"/>
    </w:rPr>
  </w:style>
  <w:style w:type="paragraph" w:customStyle="1" w:styleId="tah00">
    <w:name w:val="tah0"/>
    <w:basedOn w:val="Normal"/>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7586C"/>
    <w:rPr>
      <w:rFonts w:ascii="Times New Roman" w:eastAsia="MS Mincho" w:hAnsi="Times New Roman"/>
      <w:lang w:eastAsia="zh-CN"/>
    </w:rPr>
    <w:tblPr/>
  </w:style>
  <w:style w:type="table" w:customStyle="1" w:styleId="TableGrid84">
    <w:name w:val="Table Grid84"/>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7586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7586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7586C"/>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7586C"/>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TableNormal"/>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DefaultParagraphFont"/>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Heading1"/>
    <w:next w:val="Normal"/>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DefaultParagraphFont"/>
    <w:qFormat/>
    <w:rsid w:val="0057586C"/>
    <w:rPr>
      <w:rFonts w:ascii="Times New Roman" w:eastAsia="Times New Roman" w:hAnsi="Times New Roman"/>
      <w:sz w:val="18"/>
      <w:szCs w:val="18"/>
      <w:lang w:val="en-GB" w:eastAsia="en-GB"/>
    </w:rPr>
  </w:style>
  <w:style w:type="character" w:customStyle="1" w:styleId="word">
    <w:name w:val="word"/>
    <w:basedOn w:val="DefaultParagraphFont"/>
    <w:qFormat/>
    <w:rsid w:val="0057586C"/>
  </w:style>
  <w:style w:type="character" w:customStyle="1" w:styleId="1f0">
    <w:name w:val="未处理的提及1"/>
    <w:basedOn w:val="DefaultParagraphFont"/>
    <w:uiPriority w:val="99"/>
    <w:qFormat/>
    <w:rsid w:val="0057586C"/>
    <w:rPr>
      <w:color w:val="605E5C"/>
      <w:shd w:val="clear" w:color="auto" w:fill="E1DFDD"/>
    </w:rPr>
  </w:style>
  <w:style w:type="character" w:customStyle="1" w:styleId="ac">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57586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MS Mincho" w:hAnsi="Times New Roman"/>
      <w:lang w:val="en-GB"/>
    </w:rPr>
  </w:style>
  <w:style w:type="table" w:styleId="TableElegant">
    <w:name w:val="Table Elegant"/>
    <w:basedOn w:val="TableNormal"/>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2496B"/>
    <w:rPr>
      <w:rFonts w:ascii="Times New Roman" w:eastAsia="MS Mincho" w:hAnsi="Times New Roman"/>
    </w:rPr>
    <w:tblPr/>
  </w:style>
  <w:style w:type="table" w:customStyle="1" w:styleId="TableGrid58">
    <w:name w:val="Table Grid58"/>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2496B"/>
    <w:rPr>
      <w:rFonts w:ascii="Times New Roman" w:eastAsia="MS Mincho" w:hAnsi="Times New Roman"/>
    </w:rPr>
    <w:tblPr/>
  </w:style>
  <w:style w:type="table" w:customStyle="1" w:styleId="TableGrid515">
    <w:name w:val="Table Grid5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2496B"/>
  </w:style>
  <w:style w:type="table" w:customStyle="1" w:styleId="TableGrid105">
    <w:name w:val="Table Grid10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72496B"/>
  </w:style>
  <w:style w:type="numbering" w:customStyle="1" w:styleId="1510">
    <w:name w:val="无列表151"/>
    <w:next w:val="NoList"/>
    <w:semiHidden/>
    <w:rsid w:val="0072496B"/>
  </w:style>
  <w:style w:type="numbering" w:customStyle="1" w:styleId="1511">
    <w:name w:val="リストなし151"/>
    <w:next w:val="NoList"/>
    <w:uiPriority w:val="99"/>
    <w:semiHidden/>
    <w:unhideWhenUsed/>
    <w:rsid w:val="0072496B"/>
  </w:style>
  <w:style w:type="table" w:customStyle="1" w:styleId="221">
    <w:name w:val="古典型 2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2496B"/>
  </w:style>
  <w:style w:type="numbering" w:customStyle="1" w:styleId="1151">
    <w:name w:val="无列表1151"/>
    <w:next w:val="NoList"/>
    <w:semiHidden/>
    <w:rsid w:val="0072496B"/>
  </w:style>
  <w:style w:type="numbering" w:customStyle="1" w:styleId="11411">
    <w:name w:val="リストなし1141"/>
    <w:next w:val="NoList"/>
    <w:uiPriority w:val="99"/>
    <w:semiHidden/>
    <w:unhideWhenUsed/>
    <w:rsid w:val="0072496B"/>
  </w:style>
  <w:style w:type="table" w:customStyle="1" w:styleId="TableClassic2121">
    <w:name w:val="Table Classic 2121"/>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2496B"/>
  </w:style>
  <w:style w:type="numbering" w:customStyle="1" w:styleId="NoList361">
    <w:name w:val="No List361"/>
    <w:next w:val="NoList"/>
    <w:uiPriority w:val="99"/>
    <w:semiHidden/>
    <w:unhideWhenUsed/>
    <w:rsid w:val="0072496B"/>
  </w:style>
  <w:style w:type="numbering" w:customStyle="1" w:styleId="NoList1151">
    <w:name w:val="No List1151"/>
    <w:next w:val="NoList"/>
    <w:uiPriority w:val="99"/>
    <w:semiHidden/>
    <w:unhideWhenUsed/>
    <w:rsid w:val="0072496B"/>
  </w:style>
  <w:style w:type="numbering" w:customStyle="1" w:styleId="NoList461">
    <w:name w:val="No List461"/>
    <w:next w:val="NoList"/>
    <w:uiPriority w:val="99"/>
    <w:semiHidden/>
    <w:unhideWhenUsed/>
    <w:rsid w:val="0072496B"/>
  </w:style>
  <w:style w:type="numbering" w:customStyle="1" w:styleId="NoList551">
    <w:name w:val="No List551"/>
    <w:next w:val="NoList"/>
    <w:uiPriority w:val="99"/>
    <w:semiHidden/>
    <w:unhideWhenUsed/>
    <w:rsid w:val="0072496B"/>
  </w:style>
  <w:style w:type="numbering" w:customStyle="1" w:styleId="NoList11151">
    <w:name w:val="No List11151"/>
    <w:next w:val="NoList"/>
    <w:uiPriority w:val="99"/>
    <w:semiHidden/>
    <w:unhideWhenUsed/>
    <w:rsid w:val="0072496B"/>
  </w:style>
  <w:style w:type="numbering" w:customStyle="1" w:styleId="NoList2151">
    <w:name w:val="No List2151"/>
    <w:next w:val="NoList"/>
    <w:uiPriority w:val="99"/>
    <w:semiHidden/>
    <w:unhideWhenUsed/>
    <w:rsid w:val="0072496B"/>
  </w:style>
  <w:style w:type="numbering" w:customStyle="1" w:styleId="NoList3151">
    <w:name w:val="No List3151"/>
    <w:next w:val="NoList"/>
    <w:uiPriority w:val="99"/>
    <w:semiHidden/>
    <w:unhideWhenUsed/>
    <w:rsid w:val="0072496B"/>
  </w:style>
  <w:style w:type="numbering" w:customStyle="1" w:styleId="NoList4151">
    <w:name w:val="No List4151"/>
    <w:next w:val="NoList"/>
    <w:uiPriority w:val="99"/>
    <w:semiHidden/>
    <w:unhideWhenUsed/>
    <w:rsid w:val="0072496B"/>
  </w:style>
  <w:style w:type="numbering" w:customStyle="1" w:styleId="NoList651">
    <w:name w:val="No List651"/>
    <w:next w:val="NoList"/>
    <w:uiPriority w:val="99"/>
    <w:semiHidden/>
    <w:unhideWhenUsed/>
    <w:rsid w:val="0072496B"/>
  </w:style>
  <w:style w:type="numbering" w:customStyle="1" w:styleId="NoList751">
    <w:name w:val="No List751"/>
    <w:next w:val="NoList"/>
    <w:uiPriority w:val="99"/>
    <w:semiHidden/>
    <w:unhideWhenUsed/>
    <w:rsid w:val="0072496B"/>
  </w:style>
  <w:style w:type="numbering" w:customStyle="1" w:styleId="NoList1251">
    <w:name w:val="No List1251"/>
    <w:next w:val="NoList"/>
    <w:uiPriority w:val="99"/>
    <w:semiHidden/>
    <w:unhideWhenUsed/>
    <w:rsid w:val="0072496B"/>
  </w:style>
  <w:style w:type="numbering" w:customStyle="1" w:styleId="NoList2251">
    <w:name w:val="No List2251"/>
    <w:next w:val="NoList"/>
    <w:uiPriority w:val="99"/>
    <w:semiHidden/>
    <w:unhideWhenUsed/>
    <w:rsid w:val="0072496B"/>
  </w:style>
  <w:style w:type="numbering" w:customStyle="1" w:styleId="NoList3251">
    <w:name w:val="No List3251"/>
    <w:next w:val="NoList"/>
    <w:uiPriority w:val="99"/>
    <w:semiHidden/>
    <w:unhideWhenUsed/>
    <w:rsid w:val="0072496B"/>
  </w:style>
  <w:style w:type="numbering" w:customStyle="1" w:styleId="NoList4241">
    <w:name w:val="No List4241"/>
    <w:next w:val="NoList"/>
    <w:uiPriority w:val="99"/>
    <w:semiHidden/>
    <w:unhideWhenUsed/>
    <w:rsid w:val="0072496B"/>
  </w:style>
  <w:style w:type="numbering" w:customStyle="1" w:styleId="NoList5141">
    <w:name w:val="No List5141"/>
    <w:next w:val="NoList"/>
    <w:uiPriority w:val="99"/>
    <w:semiHidden/>
    <w:unhideWhenUsed/>
    <w:rsid w:val="0072496B"/>
  </w:style>
  <w:style w:type="numbering" w:customStyle="1" w:styleId="NoList21141">
    <w:name w:val="No List21141"/>
    <w:next w:val="NoList"/>
    <w:uiPriority w:val="99"/>
    <w:semiHidden/>
    <w:unhideWhenUsed/>
    <w:rsid w:val="0072496B"/>
  </w:style>
  <w:style w:type="numbering" w:customStyle="1" w:styleId="NoList31141">
    <w:name w:val="No List31141"/>
    <w:next w:val="NoList"/>
    <w:uiPriority w:val="99"/>
    <w:semiHidden/>
    <w:unhideWhenUsed/>
    <w:rsid w:val="0072496B"/>
  </w:style>
  <w:style w:type="numbering" w:customStyle="1" w:styleId="NoList41141">
    <w:name w:val="No List41141"/>
    <w:next w:val="NoList"/>
    <w:uiPriority w:val="99"/>
    <w:semiHidden/>
    <w:unhideWhenUsed/>
    <w:rsid w:val="0072496B"/>
  </w:style>
  <w:style w:type="numbering" w:customStyle="1" w:styleId="NoList6141">
    <w:name w:val="No List6141"/>
    <w:next w:val="NoList"/>
    <w:uiPriority w:val="99"/>
    <w:semiHidden/>
    <w:unhideWhenUsed/>
    <w:rsid w:val="0072496B"/>
  </w:style>
  <w:style w:type="numbering" w:customStyle="1" w:styleId="11141">
    <w:name w:val="无列表11141"/>
    <w:next w:val="NoList"/>
    <w:semiHidden/>
    <w:rsid w:val="0072496B"/>
  </w:style>
  <w:style w:type="numbering" w:customStyle="1" w:styleId="NoList111141">
    <w:name w:val="No List111141"/>
    <w:next w:val="NoList"/>
    <w:uiPriority w:val="99"/>
    <w:semiHidden/>
    <w:unhideWhenUsed/>
    <w:rsid w:val="0072496B"/>
  </w:style>
  <w:style w:type="numbering" w:customStyle="1" w:styleId="NoList7141">
    <w:name w:val="No List7141"/>
    <w:next w:val="NoList"/>
    <w:uiPriority w:val="99"/>
    <w:semiHidden/>
    <w:unhideWhenUsed/>
    <w:rsid w:val="0072496B"/>
  </w:style>
  <w:style w:type="numbering" w:customStyle="1" w:styleId="NoList12141">
    <w:name w:val="No List12141"/>
    <w:next w:val="NoList"/>
    <w:uiPriority w:val="99"/>
    <w:semiHidden/>
    <w:unhideWhenUsed/>
    <w:rsid w:val="0072496B"/>
  </w:style>
  <w:style w:type="numbering" w:customStyle="1" w:styleId="NoList22141">
    <w:name w:val="No List22141"/>
    <w:next w:val="NoList"/>
    <w:uiPriority w:val="99"/>
    <w:semiHidden/>
    <w:unhideWhenUsed/>
    <w:rsid w:val="0072496B"/>
  </w:style>
  <w:style w:type="numbering" w:customStyle="1" w:styleId="NoList32141">
    <w:name w:val="No List32141"/>
    <w:next w:val="NoList"/>
    <w:uiPriority w:val="99"/>
    <w:semiHidden/>
    <w:unhideWhenUsed/>
    <w:rsid w:val="0072496B"/>
  </w:style>
  <w:style w:type="numbering" w:customStyle="1" w:styleId="NoList841">
    <w:name w:val="No List841"/>
    <w:next w:val="NoList"/>
    <w:uiPriority w:val="99"/>
    <w:semiHidden/>
    <w:unhideWhenUsed/>
    <w:rsid w:val="0072496B"/>
  </w:style>
  <w:style w:type="numbering" w:customStyle="1" w:styleId="NoList941">
    <w:name w:val="No List941"/>
    <w:next w:val="NoList"/>
    <w:uiPriority w:val="99"/>
    <w:semiHidden/>
    <w:unhideWhenUsed/>
    <w:rsid w:val="0072496B"/>
  </w:style>
  <w:style w:type="numbering" w:customStyle="1" w:styleId="NoList8141">
    <w:name w:val="No List8141"/>
    <w:next w:val="NoList"/>
    <w:uiPriority w:val="99"/>
    <w:semiHidden/>
    <w:unhideWhenUsed/>
    <w:rsid w:val="0072496B"/>
  </w:style>
  <w:style w:type="numbering" w:customStyle="1" w:styleId="NoList9131">
    <w:name w:val="No List9131"/>
    <w:next w:val="NoList"/>
    <w:uiPriority w:val="99"/>
    <w:semiHidden/>
    <w:unhideWhenUsed/>
    <w:rsid w:val="0072496B"/>
  </w:style>
  <w:style w:type="numbering" w:customStyle="1" w:styleId="LFO1941">
    <w:name w:val="LFO1941"/>
    <w:basedOn w:val="NoList"/>
    <w:rsid w:val="0072496B"/>
  </w:style>
  <w:style w:type="numbering" w:customStyle="1" w:styleId="NoList1031">
    <w:name w:val="No List1031"/>
    <w:next w:val="NoList"/>
    <w:uiPriority w:val="99"/>
    <w:semiHidden/>
    <w:unhideWhenUsed/>
    <w:rsid w:val="0072496B"/>
  </w:style>
  <w:style w:type="numbering" w:customStyle="1" w:styleId="LFO19131">
    <w:name w:val="LFO19131"/>
    <w:basedOn w:val="NoList"/>
    <w:rsid w:val="0072496B"/>
  </w:style>
  <w:style w:type="numbering" w:customStyle="1" w:styleId="12110">
    <w:name w:val="无列表1211"/>
    <w:next w:val="NoList"/>
    <w:semiHidden/>
    <w:rsid w:val="0072496B"/>
  </w:style>
  <w:style w:type="numbering" w:customStyle="1" w:styleId="12111">
    <w:name w:val="リストなし1211"/>
    <w:next w:val="NoList"/>
    <w:uiPriority w:val="99"/>
    <w:semiHidden/>
    <w:unhideWhenUsed/>
    <w:rsid w:val="0072496B"/>
  </w:style>
  <w:style w:type="numbering" w:customStyle="1" w:styleId="111112">
    <w:name w:val="リストなし11111"/>
    <w:next w:val="NoList"/>
    <w:uiPriority w:val="99"/>
    <w:semiHidden/>
    <w:unhideWhenUsed/>
    <w:rsid w:val="0072496B"/>
  </w:style>
  <w:style w:type="numbering" w:customStyle="1" w:styleId="NoList1311">
    <w:name w:val="No List1311"/>
    <w:next w:val="NoList"/>
    <w:uiPriority w:val="99"/>
    <w:semiHidden/>
    <w:unhideWhenUsed/>
    <w:rsid w:val="0072496B"/>
  </w:style>
  <w:style w:type="numbering" w:customStyle="1" w:styleId="NoList2311">
    <w:name w:val="No List2311"/>
    <w:next w:val="NoList"/>
    <w:uiPriority w:val="99"/>
    <w:semiHidden/>
    <w:unhideWhenUsed/>
    <w:rsid w:val="0072496B"/>
  </w:style>
  <w:style w:type="numbering" w:customStyle="1" w:styleId="NoList3311">
    <w:name w:val="No List3311"/>
    <w:next w:val="NoList"/>
    <w:uiPriority w:val="99"/>
    <w:semiHidden/>
    <w:unhideWhenUsed/>
    <w:rsid w:val="0072496B"/>
  </w:style>
  <w:style w:type="numbering" w:customStyle="1" w:styleId="NoList4311">
    <w:name w:val="No List4311"/>
    <w:next w:val="NoList"/>
    <w:uiPriority w:val="99"/>
    <w:semiHidden/>
    <w:unhideWhenUsed/>
    <w:rsid w:val="0072496B"/>
  </w:style>
  <w:style w:type="numbering" w:customStyle="1" w:styleId="NoList5211">
    <w:name w:val="No List5211"/>
    <w:next w:val="NoList"/>
    <w:uiPriority w:val="99"/>
    <w:semiHidden/>
    <w:unhideWhenUsed/>
    <w:rsid w:val="0072496B"/>
  </w:style>
  <w:style w:type="numbering" w:customStyle="1" w:styleId="NoList6211">
    <w:name w:val="No List6211"/>
    <w:next w:val="NoList"/>
    <w:uiPriority w:val="99"/>
    <w:semiHidden/>
    <w:unhideWhenUsed/>
    <w:rsid w:val="0072496B"/>
  </w:style>
  <w:style w:type="numbering" w:customStyle="1" w:styleId="NoList7211">
    <w:name w:val="No List7211"/>
    <w:next w:val="NoList"/>
    <w:uiPriority w:val="99"/>
    <w:semiHidden/>
    <w:unhideWhenUsed/>
    <w:rsid w:val="0072496B"/>
  </w:style>
  <w:style w:type="numbering" w:customStyle="1" w:styleId="NoList11211">
    <w:name w:val="No List11211"/>
    <w:next w:val="NoList"/>
    <w:uiPriority w:val="99"/>
    <w:semiHidden/>
    <w:unhideWhenUsed/>
    <w:rsid w:val="0072496B"/>
  </w:style>
  <w:style w:type="numbering" w:customStyle="1" w:styleId="NoList21211">
    <w:name w:val="No List21211"/>
    <w:next w:val="NoList"/>
    <w:uiPriority w:val="99"/>
    <w:semiHidden/>
    <w:unhideWhenUsed/>
    <w:rsid w:val="0072496B"/>
  </w:style>
  <w:style w:type="numbering" w:customStyle="1" w:styleId="NoList31211">
    <w:name w:val="No List31211"/>
    <w:next w:val="NoList"/>
    <w:uiPriority w:val="99"/>
    <w:semiHidden/>
    <w:unhideWhenUsed/>
    <w:rsid w:val="0072496B"/>
  </w:style>
  <w:style w:type="numbering" w:customStyle="1" w:styleId="NoList41211">
    <w:name w:val="No List41211"/>
    <w:next w:val="NoList"/>
    <w:uiPriority w:val="99"/>
    <w:semiHidden/>
    <w:unhideWhenUsed/>
    <w:rsid w:val="0072496B"/>
  </w:style>
  <w:style w:type="numbering" w:customStyle="1" w:styleId="NoList51111">
    <w:name w:val="No List51111"/>
    <w:next w:val="NoList"/>
    <w:uiPriority w:val="99"/>
    <w:semiHidden/>
    <w:unhideWhenUsed/>
    <w:rsid w:val="0072496B"/>
  </w:style>
  <w:style w:type="numbering" w:customStyle="1" w:styleId="NoList61111">
    <w:name w:val="No List61111"/>
    <w:next w:val="NoList"/>
    <w:uiPriority w:val="99"/>
    <w:semiHidden/>
    <w:unhideWhenUsed/>
    <w:rsid w:val="0072496B"/>
  </w:style>
  <w:style w:type="numbering" w:customStyle="1" w:styleId="NoList71111">
    <w:name w:val="No List71111"/>
    <w:next w:val="NoList"/>
    <w:uiPriority w:val="99"/>
    <w:semiHidden/>
    <w:unhideWhenUsed/>
    <w:rsid w:val="0072496B"/>
  </w:style>
  <w:style w:type="numbering" w:customStyle="1" w:styleId="NoList81111">
    <w:name w:val="No List81111"/>
    <w:next w:val="NoList"/>
    <w:uiPriority w:val="99"/>
    <w:semiHidden/>
    <w:unhideWhenUsed/>
    <w:rsid w:val="0072496B"/>
  </w:style>
  <w:style w:type="numbering" w:customStyle="1" w:styleId="NoList12211">
    <w:name w:val="No List12211"/>
    <w:next w:val="NoList"/>
    <w:uiPriority w:val="99"/>
    <w:semiHidden/>
    <w:rsid w:val="0072496B"/>
  </w:style>
  <w:style w:type="numbering" w:customStyle="1" w:styleId="NoList111211">
    <w:name w:val="No List111211"/>
    <w:next w:val="NoList"/>
    <w:uiPriority w:val="99"/>
    <w:semiHidden/>
    <w:unhideWhenUsed/>
    <w:rsid w:val="0072496B"/>
  </w:style>
  <w:style w:type="numbering" w:customStyle="1" w:styleId="112110">
    <w:name w:val="无列表11211"/>
    <w:next w:val="NoList"/>
    <w:semiHidden/>
    <w:rsid w:val="0072496B"/>
  </w:style>
  <w:style w:type="numbering" w:customStyle="1" w:styleId="NoList22211">
    <w:name w:val="No List22211"/>
    <w:next w:val="NoList"/>
    <w:uiPriority w:val="99"/>
    <w:semiHidden/>
    <w:unhideWhenUsed/>
    <w:rsid w:val="0072496B"/>
  </w:style>
  <w:style w:type="numbering" w:customStyle="1" w:styleId="NoList32211">
    <w:name w:val="No List32211"/>
    <w:next w:val="NoList"/>
    <w:uiPriority w:val="99"/>
    <w:semiHidden/>
    <w:unhideWhenUsed/>
    <w:rsid w:val="0072496B"/>
  </w:style>
  <w:style w:type="numbering" w:customStyle="1" w:styleId="NoList42111">
    <w:name w:val="No List42111"/>
    <w:next w:val="NoList"/>
    <w:uiPriority w:val="99"/>
    <w:semiHidden/>
    <w:unhideWhenUsed/>
    <w:rsid w:val="0072496B"/>
  </w:style>
  <w:style w:type="numbering" w:customStyle="1" w:styleId="NoList211111">
    <w:name w:val="No List211111"/>
    <w:next w:val="NoList"/>
    <w:uiPriority w:val="99"/>
    <w:semiHidden/>
    <w:unhideWhenUsed/>
    <w:rsid w:val="0072496B"/>
  </w:style>
  <w:style w:type="numbering" w:customStyle="1" w:styleId="NoList311111">
    <w:name w:val="No List311111"/>
    <w:next w:val="NoList"/>
    <w:uiPriority w:val="99"/>
    <w:semiHidden/>
    <w:unhideWhenUsed/>
    <w:rsid w:val="0072496B"/>
  </w:style>
  <w:style w:type="numbering" w:customStyle="1" w:styleId="NoList411111">
    <w:name w:val="No List411111"/>
    <w:next w:val="NoList"/>
    <w:uiPriority w:val="99"/>
    <w:semiHidden/>
    <w:unhideWhenUsed/>
    <w:rsid w:val="0072496B"/>
  </w:style>
  <w:style w:type="numbering" w:customStyle="1" w:styleId="1111111">
    <w:name w:val="无列表1111111"/>
    <w:next w:val="NoList"/>
    <w:semiHidden/>
    <w:rsid w:val="0072496B"/>
  </w:style>
  <w:style w:type="numbering" w:customStyle="1" w:styleId="NoList1111111">
    <w:name w:val="No List1111111"/>
    <w:next w:val="NoList"/>
    <w:uiPriority w:val="99"/>
    <w:semiHidden/>
    <w:unhideWhenUsed/>
    <w:rsid w:val="0072496B"/>
  </w:style>
  <w:style w:type="numbering" w:customStyle="1" w:styleId="NoList121111">
    <w:name w:val="No List121111"/>
    <w:next w:val="NoList"/>
    <w:uiPriority w:val="99"/>
    <w:semiHidden/>
    <w:unhideWhenUsed/>
    <w:rsid w:val="0072496B"/>
  </w:style>
  <w:style w:type="numbering" w:customStyle="1" w:styleId="NoList221111">
    <w:name w:val="No List221111"/>
    <w:next w:val="NoList"/>
    <w:uiPriority w:val="99"/>
    <w:semiHidden/>
    <w:unhideWhenUsed/>
    <w:rsid w:val="0072496B"/>
  </w:style>
  <w:style w:type="numbering" w:customStyle="1" w:styleId="NoList321111">
    <w:name w:val="No List321111"/>
    <w:next w:val="NoList"/>
    <w:uiPriority w:val="99"/>
    <w:semiHidden/>
    <w:unhideWhenUsed/>
    <w:rsid w:val="0072496B"/>
  </w:style>
  <w:style w:type="numbering" w:customStyle="1" w:styleId="NoList1411">
    <w:name w:val="No List1411"/>
    <w:next w:val="NoList"/>
    <w:uiPriority w:val="99"/>
    <w:semiHidden/>
    <w:unhideWhenUsed/>
    <w:rsid w:val="0072496B"/>
  </w:style>
  <w:style w:type="numbering" w:customStyle="1" w:styleId="NoList1511">
    <w:name w:val="No List1511"/>
    <w:next w:val="NoList"/>
    <w:uiPriority w:val="99"/>
    <w:semiHidden/>
    <w:unhideWhenUsed/>
    <w:rsid w:val="0072496B"/>
  </w:style>
  <w:style w:type="numbering" w:customStyle="1" w:styleId="NoList2411">
    <w:name w:val="No List2411"/>
    <w:next w:val="NoList"/>
    <w:uiPriority w:val="99"/>
    <w:semiHidden/>
    <w:unhideWhenUsed/>
    <w:rsid w:val="0072496B"/>
  </w:style>
  <w:style w:type="numbering" w:customStyle="1" w:styleId="NoList3411">
    <w:name w:val="No List3411"/>
    <w:next w:val="NoList"/>
    <w:uiPriority w:val="99"/>
    <w:semiHidden/>
    <w:unhideWhenUsed/>
    <w:rsid w:val="0072496B"/>
  </w:style>
  <w:style w:type="numbering" w:customStyle="1" w:styleId="NoList4411">
    <w:name w:val="No List4411"/>
    <w:next w:val="NoList"/>
    <w:uiPriority w:val="99"/>
    <w:semiHidden/>
    <w:unhideWhenUsed/>
    <w:rsid w:val="0072496B"/>
  </w:style>
  <w:style w:type="numbering" w:customStyle="1" w:styleId="NoList5311">
    <w:name w:val="No List5311"/>
    <w:next w:val="NoList"/>
    <w:uiPriority w:val="99"/>
    <w:semiHidden/>
    <w:unhideWhenUsed/>
    <w:rsid w:val="0072496B"/>
  </w:style>
  <w:style w:type="numbering" w:customStyle="1" w:styleId="NoList6311">
    <w:name w:val="No List6311"/>
    <w:next w:val="NoList"/>
    <w:uiPriority w:val="99"/>
    <w:semiHidden/>
    <w:unhideWhenUsed/>
    <w:rsid w:val="0072496B"/>
  </w:style>
  <w:style w:type="numbering" w:customStyle="1" w:styleId="NoList7311">
    <w:name w:val="No List7311"/>
    <w:next w:val="NoList"/>
    <w:uiPriority w:val="99"/>
    <w:semiHidden/>
    <w:unhideWhenUsed/>
    <w:rsid w:val="0072496B"/>
  </w:style>
  <w:style w:type="numbering" w:customStyle="1" w:styleId="NoList8211">
    <w:name w:val="No List8211"/>
    <w:next w:val="NoList"/>
    <w:uiPriority w:val="99"/>
    <w:semiHidden/>
    <w:unhideWhenUsed/>
    <w:rsid w:val="0072496B"/>
  </w:style>
  <w:style w:type="numbering" w:customStyle="1" w:styleId="NoList9211">
    <w:name w:val="No List9211"/>
    <w:next w:val="NoList"/>
    <w:uiPriority w:val="99"/>
    <w:semiHidden/>
    <w:unhideWhenUsed/>
    <w:rsid w:val="0072496B"/>
  </w:style>
  <w:style w:type="numbering" w:customStyle="1" w:styleId="NoList11311">
    <w:name w:val="No List11311"/>
    <w:next w:val="NoList"/>
    <w:uiPriority w:val="99"/>
    <w:semiHidden/>
    <w:unhideWhenUsed/>
    <w:rsid w:val="0072496B"/>
  </w:style>
  <w:style w:type="numbering" w:customStyle="1" w:styleId="NoList21311">
    <w:name w:val="No List21311"/>
    <w:next w:val="NoList"/>
    <w:uiPriority w:val="99"/>
    <w:semiHidden/>
    <w:unhideWhenUsed/>
    <w:rsid w:val="0072496B"/>
  </w:style>
  <w:style w:type="numbering" w:customStyle="1" w:styleId="NoList31311">
    <w:name w:val="No List31311"/>
    <w:next w:val="NoList"/>
    <w:uiPriority w:val="99"/>
    <w:semiHidden/>
    <w:unhideWhenUsed/>
    <w:rsid w:val="0072496B"/>
  </w:style>
  <w:style w:type="numbering" w:customStyle="1" w:styleId="NoList41311">
    <w:name w:val="No List41311"/>
    <w:next w:val="NoList"/>
    <w:uiPriority w:val="99"/>
    <w:semiHidden/>
    <w:unhideWhenUsed/>
    <w:rsid w:val="0072496B"/>
  </w:style>
  <w:style w:type="numbering" w:customStyle="1" w:styleId="NoList51211">
    <w:name w:val="No List51211"/>
    <w:next w:val="NoList"/>
    <w:uiPriority w:val="99"/>
    <w:semiHidden/>
    <w:unhideWhenUsed/>
    <w:rsid w:val="0072496B"/>
  </w:style>
  <w:style w:type="numbering" w:customStyle="1" w:styleId="NoList61211">
    <w:name w:val="No List61211"/>
    <w:next w:val="NoList"/>
    <w:uiPriority w:val="99"/>
    <w:semiHidden/>
    <w:unhideWhenUsed/>
    <w:rsid w:val="0072496B"/>
  </w:style>
  <w:style w:type="numbering" w:customStyle="1" w:styleId="NoList71211">
    <w:name w:val="No List71211"/>
    <w:next w:val="NoList"/>
    <w:uiPriority w:val="99"/>
    <w:semiHidden/>
    <w:unhideWhenUsed/>
    <w:rsid w:val="0072496B"/>
  </w:style>
  <w:style w:type="numbering" w:customStyle="1" w:styleId="NoList81211">
    <w:name w:val="No List81211"/>
    <w:next w:val="NoList"/>
    <w:uiPriority w:val="99"/>
    <w:semiHidden/>
    <w:unhideWhenUsed/>
    <w:rsid w:val="0072496B"/>
  </w:style>
  <w:style w:type="numbering" w:customStyle="1" w:styleId="NoList91111">
    <w:name w:val="No List91111"/>
    <w:next w:val="NoList"/>
    <w:uiPriority w:val="99"/>
    <w:semiHidden/>
    <w:unhideWhenUsed/>
    <w:rsid w:val="0072496B"/>
  </w:style>
  <w:style w:type="numbering" w:customStyle="1" w:styleId="LFO19211">
    <w:name w:val="LFO19211"/>
    <w:basedOn w:val="NoList"/>
    <w:rsid w:val="0072496B"/>
  </w:style>
  <w:style w:type="numbering" w:customStyle="1" w:styleId="NoList10111">
    <w:name w:val="No List10111"/>
    <w:next w:val="NoList"/>
    <w:uiPriority w:val="99"/>
    <w:semiHidden/>
    <w:unhideWhenUsed/>
    <w:rsid w:val="0072496B"/>
  </w:style>
  <w:style w:type="numbering" w:customStyle="1" w:styleId="LFO191111">
    <w:name w:val="LFO191111"/>
    <w:basedOn w:val="NoList"/>
    <w:rsid w:val="0072496B"/>
  </w:style>
  <w:style w:type="numbering" w:customStyle="1" w:styleId="NoList12311">
    <w:name w:val="No List12311"/>
    <w:next w:val="NoList"/>
    <w:uiPriority w:val="99"/>
    <w:semiHidden/>
    <w:rsid w:val="0072496B"/>
  </w:style>
  <w:style w:type="numbering" w:customStyle="1" w:styleId="NoList111311">
    <w:name w:val="No List111311"/>
    <w:next w:val="NoList"/>
    <w:uiPriority w:val="99"/>
    <w:semiHidden/>
    <w:unhideWhenUsed/>
    <w:rsid w:val="0072496B"/>
  </w:style>
  <w:style w:type="numbering" w:customStyle="1" w:styleId="13110">
    <w:name w:val="无列表1311"/>
    <w:next w:val="NoList"/>
    <w:semiHidden/>
    <w:rsid w:val="0072496B"/>
  </w:style>
  <w:style w:type="numbering" w:customStyle="1" w:styleId="13111">
    <w:name w:val="リストなし1311"/>
    <w:next w:val="NoList"/>
    <w:uiPriority w:val="99"/>
    <w:semiHidden/>
    <w:unhideWhenUsed/>
    <w:rsid w:val="0072496B"/>
  </w:style>
  <w:style w:type="numbering" w:customStyle="1" w:styleId="113110">
    <w:name w:val="无列表11311"/>
    <w:next w:val="NoList"/>
    <w:semiHidden/>
    <w:rsid w:val="0072496B"/>
  </w:style>
  <w:style w:type="numbering" w:customStyle="1" w:styleId="112111">
    <w:name w:val="リストなし11211"/>
    <w:next w:val="NoList"/>
    <w:uiPriority w:val="99"/>
    <w:semiHidden/>
    <w:unhideWhenUsed/>
    <w:rsid w:val="0072496B"/>
  </w:style>
  <w:style w:type="numbering" w:customStyle="1" w:styleId="NoList22311">
    <w:name w:val="No List22311"/>
    <w:next w:val="NoList"/>
    <w:uiPriority w:val="99"/>
    <w:semiHidden/>
    <w:unhideWhenUsed/>
    <w:rsid w:val="0072496B"/>
  </w:style>
  <w:style w:type="numbering" w:customStyle="1" w:styleId="NoList32311">
    <w:name w:val="No List32311"/>
    <w:next w:val="NoList"/>
    <w:uiPriority w:val="99"/>
    <w:semiHidden/>
    <w:unhideWhenUsed/>
    <w:rsid w:val="0072496B"/>
  </w:style>
  <w:style w:type="numbering" w:customStyle="1" w:styleId="NoList42211">
    <w:name w:val="No List42211"/>
    <w:next w:val="NoList"/>
    <w:uiPriority w:val="99"/>
    <w:semiHidden/>
    <w:unhideWhenUsed/>
    <w:rsid w:val="0072496B"/>
  </w:style>
  <w:style w:type="numbering" w:customStyle="1" w:styleId="NoList211211">
    <w:name w:val="No List211211"/>
    <w:next w:val="NoList"/>
    <w:uiPriority w:val="99"/>
    <w:semiHidden/>
    <w:unhideWhenUsed/>
    <w:rsid w:val="0072496B"/>
  </w:style>
  <w:style w:type="numbering" w:customStyle="1" w:styleId="NoList311211">
    <w:name w:val="No List311211"/>
    <w:next w:val="NoList"/>
    <w:uiPriority w:val="99"/>
    <w:semiHidden/>
    <w:unhideWhenUsed/>
    <w:rsid w:val="0072496B"/>
  </w:style>
  <w:style w:type="numbering" w:customStyle="1" w:styleId="NoList411211">
    <w:name w:val="No List411211"/>
    <w:next w:val="NoList"/>
    <w:uiPriority w:val="99"/>
    <w:semiHidden/>
    <w:unhideWhenUsed/>
    <w:rsid w:val="0072496B"/>
  </w:style>
  <w:style w:type="numbering" w:customStyle="1" w:styleId="111211">
    <w:name w:val="无列表111211"/>
    <w:next w:val="NoList"/>
    <w:semiHidden/>
    <w:rsid w:val="0072496B"/>
  </w:style>
  <w:style w:type="numbering" w:customStyle="1" w:styleId="NoList1111211">
    <w:name w:val="No List1111211"/>
    <w:next w:val="NoList"/>
    <w:uiPriority w:val="99"/>
    <w:semiHidden/>
    <w:unhideWhenUsed/>
    <w:rsid w:val="0072496B"/>
  </w:style>
  <w:style w:type="numbering" w:customStyle="1" w:styleId="NoList121211">
    <w:name w:val="No List121211"/>
    <w:next w:val="NoList"/>
    <w:uiPriority w:val="99"/>
    <w:semiHidden/>
    <w:unhideWhenUsed/>
    <w:rsid w:val="0072496B"/>
  </w:style>
  <w:style w:type="numbering" w:customStyle="1" w:styleId="NoList221211">
    <w:name w:val="No List221211"/>
    <w:next w:val="NoList"/>
    <w:uiPriority w:val="99"/>
    <w:semiHidden/>
    <w:unhideWhenUsed/>
    <w:rsid w:val="0072496B"/>
  </w:style>
  <w:style w:type="numbering" w:customStyle="1" w:styleId="NoList321211">
    <w:name w:val="No List321211"/>
    <w:next w:val="NoList"/>
    <w:uiPriority w:val="99"/>
    <w:semiHidden/>
    <w:unhideWhenUsed/>
    <w:rsid w:val="0072496B"/>
  </w:style>
  <w:style w:type="numbering" w:customStyle="1" w:styleId="NoList1611">
    <w:name w:val="No List1611"/>
    <w:next w:val="NoList"/>
    <w:uiPriority w:val="99"/>
    <w:semiHidden/>
    <w:unhideWhenUsed/>
    <w:rsid w:val="0072496B"/>
  </w:style>
  <w:style w:type="numbering" w:customStyle="1" w:styleId="NoList1711">
    <w:name w:val="No List1711"/>
    <w:next w:val="NoList"/>
    <w:uiPriority w:val="99"/>
    <w:semiHidden/>
    <w:unhideWhenUsed/>
    <w:rsid w:val="0072496B"/>
  </w:style>
  <w:style w:type="numbering" w:customStyle="1" w:styleId="NoList2511">
    <w:name w:val="No List2511"/>
    <w:next w:val="NoList"/>
    <w:uiPriority w:val="99"/>
    <w:semiHidden/>
    <w:unhideWhenUsed/>
    <w:rsid w:val="0072496B"/>
  </w:style>
  <w:style w:type="numbering" w:customStyle="1" w:styleId="NoList3511">
    <w:name w:val="No List3511"/>
    <w:next w:val="NoList"/>
    <w:uiPriority w:val="99"/>
    <w:semiHidden/>
    <w:unhideWhenUsed/>
    <w:rsid w:val="0072496B"/>
  </w:style>
  <w:style w:type="numbering" w:customStyle="1" w:styleId="NoList4511">
    <w:name w:val="No List4511"/>
    <w:next w:val="NoList"/>
    <w:uiPriority w:val="99"/>
    <w:semiHidden/>
    <w:unhideWhenUsed/>
    <w:rsid w:val="0072496B"/>
  </w:style>
  <w:style w:type="numbering" w:customStyle="1" w:styleId="NoList5411">
    <w:name w:val="No List5411"/>
    <w:next w:val="NoList"/>
    <w:uiPriority w:val="99"/>
    <w:semiHidden/>
    <w:unhideWhenUsed/>
    <w:rsid w:val="0072496B"/>
  </w:style>
  <w:style w:type="numbering" w:customStyle="1" w:styleId="NoList6411">
    <w:name w:val="No List6411"/>
    <w:next w:val="NoList"/>
    <w:uiPriority w:val="99"/>
    <w:semiHidden/>
    <w:unhideWhenUsed/>
    <w:rsid w:val="0072496B"/>
  </w:style>
  <w:style w:type="numbering" w:customStyle="1" w:styleId="NoList7411">
    <w:name w:val="No List7411"/>
    <w:next w:val="NoList"/>
    <w:uiPriority w:val="99"/>
    <w:semiHidden/>
    <w:unhideWhenUsed/>
    <w:rsid w:val="0072496B"/>
  </w:style>
  <w:style w:type="numbering" w:customStyle="1" w:styleId="NoList8311">
    <w:name w:val="No List8311"/>
    <w:next w:val="NoList"/>
    <w:uiPriority w:val="99"/>
    <w:semiHidden/>
    <w:unhideWhenUsed/>
    <w:rsid w:val="0072496B"/>
  </w:style>
  <w:style w:type="numbering" w:customStyle="1" w:styleId="NoList9311">
    <w:name w:val="No List9311"/>
    <w:next w:val="NoList"/>
    <w:uiPriority w:val="99"/>
    <w:semiHidden/>
    <w:unhideWhenUsed/>
    <w:rsid w:val="0072496B"/>
  </w:style>
  <w:style w:type="numbering" w:customStyle="1" w:styleId="NoList11411">
    <w:name w:val="No List11411"/>
    <w:next w:val="NoList"/>
    <w:uiPriority w:val="99"/>
    <w:semiHidden/>
    <w:unhideWhenUsed/>
    <w:rsid w:val="0072496B"/>
  </w:style>
  <w:style w:type="numbering" w:customStyle="1" w:styleId="NoList21411">
    <w:name w:val="No List21411"/>
    <w:next w:val="NoList"/>
    <w:uiPriority w:val="99"/>
    <w:semiHidden/>
    <w:unhideWhenUsed/>
    <w:rsid w:val="0072496B"/>
  </w:style>
  <w:style w:type="numbering" w:customStyle="1" w:styleId="NoList31411">
    <w:name w:val="No List31411"/>
    <w:next w:val="NoList"/>
    <w:uiPriority w:val="99"/>
    <w:semiHidden/>
    <w:unhideWhenUsed/>
    <w:rsid w:val="0072496B"/>
  </w:style>
  <w:style w:type="numbering" w:customStyle="1" w:styleId="NoList41411">
    <w:name w:val="No List41411"/>
    <w:next w:val="NoList"/>
    <w:uiPriority w:val="99"/>
    <w:semiHidden/>
    <w:unhideWhenUsed/>
    <w:rsid w:val="0072496B"/>
  </w:style>
  <w:style w:type="numbering" w:customStyle="1" w:styleId="NoList51311">
    <w:name w:val="No List51311"/>
    <w:next w:val="NoList"/>
    <w:uiPriority w:val="99"/>
    <w:semiHidden/>
    <w:unhideWhenUsed/>
    <w:rsid w:val="0072496B"/>
  </w:style>
  <w:style w:type="numbering" w:customStyle="1" w:styleId="NoList61311">
    <w:name w:val="No List61311"/>
    <w:next w:val="NoList"/>
    <w:uiPriority w:val="99"/>
    <w:semiHidden/>
    <w:unhideWhenUsed/>
    <w:rsid w:val="0072496B"/>
  </w:style>
  <w:style w:type="numbering" w:customStyle="1" w:styleId="NoList71311">
    <w:name w:val="No List71311"/>
    <w:next w:val="NoList"/>
    <w:uiPriority w:val="99"/>
    <w:semiHidden/>
    <w:unhideWhenUsed/>
    <w:rsid w:val="0072496B"/>
  </w:style>
  <w:style w:type="numbering" w:customStyle="1" w:styleId="NoList81311">
    <w:name w:val="No List81311"/>
    <w:next w:val="NoList"/>
    <w:uiPriority w:val="99"/>
    <w:semiHidden/>
    <w:unhideWhenUsed/>
    <w:rsid w:val="0072496B"/>
  </w:style>
  <w:style w:type="numbering" w:customStyle="1" w:styleId="NoList91211">
    <w:name w:val="No List91211"/>
    <w:next w:val="NoList"/>
    <w:uiPriority w:val="99"/>
    <w:semiHidden/>
    <w:unhideWhenUsed/>
    <w:rsid w:val="0072496B"/>
  </w:style>
  <w:style w:type="numbering" w:customStyle="1" w:styleId="LFO19311">
    <w:name w:val="LFO19311"/>
    <w:basedOn w:val="NoList"/>
    <w:rsid w:val="0072496B"/>
  </w:style>
  <w:style w:type="numbering" w:customStyle="1" w:styleId="NoList10211">
    <w:name w:val="No List10211"/>
    <w:next w:val="NoList"/>
    <w:uiPriority w:val="99"/>
    <w:semiHidden/>
    <w:unhideWhenUsed/>
    <w:rsid w:val="0072496B"/>
  </w:style>
  <w:style w:type="numbering" w:customStyle="1" w:styleId="LFO191211">
    <w:name w:val="LFO191211"/>
    <w:basedOn w:val="NoList"/>
    <w:rsid w:val="0072496B"/>
  </w:style>
  <w:style w:type="numbering" w:customStyle="1" w:styleId="NoList12411">
    <w:name w:val="No List12411"/>
    <w:next w:val="NoList"/>
    <w:uiPriority w:val="99"/>
    <w:semiHidden/>
    <w:rsid w:val="0072496B"/>
  </w:style>
  <w:style w:type="numbering" w:customStyle="1" w:styleId="NoList111411">
    <w:name w:val="No List111411"/>
    <w:next w:val="NoList"/>
    <w:uiPriority w:val="99"/>
    <w:semiHidden/>
    <w:unhideWhenUsed/>
    <w:rsid w:val="0072496B"/>
  </w:style>
  <w:style w:type="numbering" w:customStyle="1" w:styleId="14110">
    <w:name w:val="无列表1411"/>
    <w:next w:val="NoList"/>
    <w:semiHidden/>
    <w:rsid w:val="0072496B"/>
  </w:style>
  <w:style w:type="numbering" w:customStyle="1" w:styleId="14111">
    <w:name w:val="リストなし1411"/>
    <w:next w:val="NoList"/>
    <w:uiPriority w:val="99"/>
    <w:semiHidden/>
    <w:unhideWhenUsed/>
    <w:rsid w:val="0072496B"/>
  </w:style>
  <w:style w:type="numbering" w:customStyle="1" w:styleId="114110">
    <w:name w:val="无列表11411"/>
    <w:next w:val="NoList"/>
    <w:semiHidden/>
    <w:rsid w:val="0072496B"/>
  </w:style>
  <w:style w:type="numbering" w:customStyle="1" w:styleId="113111">
    <w:name w:val="リストなし11311"/>
    <w:next w:val="NoList"/>
    <w:uiPriority w:val="99"/>
    <w:semiHidden/>
    <w:unhideWhenUsed/>
    <w:rsid w:val="0072496B"/>
  </w:style>
  <w:style w:type="numbering" w:customStyle="1" w:styleId="NoList22411">
    <w:name w:val="No List22411"/>
    <w:next w:val="NoList"/>
    <w:uiPriority w:val="99"/>
    <w:semiHidden/>
    <w:unhideWhenUsed/>
    <w:rsid w:val="0072496B"/>
  </w:style>
  <w:style w:type="numbering" w:customStyle="1" w:styleId="NoList32411">
    <w:name w:val="No List32411"/>
    <w:next w:val="NoList"/>
    <w:uiPriority w:val="99"/>
    <w:semiHidden/>
    <w:unhideWhenUsed/>
    <w:rsid w:val="0072496B"/>
  </w:style>
  <w:style w:type="numbering" w:customStyle="1" w:styleId="NoList42311">
    <w:name w:val="No List42311"/>
    <w:next w:val="NoList"/>
    <w:uiPriority w:val="99"/>
    <w:semiHidden/>
    <w:unhideWhenUsed/>
    <w:rsid w:val="0072496B"/>
  </w:style>
  <w:style w:type="numbering" w:customStyle="1" w:styleId="NoList211311">
    <w:name w:val="No List211311"/>
    <w:next w:val="NoList"/>
    <w:uiPriority w:val="99"/>
    <w:semiHidden/>
    <w:unhideWhenUsed/>
    <w:rsid w:val="0072496B"/>
  </w:style>
  <w:style w:type="numbering" w:customStyle="1" w:styleId="NoList311311">
    <w:name w:val="No List311311"/>
    <w:next w:val="NoList"/>
    <w:uiPriority w:val="99"/>
    <w:semiHidden/>
    <w:unhideWhenUsed/>
    <w:rsid w:val="0072496B"/>
  </w:style>
  <w:style w:type="numbering" w:customStyle="1" w:styleId="NoList411311">
    <w:name w:val="No List411311"/>
    <w:next w:val="NoList"/>
    <w:uiPriority w:val="99"/>
    <w:semiHidden/>
    <w:unhideWhenUsed/>
    <w:rsid w:val="0072496B"/>
  </w:style>
  <w:style w:type="numbering" w:customStyle="1" w:styleId="111311">
    <w:name w:val="无列表111311"/>
    <w:next w:val="NoList"/>
    <w:semiHidden/>
    <w:rsid w:val="0072496B"/>
  </w:style>
  <w:style w:type="numbering" w:customStyle="1" w:styleId="NoList1111311">
    <w:name w:val="No List1111311"/>
    <w:next w:val="NoList"/>
    <w:uiPriority w:val="99"/>
    <w:semiHidden/>
    <w:unhideWhenUsed/>
    <w:rsid w:val="0072496B"/>
  </w:style>
  <w:style w:type="numbering" w:customStyle="1" w:styleId="NoList121311">
    <w:name w:val="No List121311"/>
    <w:next w:val="NoList"/>
    <w:uiPriority w:val="99"/>
    <w:semiHidden/>
    <w:unhideWhenUsed/>
    <w:rsid w:val="0072496B"/>
  </w:style>
  <w:style w:type="numbering" w:customStyle="1" w:styleId="NoList221311">
    <w:name w:val="No List221311"/>
    <w:next w:val="NoList"/>
    <w:uiPriority w:val="99"/>
    <w:semiHidden/>
    <w:unhideWhenUsed/>
    <w:rsid w:val="0072496B"/>
  </w:style>
  <w:style w:type="numbering" w:customStyle="1" w:styleId="NoList321311">
    <w:name w:val="No List321311"/>
    <w:next w:val="NoList"/>
    <w:uiPriority w:val="99"/>
    <w:semiHidden/>
    <w:unhideWhenUsed/>
    <w:rsid w:val="0072496B"/>
  </w:style>
  <w:style w:type="table" w:customStyle="1" w:styleId="222">
    <w:name w:val="网格型2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2496B"/>
    <w:rPr>
      <w:rFonts w:ascii="Times New Roman" w:eastAsia="MS Mincho" w:hAnsi="Times New Roman"/>
    </w:rPr>
    <w:tblPr/>
  </w:style>
  <w:style w:type="table" w:customStyle="1" w:styleId="Tabellengitternetz11121">
    <w:name w:val="Tabellengitternetz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72496B"/>
  </w:style>
  <w:style w:type="table" w:customStyle="1" w:styleId="9">
    <w:name w:val="网格型9"/>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72496B"/>
  </w:style>
  <w:style w:type="table" w:customStyle="1" w:styleId="390">
    <w:name w:val="网格型3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2496B"/>
  </w:style>
  <w:style w:type="table" w:customStyle="1" w:styleId="280">
    <w:name w:val="古典型 2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2496B"/>
  </w:style>
  <w:style w:type="table" w:customStyle="1" w:styleId="TableGrid47">
    <w:name w:val="Table Grid47"/>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2496B"/>
  </w:style>
  <w:style w:type="table" w:customStyle="1" w:styleId="318">
    <w:name w:val="网格型3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2496B"/>
  </w:style>
  <w:style w:type="table" w:customStyle="1" w:styleId="TableClassic218">
    <w:name w:val="Table Classic 218"/>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2496B"/>
  </w:style>
  <w:style w:type="numbering" w:customStyle="1" w:styleId="NoList37">
    <w:name w:val="No List37"/>
    <w:next w:val="NoList"/>
    <w:uiPriority w:val="99"/>
    <w:semiHidden/>
    <w:unhideWhenUsed/>
    <w:rsid w:val="0072496B"/>
  </w:style>
  <w:style w:type="numbering" w:customStyle="1" w:styleId="NoList116">
    <w:name w:val="No List116"/>
    <w:next w:val="NoList"/>
    <w:uiPriority w:val="99"/>
    <w:semiHidden/>
    <w:unhideWhenUsed/>
    <w:rsid w:val="0072496B"/>
  </w:style>
  <w:style w:type="numbering" w:customStyle="1" w:styleId="NoList47">
    <w:name w:val="No List47"/>
    <w:next w:val="NoList"/>
    <w:uiPriority w:val="99"/>
    <w:semiHidden/>
    <w:unhideWhenUsed/>
    <w:rsid w:val="0072496B"/>
  </w:style>
  <w:style w:type="numbering" w:customStyle="1" w:styleId="NoList56">
    <w:name w:val="No List56"/>
    <w:next w:val="NoList"/>
    <w:uiPriority w:val="99"/>
    <w:semiHidden/>
    <w:unhideWhenUsed/>
    <w:rsid w:val="0072496B"/>
  </w:style>
  <w:style w:type="numbering" w:customStyle="1" w:styleId="NoList1116">
    <w:name w:val="No List1116"/>
    <w:next w:val="NoList"/>
    <w:uiPriority w:val="99"/>
    <w:semiHidden/>
    <w:unhideWhenUsed/>
    <w:rsid w:val="0072496B"/>
  </w:style>
  <w:style w:type="numbering" w:customStyle="1" w:styleId="NoList216">
    <w:name w:val="No List216"/>
    <w:next w:val="NoList"/>
    <w:uiPriority w:val="99"/>
    <w:semiHidden/>
    <w:unhideWhenUsed/>
    <w:rsid w:val="0072496B"/>
  </w:style>
  <w:style w:type="numbering" w:customStyle="1" w:styleId="NoList316">
    <w:name w:val="No List316"/>
    <w:next w:val="NoList"/>
    <w:uiPriority w:val="99"/>
    <w:semiHidden/>
    <w:unhideWhenUsed/>
    <w:rsid w:val="0072496B"/>
  </w:style>
  <w:style w:type="numbering" w:customStyle="1" w:styleId="NoList416">
    <w:name w:val="No List416"/>
    <w:next w:val="NoList"/>
    <w:uiPriority w:val="99"/>
    <w:semiHidden/>
    <w:unhideWhenUsed/>
    <w:rsid w:val="0072496B"/>
  </w:style>
  <w:style w:type="numbering" w:customStyle="1" w:styleId="NoList66">
    <w:name w:val="No List66"/>
    <w:next w:val="NoList"/>
    <w:uiPriority w:val="99"/>
    <w:semiHidden/>
    <w:unhideWhenUsed/>
    <w:rsid w:val="0072496B"/>
  </w:style>
  <w:style w:type="numbering" w:customStyle="1" w:styleId="NoList76">
    <w:name w:val="No List76"/>
    <w:next w:val="NoList"/>
    <w:uiPriority w:val="99"/>
    <w:semiHidden/>
    <w:unhideWhenUsed/>
    <w:rsid w:val="0072496B"/>
  </w:style>
  <w:style w:type="table" w:customStyle="1" w:styleId="TableGrid127">
    <w:name w:val="Table Grid12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2496B"/>
  </w:style>
  <w:style w:type="table" w:customStyle="1" w:styleId="TableGrid1117">
    <w:name w:val="Table Grid1117"/>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2496B"/>
  </w:style>
  <w:style w:type="numbering" w:customStyle="1" w:styleId="NoList326">
    <w:name w:val="No List326"/>
    <w:next w:val="NoList"/>
    <w:uiPriority w:val="99"/>
    <w:semiHidden/>
    <w:unhideWhenUsed/>
    <w:rsid w:val="0072496B"/>
  </w:style>
  <w:style w:type="table" w:customStyle="1" w:styleId="TableStyle14">
    <w:name w:val="Table Style14"/>
    <w:basedOn w:val="TableNormal"/>
    <w:qFormat/>
    <w:rsid w:val="0072496B"/>
    <w:rPr>
      <w:rFonts w:ascii="Times New Roman" w:eastAsia="MS Mincho" w:hAnsi="Times New Roman"/>
    </w:rPr>
    <w:tblPr/>
  </w:style>
  <w:style w:type="table" w:customStyle="1" w:styleId="TableGrid59">
    <w:name w:val="Table Grid59"/>
    <w:basedOn w:val="TableNormal"/>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2496B"/>
  </w:style>
  <w:style w:type="numbering" w:customStyle="1" w:styleId="NoList515">
    <w:name w:val="No List515"/>
    <w:next w:val="NoList"/>
    <w:uiPriority w:val="99"/>
    <w:semiHidden/>
    <w:unhideWhenUsed/>
    <w:rsid w:val="0072496B"/>
  </w:style>
  <w:style w:type="numbering" w:customStyle="1" w:styleId="NoList2115">
    <w:name w:val="No List2115"/>
    <w:next w:val="NoList"/>
    <w:uiPriority w:val="99"/>
    <w:semiHidden/>
    <w:unhideWhenUsed/>
    <w:rsid w:val="0072496B"/>
  </w:style>
  <w:style w:type="numbering" w:customStyle="1" w:styleId="NoList3115">
    <w:name w:val="No List3115"/>
    <w:next w:val="NoList"/>
    <w:uiPriority w:val="99"/>
    <w:semiHidden/>
    <w:unhideWhenUsed/>
    <w:rsid w:val="0072496B"/>
  </w:style>
  <w:style w:type="numbering" w:customStyle="1" w:styleId="NoList4115">
    <w:name w:val="No List4115"/>
    <w:next w:val="NoList"/>
    <w:uiPriority w:val="99"/>
    <w:semiHidden/>
    <w:unhideWhenUsed/>
    <w:rsid w:val="0072496B"/>
  </w:style>
  <w:style w:type="numbering" w:customStyle="1" w:styleId="NoList615">
    <w:name w:val="No List615"/>
    <w:next w:val="NoList"/>
    <w:uiPriority w:val="99"/>
    <w:semiHidden/>
    <w:unhideWhenUsed/>
    <w:rsid w:val="0072496B"/>
  </w:style>
  <w:style w:type="table" w:customStyle="1" w:styleId="TableGrid416">
    <w:name w:val="Table Grid416"/>
    <w:basedOn w:val="TableNormal"/>
    <w:next w:val="TableGrid"/>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2496B"/>
  </w:style>
  <w:style w:type="numbering" w:customStyle="1" w:styleId="NoList11115">
    <w:name w:val="No List11115"/>
    <w:next w:val="NoList"/>
    <w:uiPriority w:val="99"/>
    <w:semiHidden/>
    <w:unhideWhenUsed/>
    <w:rsid w:val="0072496B"/>
  </w:style>
  <w:style w:type="numbering" w:customStyle="1" w:styleId="NoList715">
    <w:name w:val="No List715"/>
    <w:next w:val="NoList"/>
    <w:uiPriority w:val="99"/>
    <w:semiHidden/>
    <w:unhideWhenUsed/>
    <w:rsid w:val="0072496B"/>
  </w:style>
  <w:style w:type="table" w:customStyle="1" w:styleId="TableGrid1214">
    <w:name w:val="Table Grid12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2496B"/>
  </w:style>
  <w:style w:type="table" w:customStyle="1" w:styleId="TableGrid11114">
    <w:name w:val="Table Grid11114"/>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2496B"/>
  </w:style>
  <w:style w:type="numbering" w:customStyle="1" w:styleId="NoList3215">
    <w:name w:val="No List3215"/>
    <w:next w:val="NoList"/>
    <w:uiPriority w:val="99"/>
    <w:semiHidden/>
    <w:unhideWhenUsed/>
    <w:rsid w:val="0072496B"/>
  </w:style>
  <w:style w:type="numbering" w:customStyle="1" w:styleId="NoList85">
    <w:name w:val="No List85"/>
    <w:next w:val="NoList"/>
    <w:uiPriority w:val="99"/>
    <w:semiHidden/>
    <w:unhideWhenUsed/>
    <w:rsid w:val="0072496B"/>
  </w:style>
  <w:style w:type="table" w:customStyle="1" w:styleId="TableGrid718">
    <w:name w:val="Table Grid718"/>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72496B"/>
  </w:style>
  <w:style w:type="table" w:customStyle="1" w:styleId="TableGrid86">
    <w:name w:val="Table Grid86"/>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2496B"/>
    <w:rPr>
      <w:rFonts w:ascii="Times New Roman" w:eastAsia="MS Mincho" w:hAnsi="Times New Roman"/>
    </w:rPr>
    <w:tblPr/>
  </w:style>
  <w:style w:type="table" w:customStyle="1" w:styleId="TableGrid516">
    <w:name w:val="Table Grid5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2496B"/>
  </w:style>
  <w:style w:type="numbering" w:customStyle="1" w:styleId="NoList914">
    <w:name w:val="No List914"/>
    <w:next w:val="NoList"/>
    <w:uiPriority w:val="99"/>
    <w:semiHidden/>
    <w:unhideWhenUsed/>
    <w:rsid w:val="0072496B"/>
  </w:style>
  <w:style w:type="table" w:customStyle="1" w:styleId="TableGrid766">
    <w:name w:val="Table Grid766"/>
    <w:basedOn w:val="TableNormal"/>
    <w:next w:val="TableGrid"/>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72496B"/>
  </w:style>
  <w:style w:type="numbering" w:customStyle="1" w:styleId="NoList104">
    <w:name w:val="No List104"/>
    <w:next w:val="NoList"/>
    <w:uiPriority w:val="99"/>
    <w:semiHidden/>
    <w:unhideWhenUsed/>
    <w:rsid w:val="0072496B"/>
  </w:style>
  <w:style w:type="numbering" w:customStyle="1" w:styleId="LFO1914">
    <w:name w:val="LFO1914"/>
    <w:basedOn w:val="NoList"/>
    <w:rsid w:val="0072496B"/>
  </w:style>
  <w:style w:type="table" w:customStyle="1" w:styleId="TableGrid229">
    <w:name w:val="Table Grid229"/>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2496B"/>
  </w:style>
  <w:style w:type="table" w:customStyle="1" w:styleId="322">
    <w:name w:val="网格型3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2496B"/>
  </w:style>
  <w:style w:type="table" w:customStyle="1" w:styleId="TableClassic222">
    <w:name w:val="Table Classic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72496B"/>
  </w:style>
  <w:style w:type="table" w:customStyle="1" w:styleId="TableClassic2116">
    <w:name w:val="Table Classic 21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2496B"/>
  </w:style>
  <w:style w:type="numbering" w:customStyle="1" w:styleId="NoList232">
    <w:name w:val="No List232"/>
    <w:next w:val="NoList"/>
    <w:uiPriority w:val="99"/>
    <w:semiHidden/>
    <w:unhideWhenUsed/>
    <w:rsid w:val="0072496B"/>
  </w:style>
  <w:style w:type="table" w:customStyle="1" w:styleId="TableGrid426">
    <w:name w:val="Table Grid4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2496B"/>
  </w:style>
  <w:style w:type="numbering" w:customStyle="1" w:styleId="NoList432">
    <w:name w:val="No List432"/>
    <w:next w:val="NoList"/>
    <w:uiPriority w:val="99"/>
    <w:semiHidden/>
    <w:unhideWhenUsed/>
    <w:rsid w:val="0072496B"/>
  </w:style>
  <w:style w:type="numbering" w:customStyle="1" w:styleId="NoList522">
    <w:name w:val="No List522"/>
    <w:next w:val="NoList"/>
    <w:uiPriority w:val="99"/>
    <w:semiHidden/>
    <w:unhideWhenUsed/>
    <w:rsid w:val="0072496B"/>
  </w:style>
  <w:style w:type="numbering" w:customStyle="1" w:styleId="NoList622">
    <w:name w:val="No List622"/>
    <w:next w:val="NoList"/>
    <w:uiPriority w:val="99"/>
    <w:semiHidden/>
    <w:unhideWhenUsed/>
    <w:rsid w:val="0072496B"/>
  </w:style>
  <w:style w:type="numbering" w:customStyle="1" w:styleId="NoList722">
    <w:name w:val="No List722"/>
    <w:next w:val="NoList"/>
    <w:uiPriority w:val="99"/>
    <w:semiHidden/>
    <w:unhideWhenUsed/>
    <w:rsid w:val="0072496B"/>
  </w:style>
  <w:style w:type="table" w:customStyle="1" w:styleId="TableGrid813">
    <w:name w:val="Table Grid81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2496B"/>
  </w:style>
  <w:style w:type="numbering" w:customStyle="1" w:styleId="NoList2122">
    <w:name w:val="No List2122"/>
    <w:next w:val="NoList"/>
    <w:uiPriority w:val="99"/>
    <w:semiHidden/>
    <w:unhideWhenUsed/>
    <w:rsid w:val="0072496B"/>
  </w:style>
  <w:style w:type="table" w:customStyle="1" w:styleId="TableGrid4116">
    <w:name w:val="Table Grid411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2496B"/>
  </w:style>
  <w:style w:type="numbering" w:customStyle="1" w:styleId="NoList4122">
    <w:name w:val="No List4122"/>
    <w:next w:val="NoList"/>
    <w:uiPriority w:val="99"/>
    <w:semiHidden/>
    <w:unhideWhenUsed/>
    <w:rsid w:val="0072496B"/>
  </w:style>
  <w:style w:type="numbering" w:customStyle="1" w:styleId="NoList5112">
    <w:name w:val="No List5112"/>
    <w:next w:val="NoList"/>
    <w:uiPriority w:val="99"/>
    <w:semiHidden/>
    <w:unhideWhenUsed/>
    <w:rsid w:val="0072496B"/>
  </w:style>
  <w:style w:type="numbering" w:customStyle="1" w:styleId="NoList6112">
    <w:name w:val="No List6112"/>
    <w:next w:val="NoList"/>
    <w:uiPriority w:val="99"/>
    <w:semiHidden/>
    <w:unhideWhenUsed/>
    <w:rsid w:val="0072496B"/>
  </w:style>
  <w:style w:type="numbering" w:customStyle="1" w:styleId="NoList7112">
    <w:name w:val="No List7112"/>
    <w:next w:val="NoList"/>
    <w:uiPriority w:val="99"/>
    <w:semiHidden/>
    <w:unhideWhenUsed/>
    <w:rsid w:val="0072496B"/>
  </w:style>
  <w:style w:type="numbering" w:customStyle="1" w:styleId="NoList8112">
    <w:name w:val="No List8112"/>
    <w:next w:val="NoList"/>
    <w:uiPriority w:val="99"/>
    <w:semiHidden/>
    <w:unhideWhenUsed/>
    <w:rsid w:val="0072496B"/>
  </w:style>
  <w:style w:type="table" w:customStyle="1" w:styleId="TableGrid1223">
    <w:name w:val="Table Grid122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2496B"/>
  </w:style>
  <w:style w:type="numbering" w:customStyle="1" w:styleId="NoList11122">
    <w:name w:val="No List11122"/>
    <w:next w:val="NoList"/>
    <w:uiPriority w:val="99"/>
    <w:semiHidden/>
    <w:unhideWhenUsed/>
    <w:rsid w:val="0072496B"/>
  </w:style>
  <w:style w:type="table" w:customStyle="1" w:styleId="TableGrid2216">
    <w:name w:val="Table Grid221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72496B"/>
  </w:style>
  <w:style w:type="numbering" w:customStyle="1" w:styleId="NoList2222">
    <w:name w:val="No List2222"/>
    <w:next w:val="NoList"/>
    <w:uiPriority w:val="99"/>
    <w:semiHidden/>
    <w:unhideWhenUsed/>
    <w:rsid w:val="0072496B"/>
  </w:style>
  <w:style w:type="numbering" w:customStyle="1" w:styleId="NoList3222">
    <w:name w:val="No List3222"/>
    <w:next w:val="NoList"/>
    <w:uiPriority w:val="99"/>
    <w:semiHidden/>
    <w:unhideWhenUsed/>
    <w:rsid w:val="0072496B"/>
  </w:style>
  <w:style w:type="numbering" w:customStyle="1" w:styleId="NoList4212">
    <w:name w:val="No List4212"/>
    <w:next w:val="NoList"/>
    <w:uiPriority w:val="99"/>
    <w:semiHidden/>
    <w:unhideWhenUsed/>
    <w:rsid w:val="0072496B"/>
  </w:style>
  <w:style w:type="numbering" w:customStyle="1" w:styleId="NoList21112">
    <w:name w:val="No List21112"/>
    <w:next w:val="NoList"/>
    <w:uiPriority w:val="99"/>
    <w:semiHidden/>
    <w:unhideWhenUsed/>
    <w:rsid w:val="0072496B"/>
  </w:style>
  <w:style w:type="numbering" w:customStyle="1" w:styleId="NoList31112">
    <w:name w:val="No List31112"/>
    <w:next w:val="NoList"/>
    <w:uiPriority w:val="99"/>
    <w:semiHidden/>
    <w:unhideWhenUsed/>
    <w:rsid w:val="0072496B"/>
  </w:style>
  <w:style w:type="numbering" w:customStyle="1" w:styleId="NoList41112">
    <w:name w:val="No List41112"/>
    <w:next w:val="NoList"/>
    <w:uiPriority w:val="99"/>
    <w:semiHidden/>
    <w:unhideWhenUsed/>
    <w:rsid w:val="0072496B"/>
  </w:style>
  <w:style w:type="numbering" w:customStyle="1" w:styleId="111120">
    <w:name w:val="无列表11112"/>
    <w:next w:val="NoList"/>
    <w:semiHidden/>
    <w:rsid w:val="0072496B"/>
  </w:style>
  <w:style w:type="numbering" w:customStyle="1" w:styleId="NoList111112">
    <w:name w:val="No List111112"/>
    <w:next w:val="NoList"/>
    <w:uiPriority w:val="99"/>
    <w:semiHidden/>
    <w:unhideWhenUsed/>
    <w:rsid w:val="0072496B"/>
  </w:style>
  <w:style w:type="numbering" w:customStyle="1" w:styleId="NoList12112">
    <w:name w:val="No List12112"/>
    <w:next w:val="NoList"/>
    <w:uiPriority w:val="99"/>
    <w:semiHidden/>
    <w:unhideWhenUsed/>
    <w:rsid w:val="0072496B"/>
  </w:style>
  <w:style w:type="numbering" w:customStyle="1" w:styleId="NoList22112">
    <w:name w:val="No List22112"/>
    <w:next w:val="NoList"/>
    <w:uiPriority w:val="99"/>
    <w:semiHidden/>
    <w:unhideWhenUsed/>
    <w:rsid w:val="0072496B"/>
  </w:style>
  <w:style w:type="numbering" w:customStyle="1" w:styleId="NoList32112">
    <w:name w:val="No List32112"/>
    <w:next w:val="NoList"/>
    <w:uiPriority w:val="99"/>
    <w:semiHidden/>
    <w:unhideWhenUsed/>
    <w:rsid w:val="0072496B"/>
  </w:style>
  <w:style w:type="numbering" w:customStyle="1" w:styleId="NoList142">
    <w:name w:val="No List142"/>
    <w:next w:val="NoList"/>
    <w:uiPriority w:val="99"/>
    <w:semiHidden/>
    <w:unhideWhenUsed/>
    <w:rsid w:val="0072496B"/>
  </w:style>
  <w:style w:type="table" w:customStyle="1" w:styleId="TableGrid106">
    <w:name w:val="Table Grid10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2496B"/>
  </w:style>
  <w:style w:type="numbering" w:customStyle="1" w:styleId="NoList242">
    <w:name w:val="No List242"/>
    <w:next w:val="NoList"/>
    <w:uiPriority w:val="99"/>
    <w:semiHidden/>
    <w:unhideWhenUsed/>
    <w:rsid w:val="0072496B"/>
  </w:style>
  <w:style w:type="table" w:customStyle="1" w:styleId="TableGrid436">
    <w:name w:val="Table Grid4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2496B"/>
  </w:style>
  <w:style w:type="table" w:customStyle="1" w:styleId="TableGrid526">
    <w:name w:val="Table Grid52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2496B"/>
  </w:style>
  <w:style w:type="table" w:customStyle="1" w:styleId="TableGrid626">
    <w:name w:val="Table Grid6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2496B"/>
  </w:style>
  <w:style w:type="numbering" w:customStyle="1" w:styleId="NoList632">
    <w:name w:val="No List632"/>
    <w:next w:val="NoList"/>
    <w:uiPriority w:val="99"/>
    <w:semiHidden/>
    <w:unhideWhenUsed/>
    <w:rsid w:val="0072496B"/>
  </w:style>
  <w:style w:type="numbering" w:customStyle="1" w:styleId="NoList732">
    <w:name w:val="No List732"/>
    <w:next w:val="NoList"/>
    <w:uiPriority w:val="99"/>
    <w:semiHidden/>
    <w:unhideWhenUsed/>
    <w:rsid w:val="0072496B"/>
  </w:style>
  <w:style w:type="numbering" w:customStyle="1" w:styleId="NoList822">
    <w:name w:val="No List822"/>
    <w:next w:val="NoList"/>
    <w:uiPriority w:val="99"/>
    <w:semiHidden/>
    <w:unhideWhenUsed/>
    <w:rsid w:val="0072496B"/>
  </w:style>
  <w:style w:type="numbering" w:customStyle="1" w:styleId="NoList922">
    <w:name w:val="No List922"/>
    <w:next w:val="NoList"/>
    <w:uiPriority w:val="99"/>
    <w:semiHidden/>
    <w:unhideWhenUsed/>
    <w:rsid w:val="0072496B"/>
  </w:style>
  <w:style w:type="table" w:customStyle="1" w:styleId="TableGrid823">
    <w:name w:val="Table Grid82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2496B"/>
  </w:style>
  <w:style w:type="numbering" w:customStyle="1" w:styleId="NoList2132">
    <w:name w:val="No List2132"/>
    <w:next w:val="NoList"/>
    <w:uiPriority w:val="99"/>
    <w:semiHidden/>
    <w:unhideWhenUsed/>
    <w:rsid w:val="0072496B"/>
  </w:style>
  <w:style w:type="table" w:customStyle="1" w:styleId="TableGrid4126">
    <w:name w:val="Table Grid412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2496B"/>
  </w:style>
  <w:style w:type="numbering" w:customStyle="1" w:styleId="NoList4132">
    <w:name w:val="No List4132"/>
    <w:next w:val="NoList"/>
    <w:uiPriority w:val="99"/>
    <w:semiHidden/>
    <w:unhideWhenUsed/>
    <w:rsid w:val="0072496B"/>
  </w:style>
  <w:style w:type="numbering" w:customStyle="1" w:styleId="NoList5122">
    <w:name w:val="No List5122"/>
    <w:next w:val="NoList"/>
    <w:uiPriority w:val="99"/>
    <w:semiHidden/>
    <w:unhideWhenUsed/>
    <w:rsid w:val="0072496B"/>
  </w:style>
  <w:style w:type="numbering" w:customStyle="1" w:styleId="NoList6122">
    <w:name w:val="No List6122"/>
    <w:next w:val="NoList"/>
    <w:uiPriority w:val="99"/>
    <w:semiHidden/>
    <w:unhideWhenUsed/>
    <w:rsid w:val="0072496B"/>
  </w:style>
  <w:style w:type="numbering" w:customStyle="1" w:styleId="NoList7122">
    <w:name w:val="No List7122"/>
    <w:next w:val="NoList"/>
    <w:uiPriority w:val="99"/>
    <w:semiHidden/>
    <w:unhideWhenUsed/>
    <w:rsid w:val="0072496B"/>
  </w:style>
  <w:style w:type="numbering" w:customStyle="1" w:styleId="NoList8122">
    <w:name w:val="No List8122"/>
    <w:next w:val="NoList"/>
    <w:uiPriority w:val="99"/>
    <w:semiHidden/>
    <w:unhideWhenUsed/>
    <w:rsid w:val="0072496B"/>
  </w:style>
  <w:style w:type="numbering" w:customStyle="1" w:styleId="NoList9112">
    <w:name w:val="No List9112"/>
    <w:next w:val="NoList"/>
    <w:uiPriority w:val="99"/>
    <w:semiHidden/>
    <w:unhideWhenUsed/>
    <w:rsid w:val="0072496B"/>
  </w:style>
  <w:style w:type="numbering" w:customStyle="1" w:styleId="LFO1922">
    <w:name w:val="LFO1922"/>
    <w:basedOn w:val="NoList"/>
    <w:rsid w:val="0072496B"/>
  </w:style>
  <w:style w:type="numbering" w:customStyle="1" w:styleId="NoList1012">
    <w:name w:val="No List1012"/>
    <w:next w:val="NoList"/>
    <w:uiPriority w:val="99"/>
    <w:semiHidden/>
    <w:unhideWhenUsed/>
    <w:rsid w:val="0072496B"/>
  </w:style>
  <w:style w:type="numbering" w:customStyle="1" w:styleId="LFO19112">
    <w:name w:val="LFO19112"/>
    <w:basedOn w:val="NoList"/>
    <w:rsid w:val="0072496B"/>
  </w:style>
  <w:style w:type="table" w:customStyle="1" w:styleId="TableGrid1233">
    <w:name w:val="Table Grid123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2496B"/>
  </w:style>
  <w:style w:type="numbering" w:customStyle="1" w:styleId="NoList11132">
    <w:name w:val="No List11132"/>
    <w:next w:val="NoList"/>
    <w:uiPriority w:val="99"/>
    <w:semiHidden/>
    <w:unhideWhenUsed/>
    <w:rsid w:val="0072496B"/>
  </w:style>
  <w:style w:type="table" w:customStyle="1" w:styleId="TableGrid2226">
    <w:name w:val="Table Grid222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2496B"/>
  </w:style>
  <w:style w:type="numbering" w:customStyle="1" w:styleId="1321">
    <w:name w:val="リストなし132"/>
    <w:next w:val="NoList"/>
    <w:uiPriority w:val="99"/>
    <w:semiHidden/>
    <w:unhideWhenUsed/>
    <w:rsid w:val="0072496B"/>
  </w:style>
  <w:style w:type="numbering" w:customStyle="1" w:styleId="1132">
    <w:name w:val="无列表1132"/>
    <w:next w:val="NoList"/>
    <w:semiHidden/>
    <w:rsid w:val="0072496B"/>
  </w:style>
  <w:style w:type="numbering" w:customStyle="1" w:styleId="11220">
    <w:name w:val="リストなし1122"/>
    <w:next w:val="NoList"/>
    <w:uiPriority w:val="99"/>
    <w:semiHidden/>
    <w:unhideWhenUsed/>
    <w:rsid w:val="0072496B"/>
  </w:style>
  <w:style w:type="numbering" w:customStyle="1" w:styleId="NoList2232">
    <w:name w:val="No List2232"/>
    <w:next w:val="NoList"/>
    <w:uiPriority w:val="99"/>
    <w:semiHidden/>
    <w:unhideWhenUsed/>
    <w:rsid w:val="0072496B"/>
  </w:style>
  <w:style w:type="numbering" w:customStyle="1" w:styleId="NoList3232">
    <w:name w:val="No List3232"/>
    <w:next w:val="NoList"/>
    <w:uiPriority w:val="99"/>
    <w:semiHidden/>
    <w:unhideWhenUsed/>
    <w:rsid w:val="0072496B"/>
  </w:style>
  <w:style w:type="numbering" w:customStyle="1" w:styleId="NoList4222">
    <w:name w:val="No List4222"/>
    <w:next w:val="NoList"/>
    <w:uiPriority w:val="99"/>
    <w:semiHidden/>
    <w:unhideWhenUsed/>
    <w:rsid w:val="0072496B"/>
  </w:style>
  <w:style w:type="numbering" w:customStyle="1" w:styleId="NoList21122">
    <w:name w:val="No List21122"/>
    <w:next w:val="NoList"/>
    <w:uiPriority w:val="99"/>
    <w:semiHidden/>
    <w:unhideWhenUsed/>
    <w:rsid w:val="0072496B"/>
  </w:style>
  <w:style w:type="numbering" w:customStyle="1" w:styleId="NoList31122">
    <w:name w:val="No List31122"/>
    <w:next w:val="NoList"/>
    <w:uiPriority w:val="99"/>
    <w:semiHidden/>
    <w:unhideWhenUsed/>
    <w:rsid w:val="0072496B"/>
  </w:style>
  <w:style w:type="numbering" w:customStyle="1" w:styleId="NoList41122">
    <w:name w:val="No List41122"/>
    <w:next w:val="NoList"/>
    <w:uiPriority w:val="99"/>
    <w:semiHidden/>
    <w:unhideWhenUsed/>
    <w:rsid w:val="0072496B"/>
  </w:style>
  <w:style w:type="numbering" w:customStyle="1" w:styleId="11122">
    <w:name w:val="无列表11122"/>
    <w:next w:val="NoList"/>
    <w:semiHidden/>
    <w:rsid w:val="0072496B"/>
  </w:style>
  <w:style w:type="numbering" w:customStyle="1" w:styleId="NoList111122">
    <w:name w:val="No List111122"/>
    <w:next w:val="NoList"/>
    <w:uiPriority w:val="99"/>
    <w:semiHidden/>
    <w:unhideWhenUsed/>
    <w:rsid w:val="0072496B"/>
  </w:style>
  <w:style w:type="numbering" w:customStyle="1" w:styleId="NoList12122">
    <w:name w:val="No List12122"/>
    <w:next w:val="NoList"/>
    <w:uiPriority w:val="99"/>
    <w:semiHidden/>
    <w:unhideWhenUsed/>
    <w:rsid w:val="0072496B"/>
  </w:style>
  <w:style w:type="numbering" w:customStyle="1" w:styleId="NoList22122">
    <w:name w:val="No List22122"/>
    <w:next w:val="NoList"/>
    <w:uiPriority w:val="99"/>
    <w:semiHidden/>
    <w:unhideWhenUsed/>
    <w:rsid w:val="0072496B"/>
  </w:style>
  <w:style w:type="numbering" w:customStyle="1" w:styleId="NoList32122">
    <w:name w:val="No List32122"/>
    <w:next w:val="NoList"/>
    <w:uiPriority w:val="99"/>
    <w:semiHidden/>
    <w:unhideWhenUsed/>
    <w:rsid w:val="0072496B"/>
  </w:style>
  <w:style w:type="numbering" w:customStyle="1" w:styleId="NoList162">
    <w:name w:val="No List162"/>
    <w:next w:val="NoList"/>
    <w:uiPriority w:val="99"/>
    <w:semiHidden/>
    <w:unhideWhenUsed/>
    <w:rsid w:val="0072496B"/>
  </w:style>
  <w:style w:type="table" w:customStyle="1" w:styleId="TableGrid156">
    <w:name w:val="Table Grid15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2496B"/>
  </w:style>
  <w:style w:type="numbering" w:customStyle="1" w:styleId="NoList252">
    <w:name w:val="No List252"/>
    <w:next w:val="NoList"/>
    <w:uiPriority w:val="99"/>
    <w:semiHidden/>
    <w:unhideWhenUsed/>
    <w:rsid w:val="0072496B"/>
  </w:style>
  <w:style w:type="table" w:customStyle="1" w:styleId="TableGrid446">
    <w:name w:val="Table Grid44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2496B"/>
  </w:style>
  <w:style w:type="table" w:customStyle="1" w:styleId="TableGrid536">
    <w:name w:val="Table Grid53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2496B"/>
  </w:style>
  <w:style w:type="table" w:customStyle="1" w:styleId="TableGrid636">
    <w:name w:val="Table Grid6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2496B"/>
  </w:style>
  <w:style w:type="numbering" w:customStyle="1" w:styleId="NoList642">
    <w:name w:val="No List642"/>
    <w:next w:val="NoList"/>
    <w:uiPriority w:val="99"/>
    <w:semiHidden/>
    <w:unhideWhenUsed/>
    <w:rsid w:val="0072496B"/>
  </w:style>
  <w:style w:type="numbering" w:customStyle="1" w:styleId="NoList742">
    <w:name w:val="No List742"/>
    <w:next w:val="NoList"/>
    <w:uiPriority w:val="99"/>
    <w:semiHidden/>
    <w:unhideWhenUsed/>
    <w:rsid w:val="0072496B"/>
  </w:style>
  <w:style w:type="numbering" w:customStyle="1" w:styleId="NoList832">
    <w:name w:val="No List832"/>
    <w:next w:val="NoList"/>
    <w:uiPriority w:val="99"/>
    <w:semiHidden/>
    <w:unhideWhenUsed/>
    <w:rsid w:val="0072496B"/>
  </w:style>
  <w:style w:type="numbering" w:customStyle="1" w:styleId="NoList932">
    <w:name w:val="No List932"/>
    <w:next w:val="NoList"/>
    <w:uiPriority w:val="99"/>
    <w:semiHidden/>
    <w:unhideWhenUsed/>
    <w:rsid w:val="0072496B"/>
  </w:style>
  <w:style w:type="table" w:customStyle="1" w:styleId="TableGrid833">
    <w:name w:val="Table Grid833"/>
    <w:basedOn w:val="TableNormal"/>
    <w:next w:val="TableGrid"/>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2496B"/>
  </w:style>
  <w:style w:type="numbering" w:customStyle="1" w:styleId="NoList2142">
    <w:name w:val="No List2142"/>
    <w:next w:val="NoList"/>
    <w:uiPriority w:val="99"/>
    <w:semiHidden/>
    <w:unhideWhenUsed/>
    <w:rsid w:val="0072496B"/>
  </w:style>
  <w:style w:type="table" w:customStyle="1" w:styleId="TableGrid4136">
    <w:name w:val="Table Grid4136"/>
    <w:basedOn w:val="TableNormal"/>
    <w:next w:val="TableGrid"/>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2496B"/>
  </w:style>
  <w:style w:type="numbering" w:customStyle="1" w:styleId="NoList4142">
    <w:name w:val="No List4142"/>
    <w:next w:val="NoList"/>
    <w:uiPriority w:val="99"/>
    <w:semiHidden/>
    <w:unhideWhenUsed/>
    <w:rsid w:val="0072496B"/>
  </w:style>
  <w:style w:type="numbering" w:customStyle="1" w:styleId="NoList5132">
    <w:name w:val="No List5132"/>
    <w:next w:val="NoList"/>
    <w:uiPriority w:val="99"/>
    <w:semiHidden/>
    <w:unhideWhenUsed/>
    <w:rsid w:val="0072496B"/>
  </w:style>
  <w:style w:type="numbering" w:customStyle="1" w:styleId="NoList6132">
    <w:name w:val="No List6132"/>
    <w:next w:val="NoList"/>
    <w:uiPriority w:val="99"/>
    <w:semiHidden/>
    <w:unhideWhenUsed/>
    <w:rsid w:val="0072496B"/>
  </w:style>
  <w:style w:type="numbering" w:customStyle="1" w:styleId="NoList7132">
    <w:name w:val="No List7132"/>
    <w:next w:val="NoList"/>
    <w:uiPriority w:val="99"/>
    <w:semiHidden/>
    <w:unhideWhenUsed/>
    <w:rsid w:val="0072496B"/>
  </w:style>
  <w:style w:type="numbering" w:customStyle="1" w:styleId="NoList8132">
    <w:name w:val="No List8132"/>
    <w:next w:val="NoList"/>
    <w:uiPriority w:val="99"/>
    <w:semiHidden/>
    <w:unhideWhenUsed/>
    <w:rsid w:val="0072496B"/>
  </w:style>
  <w:style w:type="numbering" w:customStyle="1" w:styleId="NoList9122">
    <w:name w:val="No List9122"/>
    <w:next w:val="NoList"/>
    <w:uiPriority w:val="99"/>
    <w:semiHidden/>
    <w:unhideWhenUsed/>
    <w:rsid w:val="0072496B"/>
  </w:style>
  <w:style w:type="numbering" w:customStyle="1" w:styleId="LFO1932">
    <w:name w:val="LFO1932"/>
    <w:basedOn w:val="NoList"/>
    <w:rsid w:val="0072496B"/>
  </w:style>
  <w:style w:type="numbering" w:customStyle="1" w:styleId="NoList1022">
    <w:name w:val="No List1022"/>
    <w:next w:val="NoList"/>
    <w:uiPriority w:val="99"/>
    <w:semiHidden/>
    <w:unhideWhenUsed/>
    <w:rsid w:val="0072496B"/>
  </w:style>
  <w:style w:type="numbering" w:customStyle="1" w:styleId="LFO19122">
    <w:name w:val="LFO19122"/>
    <w:basedOn w:val="NoList"/>
    <w:rsid w:val="0072496B"/>
  </w:style>
  <w:style w:type="table" w:customStyle="1" w:styleId="TableGrid1243">
    <w:name w:val="Table Grid1243"/>
    <w:basedOn w:val="TableNormal"/>
    <w:next w:val="TableGrid"/>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2496B"/>
  </w:style>
  <w:style w:type="numbering" w:customStyle="1" w:styleId="NoList11142">
    <w:name w:val="No List11142"/>
    <w:next w:val="NoList"/>
    <w:uiPriority w:val="99"/>
    <w:semiHidden/>
    <w:unhideWhenUsed/>
    <w:rsid w:val="0072496B"/>
  </w:style>
  <w:style w:type="table" w:customStyle="1" w:styleId="TableGrid2236">
    <w:name w:val="Table Grid2236"/>
    <w:basedOn w:val="TableNormal"/>
    <w:next w:val="TableGrid"/>
    <w:uiPriority w:val="39"/>
    <w:qFormat/>
    <w:rsid w:val="0072496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2496B"/>
  </w:style>
  <w:style w:type="numbering" w:customStyle="1" w:styleId="1421">
    <w:name w:val="リストなし142"/>
    <w:next w:val="NoList"/>
    <w:uiPriority w:val="99"/>
    <w:semiHidden/>
    <w:unhideWhenUsed/>
    <w:rsid w:val="0072496B"/>
  </w:style>
  <w:style w:type="numbering" w:customStyle="1" w:styleId="1142">
    <w:name w:val="无列表1142"/>
    <w:next w:val="NoList"/>
    <w:semiHidden/>
    <w:rsid w:val="0072496B"/>
  </w:style>
  <w:style w:type="numbering" w:customStyle="1" w:styleId="11320">
    <w:name w:val="リストなし1132"/>
    <w:next w:val="NoList"/>
    <w:uiPriority w:val="99"/>
    <w:semiHidden/>
    <w:unhideWhenUsed/>
    <w:rsid w:val="0072496B"/>
  </w:style>
  <w:style w:type="numbering" w:customStyle="1" w:styleId="NoList2242">
    <w:name w:val="No List2242"/>
    <w:next w:val="NoList"/>
    <w:uiPriority w:val="99"/>
    <w:semiHidden/>
    <w:unhideWhenUsed/>
    <w:rsid w:val="0072496B"/>
  </w:style>
  <w:style w:type="numbering" w:customStyle="1" w:styleId="NoList3242">
    <w:name w:val="No List3242"/>
    <w:next w:val="NoList"/>
    <w:uiPriority w:val="99"/>
    <w:semiHidden/>
    <w:unhideWhenUsed/>
    <w:rsid w:val="0072496B"/>
  </w:style>
  <w:style w:type="numbering" w:customStyle="1" w:styleId="NoList4232">
    <w:name w:val="No List4232"/>
    <w:next w:val="NoList"/>
    <w:uiPriority w:val="99"/>
    <w:semiHidden/>
    <w:unhideWhenUsed/>
    <w:rsid w:val="0072496B"/>
  </w:style>
  <w:style w:type="numbering" w:customStyle="1" w:styleId="NoList21132">
    <w:name w:val="No List21132"/>
    <w:next w:val="NoList"/>
    <w:uiPriority w:val="99"/>
    <w:semiHidden/>
    <w:unhideWhenUsed/>
    <w:rsid w:val="0072496B"/>
  </w:style>
  <w:style w:type="numbering" w:customStyle="1" w:styleId="NoList31132">
    <w:name w:val="No List31132"/>
    <w:next w:val="NoList"/>
    <w:uiPriority w:val="99"/>
    <w:semiHidden/>
    <w:unhideWhenUsed/>
    <w:rsid w:val="0072496B"/>
  </w:style>
  <w:style w:type="numbering" w:customStyle="1" w:styleId="NoList41132">
    <w:name w:val="No List41132"/>
    <w:next w:val="NoList"/>
    <w:uiPriority w:val="99"/>
    <w:semiHidden/>
    <w:unhideWhenUsed/>
    <w:rsid w:val="0072496B"/>
  </w:style>
  <w:style w:type="numbering" w:customStyle="1" w:styleId="11132">
    <w:name w:val="无列表11132"/>
    <w:next w:val="NoList"/>
    <w:semiHidden/>
    <w:rsid w:val="0072496B"/>
  </w:style>
  <w:style w:type="numbering" w:customStyle="1" w:styleId="NoList111132">
    <w:name w:val="No List111132"/>
    <w:next w:val="NoList"/>
    <w:uiPriority w:val="99"/>
    <w:semiHidden/>
    <w:unhideWhenUsed/>
    <w:rsid w:val="0072496B"/>
  </w:style>
  <w:style w:type="numbering" w:customStyle="1" w:styleId="NoList12132">
    <w:name w:val="No List12132"/>
    <w:next w:val="NoList"/>
    <w:uiPriority w:val="99"/>
    <w:semiHidden/>
    <w:unhideWhenUsed/>
    <w:rsid w:val="0072496B"/>
  </w:style>
  <w:style w:type="numbering" w:customStyle="1" w:styleId="NoList22132">
    <w:name w:val="No List22132"/>
    <w:next w:val="NoList"/>
    <w:uiPriority w:val="99"/>
    <w:semiHidden/>
    <w:unhideWhenUsed/>
    <w:rsid w:val="0072496B"/>
  </w:style>
  <w:style w:type="numbering" w:customStyle="1" w:styleId="NoList32132">
    <w:name w:val="No List32132"/>
    <w:next w:val="NoList"/>
    <w:uiPriority w:val="99"/>
    <w:semiHidden/>
    <w:unhideWhenUsed/>
    <w:rsid w:val="0072496B"/>
  </w:style>
  <w:style w:type="table" w:customStyle="1" w:styleId="163">
    <w:name w:val="网格型16"/>
    <w:basedOn w:val="TableNormal"/>
    <w:next w:val="TableGrid"/>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72496B"/>
  </w:style>
  <w:style w:type="numbering" w:customStyle="1" w:styleId="1520">
    <w:name w:val="无列表152"/>
    <w:next w:val="NoList"/>
    <w:semiHidden/>
    <w:rsid w:val="0072496B"/>
  </w:style>
  <w:style w:type="numbering" w:customStyle="1" w:styleId="1521">
    <w:name w:val="リストなし152"/>
    <w:next w:val="NoList"/>
    <w:uiPriority w:val="99"/>
    <w:semiHidden/>
    <w:unhideWhenUsed/>
    <w:rsid w:val="0072496B"/>
  </w:style>
  <w:style w:type="table" w:customStyle="1" w:styleId="2220">
    <w:name w:val="古典型 2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2496B"/>
  </w:style>
  <w:style w:type="numbering" w:customStyle="1" w:styleId="11520">
    <w:name w:val="无列表1152"/>
    <w:next w:val="NoList"/>
    <w:semiHidden/>
    <w:rsid w:val="0072496B"/>
  </w:style>
  <w:style w:type="numbering" w:customStyle="1" w:styleId="11420">
    <w:name w:val="リストなし1142"/>
    <w:next w:val="NoList"/>
    <w:uiPriority w:val="99"/>
    <w:semiHidden/>
    <w:unhideWhenUsed/>
    <w:rsid w:val="0072496B"/>
  </w:style>
  <w:style w:type="table" w:customStyle="1" w:styleId="TableClassic2122">
    <w:name w:val="Table Classic 2122"/>
    <w:basedOn w:val="TableNormal"/>
    <w:next w:val="TableClassic2"/>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2496B"/>
  </w:style>
  <w:style w:type="numbering" w:customStyle="1" w:styleId="NoList362">
    <w:name w:val="No List362"/>
    <w:next w:val="NoList"/>
    <w:uiPriority w:val="99"/>
    <w:semiHidden/>
    <w:unhideWhenUsed/>
    <w:rsid w:val="0072496B"/>
  </w:style>
  <w:style w:type="numbering" w:customStyle="1" w:styleId="NoList1152">
    <w:name w:val="No List1152"/>
    <w:next w:val="NoList"/>
    <w:uiPriority w:val="99"/>
    <w:semiHidden/>
    <w:unhideWhenUsed/>
    <w:rsid w:val="0072496B"/>
  </w:style>
  <w:style w:type="numbering" w:customStyle="1" w:styleId="NoList462">
    <w:name w:val="No List462"/>
    <w:next w:val="NoList"/>
    <w:uiPriority w:val="99"/>
    <w:semiHidden/>
    <w:unhideWhenUsed/>
    <w:rsid w:val="0072496B"/>
  </w:style>
  <w:style w:type="numbering" w:customStyle="1" w:styleId="NoList552">
    <w:name w:val="No List552"/>
    <w:next w:val="NoList"/>
    <w:uiPriority w:val="99"/>
    <w:semiHidden/>
    <w:unhideWhenUsed/>
    <w:rsid w:val="0072496B"/>
  </w:style>
  <w:style w:type="numbering" w:customStyle="1" w:styleId="NoList11152">
    <w:name w:val="No List11152"/>
    <w:next w:val="NoList"/>
    <w:uiPriority w:val="99"/>
    <w:semiHidden/>
    <w:unhideWhenUsed/>
    <w:rsid w:val="0072496B"/>
  </w:style>
  <w:style w:type="numbering" w:customStyle="1" w:styleId="NoList2152">
    <w:name w:val="No List2152"/>
    <w:next w:val="NoList"/>
    <w:uiPriority w:val="99"/>
    <w:semiHidden/>
    <w:unhideWhenUsed/>
    <w:rsid w:val="0072496B"/>
  </w:style>
  <w:style w:type="numbering" w:customStyle="1" w:styleId="NoList3152">
    <w:name w:val="No List3152"/>
    <w:next w:val="NoList"/>
    <w:uiPriority w:val="99"/>
    <w:semiHidden/>
    <w:unhideWhenUsed/>
    <w:rsid w:val="0072496B"/>
  </w:style>
  <w:style w:type="numbering" w:customStyle="1" w:styleId="NoList4152">
    <w:name w:val="No List4152"/>
    <w:next w:val="NoList"/>
    <w:uiPriority w:val="99"/>
    <w:semiHidden/>
    <w:unhideWhenUsed/>
    <w:rsid w:val="0072496B"/>
  </w:style>
  <w:style w:type="numbering" w:customStyle="1" w:styleId="NoList652">
    <w:name w:val="No List652"/>
    <w:next w:val="NoList"/>
    <w:uiPriority w:val="99"/>
    <w:semiHidden/>
    <w:unhideWhenUsed/>
    <w:rsid w:val="0072496B"/>
  </w:style>
  <w:style w:type="numbering" w:customStyle="1" w:styleId="NoList752">
    <w:name w:val="No List752"/>
    <w:next w:val="NoList"/>
    <w:uiPriority w:val="99"/>
    <w:semiHidden/>
    <w:unhideWhenUsed/>
    <w:rsid w:val="0072496B"/>
  </w:style>
  <w:style w:type="numbering" w:customStyle="1" w:styleId="NoList1252">
    <w:name w:val="No List1252"/>
    <w:next w:val="NoList"/>
    <w:uiPriority w:val="99"/>
    <w:semiHidden/>
    <w:unhideWhenUsed/>
    <w:rsid w:val="0072496B"/>
  </w:style>
  <w:style w:type="numbering" w:customStyle="1" w:styleId="NoList2252">
    <w:name w:val="No List2252"/>
    <w:next w:val="NoList"/>
    <w:uiPriority w:val="99"/>
    <w:semiHidden/>
    <w:unhideWhenUsed/>
    <w:rsid w:val="0072496B"/>
  </w:style>
  <w:style w:type="numbering" w:customStyle="1" w:styleId="NoList3252">
    <w:name w:val="No List3252"/>
    <w:next w:val="NoList"/>
    <w:uiPriority w:val="99"/>
    <w:semiHidden/>
    <w:unhideWhenUsed/>
    <w:rsid w:val="0072496B"/>
  </w:style>
  <w:style w:type="numbering" w:customStyle="1" w:styleId="NoList4242">
    <w:name w:val="No List4242"/>
    <w:next w:val="NoList"/>
    <w:uiPriority w:val="99"/>
    <w:semiHidden/>
    <w:unhideWhenUsed/>
    <w:rsid w:val="0072496B"/>
  </w:style>
  <w:style w:type="numbering" w:customStyle="1" w:styleId="NoList5142">
    <w:name w:val="No List5142"/>
    <w:next w:val="NoList"/>
    <w:uiPriority w:val="99"/>
    <w:semiHidden/>
    <w:unhideWhenUsed/>
    <w:rsid w:val="0072496B"/>
  </w:style>
  <w:style w:type="numbering" w:customStyle="1" w:styleId="NoList21142">
    <w:name w:val="No List21142"/>
    <w:next w:val="NoList"/>
    <w:uiPriority w:val="99"/>
    <w:semiHidden/>
    <w:unhideWhenUsed/>
    <w:rsid w:val="0072496B"/>
  </w:style>
  <w:style w:type="numbering" w:customStyle="1" w:styleId="NoList31142">
    <w:name w:val="No List31142"/>
    <w:next w:val="NoList"/>
    <w:uiPriority w:val="99"/>
    <w:semiHidden/>
    <w:unhideWhenUsed/>
    <w:rsid w:val="0072496B"/>
  </w:style>
  <w:style w:type="numbering" w:customStyle="1" w:styleId="NoList41142">
    <w:name w:val="No List41142"/>
    <w:next w:val="NoList"/>
    <w:uiPriority w:val="99"/>
    <w:semiHidden/>
    <w:unhideWhenUsed/>
    <w:rsid w:val="0072496B"/>
  </w:style>
  <w:style w:type="numbering" w:customStyle="1" w:styleId="NoList6142">
    <w:name w:val="No List6142"/>
    <w:next w:val="NoList"/>
    <w:uiPriority w:val="99"/>
    <w:semiHidden/>
    <w:unhideWhenUsed/>
    <w:rsid w:val="0072496B"/>
  </w:style>
  <w:style w:type="numbering" w:customStyle="1" w:styleId="11142">
    <w:name w:val="无列表11142"/>
    <w:next w:val="NoList"/>
    <w:semiHidden/>
    <w:rsid w:val="0072496B"/>
  </w:style>
  <w:style w:type="numbering" w:customStyle="1" w:styleId="NoList111142">
    <w:name w:val="No List111142"/>
    <w:next w:val="NoList"/>
    <w:uiPriority w:val="99"/>
    <w:semiHidden/>
    <w:unhideWhenUsed/>
    <w:rsid w:val="0072496B"/>
  </w:style>
  <w:style w:type="numbering" w:customStyle="1" w:styleId="NoList7142">
    <w:name w:val="No List7142"/>
    <w:next w:val="NoList"/>
    <w:uiPriority w:val="99"/>
    <w:semiHidden/>
    <w:unhideWhenUsed/>
    <w:rsid w:val="0072496B"/>
  </w:style>
  <w:style w:type="numbering" w:customStyle="1" w:styleId="NoList12142">
    <w:name w:val="No List12142"/>
    <w:next w:val="NoList"/>
    <w:uiPriority w:val="99"/>
    <w:semiHidden/>
    <w:unhideWhenUsed/>
    <w:rsid w:val="0072496B"/>
  </w:style>
  <w:style w:type="numbering" w:customStyle="1" w:styleId="NoList22142">
    <w:name w:val="No List22142"/>
    <w:next w:val="NoList"/>
    <w:uiPriority w:val="99"/>
    <w:semiHidden/>
    <w:unhideWhenUsed/>
    <w:rsid w:val="0072496B"/>
  </w:style>
  <w:style w:type="numbering" w:customStyle="1" w:styleId="NoList32142">
    <w:name w:val="No List32142"/>
    <w:next w:val="NoList"/>
    <w:uiPriority w:val="99"/>
    <w:semiHidden/>
    <w:unhideWhenUsed/>
    <w:rsid w:val="0072496B"/>
  </w:style>
  <w:style w:type="numbering" w:customStyle="1" w:styleId="NoList842">
    <w:name w:val="No List842"/>
    <w:next w:val="NoList"/>
    <w:uiPriority w:val="99"/>
    <w:semiHidden/>
    <w:unhideWhenUsed/>
    <w:rsid w:val="0072496B"/>
  </w:style>
  <w:style w:type="numbering" w:customStyle="1" w:styleId="NoList942">
    <w:name w:val="No List942"/>
    <w:next w:val="NoList"/>
    <w:uiPriority w:val="99"/>
    <w:semiHidden/>
    <w:unhideWhenUsed/>
    <w:rsid w:val="0072496B"/>
  </w:style>
  <w:style w:type="numbering" w:customStyle="1" w:styleId="NoList8142">
    <w:name w:val="No List8142"/>
    <w:next w:val="NoList"/>
    <w:uiPriority w:val="99"/>
    <w:semiHidden/>
    <w:unhideWhenUsed/>
    <w:rsid w:val="0072496B"/>
  </w:style>
  <w:style w:type="numbering" w:customStyle="1" w:styleId="NoList9132">
    <w:name w:val="No List9132"/>
    <w:next w:val="NoList"/>
    <w:uiPriority w:val="99"/>
    <w:semiHidden/>
    <w:unhideWhenUsed/>
    <w:rsid w:val="0072496B"/>
  </w:style>
  <w:style w:type="numbering" w:customStyle="1" w:styleId="LFO1942">
    <w:name w:val="LFO1942"/>
    <w:basedOn w:val="NoList"/>
    <w:rsid w:val="0072496B"/>
  </w:style>
  <w:style w:type="numbering" w:customStyle="1" w:styleId="NoList1032">
    <w:name w:val="No List1032"/>
    <w:next w:val="NoList"/>
    <w:uiPriority w:val="99"/>
    <w:semiHidden/>
    <w:unhideWhenUsed/>
    <w:rsid w:val="0072496B"/>
  </w:style>
  <w:style w:type="numbering" w:customStyle="1" w:styleId="LFO19132">
    <w:name w:val="LFO19132"/>
    <w:basedOn w:val="NoList"/>
    <w:rsid w:val="0072496B"/>
  </w:style>
  <w:style w:type="numbering" w:customStyle="1" w:styleId="1212">
    <w:name w:val="无列表1212"/>
    <w:next w:val="NoList"/>
    <w:semiHidden/>
    <w:rsid w:val="0072496B"/>
  </w:style>
  <w:style w:type="numbering" w:customStyle="1" w:styleId="12120">
    <w:name w:val="リストなし1212"/>
    <w:next w:val="NoList"/>
    <w:uiPriority w:val="99"/>
    <w:semiHidden/>
    <w:unhideWhenUsed/>
    <w:rsid w:val="0072496B"/>
  </w:style>
  <w:style w:type="numbering" w:customStyle="1" w:styleId="111121">
    <w:name w:val="リストなし11112"/>
    <w:next w:val="NoList"/>
    <w:uiPriority w:val="99"/>
    <w:semiHidden/>
    <w:unhideWhenUsed/>
    <w:rsid w:val="0072496B"/>
  </w:style>
  <w:style w:type="numbering" w:customStyle="1" w:styleId="NoList1312">
    <w:name w:val="No List1312"/>
    <w:next w:val="NoList"/>
    <w:uiPriority w:val="99"/>
    <w:semiHidden/>
    <w:unhideWhenUsed/>
    <w:rsid w:val="0072496B"/>
  </w:style>
  <w:style w:type="numbering" w:customStyle="1" w:styleId="NoList2312">
    <w:name w:val="No List2312"/>
    <w:next w:val="NoList"/>
    <w:uiPriority w:val="99"/>
    <w:semiHidden/>
    <w:unhideWhenUsed/>
    <w:rsid w:val="0072496B"/>
  </w:style>
  <w:style w:type="numbering" w:customStyle="1" w:styleId="NoList3312">
    <w:name w:val="No List3312"/>
    <w:next w:val="NoList"/>
    <w:uiPriority w:val="99"/>
    <w:semiHidden/>
    <w:unhideWhenUsed/>
    <w:rsid w:val="0072496B"/>
  </w:style>
  <w:style w:type="numbering" w:customStyle="1" w:styleId="NoList4312">
    <w:name w:val="No List4312"/>
    <w:next w:val="NoList"/>
    <w:uiPriority w:val="99"/>
    <w:semiHidden/>
    <w:unhideWhenUsed/>
    <w:rsid w:val="0072496B"/>
  </w:style>
  <w:style w:type="numbering" w:customStyle="1" w:styleId="NoList5212">
    <w:name w:val="No List5212"/>
    <w:next w:val="NoList"/>
    <w:uiPriority w:val="99"/>
    <w:semiHidden/>
    <w:unhideWhenUsed/>
    <w:rsid w:val="0072496B"/>
  </w:style>
  <w:style w:type="numbering" w:customStyle="1" w:styleId="NoList6212">
    <w:name w:val="No List6212"/>
    <w:next w:val="NoList"/>
    <w:uiPriority w:val="99"/>
    <w:semiHidden/>
    <w:unhideWhenUsed/>
    <w:rsid w:val="0072496B"/>
  </w:style>
  <w:style w:type="numbering" w:customStyle="1" w:styleId="NoList7212">
    <w:name w:val="No List7212"/>
    <w:next w:val="NoList"/>
    <w:uiPriority w:val="99"/>
    <w:semiHidden/>
    <w:unhideWhenUsed/>
    <w:rsid w:val="0072496B"/>
  </w:style>
  <w:style w:type="numbering" w:customStyle="1" w:styleId="NoList11212">
    <w:name w:val="No List11212"/>
    <w:next w:val="NoList"/>
    <w:uiPriority w:val="99"/>
    <w:semiHidden/>
    <w:unhideWhenUsed/>
    <w:rsid w:val="0072496B"/>
  </w:style>
  <w:style w:type="numbering" w:customStyle="1" w:styleId="NoList21212">
    <w:name w:val="No List21212"/>
    <w:next w:val="NoList"/>
    <w:uiPriority w:val="99"/>
    <w:semiHidden/>
    <w:unhideWhenUsed/>
    <w:rsid w:val="0072496B"/>
  </w:style>
  <w:style w:type="numbering" w:customStyle="1" w:styleId="NoList31212">
    <w:name w:val="No List31212"/>
    <w:next w:val="NoList"/>
    <w:uiPriority w:val="99"/>
    <w:semiHidden/>
    <w:unhideWhenUsed/>
    <w:rsid w:val="0072496B"/>
  </w:style>
  <w:style w:type="numbering" w:customStyle="1" w:styleId="NoList41212">
    <w:name w:val="No List41212"/>
    <w:next w:val="NoList"/>
    <w:uiPriority w:val="99"/>
    <w:semiHidden/>
    <w:unhideWhenUsed/>
    <w:rsid w:val="0072496B"/>
  </w:style>
  <w:style w:type="numbering" w:customStyle="1" w:styleId="NoList51112">
    <w:name w:val="No List51112"/>
    <w:next w:val="NoList"/>
    <w:uiPriority w:val="99"/>
    <w:semiHidden/>
    <w:unhideWhenUsed/>
    <w:rsid w:val="0072496B"/>
  </w:style>
  <w:style w:type="numbering" w:customStyle="1" w:styleId="NoList61112">
    <w:name w:val="No List61112"/>
    <w:next w:val="NoList"/>
    <w:uiPriority w:val="99"/>
    <w:semiHidden/>
    <w:unhideWhenUsed/>
    <w:rsid w:val="0072496B"/>
  </w:style>
  <w:style w:type="numbering" w:customStyle="1" w:styleId="NoList71112">
    <w:name w:val="No List71112"/>
    <w:next w:val="NoList"/>
    <w:uiPriority w:val="99"/>
    <w:semiHidden/>
    <w:unhideWhenUsed/>
    <w:rsid w:val="0072496B"/>
  </w:style>
  <w:style w:type="numbering" w:customStyle="1" w:styleId="NoList81112">
    <w:name w:val="No List81112"/>
    <w:next w:val="NoList"/>
    <w:uiPriority w:val="99"/>
    <w:semiHidden/>
    <w:unhideWhenUsed/>
    <w:rsid w:val="0072496B"/>
  </w:style>
  <w:style w:type="numbering" w:customStyle="1" w:styleId="NoList12212">
    <w:name w:val="No List12212"/>
    <w:next w:val="NoList"/>
    <w:uiPriority w:val="99"/>
    <w:semiHidden/>
    <w:rsid w:val="0072496B"/>
  </w:style>
  <w:style w:type="numbering" w:customStyle="1" w:styleId="NoList111212">
    <w:name w:val="No List111212"/>
    <w:next w:val="NoList"/>
    <w:uiPriority w:val="99"/>
    <w:semiHidden/>
    <w:unhideWhenUsed/>
    <w:rsid w:val="0072496B"/>
  </w:style>
  <w:style w:type="numbering" w:customStyle="1" w:styleId="11212">
    <w:name w:val="无列表11212"/>
    <w:next w:val="NoList"/>
    <w:semiHidden/>
    <w:rsid w:val="0072496B"/>
  </w:style>
  <w:style w:type="numbering" w:customStyle="1" w:styleId="NoList22212">
    <w:name w:val="No List22212"/>
    <w:next w:val="NoList"/>
    <w:uiPriority w:val="99"/>
    <w:semiHidden/>
    <w:unhideWhenUsed/>
    <w:rsid w:val="0072496B"/>
  </w:style>
  <w:style w:type="numbering" w:customStyle="1" w:styleId="NoList32212">
    <w:name w:val="No List32212"/>
    <w:next w:val="NoList"/>
    <w:uiPriority w:val="99"/>
    <w:semiHidden/>
    <w:unhideWhenUsed/>
    <w:rsid w:val="0072496B"/>
  </w:style>
  <w:style w:type="numbering" w:customStyle="1" w:styleId="NoList42112">
    <w:name w:val="No List42112"/>
    <w:next w:val="NoList"/>
    <w:uiPriority w:val="99"/>
    <w:semiHidden/>
    <w:unhideWhenUsed/>
    <w:rsid w:val="0072496B"/>
  </w:style>
  <w:style w:type="numbering" w:customStyle="1" w:styleId="NoList211112">
    <w:name w:val="No List211112"/>
    <w:next w:val="NoList"/>
    <w:uiPriority w:val="99"/>
    <w:semiHidden/>
    <w:unhideWhenUsed/>
    <w:rsid w:val="0072496B"/>
  </w:style>
  <w:style w:type="numbering" w:customStyle="1" w:styleId="NoList311112">
    <w:name w:val="No List311112"/>
    <w:next w:val="NoList"/>
    <w:uiPriority w:val="99"/>
    <w:semiHidden/>
    <w:unhideWhenUsed/>
    <w:rsid w:val="0072496B"/>
  </w:style>
  <w:style w:type="numbering" w:customStyle="1" w:styleId="NoList411112">
    <w:name w:val="No List411112"/>
    <w:next w:val="NoList"/>
    <w:uiPriority w:val="99"/>
    <w:semiHidden/>
    <w:unhideWhenUsed/>
    <w:rsid w:val="0072496B"/>
  </w:style>
  <w:style w:type="numbering" w:customStyle="1" w:styleId="1111120">
    <w:name w:val="无列表111112"/>
    <w:next w:val="NoList"/>
    <w:semiHidden/>
    <w:rsid w:val="0072496B"/>
  </w:style>
  <w:style w:type="numbering" w:customStyle="1" w:styleId="NoList1111112">
    <w:name w:val="No List1111112"/>
    <w:next w:val="NoList"/>
    <w:uiPriority w:val="99"/>
    <w:semiHidden/>
    <w:unhideWhenUsed/>
    <w:rsid w:val="0072496B"/>
  </w:style>
  <w:style w:type="numbering" w:customStyle="1" w:styleId="NoList121112">
    <w:name w:val="No List121112"/>
    <w:next w:val="NoList"/>
    <w:uiPriority w:val="99"/>
    <w:semiHidden/>
    <w:unhideWhenUsed/>
    <w:rsid w:val="0072496B"/>
  </w:style>
  <w:style w:type="numbering" w:customStyle="1" w:styleId="NoList221112">
    <w:name w:val="No List221112"/>
    <w:next w:val="NoList"/>
    <w:uiPriority w:val="99"/>
    <w:semiHidden/>
    <w:unhideWhenUsed/>
    <w:rsid w:val="0072496B"/>
  </w:style>
  <w:style w:type="numbering" w:customStyle="1" w:styleId="NoList321112">
    <w:name w:val="No List321112"/>
    <w:next w:val="NoList"/>
    <w:uiPriority w:val="99"/>
    <w:semiHidden/>
    <w:unhideWhenUsed/>
    <w:rsid w:val="0072496B"/>
  </w:style>
  <w:style w:type="numbering" w:customStyle="1" w:styleId="NoList1412">
    <w:name w:val="No List1412"/>
    <w:next w:val="NoList"/>
    <w:uiPriority w:val="99"/>
    <w:semiHidden/>
    <w:unhideWhenUsed/>
    <w:rsid w:val="0072496B"/>
  </w:style>
  <w:style w:type="numbering" w:customStyle="1" w:styleId="NoList1512">
    <w:name w:val="No List1512"/>
    <w:next w:val="NoList"/>
    <w:uiPriority w:val="99"/>
    <w:semiHidden/>
    <w:unhideWhenUsed/>
    <w:rsid w:val="0072496B"/>
  </w:style>
  <w:style w:type="numbering" w:customStyle="1" w:styleId="NoList2412">
    <w:name w:val="No List2412"/>
    <w:next w:val="NoList"/>
    <w:uiPriority w:val="99"/>
    <w:semiHidden/>
    <w:unhideWhenUsed/>
    <w:rsid w:val="0072496B"/>
  </w:style>
  <w:style w:type="numbering" w:customStyle="1" w:styleId="NoList3412">
    <w:name w:val="No List3412"/>
    <w:next w:val="NoList"/>
    <w:uiPriority w:val="99"/>
    <w:semiHidden/>
    <w:unhideWhenUsed/>
    <w:rsid w:val="0072496B"/>
  </w:style>
  <w:style w:type="numbering" w:customStyle="1" w:styleId="NoList4412">
    <w:name w:val="No List4412"/>
    <w:next w:val="NoList"/>
    <w:uiPriority w:val="99"/>
    <w:semiHidden/>
    <w:unhideWhenUsed/>
    <w:rsid w:val="0072496B"/>
  </w:style>
  <w:style w:type="numbering" w:customStyle="1" w:styleId="NoList5312">
    <w:name w:val="No List5312"/>
    <w:next w:val="NoList"/>
    <w:uiPriority w:val="99"/>
    <w:semiHidden/>
    <w:unhideWhenUsed/>
    <w:rsid w:val="0072496B"/>
  </w:style>
  <w:style w:type="numbering" w:customStyle="1" w:styleId="NoList6312">
    <w:name w:val="No List6312"/>
    <w:next w:val="NoList"/>
    <w:uiPriority w:val="99"/>
    <w:semiHidden/>
    <w:unhideWhenUsed/>
    <w:rsid w:val="0072496B"/>
  </w:style>
  <w:style w:type="numbering" w:customStyle="1" w:styleId="NoList7312">
    <w:name w:val="No List7312"/>
    <w:next w:val="NoList"/>
    <w:uiPriority w:val="99"/>
    <w:semiHidden/>
    <w:unhideWhenUsed/>
    <w:rsid w:val="0072496B"/>
  </w:style>
  <w:style w:type="numbering" w:customStyle="1" w:styleId="NoList8212">
    <w:name w:val="No List8212"/>
    <w:next w:val="NoList"/>
    <w:uiPriority w:val="99"/>
    <w:semiHidden/>
    <w:unhideWhenUsed/>
    <w:rsid w:val="0072496B"/>
  </w:style>
  <w:style w:type="numbering" w:customStyle="1" w:styleId="NoList9212">
    <w:name w:val="No List9212"/>
    <w:next w:val="NoList"/>
    <w:uiPriority w:val="99"/>
    <w:semiHidden/>
    <w:unhideWhenUsed/>
    <w:rsid w:val="0072496B"/>
  </w:style>
  <w:style w:type="numbering" w:customStyle="1" w:styleId="NoList11312">
    <w:name w:val="No List11312"/>
    <w:next w:val="NoList"/>
    <w:uiPriority w:val="99"/>
    <w:semiHidden/>
    <w:unhideWhenUsed/>
    <w:rsid w:val="0072496B"/>
  </w:style>
  <w:style w:type="numbering" w:customStyle="1" w:styleId="NoList21312">
    <w:name w:val="No List21312"/>
    <w:next w:val="NoList"/>
    <w:uiPriority w:val="99"/>
    <w:semiHidden/>
    <w:unhideWhenUsed/>
    <w:rsid w:val="0072496B"/>
  </w:style>
  <w:style w:type="numbering" w:customStyle="1" w:styleId="NoList31312">
    <w:name w:val="No List31312"/>
    <w:next w:val="NoList"/>
    <w:uiPriority w:val="99"/>
    <w:semiHidden/>
    <w:unhideWhenUsed/>
    <w:rsid w:val="0072496B"/>
  </w:style>
  <w:style w:type="numbering" w:customStyle="1" w:styleId="NoList41312">
    <w:name w:val="No List41312"/>
    <w:next w:val="NoList"/>
    <w:uiPriority w:val="99"/>
    <w:semiHidden/>
    <w:unhideWhenUsed/>
    <w:rsid w:val="0072496B"/>
  </w:style>
  <w:style w:type="numbering" w:customStyle="1" w:styleId="NoList51212">
    <w:name w:val="No List51212"/>
    <w:next w:val="NoList"/>
    <w:uiPriority w:val="99"/>
    <w:semiHidden/>
    <w:unhideWhenUsed/>
    <w:rsid w:val="0072496B"/>
  </w:style>
  <w:style w:type="numbering" w:customStyle="1" w:styleId="NoList61212">
    <w:name w:val="No List61212"/>
    <w:next w:val="NoList"/>
    <w:uiPriority w:val="99"/>
    <w:semiHidden/>
    <w:unhideWhenUsed/>
    <w:rsid w:val="0072496B"/>
  </w:style>
  <w:style w:type="numbering" w:customStyle="1" w:styleId="NoList71212">
    <w:name w:val="No List71212"/>
    <w:next w:val="NoList"/>
    <w:uiPriority w:val="99"/>
    <w:semiHidden/>
    <w:unhideWhenUsed/>
    <w:rsid w:val="0072496B"/>
  </w:style>
  <w:style w:type="numbering" w:customStyle="1" w:styleId="NoList81212">
    <w:name w:val="No List81212"/>
    <w:next w:val="NoList"/>
    <w:uiPriority w:val="99"/>
    <w:semiHidden/>
    <w:unhideWhenUsed/>
    <w:rsid w:val="0072496B"/>
  </w:style>
  <w:style w:type="numbering" w:customStyle="1" w:styleId="NoList91112">
    <w:name w:val="No List91112"/>
    <w:next w:val="NoList"/>
    <w:uiPriority w:val="99"/>
    <w:semiHidden/>
    <w:unhideWhenUsed/>
    <w:rsid w:val="0072496B"/>
  </w:style>
  <w:style w:type="numbering" w:customStyle="1" w:styleId="LFO19212">
    <w:name w:val="LFO19212"/>
    <w:basedOn w:val="NoList"/>
    <w:rsid w:val="0072496B"/>
  </w:style>
  <w:style w:type="numbering" w:customStyle="1" w:styleId="NoList10112">
    <w:name w:val="No List10112"/>
    <w:next w:val="NoList"/>
    <w:uiPriority w:val="99"/>
    <w:semiHidden/>
    <w:unhideWhenUsed/>
    <w:rsid w:val="0072496B"/>
  </w:style>
  <w:style w:type="numbering" w:customStyle="1" w:styleId="LFO191112">
    <w:name w:val="LFO191112"/>
    <w:basedOn w:val="NoList"/>
    <w:rsid w:val="0072496B"/>
  </w:style>
  <w:style w:type="numbering" w:customStyle="1" w:styleId="NoList12312">
    <w:name w:val="No List12312"/>
    <w:next w:val="NoList"/>
    <w:uiPriority w:val="99"/>
    <w:semiHidden/>
    <w:rsid w:val="0072496B"/>
  </w:style>
  <w:style w:type="numbering" w:customStyle="1" w:styleId="NoList111312">
    <w:name w:val="No List111312"/>
    <w:next w:val="NoList"/>
    <w:uiPriority w:val="99"/>
    <w:semiHidden/>
    <w:unhideWhenUsed/>
    <w:rsid w:val="0072496B"/>
  </w:style>
  <w:style w:type="numbering" w:customStyle="1" w:styleId="1312">
    <w:name w:val="无列表1312"/>
    <w:next w:val="NoList"/>
    <w:semiHidden/>
    <w:rsid w:val="0072496B"/>
  </w:style>
  <w:style w:type="numbering" w:customStyle="1" w:styleId="13120">
    <w:name w:val="リストなし1312"/>
    <w:next w:val="NoList"/>
    <w:uiPriority w:val="99"/>
    <w:semiHidden/>
    <w:unhideWhenUsed/>
    <w:rsid w:val="0072496B"/>
  </w:style>
  <w:style w:type="numbering" w:customStyle="1" w:styleId="11312">
    <w:name w:val="无列表11312"/>
    <w:next w:val="NoList"/>
    <w:semiHidden/>
    <w:rsid w:val="0072496B"/>
  </w:style>
  <w:style w:type="numbering" w:customStyle="1" w:styleId="112120">
    <w:name w:val="リストなし11212"/>
    <w:next w:val="NoList"/>
    <w:uiPriority w:val="99"/>
    <w:semiHidden/>
    <w:unhideWhenUsed/>
    <w:rsid w:val="0072496B"/>
  </w:style>
  <w:style w:type="numbering" w:customStyle="1" w:styleId="NoList22312">
    <w:name w:val="No List22312"/>
    <w:next w:val="NoList"/>
    <w:uiPriority w:val="99"/>
    <w:semiHidden/>
    <w:unhideWhenUsed/>
    <w:rsid w:val="0072496B"/>
  </w:style>
  <w:style w:type="numbering" w:customStyle="1" w:styleId="NoList32312">
    <w:name w:val="No List32312"/>
    <w:next w:val="NoList"/>
    <w:uiPriority w:val="99"/>
    <w:semiHidden/>
    <w:unhideWhenUsed/>
    <w:rsid w:val="0072496B"/>
  </w:style>
  <w:style w:type="numbering" w:customStyle="1" w:styleId="NoList42212">
    <w:name w:val="No List42212"/>
    <w:next w:val="NoList"/>
    <w:uiPriority w:val="99"/>
    <w:semiHidden/>
    <w:unhideWhenUsed/>
    <w:rsid w:val="0072496B"/>
  </w:style>
  <w:style w:type="numbering" w:customStyle="1" w:styleId="NoList211212">
    <w:name w:val="No List211212"/>
    <w:next w:val="NoList"/>
    <w:uiPriority w:val="99"/>
    <w:semiHidden/>
    <w:unhideWhenUsed/>
    <w:rsid w:val="0072496B"/>
  </w:style>
  <w:style w:type="numbering" w:customStyle="1" w:styleId="NoList311212">
    <w:name w:val="No List311212"/>
    <w:next w:val="NoList"/>
    <w:uiPriority w:val="99"/>
    <w:semiHidden/>
    <w:unhideWhenUsed/>
    <w:rsid w:val="0072496B"/>
  </w:style>
  <w:style w:type="numbering" w:customStyle="1" w:styleId="NoList411212">
    <w:name w:val="No List411212"/>
    <w:next w:val="NoList"/>
    <w:uiPriority w:val="99"/>
    <w:semiHidden/>
    <w:unhideWhenUsed/>
    <w:rsid w:val="0072496B"/>
  </w:style>
  <w:style w:type="numbering" w:customStyle="1" w:styleId="111212">
    <w:name w:val="无列表111212"/>
    <w:next w:val="NoList"/>
    <w:semiHidden/>
    <w:rsid w:val="0072496B"/>
  </w:style>
  <w:style w:type="numbering" w:customStyle="1" w:styleId="NoList1111212">
    <w:name w:val="No List1111212"/>
    <w:next w:val="NoList"/>
    <w:uiPriority w:val="99"/>
    <w:semiHidden/>
    <w:unhideWhenUsed/>
    <w:rsid w:val="0072496B"/>
  </w:style>
  <w:style w:type="numbering" w:customStyle="1" w:styleId="NoList121212">
    <w:name w:val="No List121212"/>
    <w:next w:val="NoList"/>
    <w:uiPriority w:val="99"/>
    <w:semiHidden/>
    <w:unhideWhenUsed/>
    <w:rsid w:val="0072496B"/>
  </w:style>
  <w:style w:type="numbering" w:customStyle="1" w:styleId="NoList221212">
    <w:name w:val="No List221212"/>
    <w:next w:val="NoList"/>
    <w:uiPriority w:val="99"/>
    <w:semiHidden/>
    <w:unhideWhenUsed/>
    <w:rsid w:val="0072496B"/>
  </w:style>
  <w:style w:type="numbering" w:customStyle="1" w:styleId="NoList321212">
    <w:name w:val="No List321212"/>
    <w:next w:val="NoList"/>
    <w:uiPriority w:val="99"/>
    <w:semiHidden/>
    <w:unhideWhenUsed/>
    <w:rsid w:val="0072496B"/>
  </w:style>
  <w:style w:type="numbering" w:customStyle="1" w:styleId="NoList1612">
    <w:name w:val="No List1612"/>
    <w:next w:val="NoList"/>
    <w:uiPriority w:val="99"/>
    <w:semiHidden/>
    <w:unhideWhenUsed/>
    <w:rsid w:val="0072496B"/>
  </w:style>
  <w:style w:type="numbering" w:customStyle="1" w:styleId="NoList1712">
    <w:name w:val="No List1712"/>
    <w:next w:val="NoList"/>
    <w:uiPriority w:val="99"/>
    <w:semiHidden/>
    <w:unhideWhenUsed/>
    <w:rsid w:val="0072496B"/>
  </w:style>
  <w:style w:type="numbering" w:customStyle="1" w:styleId="NoList2512">
    <w:name w:val="No List2512"/>
    <w:next w:val="NoList"/>
    <w:uiPriority w:val="99"/>
    <w:semiHidden/>
    <w:unhideWhenUsed/>
    <w:rsid w:val="0072496B"/>
  </w:style>
  <w:style w:type="numbering" w:customStyle="1" w:styleId="NoList3512">
    <w:name w:val="No List3512"/>
    <w:next w:val="NoList"/>
    <w:uiPriority w:val="99"/>
    <w:semiHidden/>
    <w:unhideWhenUsed/>
    <w:rsid w:val="0072496B"/>
  </w:style>
  <w:style w:type="numbering" w:customStyle="1" w:styleId="NoList4512">
    <w:name w:val="No List4512"/>
    <w:next w:val="NoList"/>
    <w:uiPriority w:val="99"/>
    <w:semiHidden/>
    <w:unhideWhenUsed/>
    <w:rsid w:val="0072496B"/>
  </w:style>
  <w:style w:type="numbering" w:customStyle="1" w:styleId="NoList5412">
    <w:name w:val="No List5412"/>
    <w:next w:val="NoList"/>
    <w:uiPriority w:val="99"/>
    <w:semiHidden/>
    <w:unhideWhenUsed/>
    <w:rsid w:val="0072496B"/>
  </w:style>
  <w:style w:type="numbering" w:customStyle="1" w:styleId="NoList6412">
    <w:name w:val="No List6412"/>
    <w:next w:val="NoList"/>
    <w:uiPriority w:val="99"/>
    <w:semiHidden/>
    <w:unhideWhenUsed/>
    <w:rsid w:val="0072496B"/>
  </w:style>
  <w:style w:type="numbering" w:customStyle="1" w:styleId="NoList7412">
    <w:name w:val="No List7412"/>
    <w:next w:val="NoList"/>
    <w:uiPriority w:val="99"/>
    <w:semiHidden/>
    <w:unhideWhenUsed/>
    <w:rsid w:val="0072496B"/>
  </w:style>
  <w:style w:type="numbering" w:customStyle="1" w:styleId="NoList8312">
    <w:name w:val="No List8312"/>
    <w:next w:val="NoList"/>
    <w:uiPriority w:val="99"/>
    <w:semiHidden/>
    <w:unhideWhenUsed/>
    <w:rsid w:val="0072496B"/>
  </w:style>
  <w:style w:type="numbering" w:customStyle="1" w:styleId="NoList9312">
    <w:name w:val="No List9312"/>
    <w:next w:val="NoList"/>
    <w:uiPriority w:val="99"/>
    <w:semiHidden/>
    <w:unhideWhenUsed/>
    <w:rsid w:val="0072496B"/>
  </w:style>
  <w:style w:type="numbering" w:customStyle="1" w:styleId="NoList11412">
    <w:name w:val="No List11412"/>
    <w:next w:val="NoList"/>
    <w:uiPriority w:val="99"/>
    <w:semiHidden/>
    <w:unhideWhenUsed/>
    <w:rsid w:val="0072496B"/>
  </w:style>
  <w:style w:type="numbering" w:customStyle="1" w:styleId="NoList21412">
    <w:name w:val="No List21412"/>
    <w:next w:val="NoList"/>
    <w:uiPriority w:val="99"/>
    <w:semiHidden/>
    <w:unhideWhenUsed/>
    <w:rsid w:val="0072496B"/>
  </w:style>
  <w:style w:type="numbering" w:customStyle="1" w:styleId="NoList31412">
    <w:name w:val="No List31412"/>
    <w:next w:val="NoList"/>
    <w:uiPriority w:val="99"/>
    <w:semiHidden/>
    <w:unhideWhenUsed/>
    <w:rsid w:val="0072496B"/>
  </w:style>
  <w:style w:type="numbering" w:customStyle="1" w:styleId="NoList41412">
    <w:name w:val="No List41412"/>
    <w:next w:val="NoList"/>
    <w:uiPriority w:val="99"/>
    <w:semiHidden/>
    <w:unhideWhenUsed/>
    <w:rsid w:val="0072496B"/>
  </w:style>
  <w:style w:type="numbering" w:customStyle="1" w:styleId="NoList51312">
    <w:name w:val="No List51312"/>
    <w:next w:val="NoList"/>
    <w:uiPriority w:val="99"/>
    <w:semiHidden/>
    <w:unhideWhenUsed/>
    <w:rsid w:val="0072496B"/>
  </w:style>
  <w:style w:type="numbering" w:customStyle="1" w:styleId="NoList61312">
    <w:name w:val="No List61312"/>
    <w:next w:val="NoList"/>
    <w:uiPriority w:val="99"/>
    <w:semiHidden/>
    <w:unhideWhenUsed/>
    <w:rsid w:val="0072496B"/>
  </w:style>
  <w:style w:type="numbering" w:customStyle="1" w:styleId="NoList71312">
    <w:name w:val="No List71312"/>
    <w:next w:val="NoList"/>
    <w:uiPriority w:val="99"/>
    <w:semiHidden/>
    <w:unhideWhenUsed/>
    <w:rsid w:val="0072496B"/>
  </w:style>
  <w:style w:type="numbering" w:customStyle="1" w:styleId="NoList81312">
    <w:name w:val="No List81312"/>
    <w:next w:val="NoList"/>
    <w:uiPriority w:val="99"/>
    <w:semiHidden/>
    <w:unhideWhenUsed/>
    <w:rsid w:val="0072496B"/>
  </w:style>
  <w:style w:type="numbering" w:customStyle="1" w:styleId="NoList91212">
    <w:name w:val="No List91212"/>
    <w:next w:val="NoList"/>
    <w:uiPriority w:val="99"/>
    <w:semiHidden/>
    <w:unhideWhenUsed/>
    <w:rsid w:val="0072496B"/>
  </w:style>
  <w:style w:type="numbering" w:customStyle="1" w:styleId="LFO19312">
    <w:name w:val="LFO19312"/>
    <w:basedOn w:val="NoList"/>
    <w:rsid w:val="0072496B"/>
  </w:style>
  <w:style w:type="numbering" w:customStyle="1" w:styleId="NoList10212">
    <w:name w:val="No List10212"/>
    <w:next w:val="NoList"/>
    <w:uiPriority w:val="99"/>
    <w:semiHidden/>
    <w:unhideWhenUsed/>
    <w:rsid w:val="0072496B"/>
  </w:style>
  <w:style w:type="numbering" w:customStyle="1" w:styleId="LFO191212">
    <w:name w:val="LFO191212"/>
    <w:basedOn w:val="NoList"/>
    <w:rsid w:val="0072496B"/>
  </w:style>
  <w:style w:type="numbering" w:customStyle="1" w:styleId="NoList12412">
    <w:name w:val="No List12412"/>
    <w:next w:val="NoList"/>
    <w:uiPriority w:val="99"/>
    <w:semiHidden/>
    <w:rsid w:val="0072496B"/>
  </w:style>
  <w:style w:type="numbering" w:customStyle="1" w:styleId="NoList111412">
    <w:name w:val="No List111412"/>
    <w:next w:val="NoList"/>
    <w:uiPriority w:val="99"/>
    <w:semiHidden/>
    <w:unhideWhenUsed/>
    <w:rsid w:val="0072496B"/>
  </w:style>
  <w:style w:type="numbering" w:customStyle="1" w:styleId="1412">
    <w:name w:val="无列表1412"/>
    <w:next w:val="NoList"/>
    <w:semiHidden/>
    <w:rsid w:val="0072496B"/>
  </w:style>
  <w:style w:type="numbering" w:customStyle="1" w:styleId="14120">
    <w:name w:val="リストなし1412"/>
    <w:next w:val="NoList"/>
    <w:uiPriority w:val="99"/>
    <w:semiHidden/>
    <w:unhideWhenUsed/>
    <w:rsid w:val="0072496B"/>
  </w:style>
  <w:style w:type="numbering" w:customStyle="1" w:styleId="11412">
    <w:name w:val="无列表11412"/>
    <w:next w:val="NoList"/>
    <w:semiHidden/>
    <w:rsid w:val="0072496B"/>
  </w:style>
  <w:style w:type="numbering" w:customStyle="1" w:styleId="113120">
    <w:name w:val="リストなし11312"/>
    <w:next w:val="NoList"/>
    <w:uiPriority w:val="99"/>
    <w:semiHidden/>
    <w:unhideWhenUsed/>
    <w:rsid w:val="0072496B"/>
  </w:style>
  <w:style w:type="numbering" w:customStyle="1" w:styleId="NoList22412">
    <w:name w:val="No List22412"/>
    <w:next w:val="NoList"/>
    <w:uiPriority w:val="99"/>
    <w:semiHidden/>
    <w:unhideWhenUsed/>
    <w:rsid w:val="0072496B"/>
  </w:style>
  <w:style w:type="numbering" w:customStyle="1" w:styleId="NoList32412">
    <w:name w:val="No List32412"/>
    <w:next w:val="NoList"/>
    <w:uiPriority w:val="99"/>
    <w:semiHidden/>
    <w:unhideWhenUsed/>
    <w:rsid w:val="0072496B"/>
  </w:style>
  <w:style w:type="numbering" w:customStyle="1" w:styleId="NoList42312">
    <w:name w:val="No List42312"/>
    <w:next w:val="NoList"/>
    <w:uiPriority w:val="99"/>
    <w:semiHidden/>
    <w:unhideWhenUsed/>
    <w:rsid w:val="0072496B"/>
  </w:style>
  <w:style w:type="numbering" w:customStyle="1" w:styleId="NoList211312">
    <w:name w:val="No List211312"/>
    <w:next w:val="NoList"/>
    <w:uiPriority w:val="99"/>
    <w:semiHidden/>
    <w:unhideWhenUsed/>
    <w:rsid w:val="0072496B"/>
  </w:style>
  <w:style w:type="numbering" w:customStyle="1" w:styleId="NoList311312">
    <w:name w:val="No List311312"/>
    <w:next w:val="NoList"/>
    <w:uiPriority w:val="99"/>
    <w:semiHidden/>
    <w:unhideWhenUsed/>
    <w:rsid w:val="0072496B"/>
  </w:style>
  <w:style w:type="numbering" w:customStyle="1" w:styleId="NoList411312">
    <w:name w:val="No List411312"/>
    <w:next w:val="NoList"/>
    <w:uiPriority w:val="99"/>
    <w:semiHidden/>
    <w:unhideWhenUsed/>
    <w:rsid w:val="0072496B"/>
  </w:style>
  <w:style w:type="numbering" w:customStyle="1" w:styleId="111312">
    <w:name w:val="无列表111312"/>
    <w:next w:val="NoList"/>
    <w:semiHidden/>
    <w:rsid w:val="0072496B"/>
  </w:style>
  <w:style w:type="numbering" w:customStyle="1" w:styleId="NoList1111312">
    <w:name w:val="No List1111312"/>
    <w:next w:val="NoList"/>
    <w:uiPriority w:val="99"/>
    <w:semiHidden/>
    <w:unhideWhenUsed/>
    <w:rsid w:val="0072496B"/>
  </w:style>
  <w:style w:type="numbering" w:customStyle="1" w:styleId="NoList121312">
    <w:name w:val="No List121312"/>
    <w:next w:val="NoList"/>
    <w:uiPriority w:val="99"/>
    <w:semiHidden/>
    <w:unhideWhenUsed/>
    <w:rsid w:val="0072496B"/>
  </w:style>
  <w:style w:type="numbering" w:customStyle="1" w:styleId="NoList221312">
    <w:name w:val="No List221312"/>
    <w:next w:val="NoList"/>
    <w:uiPriority w:val="99"/>
    <w:semiHidden/>
    <w:unhideWhenUsed/>
    <w:rsid w:val="0072496B"/>
  </w:style>
  <w:style w:type="numbering" w:customStyle="1" w:styleId="NoList321312">
    <w:name w:val="No List321312"/>
    <w:next w:val="NoList"/>
    <w:uiPriority w:val="99"/>
    <w:semiHidden/>
    <w:unhideWhenUsed/>
    <w:rsid w:val="0072496B"/>
  </w:style>
  <w:style w:type="table" w:customStyle="1" w:styleId="1123">
    <w:name w:val="网格型11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2496B"/>
    <w:rPr>
      <w:rFonts w:ascii="Times New Roman" w:eastAsia="MS Mincho" w:hAnsi="Times New Roman"/>
    </w:rPr>
    <w:tblPr/>
  </w:style>
  <w:style w:type="table" w:customStyle="1" w:styleId="Tabellengitternetz11122">
    <w:name w:val="Tabellengitternetz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2496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2496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249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72496B"/>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2496B"/>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DE04F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04F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04F0"/>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87D22"/>
  </w:style>
  <w:style w:type="table" w:customStyle="1" w:styleId="Tabellenraster1">
    <w:name w:val="Tabellenraster1"/>
    <w:basedOn w:val="TableNormal"/>
    <w:next w:val="TableGrid"/>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87D22"/>
    <w:rPr>
      <w:color w:val="605E5C"/>
      <w:shd w:val="clear" w:color="auto" w:fill="E1DFDD"/>
    </w:rPr>
  </w:style>
  <w:style w:type="table" w:customStyle="1" w:styleId="117">
    <w:name w:val="网格型 11"/>
    <w:basedOn w:val="TableNormal"/>
    <w:next w:val="TableGrid17"/>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87D2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87D22"/>
    <w:rPr>
      <w:rFonts w:ascii="Times New Roman" w:eastAsia="MS Mincho" w:hAnsi="Times New Roman"/>
      <w:lang w:eastAsia="zh-CN"/>
    </w:rPr>
    <w:tblPr/>
  </w:style>
  <w:style w:type="table" w:customStyle="1" w:styleId="TableGrid7113">
    <w:name w:val="Table Grid71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87D2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87D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87D2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87D2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87D22"/>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87D22"/>
    <w:pPr>
      <w:overflowPunct w:val="0"/>
      <w:autoSpaceDE w:val="0"/>
      <w:autoSpaceDN w:val="0"/>
      <w:adjustRightInd w:val="0"/>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uiPriority w:val="9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87D22"/>
    <w:pPr>
      <w:keepLines/>
      <w:numPr>
        <w:numId w:val="22"/>
      </w:numPr>
      <w:autoSpaceDN w:val="0"/>
      <w:spacing w:after="0"/>
    </w:pPr>
    <w:rPr>
      <w:rFonts w:eastAsia="MS Mincho"/>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Normal"/>
    <w:link w:val="3GPPChar"/>
    <w:qFormat/>
    <w:rsid w:val="00A87D22"/>
    <w:pPr>
      <w:autoSpaceDN w:val="0"/>
    </w:pPr>
    <w:rPr>
      <w:lang w:eastAsia="ja-JP"/>
    </w:rPr>
  </w:style>
  <w:style w:type="paragraph" w:customStyle="1" w:styleId="00BodyText">
    <w:name w:val="00 BodyText"/>
    <w:basedOn w:val="Normal"/>
    <w:uiPriority w:val="99"/>
    <w:qFormat/>
    <w:rsid w:val="00A87D22"/>
    <w:pPr>
      <w:autoSpaceDN w:val="0"/>
      <w:spacing w:after="220"/>
    </w:pPr>
    <w:rPr>
      <w:rFonts w:ascii="Arial" w:eastAsia="Malgun Gothic" w:hAnsi="Arial"/>
      <w:sz w:val="22"/>
      <w:lang w:val="en-US"/>
    </w:rPr>
  </w:style>
  <w:style w:type="paragraph" w:customStyle="1" w:styleId="ad">
    <w:name w:val="??"/>
    <w:uiPriority w:val="99"/>
    <w:qFormat/>
    <w:rsid w:val="00A87D22"/>
    <w:pPr>
      <w:widowControl w:val="0"/>
      <w:autoSpaceDN w:val="0"/>
    </w:pPr>
    <w:rPr>
      <w:rFonts w:ascii="Times New Roman" w:eastAsia="Malgun Gothic" w:hAnsi="Times New Roman"/>
    </w:rPr>
  </w:style>
  <w:style w:type="paragraph" w:customStyle="1" w:styleId="2a">
    <w:name w:val="??? 2"/>
    <w:basedOn w:val="ad"/>
    <w:next w:val="ad"/>
    <w:uiPriority w:val="99"/>
    <w:qFormat/>
    <w:rsid w:val="00A87D22"/>
    <w:pPr>
      <w:keepNext/>
    </w:pPr>
    <w:rPr>
      <w:rFonts w:ascii="Arial" w:hAnsi="Arial"/>
      <w:b/>
      <w:sz w:val="24"/>
    </w:rPr>
  </w:style>
  <w:style w:type="paragraph" w:customStyle="1" w:styleId="Norma">
    <w:name w:val="Norma"/>
    <w:basedOn w:val="Heading1"/>
    <w:uiPriority w:val="99"/>
    <w:qFormat/>
    <w:rsid w:val="00A87D2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87D2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MS Mincho" w:hAnsi="Arial" w:cs="Arial"/>
    </w:rPr>
  </w:style>
  <w:style w:type="paragraph" w:customStyle="1" w:styleId="BodyBest">
    <w:name w:val="BodyBest"/>
    <w:basedOn w:val="Normal"/>
    <w:link w:val="BodyBestChar"/>
    <w:qFormat/>
    <w:rsid w:val="00A87D22"/>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BodyText"/>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Normal"/>
    <w:uiPriority w:val="99"/>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87D22"/>
    <w:rPr>
      <w:rFonts w:ascii="Arial" w:hAnsi="Arial" w:cs="Arial" w:hint="default"/>
      <w:sz w:val="28"/>
      <w:lang w:val="en-GB" w:eastAsia="en-US"/>
    </w:rPr>
  </w:style>
  <w:style w:type="table" w:customStyle="1" w:styleId="TableClassic23">
    <w:name w:val="Table Classic 23"/>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87D22"/>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664F4"/>
    <w:rPr>
      <w:rFonts w:ascii="Times New Roman" w:eastAsia="MS Mincho" w:hAnsi="Times New Roman"/>
    </w:rPr>
    <w:tblPr/>
  </w:style>
  <w:style w:type="table" w:customStyle="1" w:styleId="TableGrid67">
    <w:name w:val="Table Grid67"/>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664F4"/>
    <w:rPr>
      <w:rFonts w:ascii="Times New Roman" w:eastAsia="MS Mincho" w:hAnsi="Times New Roman"/>
    </w:rPr>
    <w:tblPr/>
  </w:style>
  <w:style w:type="table" w:customStyle="1" w:styleId="Tabellengitternetz123">
    <w:name w:val="Tabellengitternetz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664F4"/>
    <w:rPr>
      <w:rFonts w:ascii="Times New Roman" w:eastAsia="MS Mincho" w:hAnsi="Times New Roman"/>
    </w:rPr>
    <w:tblPr/>
  </w:style>
  <w:style w:type="table" w:customStyle="1" w:styleId="Tabellengitternetz11123">
    <w:name w:val="Tabellengitternetz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664F4"/>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664F4"/>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664F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664F4"/>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664F4"/>
    <w:rPr>
      <w:rFonts w:ascii="Times New Roman" w:eastAsia="MS Mincho" w:hAnsi="Times New Roman"/>
    </w:rPr>
    <w:tblPr/>
  </w:style>
  <w:style w:type="table" w:customStyle="1" w:styleId="TableGrid581">
    <w:name w:val="Table Grid58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664F4"/>
    <w:rPr>
      <w:rFonts w:ascii="Times New Roman" w:eastAsia="MS Mincho" w:hAnsi="Times New Roman"/>
    </w:rPr>
    <w:tblPr/>
  </w:style>
  <w:style w:type="table" w:customStyle="1" w:styleId="TableGrid5151">
    <w:name w:val="Table Grid5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664F4"/>
    <w:rPr>
      <w:rFonts w:ascii="Times New Roman" w:eastAsia="MS Mincho" w:hAnsi="Times New Roman"/>
    </w:rPr>
    <w:tblPr/>
  </w:style>
  <w:style w:type="table" w:customStyle="1" w:styleId="Tabellengitternetz111211">
    <w:name w:val="Tabellengitternetz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664F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664F4"/>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664F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664F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664F4"/>
    <w:rPr>
      <w:rFonts w:ascii="Times New Roman" w:eastAsia="MS Mincho" w:hAnsi="Times New Roman"/>
    </w:rPr>
    <w:tblPr/>
  </w:style>
  <w:style w:type="table" w:customStyle="1" w:styleId="TableGrid591">
    <w:name w:val="Table Grid591"/>
    <w:basedOn w:val="TableNormal"/>
    <w:uiPriority w:val="39"/>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5664F4"/>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664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664F4"/>
    <w:rPr>
      <w:rFonts w:ascii="Times New Roman" w:eastAsia="MS Mincho" w:hAnsi="Times New Roman"/>
    </w:rPr>
    <w:tblPr/>
  </w:style>
  <w:style w:type="table" w:customStyle="1" w:styleId="TableGrid5161">
    <w:name w:val="Table Grid5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664F4"/>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664F4"/>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5664F4"/>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5664F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664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664F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664F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664F4"/>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5664F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664F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5664F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5664F4"/>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664F4"/>
    <w:rPr>
      <w:rFonts w:ascii="Times New Roman" w:eastAsia="Batang" w:hAnsi="Times New Roman"/>
      <w:lang w:val="en-GB"/>
    </w:rPr>
  </w:style>
  <w:style w:type="numbering" w:customStyle="1" w:styleId="NoList2111111">
    <w:name w:val="No List2111111"/>
    <w:next w:val="NoList"/>
    <w:uiPriority w:val="99"/>
    <w:semiHidden/>
    <w:unhideWhenUsed/>
    <w:rsid w:val="00A85D4E"/>
  </w:style>
  <w:style w:type="numbering" w:customStyle="1" w:styleId="NoList3111111">
    <w:name w:val="No List3111111"/>
    <w:next w:val="NoList"/>
    <w:uiPriority w:val="99"/>
    <w:semiHidden/>
    <w:unhideWhenUsed/>
    <w:rsid w:val="00A85D4E"/>
  </w:style>
  <w:style w:type="numbering" w:customStyle="1" w:styleId="NoList4111111">
    <w:name w:val="No List4111111"/>
    <w:next w:val="NoList"/>
    <w:uiPriority w:val="99"/>
    <w:semiHidden/>
    <w:unhideWhenUsed/>
    <w:rsid w:val="00A85D4E"/>
  </w:style>
  <w:style w:type="numbering" w:customStyle="1" w:styleId="NoList11111111">
    <w:name w:val="No List11111111"/>
    <w:next w:val="NoList"/>
    <w:uiPriority w:val="99"/>
    <w:semiHidden/>
    <w:unhideWhenUsed/>
    <w:rsid w:val="00A85D4E"/>
  </w:style>
  <w:style w:type="numbering" w:customStyle="1" w:styleId="NoList1211111">
    <w:name w:val="No List1211111"/>
    <w:next w:val="NoList"/>
    <w:uiPriority w:val="99"/>
    <w:semiHidden/>
    <w:unhideWhenUsed/>
    <w:rsid w:val="00A85D4E"/>
  </w:style>
  <w:style w:type="numbering" w:customStyle="1" w:styleId="LFO1911111">
    <w:name w:val="LFO1911111"/>
    <w:basedOn w:val="NoList"/>
    <w:rsid w:val="00A85D4E"/>
  </w:style>
  <w:style w:type="table" w:styleId="GridTable4-Accent6">
    <w:name w:val="Grid Table 4 Accent 6"/>
    <w:basedOn w:val="TableNormal"/>
    <w:uiPriority w:val="49"/>
    <w:rsid w:val="00A85D4E"/>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85D4E"/>
    <w:rPr>
      <w:rFonts w:ascii="Times New Roman" w:eastAsiaTheme="minorEastAsia"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85D4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85D4E"/>
    <w:rPr>
      <w:color w:val="808080"/>
    </w:rPr>
  </w:style>
  <w:style w:type="paragraph" w:customStyle="1" w:styleId="DunkleListe-Akzent31">
    <w:name w:val="Dunkle Liste - Akzent 31"/>
    <w:hidden/>
    <w:uiPriority w:val="99"/>
    <w:semiHidden/>
    <w:qFormat/>
    <w:rsid w:val="00A85D4E"/>
    <w:rPr>
      <w:rFonts w:ascii="Calibri" w:hAnsi="Calibri"/>
      <w:sz w:val="22"/>
      <w:szCs w:val="22"/>
      <w:lang w:eastAsia="zh-CN"/>
    </w:rPr>
  </w:style>
  <w:style w:type="paragraph" w:customStyle="1" w:styleId="ae">
    <w:name w:val="段"/>
    <w:uiPriority w:val="99"/>
    <w:qFormat/>
    <w:rsid w:val="00A85D4E"/>
    <w:pPr>
      <w:autoSpaceDE w:val="0"/>
      <w:autoSpaceDN w:val="0"/>
      <w:ind w:firstLineChars="200" w:firstLine="200"/>
      <w:jc w:val="both"/>
    </w:pPr>
    <w:rPr>
      <w:rFonts w:ascii="SimSun" w:hAnsi="Times New Roman"/>
      <w:noProof/>
      <w:sz w:val="21"/>
      <w:lang w:eastAsia="zh-CN"/>
    </w:rPr>
  </w:style>
  <w:style w:type="paragraph" w:customStyle="1" w:styleId="HelleListe-Akzent31">
    <w:name w:val="Helle Liste - Akzent 31"/>
    <w:hidden/>
    <w:uiPriority w:val="71"/>
    <w:qFormat/>
    <w:rsid w:val="00A85D4E"/>
    <w:rPr>
      <w:rFonts w:ascii="Arial" w:hAnsi="Arial" w:cs="Arial"/>
      <w:sz w:val="22"/>
      <w:szCs w:val="22"/>
      <w:lang w:eastAsia="zh-CN"/>
    </w:rPr>
  </w:style>
  <w:style w:type="character" w:customStyle="1" w:styleId="c-phonebook-results-content">
    <w:name w:val="c-phonebook-results-content"/>
    <w:basedOn w:val="DefaultParagraphFont"/>
    <w:qFormat/>
    <w:rsid w:val="00A85D4E"/>
  </w:style>
  <w:style w:type="character" w:styleId="HTMLAcronym">
    <w:name w:val="HTML Acronym"/>
    <w:basedOn w:val="DefaultParagraphFont"/>
    <w:uiPriority w:val="99"/>
    <w:unhideWhenUsed/>
    <w:qFormat/>
    <w:rsid w:val="00A85D4E"/>
  </w:style>
  <w:style w:type="table" w:styleId="LightList">
    <w:name w:val="Light List"/>
    <w:basedOn w:val="TableNormal"/>
    <w:uiPriority w:val="61"/>
    <w:qFormat/>
    <w:rsid w:val="00A85D4E"/>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85D4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85D4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85D4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85D4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85D4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85D4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85D4E"/>
    <w:rPr>
      <w:rFonts w:ascii="Times New Roman" w:eastAsiaTheme="minorEastAsia" w:hAnsi="Times New Roma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85D4E"/>
    <w:rPr>
      <w:rFonts w:ascii="Times New Roman" w:eastAsiaTheme="minorEastAsia" w:hAnsi="Times New Roma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WW8Num2z5">
    <w:name w:val="WW8Num2z5"/>
    <w:qFormat/>
    <w:rsid w:val="00E824DA"/>
    <w:rPr>
      <w:rFonts w:ascii="Times New Roman" w:hAnsi="Times New Roman" w:cs="Times New Roman" w:hint="default"/>
    </w:rPr>
  </w:style>
  <w:style w:type="numbering" w:customStyle="1" w:styleId="LFO196">
    <w:name w:val="LFO196"/>
    <w:basedOn w:val="NoList"/>
    <w:rsid w:val="00E824DA"/>
  </w:style>
  <w:style w:type="table" w:customStyle="1" w:styleId="TableClassic224">
    <w:name w:val="Table Classic 2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E824DA"/>
    <w:rPr>
      <w:lang w:val="en-GB" w:eastAsia="ja-JP" w:bidi="ar-SA"/>
    </w:rPr>
  </w:style>
  <w:style w:type="paragraph" w:customStyle="1" w:styleId="1Char5">
    <w:name w:val="(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824DA"/>
    <w:rPr>
      <w:rFonts w:ascii="Calibri Light" w:hAnsi="Calibri Light"/>
      <w:lang w:val="nb-NO" w:eastAsia="ja-JP" w:bidi="ar-SA"/>
    </w:rPr>
  </w:style>
  <w:style w:type="paragraph" w:customStyle="1" w:styleId="CharCharCharCharCharChar5">
    <w:name w:val="Char Char Char Char Char Char5"/>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3">
    <w:name w:val="(文字) (文字)1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E824DA"/>
    <w:rPr>
      <w:rFonts w:ascii="Intel Clear" w:hAnsi="Intel Clear" w:cs="Intel Clear"/>
      <w:shd w:val="clear" w:color="auto" w:fill="000080"/>
      <w:lang w:val="en-GB" w:eastAsia="en-US"/>
    </w:rPr>
  </w:style>
  <w:style w:type="character" w:customStyle="1" w:styleId="ZchnZchn55">
    <w:name w:val="Zchn Zchn55"/>
    <w:qFormat/>
    <w:rsid w:val="00E824DA"/>
    <w:rPr>
      <w:rFonts w:ascii="Calibri Light" w:eastAsia="Calibri Light" w:hAnsi="Calibri Light"/>
      <w:lang w:val="nb-NO" w:eastAsia="en-US" w:bidi="ar-SA"/>
    </w:rPr>
  </w:style>
  <w:style w:type="character" w:customStyle="1" w:styleId="CharChar105">
    <w:name w:val="Char Char105"/>
    <w:semiHidden/>
    <w:qFormat/>
    <w:rsid w:val="00E824DA"/>
    <w:rPr>
      <w:rFonts w:ascii="Intel Clear" w:hAnsi="Intel Clear"/>
      <w:lang w:val="en-GB" w:eastAsia="en-US"/>
    </w:rPr>
  </w:style>
  <w:style w:type="character" w:customStyle="1" w:styleId="CharChar95">
    <w:name w:val="Char Char95"/>
    <w:semiHidden/>
    <w:qFormat/>
    <w:rsid w:val="00E824DA"/>
    <w:rPr>
      <w:rFonts w:ascii="Intel Clear" w:hAnsi="Intel Clear" w:cs="Intel Clear"/>
      <w:sz w:val="16"/>
      <w:szCs w:val="16"/>
      <w:lang w:val="en-GB" w:eastAsia="en-US"/>
    </w:rPr>
  </w:style>
  <w:style w:type="character" w:customStyle="1" w:styleId="CharChar85">
    <w:name w:val="Char Char85"/>
    <w:semiHidden/>
    <w:qFormat/>
    <w:rsid w:val="00E824DA"/>
    <w:rPr>
      <w:rFonts w:ascii="Intel Clear" w:hAnsi="Intel Clear"/>
      <w:b/>
      <w:bCs/>
      <w:lang w:val="en-GB" w:eastAsia="en-US"/>
    </w:rPr>
  </w:style>
  <w:style w:type="paragraph" w:customStyle="1" w:styleId="1CharChar1Char5">
    <w:name w:val="(文字) (文字)1 Char (文字) (文字) Char (文字) (文字)1 Char (文字) (文字)5"/>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824DA"/>
    <w:rPr>
      <w:rFonts w:ascii="Intel Clear" w:hAnsi="Intel Clear"/>
      <w:sz w:val="36"/>
      <w:lang w:val="en-GB" w:eastAsia="en-US" w:bidi="ar-SA"/>
    </w:rPr>
  </w:style>
  <w:style w:type="character" w:customStyle="1" w:styleId="CharChar285">
    <w:name w:val="Char Char285"/>
    <w:qFormat/>
    <w:rsid w:val="00E824DA"/>
    <w:rPr>
      <w:rFonts w:ascii="Intel Clear" w:hAnsi="Intel Clear"/>
      <w:sz w:val="32"/>
      <w:lang w:val="en-GB"/>
    </w:rPr>
  </w:style>
  <w:style w:type="paragraph" w:customStyle="1" w:styleId="CharCharCharCharChar4">
    <w:name w:val="Char Char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E824DA"/>
    <w:rPr>
      <w:lang w:val="en-GB" w:eastAsia="ja-JP" w:bidi="ar-SA"/>
    </w:rPr>
  </w:style>
  <w:style w:type="paragraph" w:customStyle="1" w:styleId="1Char4">
    <w:name w:val="(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824DA"/>
    <w:rPr>
      <w:rFonts w:ascii="Calibri Light" w:hAnsi="Calibri Light"/>
      <w:lang w:val="nb-NO" w:eastAsia="ja-JP" w:bidi="ar-SA"/>
    </w:rPr>
  </w:style>
  <w:style w:type="paragraph" w:customStyle="1" w:styleId="CharCharCharCharCharChar4">
    <w:name w:val="Char Char Char Char Char Char4"/>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0">
    <w:name w:val="(文字) (文字)3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qFormat/>
    <w:rsid w:val="00E824DA"/>
    <w:rPr>
      <w:rFonts w:ascii="Intel Clear" w:hAnsi="Intel Clear" w:cs="Intel Clear"/>
      <w:shd w:val="clear" w:color="auto" w:fill="000080"/>
      <w:lang w:val="en-GB" w:eastAsia="en-US"/>
    </w:rPr>
  </w:style>
  <w:style w:type="character" w:customStyle="1" w:styleId="ZchnZchn54">
    <w:name w:val="Zchn Zchn54"/>
    <w:qFormat/>
    <w:rsid w:val="00E824DA"/>
    <w:rPr>
      <w:rFonts w:ascii="Calibri Light" w:eastAsia="Calibri Light" w:hAnsi="Calibri Light"/>
      <w:lang w:val="nb-NO" w:eastAsia="en-US" w:bidi="ar-SA"/>
    </w:rPr>
  </w:style>
  <w:style w:type="character" w:customStyle="1" w:styleId="CharChar104">
    <w:name w:val="Char Char104"/>
    <w:semiHidden/>
    <w:qFormat/>
    <w:rsid w:val="00E824DA"/>
    <w:rPr>
      <w:rFonts w:ascii="Intel Clear" w:hAnsi="Intel Clear"/>
      <w:lang w:val="en-GB" w:eastAsia="en-US"/>
    </w:rPr>
  </w:style>
  <w:style w:type="character" w:customStyle="1" w:styleId="CharChar94">
    <w:name w:val="Char Char94"/>
    <w:qFormat/>
    <w:rsid w:val="00E824DA"/>
    <w:rPr>
      <w:rFonts w:ascii="Intel Clear" w:hAnsi="Intel Clear" w:cs="Intel Clear"/>
      <w:sz w:val="16"/>
      <w:szCs w:val="16"/>
      <w:lang w:val="en-GB" w:eastAsia="en-US"/>
    </w:rPr>
  </w:style>
  <w:style w:type="character" w:customStyle="1" w:styleId="CharChar84">
    <w:name w:val="Char Char84"/>
    <w:semiHidden/>
    <w:qFormat/>
    <w:rsid w:val="00E824DA"/>
    <w:rPr>
      <w:rFonts w:ascii="Intel Clear" w:hAnsi="Intel Clear"/>
      <w:b/>
      <w:bCs/>
      <w:lang w:val="en-GB" w:eastAsia="en-US"/>
    </w:rPr>
  </w:style>
  <w:style w:type="paragraph" w:customStyle="1" w:styleId="1CharChar1Char4">
    <w:name w:val="(文字) (文字)1 Char (文字) (文字) Char (文字) (文字)1 Char (文字) (文字)4"/>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824DA"/>
    <w:rPr>
      <w:rFonts w:ascii="Intel Clear" w:hAnsi="Intel Clear"/>
      <w:sz w:val="36"/>
      <w:lang w:val="en-GB" w:eastAsia="en-US" w:bidi="ar-SA"/>
    </w:rPr>
  </w:style>
  <w:style w:type="character" w:customStyle="1" w:styleId="CharChar284">
    <w:name w:val="Char Char284"/>
    <w:qFormat/>
    <w:rsid w:val="00E824DA"/>
    <w:rPr>
      <w:rFonts w:ascii="Intel Clear" w:hAnsi="Intel Clear"/>
      <w:sz w:val="32"/>
      <w:lang w:val="en-GB"/>
    </w:rPr>
  </w:style>
  <w:style w:type="paragraph" w:customStyle="1" w:styleId="CharCharCharCharChar3">
    <w:name w:val="Char Char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E824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824DA"/>
    <w:rPr>
      <w:rFonts w:ascii="Calibri Light" w:hAnsi="Calibri Light"/>
      <w:lang w:val="nb-NO" w:eastAsia="ja-JP" w:bidi="ar-SA"/>
    </w:rPr>
  </w:style>
  <w:style w:type="paragraph" w:customStyle="1" w:styleId="CharCharCharCharCharChar3">
    <w:name w:val="Char Char Char Char Char Char3"/>
    <w:semiHidden/>
    <w:qFormat/>
    <w:rsid w:val="00E824DA"/>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4">
    <w:name w:val="(文字) (文字)1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qFormat/>
    <w:rsid w:val="00E824DA"/>
    <w:rPr>
      <w:rFonts w:ascii="Intel Clear" w:hAnsi="Intel Clear" w:cs="Intel Clear"/>
      <w:shd w:val="clear" w:color="auto" w:fill="000080"/>
      <w:lang w:val="en-GB" w:eastAsia="en-US"/>
    </w:rPr>
  </w:style>
  <w:style w:type="character" w:customStyle="1" w:styleId="ZchnZchn53">
    <w:name w:val="Zchn Zchn53"/>
    <w:qFormat/>
    <w:rsid w:val="00E824DA"/>
    <w:rPr>
      <w:rFonts w:ascii="Calibri Light" w:eastAsia="Calibri Light" w:hAnsi="Calibri Light"/>
      <w:lang w:val="nb-NO" w:eastAsia="en-US" w:bidi="ar-SA"/>
    </w:rPr>
  </w:style>
  <w:style w:type="character" w:customStyle="1" w:styleId="CharChar103">
    <w:name w:val="Char Char103"/>
    <w:qFormat/>
    <w:rsid w:val="00E824DA"/>
    <w:rPr>
      <w:rFonts w:ascii="Intel Clear" w:hAnsi="Intel Clear"/>
      <w:lang w:val="en-GB" w:eastAsia="en-US"/>
    </w:rPr>
  </w:style>
  <w:style w:type="character" w:customStyle="1" w:styleId="CharChar93">
    <w:name w:val="Char Char93"/>
    <w:qFormat/>
    <w:rsid w:val="00E824DA"/>
    <w:rPr>
      <w:rFonts w:ascii="Intel Clear" w:hAnsi="Intel Clear" w:cs="Intel Clear"/>
      <w:sz w:val="16"/>
      <w:szCs w:val="16"/>
      <w:lang w:val="en-GB" w:eastAsia="en-US"/>
    </w:rPr>
  </w:style>
  <w:style w:type="character" w:customStyle="1" w:styleId="CharChar83">
    <w:name w:val="Char Char83"/>
    <w:semiHidden/>
    <w:qFormat/>
    <w:rsid w:val="00E824DA"/>
    <w:rPr>
      <w:rFonts w:ascii="Intel Clear" w:hAnsi="Intel Clear"/>
      <w:b/>
      <w:bCs/>
      <w:lang w:val="en-GB" w:eastAsia="en-US"/>
    </w:rPr>
  </w:style>
  <w:style w:type="paragraph" w:customStyle="1" w:styleId="1CharChar1Char3">
    <w:name w:val="(文字) (文字)1 Char (文字) (文字) Char (文字) (文字)1 Char (文字) (文字)3"/>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E824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824DA"/>
    <w:rPr>
      <w:rFonts w:ascii="Intel Clear" w:hAnsi="Intel Clear"/>
      <w:sz w:val="36"/>
      <w:lang w:val="en-GB" w:eastAsia="en-US" w:bidi="ar-SA"/>
    </w:rPr>
  </w:style>
  <w:style w:type="character" w:customStyle="1" w:styleId="CharChar283">
    <w:name w:val="Char Char283"/>
    <w:qFormat/>
    <w:rsid w:val="00E824DA"/>
    <w:rPr>
      <w:rFonts w:ascii="Intel Clear" w:hAnsi="Intel Clear"/>
      <w:sz w:val="32"/>
      <w:lang w:val="en-GB"/>
    </w:rPr>
  </w:style>
  <w:style w:type="paragraph" w:customStyle="1" w:styleId="95">
    <w:name w:val="目录 95"/>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824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824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824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82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824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824D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824D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824D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824D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824DA"/>
  </w:style>
  <w:style w:type="table" w:customStyle="1" w:styleId="TableGrid542">
    <w:name w:val="Table Grid542"/>
    <w:basedOn w:val="TableNormal"/>
    <w:uiPriority w:val="39"/>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824DA"/>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824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824D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824DA"/>
  </w:style>
  <w:style w:type="numbering" w:customStyle="1" w:styleId="NoList20">
    <w:name w:val="No List20"/>
    <w:next w:val="NoList"/>
    <w:uiPriority w:val="99"/>
    <w:semiHidden/>
    <w:unhideWhenUsed/>
    <w:rsid w:val="00E824DA"/>
  </w:style>
  <w:style w:type="numbering" w:customStyle="1" w:styleId="NoList117">
    <w:name w:val="No List117"/>
    <w:next w:val="NoList"/>
    <w:uiPriority w:val="99"/>
    <w:semiHidden/>
    <w:unhideWhenUsed/>
    <w:rsid w:val="00E824DA"/>
  </w:style>
  <w:style w:type="numbering" w:customStyle="1" w:styleId="NoList28">
    <w:name w:val="No List28"/>
    <w:next w:val="NoList"/>
    <w:uiPriority w:val="99"/>
    <w:semiHidden/>
    <w:unhideWhenUsed/>
    <w:rsid w:val="00E824DA"/>
  </w:style>
  <w:style w:type="numbering" w:customStyle="1" w:styleId="NoList38">
    <w:name w:val="No List38"/>
    <w:next w:val="NoList"/>
    <w:uiPriority w:val="99"/>
    <w:semiHidden/>
    <w:unhideWhenUsed/>
    <w:rsid w:val="00E824DA"/>
  </w:style>
  <w:style w:type="numbering" w:customStyle="1" w:styleId="NoList48">
    <w:name w:val="No List48"/>
    <w:next w:val="NoList"/>
    <w:uiPriority w:val="99"/>
    <w:semiHidden/>
    <w:unhideWhenUsed/>
    <w:rsid w:val="00E824DA"/>
  </w:style>
  <w:style w:type="numbering" w:customStyle="1" w:styleId="NoList57">
    <w:name w:val="No List57"/>
    <w:next w:val="NoList"/>
    <w:uiPriority w:val="99"/>
    <w:semiHidden/>
    <w:unhideWhenUsed/>
    <w:rsid w:val="00E824DA"/>
  </w:style>
  <w:style w:type="numbering" w:customStyle="1" w:styleId="NoList118">
    <w:name w:val="No List118"/>
    <w:next w:val="NoList"/>
    <w:uiPriority w:val="99"/>
    <w:semiHidden/>
    <w:unhideWhenUsed/>
    <w:rsid w:val="00E824DA"/>
  </w:style>
  <w:style w:type="numbering" w:customStyle="1" w:styleId="NoList217">
    <w:name w:val="No List217"/>
    <w:next w:val="NoList"/>
    <w:uiPriority w:val="99"/>
    <w:semiHidden/>
    <w:unhideWhenUsed/>
    <w:rsid w:val="00E824DA"/>
  </w:style>
  <w:style w:type="numbering" w:customStyle="1" w:styleId="NoList317">
    <w:name w:val="No List317"/>
    <w:next w:val="NoList"/>
    <w:uiPriority w:val="99"/>
    <w:semiHidden/>
    <w:unhideWhenUsed/>
    <w:rsid w:val="00E824DA"/>
  </w:style>
  <w:style w:type="numbering" w:customStyle="1" w:styleId="NoList417">
    <w:name w:val="No List417"/>
    <w:next w:val="NoList"/>
    <w:uiPriority w:val="99"/>
    <w:semiHidden/>
    <w:unhideWhenUsed/>
    <w:rsid w:val="00E824DA"/>
  </w:style>
  <w:style w:type="numbering" w:customStyle="1" w:styleId="NoList67">
    <w:name w:val="No List67"/>
    <w:next w:val="NoList"/>
    <w:uiPriority w:val="99"/>
    <w:semiHidden/>
    <w:unhideWhenUsed/>
    <w:rsid w:val="00E824DA"/>
  </w:style>
  <w:style w:type="numbering" w:customStyle="1" w:styleId="171">
    <w:name w:val="无列表17"/>
    <w:next w:val="NoList"/>
    <w:semiHidden/>
    <w:rsid w:val="00E824DA"/>
  </w:style>
  <w:style w:type="numbering" w:customStyle="1" w:styleId="172">
    <w:name w:val="リストなし17"/>
    <w:next w:val="NoList"/>
    <w:uiPriority w:val="99"/>
    <w:semiHidden/>
    <w:unhideWhenUsed/>
    <w:rsid w:val="00E824DA"/>
  </w:style>
  <w:style w:type="numbering" w:customStyle="1" w:styleId="1170">
    <w:name w:val="无列表117"/>
    <w:next w:val="NoList"/>
    <w:semiHidden/>
    <w:rsid w:val="00E824DA"/>
  </w:style>
  <w:style w:type="numbering" w:customStyle="1" w:styleId="1161">
    <w:name w:val="リストなし116"/>
    <w:next w:val="NoList"/>
    <w:uiPriority w:val="99"/>
    <w:semiHidden/>
    <w:unhideWhenUsed/>
    <w:rsid w:val="00E824DA"/>
  </w:style>
  <w:style w:type="numbering" w:customStyle="1" w:styleId="NoList1117">
    <w:name w:val="No List1117"/>
    <w:next w:val="NoList"/>
    <w:uiPriority w:val="99"/>
    <w:semiHidden/>
    <w:unhideWhenUsed/>
    <w:rsid w:val="00E824DA"/>
  </w:style>
  <w:style w:type="numbering" w:customStyle="1" w:styleId="NoList77">
    <w:name w:val="No List77"/>
    <w:next w:val="NoList"/>
    <w:uiPriority w:val="99"/>
    <w:semiHidden/>
    <w:unhideWhenUsed/>
    <w:rsid w:val="00E824DA"/>
  </w:style>
  <w:style w:type="numbering" w:customStyle="1" w:styleId="NoList127">
    <w:name w:val="No List127"/>
    <w:next w:val="NoList"/>
    <w:uiPriority w:val="99"/>
    <w:semiHidden/>
    <w:unhideWhenUsed/>
    <w:rsid w:val="00E824DA"/>
  </w:style>
  <w:style w:type="numbering" w:customStyle="1" w:styleId="NoList227">
    <w:name w:val="No List227"/>
    <w:next w:val="NoList"/>
    <w:uiPriority w:val="99"/>
    <w:semiHidden/>
    <w:unhideWhenUsed/>
    <w:rsid w:val="00E824DA"/>
  </w:style>
  <w:style w:type="numbering" w:customStyle="1" w:styleId="NoList327">
    <w:name w:val="No List327"/>
    <w:next w:val="NoList"/>
    <w:uiPriority w:val="99"/>
    <w:semiHidden/>
    <w:unhideWhenUsed/>
    <w:rsid w:val="00E824DA"/>
  </w:style>
  <w:style w:type="numbering" w:customStyle="1" w:styleId="NoList426">
    <w:name w:val="No List426"/>
    <w:next w:val="NoList"/>
    <w:uiPriority w:val="99"/>
    <w:semiHidden/>
    <w:unhideWhenUsed/>
    <w:rsid w:val="00E824DA"/>
  </w:style>
  <w:style w:type="numbering" w:customStyle="1" w:styleId="NoList516">
    <w:name w:val="No List516"/>
    <w:next w:val="NoList"/>
    <w:uiPriority w:val="99"/>
    <w:semiHidden/>
    <w:unhideWhenUsed/>
    <w:rsid w:val="00E824DA"/>
  </w:style>
  <w:style w:type="numbering" w:customStyle="1" w:styleId="NoList2116">
    <w:name w:val="No List2116"/>
    <w:next w:val="NoList"/>
    <w:uiPriority w:val="99"/>
    <w:semiHidden/>
    <w:unhideWhenUsed/>
    <w:rsid w:val="00E824DA"/>
  </w:style>
  <w:style w:type="numbering" w:customStyle="1" w:styleId="NoList3116">
    <w:name w:val="No List3116"/>
    <w:next w:val="NoList"/>
    <w:uiPriority w:val="99"/>
    <w:semiHidden/>
    <w:unhideWhenUsed/>
    <w:rsid w:val="00E824DA"/>
  </w:style>
  <w:style w:type="numbering" w:customStyle="1" w:styleId="NoList4116">
    <w:name w:val="No List4116"/>
    <w:next w:val="NoList"/>
    <w:uiPriority w:val="99"/>
    <w:semiHidden/>
    <w:unhideWhenUsed/>
    <w:rsid w:val="00E824DA"/>
  </w:style>
  <w:style w:type="numbering" w:customStyle="1" w:styleId="NoList616">
    <w:name w:val="No List616"/>
    <w:next w:val="NoList"/>
    <w:uiPriority w:val="99"/>
    <w:semiHidden/>
    <w:unhideWhenUsed/>
    <w:rsid w:val="00E824DA"/>
  </w:style>
  <w:style w:type="numbering" w:customStyle="1" w:styleId="11160">
    <w:name w:val="无列表1116"/>
    <w:next w:val="NoList"/>
    <w:semiHidden/>
    <w:rsid w:val="00E824DA"/>
  </w:style>
  <w:style w:type="numbering" w:customStyle="1" w:styleId="NoList11116">
    <w:name w:val="No List11116"/>
    <w:next w:val="NoList"/>
    <w:uiPriority w:val="99"/>
    <w:semiHidden/>
    <w:unhideWhenUsed/>
    <w:rsid w:val="00E824DA"/>
  </w:style>
  <w:style w:type="numbering" w:customStyle="1" w:styleId="NoList716">
    <w:name w:val="No List716"/>
    <w:next w:val="NoList"/>
    <w:uiPriority w:val="99"/>
    <w:semiHidden/>
    <w:unhideWhenUsed/>
    <w:rsid w:val="00E824DA"/>
  </w:style>
  <w:style w:type="numbering" w:customStyle="1" w:styleId="NoList1216">
    <w:name w:val="No List1216"/>
    <w:next w:val="NoList"/>
    <w:uiPriority w:val="99"/>
    <w:semiHidden/>
    <w:unhideWhenUsed/>
    <w:rsid w:val="00E824DA"/>
  </w:style>
  <w:style w:type="numbering" w:customStyle="1" w:styleId="NoList2216">
    <w:name w:val="No List2216"/>
    <w:next w:val="NoList"/>
    <w:uiPriority w:val="99"/>
    <w:semiHidden/>
    <w:unhideWhenUsed/>
    <w:rsid w:val="00E824DA"/>
  </w:style>
  <w:style w:type="numbering" w:customStyle="1" w:styleId="NoList3216">
    <w:name w:val="No List3216"/>
    <w:next w:val="NoList"/>
    <w:uiPriority w:val="99"/>
    <w:semiHidden/>
    <w:unhideWhenUsed/>
    <w:rsid w:val="00E824DA"/>
  </w:style>
  <w:style w:type="numbering" w:customStyle="1" w:styleId="NoList86">
    <w:name w:val="No List86"/>
    <w:next w:val="NoList"/>
    <w:uiPriority w:val="99"/>
    <w:semiHidden/>
    <w:unhideWhenUsed/>
    <w:rsid w:val="00E824DA"/>
  </w:style>
  <w:style w:type="numbering" w:customStyle="1" w:styleId="NoList133">
    <w:name w:val="No List133"/>
    <w:next w:val="NoList"/>
    <w:uiPriority w:val="99"/>
    <w:semiHidden/>
    <w:unhideWhenUsed/>
    <w:rsid w:val="00E824DA"/>
  </w:style>
  <w:style w:type="numbering" w:customStyle="1" w:styleId="NoList233">
    <w:name w:val="No List233"/>
    <w:next w:val="NoList"/>
    <w:uiPriority w:val="99"/>
    <w:semiHidden/>
    <w:unhideWhenUsed/>
    <w:rsid w:val="00E824DA"/>
  </w:style>
  <w:style w:type="numbering" w:customStyle="1" w:styleId="NoList333">
    <w:name w:val="No List333"/>
    <w:next w:val="NoList"/>
    <w:uiPriority w:val="99"/>
    <w:semiHidden/>
    <w:unhideWhenUsed/>
    <w:rsid w:val="00E824DA"/>
  </w:style>
  <w:style w:type="numbering" w:customStyle="1" w:styleId="NoList433">
    <w:name w:val="No List433"/>
    <w:next w:val="NoList"/>
    <w:uiPriority w:val="99"/>
    <w:semiHidden/>
    <w:unhideWhenUsed/>
    <w:rsid w:val="00E824DA"/>
  </w:style>
  <w:style w:type="numbering" w:customStyle="1" w:styleId="NoList523">
    <w:name w:val="No List523"/>
    <w:next w:val="NoList"/>
    <w:uiPriority w:val="99"/>
    <w:semiHidden/>
    <w:unhideWhenUsed/>
    <w:rsid w:val="00E824DA"/>
  </w:style>
  <w:style w:type="numbering" w:customStyle="1" w:styleId="NoList623">
    <w:name w:val="No List623"/>
    <w:next w:val="NoList"/>
    <w:uiPriority w:val="99"/>
    <w:semiHidden/>
    <w:unhideWhenUsed/>
    <w:rsid w:val="00E824DA"/>
  </w:style>
  <w:style w:type="numbering" w:customStyle="1" w:styleId="NoList723">
    <w:name w:val="No List723"/>
    <w:next w:val="NoList"/>
    <w:uiPriority w:val="99"/>
    <w:semiHidden/>
    <w:unhideWhenUsed/>
    <w:rsid w:val="00E824DA"/>
  </w:style>
  <w:style w:type="numbering" w:customStyle="1" w:styleId="NoList816">
    <w:name w:val="No List816"/>
    <w:next w:val="NoList"/>
    <w:uiPriority w:val="99"/>
    <w:semiHidden/>
    <w:unhideWhenUsed/>
    <w:rsid w:val="00E824DA"/>
  </w:style>
  <w:style w:type="numbering" w:customStyle="1" w:styleId="NoList96">
    <w:name w:val="No List96"/>
    <w:next w:val="NoList"/>
    <w:uiPriority w:val="99"/>
    <w:semiHidden/>
    <w:unhideWhenUsed/>
    <w:rsid w:val="00E824DA"/>
  </w:style>
  <w:style w:type="numbering" w:customStyle="1" w:styleId="NoList1123">
    <w:name w:val="No List1123"/>
    <w:next w:val="NoList"/>
    <w:uiPriority w:val="99"/>
    <w:semiHidden/>
    <w:unhideWhenUsed/>
    <w:rsid w:val="00E824DA"/>
  </w:style>
  <w:style w:type="numbering" w:customStyle="1" w:styleId="NoList2123">
    <w:name w:val="No List2123"/>
    <w:next w:val="NoList"/>
    <w:uiPriority w:val="99"/>
    <w:semiHidden/>
    <w:unhideWhenUsed/>
    <w:rsid w:val="00E824DA"/>
  </w:style>
  <w:style w:type="numbering" w:customStyle="1" w:styleId="NoList3123">
    <w:name w:val="No List3123"/>
    <w:next w:val="NoList"/>
    <w:uiPriority w:val="99"/>
    <w:semiHidden/>
    <w:unhideWhenUsed/>
    <w:rsid w:val="00E824DA"/>
  </w:style>
  <w:style w:type="numbering" w:customStyle="1" w:styleId="NoList4123">
    <w:name w:val="No List4123"/>
    <w:next w:val="NoList"/>
    <w:uiPriority w:val="99"/>
    <w:semiHidden/>
    <w:unhideWhenUsed/>
    <w:rsid w:val="00E824DA"/>
  </w:style>
  <w:style w:type="numbering" w:customStyle="1" w:styleId="NoList5113">
    <w:name w:val="No List5113"/>
    <w:next w:val="NoList"/>
    <w:uiPriority w:val="99"/>
    <w:semiHidden/>
    <w:unhideWhenUsed/>
    <w:rsid w:val="00E824DA"/>
  </w:style>
  <w:style w:type="numbering" w:customStyle="1" w:styleId="NoList6113">
    <w:name w:val="No List6113"/>
    <w:next w:val="NoList"/>
    <w:uiPriority w:val="99"/>
    <w:semiHidden/>
    <w:unhideWhenUsed/>
    <w:rsid w:val="00E824DA"/>
  </w:style>
  <w:style w:type="numbering" w:customStyle="1" w:styleId="NoList7113">
    <w:name w:val="No List7113"/>
    <w:next w:val="NoList"/>
    <w:uiPriority w:val="99"/>
    <w:semiHidden/>
    <w:unhideWhenUsed/>
    <w:rsid w:val="00E824DA"/>
  </w:style>
  <w:style w:type="numbering" w:customStyle="1" w:styleId="NoList8113">
    <w:name w:val="No List8113"/>
    <w:next w:val="NoList"/>
    <w:uiPriority w:val="99"/>
    <w:semiHidden/>
    <w:unhideWhenUsed/>
    <w:rsid w:val="00E824DA"/>
  </w:style>
  <w:style w:type="numbering" w:customStyle="1" w:styleId="NoList915">
    <w:name w:val="No List915"/>
    <w:next w:val="NoList"/>
    <w:uiPriority w:val="99"/>
    <w:semiHidden/>
    <w:unhideWhenUsed/>
    <w:rsid w:val="00E824DA"/>
  </w:style>
  <w:style w:type="numbering" w:customStyle="1" w:styleId="LFO197">
    <w:name w:val="LFO197"/>
    <w:basedOn w:val="NoList"/>
    <w:rsid w:val="00E824DA"/>
  </w:style>
  <w:style w:type="numbering" w:customStyle="1" w:styleId="NoList105">
    <w:name w:val="No List105"/>
    <w:next w:val="NoList"/>
    <w:uiPriority w:val="99"/>
    <w:semiHidden/>
    <w:unhideWhenUsed/>
    <w:rsid w:val="00E824DA"/>
  </w:style>
  <w:style w:type="numbering" w:customStyle="1" w:styleId="LFO1915">
    <w:name w:val="LFO1915"/>
    <w:basedOn w:val="NoList"/>
    <w:rsid w:val="00E824DA"/>
  </w:style>
  <w:style w:type="numbering" w:customStyle="1" w:styleId="NoList1223">
    <w:name w:val="No List1223"/>
    <w:next w:val="NoList"/>
    <w:uiPriority w:val="99"/>
    <w:semiHidden/>
    <w:rsid w:val="00E824DA"/>
  </w:style>
  <w:style w:type="numbering" w:customStyle="1" w:styleId="NoList11123">
    <w:name w:val="No List11123"/>
    <w:next w:val="NoList"/>
    <w:uiPriority w:val="99"/>
    <w:semiHidden/>
    <w:unhideWhenUsed/>
    <w:rsid w:val="00E824DA"/>
  </w:style>
  <w:style w:type="numbering" w:customStyle="1" w:styleId="1230">
    <w:name w:val="无列表123"/>
    <w:next w:val="NoList"/>
    <w:semiHidden/>
    <w:rsid w:val="00E824DA"/>
  </w:style>
  <w:style w:type="numbering" w:customStyle="1" w:styleId="1231">
    <w:name w:val="リストなし123"/>
    <w:next w:val="NoList"/>
    <w:uiPriority w:val="99"/>
    <w:semiHidden/>
    <w:unhideWhenUsed/>
    <w:rsid w:val="00E824DA"/>
  </w:style>
  <w:style w:type="numbering" w:customStyle="1" w:styleId="11230">
    <w:name w:val="无列表1123"/>
    <w:next w:val="NoList"/>
    <w:semiHidden/>
    <w:rsid w:val="00E824DA"/>
  </w:style>
  <w:style w:type="numbering" w:customStyle="1" w:styleId="11133">
    <w:name w:val="リストなし1113"/>
    <w:next w:val="NoList"/>
    <w:uiPriority w:val="99"/>
    <w:semiHidden/>
    <w:unhideWhenUsed/>
    <w:rsid w:val="00E824DA"/>
  </w:style>
  <w:style w:type="numbering" w:customStyle="1" w:styleId="NoList2223">
    <w:name w:val="No List2223"/>
    <w:next w:val="NoList"/>
    <w:uiPriority w:val="99"/>
    <w:semiHidden/>
    <w:unhideWhenUsed/>
    <w:rsid w:val="00E824DA"/>
  </w:style>
  <w:style w:type="numbering" w:customStyle="1" w:styleId="NoList3223">
    <w:name w:val="No List3223"/>
    <w:next w:val="NoList"/>
    <w:uiPriority w:val="99"/>
    <w:semiHidden/>
    <w:unhideWhenUsed/>
    <w:rsid w:val="00E824DA"/>
  </w:style>
  <w:style w:type="numbering" w:customStyle="1" w:styleId="NoList4213">
    <w:name w:val="No List4213"/>
    <w:next w:val="NoList"/>
    <w:uiPriority w:val="99"/>
    <w:semiHidden/>
    <w:unhideWhenUsed/>
    <w:rsid w:val="00E824DA"/>
  </w:style>
  <w:style w:type="numbering" w:customStyle="1" w:styleId="NoList21113">
    <w:name w:val="No List21113"/>
    <w:next w:val="NoList"/>
    <w:uiPriority w:val="99"/>
    <w:semiHidden/>
    <w:unhideWhenUsed/>
    <w:rsid w:val="00E824DA"/>
  </w:style>
  <w:style w:type="numbering" w:customStyle="1" w:styleId="NoList31113">
    <w:name w:val="No List31113"/>
    <w:next w:val="NoList"/>
    <w:uiPriority w:val="99"/>
    <w:semiHidden/>
    <w:unhideWhenUsed/>
    <w:rsid w:val="00E824DA"/>
  </w:style>
  <w:style w:type="numbering" w:customStyle="1" w:styleId="NoList41113">
    <w:name w:val="No List41113"/>
    <w:next w:val="NoList"/>
    <w:uiPriority w:val="99"/>
    <w:semiHidden/>
    <w:unhideWhenUsed/>
    <w:rsid w:val="00E824DA"/>
  </w:style>
  <w:style w:type="numbering" w:customStyle="1" w:styleId="11113">
    <w:name w:val="无列表11113"/>
    <w:next w:val="NoList"/>
    <w:semiHidden/>
    <w:rsid w:val="00E824DA"/>
  </w:style>
  <w:style w:type="numbering" w:customStyle="1" w:styleId="NoList111113">
    <w:name w:val="No List111113"/>
    <w:next w:val="NoList"/>
    <w:uiPriority w:val="99"/>
    <w:semiHidden/>
    <w:unhideWhenUsed/>
    <w:rsid w:val="00E824DA"/>
  </w:style>
  <w:style w:type="numbering" w:customStyle="1" w:styleId="NoList12113">
    <w:name w:val="No List12113"/>
    <w:next w:val="NoList"/>
    <w:uiPriority w:val="99"/>
    <w:semiHidden/>
    <w:unhideWhenUsed/>
    <w:rsid w:val="00E824DA"/>
  </w:style>
  <w:style w:type="numbering" w:customStyle="1" w:styleId="NoList22113">
    <w:name w:val="No List22113"/>
    <w:next w:val="NoList"/>
    <w:uiPriority w:val="99"/>
    <w:semiHidden/>
    <w:unhideWhenUsed/>
    <w:rsid w:val="00E824DA"/>
  </w:style>
  <w:style w:type="numbering" w:customStyle="1" w:styleId="NoList32113">
    <w:name w:val="No List32113"/>
    <w:next w:val="NoList"/>
    <w:uiPriority w:val="99"/>
    <w:semiHidden/>
    <w:unhideWhenUsed/>
    <w:rsid w:val="00E824DA"/>
  </w:style>
  <w:style w:type="numbering" w:customStyle="1" w:styleId="NoList143">
    <w:name w:val="No List143"/>
    <w:next w:val="NoList"/>
    <w:uiPriority w:val="99"/>
    <w:semiHidden/>
    <w:unhideWhenUsed/>
    <w:rsid w:val="00E824DA"/>
  </w:style>
  <w:style w:type="numbering" w:customStyle="1" w:styleId="NoList153">
    <w:name w:val="No List153"/>
    <w:next w:val="NoList"/>
    <w:uiPriority w:val="99"/>
    <w:semiHidden/>
    <w:unhideWhenUsed/>
    <w:rsid w:val="00E824DA"/>
  </w:style>
  <w:style w:type="numbering" w:customStyle="1" w:styleId="NoList243">
    <w:name w:val="No List243"/>
    <w:next w:val="NoList"/>
    <w:uiPriority w:val="99"/>
    <w:semiHidden/>
    <w:unhideWhenUsed/>
    <w:rsid w:val="00E824DA"/>
  </w:style>
  <w:style w:type="numbering" w:customStyle="1" w:styleId="NoList343">
    <w:name w:val="No List343"/>
    <w:next w:val="NoList"/>
    <w:uiPriority w:val="99"/>
    <w:semiHidden/>
    <w:unhideWhenUsed/>
    <w:rsid w:val="00E824DA"/>
  </w:style>
  <w:style w:type="numbering" w:customStyle="1" w:styleId="NoList443">
    <w:name w:val="No List443"/>
    <w:next w:val="NoList"/>
    <w:uiPriority w:val="99"/>
    <w:semiHidden/>
    <w:unhideWhenUsed/>
    <w:rsid w:val="00E824DA"/>
  </w:style>
  <w:style w:type="numbering" w:customStyle="1" w:styleId="NoList533">
    <w:name w:val="No List533"/>
    <w:next w:val="NoList"/>
    <w:uiPriority w:val="99"/>
    <w:semiHidden/>
    <w:unhideWhenUsed/>
    <w:rsid w:val="00E824DA"/>
  </w:style>
  <w:style w:type="numbering" w:customStyle="1" w:styleId="NoList633">
    <w:name w:val="No List633"/>
    <w:next w:val="NoList"/>
    <w:uiPriority w:val="99"/>
    <w:semiHidden/>
    <w:unhideWhenUsed/>
    <w:rsid w:val="00E824DA"/>
  </w:style>
  <w:style w:type="numbering" w:customStyle="1" w:styleId="NoList733">
    <w:name w:val="No List733"/>
    <w:next w:val="NoList"/>
    <w:uiPriority w:val="99"/>
    <w:semiHidden/>
    <w:unhideWhenUsed/>
    <w:rsid w:val="00E824DA"/>
  </w:style>
  <w:style w:type="numbering" w:customStyle="1" w:styleId="NoList823">
    <w:name w:val="No List823"/>
    <w:next w:val="NoList"/>
    <w:uiPriority w:val="99"/>
    <w:semiHidden/>
    <w:unhideWhenUsed/>
    <w:rsid w:val="00E824DA"/>
  </w:style>
  <w:style w:type="numbering" w:customStyle="1" w:styleId="NoList923">
    <w:name w:val="No List923"/>
    <w:next w:val="NoList"/>
    <w:uiPriority w:val="99"/>
    <w:semiHidden/>
    <w:unhideWhenUsed/>
    <w:rsid w:val="00E824DA"/>
  </w:style>
  <w:style w:type="numbering" w:customStyle="1" w:styleId="NoList1133">
    <w:name w:val="No List1133"/>
    <w:next w:val="NoList"/>
    <w:uiPriority w:val="99"/>
    <w:semiHidden/>
    <w:unhideWhenUsed/>
    <w:rsid w:val="00E824DA"/>
  </w:style>
  <w:style w:type="numbering" w:customStyle="1" w:styleId="NoList2133">
    <w:name w:val="No List2133"/>
    <w:next w:val="NoList"/>
    <w:uiPriority w:val="99"/>
    <w:semiHidden/>
    <w:unhideWhenUsed/>
    <w:rsid w:val="00E824DA"/>
  </w:style>
  <w:style w:type="numbering" w:customStyle="1" w:styleId="NoList3133">
    <w:name w:val="No List3133"/>
    <w:next w:val="NoList"/>
    <w:uiPriority w:val="99"/>
    <w:semiHidden/>
    <w:unhideWhenUsed/>
    <w:rsid w:val="00E824DA"/>
  </w:style>
  <w:style w:type="numbering" w:customStyle="1" w:styleId="NoList4133">
    <w:name w:val="No List4133"/>
    <w:next w:val="NoList"/>
    <w:uiPriority w:val="99"/>
    <w:semiHidden/>
    <w:unhideWhenUsed/>
    <w:rsid w:val="00E824DA"/>
  </w:style>
  <w:style w:type="numbering" w:customStyle="1" w:styleId="NoList5123">
    <w:name w:val="No List5123"/>
    <w:next w:val="NoList"/>
    <w:uiPriority w:val="99"/>
    <w:semiHidden/>
    <w:unhideWhenUsed/>
    <w:rsid w:val="00E824DA"/>
  </w:style>
  <w:style w:type="numbering" w:customStyle="1" w:styleId="NoList6123">
    <w:name w:val="No List6123"/>
    <w:next w:val="NoList"/>
    <w:uiPriority w:val="99"/>
    <w:semiHidden/>
    <w:unhideWhenUsed/>
    <w:rsid w:val="00E824DA"/>
  </w:style>
  <w:style w:type="numbering" w:customStyle="1" w:styleId="NoList7123">
    <w:name w:val="No List7123"/>
    <w:next w:val="NoList"/>
    <w:uiPriority w:val="99"/>
    <w:semiHidden/>
    <w:unhideWhenUsed/>
    <w:rsid w:val="00E824DA"/>
  </w:style>
  <w:style w:type="numbering" w:customStyle="1" w:styleId="NoList8123">
    <w:name w:val="No List8123"/>
    <w:next w:val="NoList"/>
    <w:uiPriority w:val="99"/>
    <w:semiHidden/>
    <w:unhideWhenUsed/>
    <w:rsid w:val="00E824DA"/>
  </w:style>
  <w:style w:type="numbering" w:customStyle="1" w:styleId="NoList9113">
    <w:name w:val="No List9113"/>
    <w:next w:val="NoList"/>
    <w:uiPriority w:val="99"/>
    <w:semiHidden/>
    <w:unhideWhenUsed/>
    <w:rsid w:val="00E824DA"/>
  </w:style>
  <w:style w:type="numbering" w:customStyle="1" w:styleId="LFO1923">
    <w:name w:val="LFO1923"/>
    <w:basedOn w:val="NoList"/>
    <w:rsid w:val="00E824DA"/>
  </w:style>
  <w:style w:type="numbering" w:customStyle="1" w:styleId="NoList1013">
    <w:name w:val="No List1013"/>
    <w:next w:val="NoList"/>
    <w:uiPriority w:val="99"/>
    <w:semiHidden/>
    <w:unhideWhenUsed/>
    <w:rsid w:val="00E824DA"/>
  </w:style>
  <w:style w:type="numbering" w:customStyle="1" w:styleId="LFO19113">
    <w:name w:val="LFO19113"/>
    <w:basedOn w:val="NoList"/>
    <w:rsid w:val="00E824DA"/>
  </w:style>
  <w:style w:type="numbering" w:customStyle="1" w:styleId="NoList1233">
    <w:name w:val="No List1233"/>
    <w:next w:val="NoList"/>
    <w:uiPriority w:val="99"/>
    <w:semiHidden/>
    <w:rsid w:val="00E824DA"/>
  </w:style>
  <w:style w:type="numbering" w:customStyle="1" w:styleId="NoList11133">
    <w:name w:val="No List11133"/>
    <w:next w:val="NoList"/>
    <w:uiPriority w:val="99"/>
    <w:semiHidden/>
    <w:unhideWhenUsed/>
    <w:rsid w:val="00E824DA"/>
  </w:style>
  <w:style w:type="numbering" w:customStyle="1" w:styleId="1330">
    <w:name w:val="无列表133"/>
    <w:next w:val="NoList"/>
    <w:semiHidden/>
    <w:rsid w:val="00E824DA"/>
  </w:style>
  <w:style w:type="numbering" w:customStyle="1" w:styleId="1331">
    <w:name w:val="リストなし133"/>
    <w:next w:val="NoList"/>
    <w:uiPriority w:val="99"/>
    <w:semiHidden/>
    <w:unhideWhenUsed/>
    <w:rsid w:val="00E824DA"/>
  </w:style>
  <w:style w:type="numbering" w:customStyle="1" w:styleId="11330">
    <w:name w:val="无列表1133"/>
    <w:next w:val="NoList"/>
    <w:semiHidden/>
    <w:rsid w:val="00E824DA"/>
  </w:style>
  <w:style w:type="numbering" w:customStyle="1" w:styleId="11231">
    <w:name w:val="リストなし1123"/>
    <w:next w:val="NoList"/>
    <w:uiPriority w:val="99"/>
    <w:semiHidden/>
    <w:unhideWhenUsed/>
    <w:rsid w:val="00E824DA"/>
  </w:style>
  <w:style w:type="numbering" w:customStyle="1" w:styleId="NoList2233">
    <w:name w:val="No List2233"/>
    <w:next w:val="NoList"/>
    <w:uiPriority w:val="99"/>
    <w:semiHidden/>
    <w:unhideWhenUsed/>
    <w:rsid w:val="00E824DA"/>
  </w:style>
  <w:style w:type="numbering" w:customStyle="1" w:styleId="NoList3233">
    <w:name w:val="No List3233"/>
    <w:next w:val="NoList"/>
    <w:uiPriority w:val="99"/>
    <w:semiHidden/>
    <w:unhideWhenUsed/>
    <w:rsid w:val="00E824DA"/>
  </w:style>
  <w:style w:type="numbering" w:customStyle="1" w:styleId="NoList4223">
    <w:name w:val="No List4223"/>
    <w:next w:val="NoList"/>
    <w:uiPriority w:val="99"/>
    <w:semiHidden/>
    <w:unhideWhenUsed/>
    <w:rsid w:val="00E824DA"/>
  </w:style>
  <w:style w:type="numbering" w:customStyle="1" w:styleId="NoList21123">
    <w:name w:val="No List21123"/>
    <w:next w:val="NoList"/>
    <w:uiPriority w:val="99"/>
    <w:semiHidden/>
    <w:unhideWhenUsed/>
    <w:rsid w:val="00E824DA"/>
  </w:style>
  <w:style w:type="numbering" w:customStyle="1" w:styleId="NoList31123">
    <w:name w:val="No List31123"/>
    <w:next w:val="NoList"/>
    <w:uiPriority w:val="99"/>
    <w:semiHidden/>
    <w:unhideWhenUsed/>
    <w:rsid w:val="00E824DA"/>
  </w:style>
  <w:style w:type="numbering" w:customStyle="1" w:styleId="NoList41123">
    <w:name w:val="No List41123"/>
    <w:next w:val="NoList"/>
    <w:uiPriority w:val="99"/>
    <w:semiHidden/>
    <w:unhideWhenUsed/>
    <w:rsid w:val="00E824DA"/>
  </w:style>
  <w:style w:type="numbering" w:customStyle="1" w:styleId="111230">
    <w:name w:val="无列表11123"/>
    <w:next w:val="NoList"/>
    <w:semiHidden/>
    <w:rsid w:val="00E824DA"/>
  </w:style>
  <w:style w:type="numbering" w:customStyle="1" w:styleId="NoList111123">
    <w:name w:val="No List111123"/>
    <w:next w:val="NoList"/>
    <w:uiPriority w:val="99"/>
    <w:semiHidden/>
    <w:unhideWhenUsed/>
    <w:rsid w:val="00E824DA"/>
  </w:style>
  <w:style w:type="numbering" w:customStyle="1" w:styleId="NoList12123">
    <w:name w:val="No List12123"/>
    <w:next w:val="NoList"/>
    <w:uiPriority w:val="99"/>
    <w:semiHidden/>
    <w:unhideWhenUsed/>
    <w:rsid w:val="00E824DA"/>
  </w:style>
  <w:style w:type="numbering" w:customStyle="1" w:styleId="NoList22123">
    <w:name w:val="No List22123"/>
    <w:next w:val="NoList"/>
    <w:uiPriority w:val="99"/>
    <w:semiHidden/>
    <w:unhideWhenUsed/>
    <w:rsid w:val="00E824DA"/>
  </w:style>
  <w:style w:type="numbering" w:customStyle="1" w:styleId="NoList32123">
    <w:name w:val="No List32123"/>
    <w:next w:val="NoList"/>
    <w:uiPriority w:val="99"/>
    <w:semiHidden/>
    <w:unhideWhenUsed/>
    <w:rsid w:val="00E824DA"/>
  </w:style>
  <w:style w:type="numbering" w:customStyle="1" w:styleId="NoList163">
    <w:name w:val="No List163"/>
    <w:next w:val="NoList"/>
    <w:uiPriority w:val="99"/>
    <w:semiHidden/>
    <w:unhideWhenUsed/>
    <w:rsid w:val="00E824DA"/>
  </w:style>
  <w:style w:type="numbering" w:customStyle="1" w:styleId="NoList173">
    <w:name w:val="No List173"/>
    <w:next w:val="NoList"/>
    <w:uiPriority w:val="99"/>
    <w:semiHidden/>
    <w:unhideWhenUsed/>
    <w:rsid w:val="00E824DA"/>
  </w:style>
  <w:style w:type="numbering" w:customStyle="1" w:styleId="NoList253">
    <w:name w:val="No List253"/>
    <w:next w:val="NoList"/>
    <w:uiPriority w:val="99"/>
    <w:semiHidden/>
    <w:unhideWhenUsed/>
    <w:rsid w:val="00E824DA"/>
  </w:style>
  <w:style w:type="numbering" w:customStyle="1" w:styleId="NoList353">
    <w:name w:val="No List353"/>
    <w:next w:val="NoList"/>
    <w:uiPriority w:val="99"/>
    <w:semiHidden/>
    <w:unhideWhenUsed/>
    <w:rsid w:val="00E824DA"/>
  </w:style>
  <w:style w:type="numbering" w:customStyle="1" w:styleId="NoList453">
    <w:name w:val="No List453"/>
    <w:next w:val="NoList"/>
    <w:uiPriority w:val="99"/>
    <w:semiHidden/>
    <w:unhideWhenUsed/>
    <w:rsid w:val="00E824DA"/>
  </w:style>
  <w:style w:type="numbering" w:customStyle="1" w:styleId="NoList543">
    <w:name w:val="No List543"/>
    <w:next w:val="NoList"/>
    <w:uiPriority w:val="99"/>
    <w:semiHidden/>
    <w:unhideWhenUsed/>
    <w:rsid w:val="00E824DA"/>
  </w:style>
  <w:style w:type="numbering" w:customStyle="1" w:styleId="NoList643">
    <w:name w:val="No List643"/>
    <w:next w:val="NoList"/>
    <w:uiPriority w:val="99"/>
    <w:semiHidden/>
    <w:unhideWhenUsed/>
    <w:rsid w:val="00E824DA"/>
  </w:style>
  <w:style w:type="numbering" w:customStyle="1" w:styleId="NoList743">
    <w:name w:val="No List743"/>
    <w:next w:val="NoList"/>
    <w:uiPriority w:val="99"/>
    <w:semiHidden/>
    <w:unhideWhenUsed/>
    <w:rsid w:val="00E824DA"/>
  </w:style>
  <w:style w:type="numbering" w:customStyle="1" w:styleId="NoList833">
    <w:name w:val="No List833"/>
    <w:next w:val="NoList"/>
    <w:uiPriority w:val="99"/>
    <w:semiHidden/>
    <w:unhideWhenUsed/>
    <w:rsid w:val="00E824DA"/>
  </w:style>
  <w:style w:type="numbering" w:customStyle="1" w:styleId="NoList933">
    <w:name w:val="No List933"/>
    <w:next w:val="NoList"/>
    <w:uiPriority w:val="99"/>
    <w:semiHidden/>
    <w:unhideWhenUsed/>
    <w:rsid w:val="00E824DA"/>
  </w:style>
  <w:style w:type="numbering" w:customStyle="1" w:styleId="NoList1143">
    <w:name w:val="No List1143"/>
    <w:next w:val="NoList"/>
    <w:uiPriority w:val="99"/>
    <w:semiHidden/>
    <w:unhideWhenUsed/>
    <w:rsid w:val="00E824DA"/>
  </w:style>
  <w:style w:type="numbering" w:customStyle="1" w:styleId="NoList2143">
    <w:name w:val="No List2143"/>
    <w:next w:val="NoList"/>
    <w:uiPriority w:val="99"/>
    <w:semiHidden/>
    <w:unhideWhenUsed/>
    <w:rsid w:val="00E824DA"/>
  </w:style>
  <w:style w:type="numbering" w:customStyle="1" w:styleId="NoList3143">
    <w:name w:val="No List3143"/>
    <w:next w:val="NoList"/>
    <w:uiPriority w:val="99"/>
    <w:semiHidden/>
    <w:unhideWhenUsed/>
    <w:rsid w:val="00E824DA"/>
  </w:style>
  <w:style w:type="numbering" w:customStyle="1" w:styleId="NoList4143">
    <w:name w:val="No List4143"/>
    <w:next w:val="NoList"/>
    <w:uiPriority w:val="99"/>
    <w:semiHidden/>
    <w:unhideWhenUsed/>
    <w:rsid w:val="00E824DA"/>
  </w:style>
  <w:style w:type="numbering" w:customStyle="1" w:styleId="NoList5133">
    <w:name w:val="No List5133"/>
    <w:next w:val="NoList"/>
    <w:uiPriority w:val="99"/>
    <w:semiHidden/>
    <w:unhideWhenUsed/>
    <w:rsid w:val="00E824DA"/>
  </w:style>
  <w:style w:type="numbering" w:customStyle="1" w:styleId="NoList6133">
    <w:name w:val="No List6133"/>
    <w:next w:val="NoList"/>
    <w:uiPriority w:val="99"/>
    <w:semiHidden/>
    <w:unhideWhenUsed/>
    <w:rsid w:val="00E824DA"/>
  </w:style>
  <w:style w:type="numbering" w:customStyle="1" w:styleId="NoList7133">
    <w:name w:val="No List7133"/>
    <w:next w:val="NoList"/>
    <w:uiPriority w:val="99"/>
    <w:semiHidden/>
    <w:unhideWhenUsed/>
    <w:rsid w:val="00E824DA"/>
  </w:style>
  <w:style w:type="numbering" w:customStyle="1" w:styleId="NoList8133">
    <w:name w:val="No List8133"/>
    <w:next w:val="NoList"/>
    <w:uiPriority w:val="99"/>
    <w:semiHidden/>
    <w:unhideWhenUsed/>
    <w:rsid w:val="00E824DA"/>
  </w:style>
  <w:style w:type="numbering" w:customStyle="1" w:styleId="NoList9123">
    <w:name w:val="No List9123"/>
    <w:next w:val="NoList"/>
    <w:uiPriority w:val="99"/>
    <w:semiHidden/>
    <w:unhideWhenUsed/>
    <w:rsid w:val="00E824DA"/>
  </w:style>
  <w:style w:type="numbering" w:customStyle="1" w:styleId="LFO1933">
    <w:name w:val="LFO1933"/>
    <w:basedOn w:val="NoList"/>
    <w:rsid w:val="00E824DA"/>
  </w:style>
  <w:style w:type="numbering" w:customStyle="1" w:styleId="NoList1023">
    <w:name w:val="No List1023"/>
    <w:next w:val="NoList"/>
    <w:uiPriority w:val="99"/>
    <w:semiHidden/>
    <w:unhideWhenUsed/>
    <w:rsid w:val="00E824DA"/>
  </w:style>
  <w:style w:type="numbering" w:customStyle="1" w:styleId="LFO19123">
    <w:name w:val="LFO19123"/>
    <w:basedOn w:val="NoList"/>
    <w:rsid w:val="00E824DA"/>
  </w:style>
  <w:style w:type="numbering" w:customStyle="1" w:styleId="NoList1243">
    <w:name w:val="No List1243"/>
    <w:next w:val="NoList"/>
    <w:uiPriority w:val="99"/>
    <w:semiHidden/>
    <w:rsid w:val="00E824DA"/>
  </w:style>
  <w:style w:type="numbering" w:customStyle="1" w:styleId="NoList11143">
    <w:name w:val="No List11143"/>
    <w:next w:val="NoList"/>
    <w:uiPriority w:val="99"/>
    <w:semiHidden/>
    <w:unhideWhenUsed/>
    <w:rsid w:val="00E824DA"/>
  </w:style>
  <w:style w:type="numbering" w:customStyle="1" w:styleId="1430">
    <w:name w:val="无列表143"/>
    <w:next w:val="NoList"/>
    <w:semiHidden/>
    <w:rsid w:val="00E824DA"/>
  </w:style>
  <w:style w:type="numbering" w:customStyle="1" w:styleId="1431">
    <w:name w:val="リストなし143"/>
    <w:next w:val="NoList"/>
    <w:uiPriority w:val="99"/>
    <w:semiHidden/>
    <w:unhideWhenUsed/>
    <w:rsid w:val="00E824DA"/>
  </w:style>
  <w:style w:type="numbering" w:customStyle="1" w:styleId="11430">
    <w:name w:val="无列表1143"/>
    <w:next w:val="NoList"/>
    <w:semiHidden/>
    <w:rsid w:val="00E824DA"/>
  </w:style>
  <w:style w:type="numbering" w:customStyle="1" w:styleId="11331">
    <w:name w:val="リストなし1133"/>
    <w:next w:val="NoList"/>
    <w:uiPriority w:val="99"/>
    <w:semiHidden/>
    <w:unhideWhenUsed/>
    <w:rsid w:val="00E824DA"/>
  </w:style>
  <w:style w:type="numbering" w:customStyle="1" w:styleId="NoList2243">
    <w:name w:val="No List2243"/>
    <w:next w:val="NoList"/>
    <w:uiPriority w:val="99"/>
    <w:semiHidden/>
    <w:unhideWhenUsed/>
    <w:rsid w:val="00E824DA"/>
  </w:style>
  <w:style w:type="numbering" w:customStyle="1" w:styleId="NoList3243">
    <w:name w:val="No List3243"/>
    <w:next w:val="NoList"/>
    <w:uiPriority w:val="99"/>
    <w:semiHidden/>
    <w:unhideWhenUsed/>
    <w:rsid w:val="00E824DA"/>
  </w:style>
  <w:style w:type="numbering" w:customStyle="1" w:styleId="NoList4233">
    <w:name w:val="No List4233"/>
    <w:next w:val="NoList"/>
    <w:uiPriority w:val="99"/>
    <w:semiHidden/>
    <w:unhideWhenUsed/>
    <w:rsid w:val="00E824DA"/>
  </w:style>
  <w:style w:type="numbering" w:customStyle="1" w:styleId="NoList21133">
    <w:name w:val="No List21133"/>
    <w:next w:val="NoList"/>
    <w:uiPriority w:val="99"/>
    <w:semiHidden/>
    <w:unhideWhenUsed/>
    <w:rsid w:val="00E824DA"/>
  </w:style>
  <w:style w:type="numbering" w:customStyle="1" w:styleId="NoList31133">
    <w:name w:val="No List31133"/>
    <w:next w:val="NoList"/>
    <w:uiPriority w:val="99"/>
    <w:semiHidden/>
    <w:unhideWhenUsed/>
    <w:rsid w:val="00E824DA"/>
  </w:style>
  <w:style w:type="numbering" w:customStyle="1" w:styleId="NoList41133">
    <w:name w:val="No List41133"/>
    <w:next w:val="NoList"/>
    <w:uiPriority w:val="99"/>
    <w:semiHidden/>
    <w:unhideWhenUsed/>
    <w:rsid w:val="00E824DA"/>
  </w:style>
  <w:style w:type="numbering" w:customStyle="1" w:styleId="111330">
    <w:name w:val="无列表11133"/>
    <w:next w:val="NoList"/>
    <w:semiHidden/>
    <w:rsid w:val="00E824DA"/>
  </w:style>
  <w:style w:type="numbering" w:customStyle="1" w:styleId="NoList111133">
    <w:name w:val="No List111133"/>
    <w:next w:val="NoList"/>
    <w:uiPriority w:val="99"/>
    <w:semiHidden/>
    <w:unhideWhenUsed/>
    <w:rsid w:val="00E824DA"/>
  </w:style>
  <w:style w:type="numbering" w:customStyle="1" w:styleId="NoList12133">
    <w:name w:val="No List12133"/>
    <w:next w:val="NoList"/>
    <w:uiPriority w:val="99"/>
    <w:semiHidden/>
    <w:unhideWhenUsed/>
    <w:rsid w:val="00E824DA"/>
  </w:style>
  <w:style w:type="numbering" w:customStyle="1" w:styleId="NoList22133">
    <w:name w:val="No List22133"/>
    <w:next w:val="NoList"/>
    <w:uiPriority w:val="99"/>
    <w:semiHidden/>
    <w:unhideWhenUsed/>
    <w:rsid w:val="00E824DA"/>
  </w:style>
  <w:style w:type="numbering" w:customStyle="1" w:styleId="NoList32133">
    <w:name w:val="No List32133"/>
    <w:next w:val="NoList"/>
    <w:uiPriority w:val="99"/>
    <w:semiHidden/>
    <w:unhideWhenUsed/>
    <w:rsid w:val="00E824DA"/>
  </w:style>
  <w:style w:type="numbering" w:customStyle="1" w:styleId="NoList191">
    <w:name w:val="No List191"/>
    <w:next w:val="NoList"/>
    <w:uiPriority w:val="99"/>
    <w:semiHidden/>
    <w:unhideWhenUsed/>
    <w:rsid w:val="00E824DA"/>
  </w:style>
  <w:style w:type="numbering" w:customStyle="1" w:styleId="324">
    <w:name w:val="无列表32"/>
    <w:next w:val="NoList"/>
    <w:uiPriority w:val="99"/>
    <w:semiHidden/>
    <w:unhideWhenUsed/>
    <w:rsid w:val="00E824DA"/>
  </w:style>
  <w:style w:type="table" w:customStyle="1" w:styleId="TableGrid652">
    <w:name w:val="Table Grid652"/>
    <w:basedOn w:val="TableNormal"/>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qFormat/>
    <w:rsid w:val="00E824DA"/>
    <w:rPr>
      <w:color w:val="605E5C"/>
      <w:shd w:val="clear" w:color="auto" w:fill="E1DFDD"/>
    </w:rPr>
  </w:style>
  <w:style w:type="table" w:customStyle="1" w:styleId="TableGrid98">
    <w:name w:val="Table Grid9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824DA"/>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824D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824D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824DA"/>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824D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824DA"/>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824DA"/>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824D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824D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824D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824D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824D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7378CC"/>
  </w:style>
  <w:style w:type="table" w:customStyle="1" w:styleId="TableGrid21221">
    <w:name w:val="Table Grid2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378C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378C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37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378CC"/>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378CC"/>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378CC"/>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378CC"/>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378CC"/>
    <w:pPr>
      <w:overflowPunct w:val="0"/>
      <w:autoSpaceDE w:val="0"/>
      <w:autoSpaceDN w:val="0"/>
      <w:adjustRightInd w:val="0"/>
      <w:spacing w:after="180"/>
    </w:pPr>
    <w:rPr>
      <w:rFonts w:ascii="Times New Roman" w:eastAsia="MS Mincho"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37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378CC"/>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378CC"/>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378CC"/>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378CC"/>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737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378C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7378CC"/>
  </w:style>
  <w:style w:type="table" w:customStyle="1" w:styleId="TableGrid30">
    <w:name w:val="Table Grid30"/>
    <w:basedOn w:val="TableNormal"/>
    <w:next w:val="TableGrid"/>
    <w:qFormat/>
    <w:rsid w:val="007378C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378CC"/>
  </w:style>
  <w:style w:type="numbering" w:customStyle="1" w:styleId="NoList210">
    <w:name w:val="No List210"/>
    <w:next w:val="NoList"/>
    <w:uiPriority w:val="99"/>
    <w:semiHidden/>
    <w:unhideWhenUsed/>
    <w:rsid w:val="007378CC"/>
  </w:style>
  <w:style w:type="numbering" w:customStyle="1" w:styleId="NoList39">
    <w:name w:val="No List39"/>
    <w:next w:val="NoList"/>
    <w:uiPriority w:val="99"/>
    <w:semiHidden/>
    <w:unhideWhenUsed/>
    <w:rsid w:val="007378CC"/>
  </w:style>
  <w:style w:type="numbering" w:customStyle="1" w:styleId="NoList49">
    <w:name w:val="No List49"/>
    <w:next w:val="NoList"/>
    <w:uiPriority w:val="99"/>
    <w:semiHidden/>
    <w:unhideWhenUsed/>
    <w:rsid w:val="007378CC"/>
  </w:style>
  <w:style w:type="numbering" w:customStyle="1" w:styleId="NoList58">
    <w:name w:val="No List58"/>
    <w:next w:val="NoList"/>
    <w:uiPriority w:val="99"/>
    <w:semiHidden/>
    <w:unhideWhenUsed/>
    <w:rsid w:val="007378CC"/>
  </w:style>
  <w:style w:type="numbering" w:customStyle="1" w:styleId="NoList1110">
    <w:name w:val="No List1110"/>
    <w:next w:val="NoList"/>
    <w:uiPriority w:val="99"/>
    <w:semiHidden/>
    <w:unhideWhenUsed/>
    <w:rsid w:val="007378CC"/>
  </w:style>
  <w:style w:type="numbering" w:customStyle="1" w:styleId="NoList218">
    <w:name w:val="No List218"/>
    <w:next w:val="NoList"/>
    <w:uiPriority w:val="99"/>
    <w:semiHidden/>
    <w:unhideWhenUsed/>
    <w:rsid w:val="007378CC"/>
  </w:style>
  <w:style w:type="numbering" w:customStyle="1" w:styleId="NoList318">
    <w:name w:val="No List318"/>
    <w:next w:val="NoList"/>
    <w:uiPriority w:val="99"/>
    <w:semiHidden/>
    <w:unhideWhenUsed/>
    <w:rsid w:val="007378CC"/>
  </w:style>
  <w:style w:type="numbering" w:customStyle="1" w:styleId="NoList418">
    <w:name w:val="No List418"/>
    <w:next w:val="NoList"/>
    <w:uiPriority w:val="99"/>
    <w:semiHidden/>
    <w:unhideWhenUsed/>
    <w:rsid w:val="007378CC"/>
  </w:style>
  <w:style w:type="numbering" w:customStyle="1" w:styleId="NoList68">
    <w:name w:val="No List68"/>
    <w:next w:val="NoList"/>
    <w:uiPriority w:val="99"/>
    <w:semiHidden/>
    <w:unhideWhenUsed/>
    <w:rsid w:val="007378CC"/>
  </w:style>
  <w:style w:type="numbering" w:customStyle="1" w:styleId="181">
    <w:name w:val="无列表18"/>
    <w:next w:val="NoList"/>
    <w:uiPriority w:val="99"/>
    <w:semiHidden/>
    <w:rsid w:val="007378CC"/>
  </w:style>
  <w:style w:type="numbering" w:customStyle="1" w:styleId="182">
    <w:name w:val="リストなし18"/>
    <w:next w:val="NoList"/>
    <w:uiPriority w:val="99"/>
    <w:semiHidden/>
    <w:unhideWhenUsed/>
    <w:rsid w:val="007378CC"/>
  </w:style>
  <w:style w:type="numbering" w:customStyle="1" w:styleId="118">
    <w:name w:val="无列表118"/>
    <w:next w:val="NoList"/>
    <w:semiHidden/>
    <w:rsid w:val="007378CC"/>
  </w:style>
  <w:style w:type="numbering" w:customStyle="1" w:styleId="1171">
    <w:name w:val="リストなし117"/>
    <w:next w:val="NoList"/>
    <w:uiPriority w:val="99"/>
    <w:semiHidden/>
    <w:unhideWhenUsed/>
    <w:rsid w:val="007378CC"/>
  </w:style>
  <w:style w:type="numbering" w:customStyle="1" w:styleId="NoList1118">
    <w:name w:val="No List1118"/>
    <w:next w:val="NoList"/>
    <w:uiPriority w:val="99"/>
    <w:semiHidden/>
    <w:unhideWhenUsed/>
    <w:rsid w:val="007378CC"/>
  </w:style>
  <w:style w:type="numbering" w:customStyle="1" w:styleId="NoList78">
    <w:name w:val="No List78"/>
    <w:next w:val="NoList"/>
    <w:uiPriority w:val="99"/>
    <w:semiHidden/>
    <w:unhideWhenUsed/>
    <w:rsid w:val="007378CC"/>
  </w:style>
  <w:style w:type="numbering" w:customStyle="1" w:styleId="NoList128">
    <w:name w:val="No List128"/>
    <w:next w:val="NoList"/>
    <w:uiPriority w:val="99"/>
    <w:semiHidden/>
    <w:unhideWhenUsed/>
    <w:rsid w:val="007378CC"/>
  </w:style>
  <w:style w:type="numbering" w:customStyle="1" w:styleId="NoList228">
    <w:name w:val="No List228"/>
    <w:next w:val="NoList"/>
    <w:uiPriority w:val="99"/>
    <w:semiHidden/>
    <w:unhideWhenUsed/>
    <w:rsid w:val="007378CC"/>
  </w:style>
  <w:style w:type="numbering" w:customStyle="1" w:styleId="NoList328">
    <w:name w:val="No List328"/>
    <w:next w:val="NoList"/>
    <w:uiPriority w:val="99"/>
    <w:semiHidden/>
    <w:unhideWhenUsed/>
    <w:rsid w:val="007378CC"/>
  </w:style>
  <w:style w:type="numbering" w:customStyle="1" w:styleId="NoList427">
    <w:name w:val="No List427"/>
    <w:next w:val="NoList"/>
    <w:uiPriority w:val="99"/>
    <w:semiHidden/>
    <w:unhideWhenUsed/>
    <w:rsid w:val="007378CC"/>
  </w:style>
  <w:style w:type="numbering" w:customStyle="1" w:styleId="NoList517">
    <w:name w:val="No List517"/>
    <w:next w:val="NoList"/>
    <w:uiPriority w:val="99"/>
    <w:semiHidden/>
    <w:unhideWhenUsed/>
    <w:rsid w:val="007378CC"/>
  </w:style>
  <w:style w:type="numbering" w:customStyle="1" w:styleId="NoList2117">
    <w:name w:val="No List2117"/>
    <w:next w:val="NoList"/>
    <w:uiPriority w:val="99"/>
    <w:semiHidden/>
    <w:unhideWhenUsed/>
    <w:rsid w:val="007378CC"/>
  </w:style>
  <w:style w:type="numbering" w:customStyle="1" w:styleId="NoList3117">
    <w:name w:val="No List3117"/>
    <w:next w:val="NoList"/>
    <w:uiPriority w:val="99"/>
    <w:semiHidden/>
    <w:unhideWhenUsed/>
    <w:rsid w:val="007378CC"/>
  </w:style>
  <w:style w:type="numbering" w:customStyle="1" w:styleId="NoList4117">
    <w:name w:val="No List4117"/>
    <w:next w:val="NoList"/>
    <w:uiPriority w:val="99"/>
    <w:semiHidden/>
    <w:unhideWhenUsed/>
    <w:rsid w:val="007378CC"/>
  </w:style>
  <w:style w:type="numbering" w:customStyle="1" w:styleId="NoList617">
    <w:name w:val="No List617"/>
    <w:next w:val="NoList"/>
    <w:uiPriority w:val="99"/>
    <w:semiHidden/>
    <w:unhideWhenUsed/>
    <w:rsid w:val="007378CC"/>
  </w:style>
  <w:style w:type="numbering" w:customStyle="1" w:styleId="1117">
    <w:name w:val="无列表1117"/>
    <w:next w:val="NoList"/>
    <w:semiHidden/>
    <w:rsid w:val="007378CC"/>
  </w:style>
  <w:style w:type="numbering" w:customStyle="1" w:styleId="NoList11117">
    <w:name w:val="No List11117"/>
    <w:next w:val="NoList"/>
    <w:uiPriority w:val="99"/>
    <w:semiHidden/>
    <w:unhideWhenUsed/>
    <w:rsid w:val="007378CC"/>
  </w:style>
  <w:style w:type="numbering" w:customStyle="1" w:styleId="NoList717">
    <w:name w:val="No List717"/>
    <w:next w:val="NoList"/>
    <w:uiPriority w:val="99"/>
    <w:semiHidden/>
    <w:unhideWhenUsed/>
    <w:rsid w:val="007378CC"/>
  </w:style>
  <w:style w:type="numbering" w:customStyle="1" w:styleId="NoList1217">
    <w:name w:val="No List1217"/>
    <w:next w:val="NoList"/>
    <w:uiPriority w:val="99"/>
    <w:semiHidden/>
    <w:unhideWhenUsed/>
    <w:rsid w:val="007378CC"/>
  </w:style>
  <w:style w:type="numbering" w:customStyle="1" w:styleId="NoList2217">
    <w:name w:val="No List2217"/>
    <w:next w:val="NoList"/>
    <w:uiPriority w:val="99"/>
    <w:semiHidden/>
    <w:unhideWhenUsed/>
    <w:rsid w:val="007378CC"/>
  </w:style>
  <w:style w:type="numbering" w:customStyle="1" w:styleId="NoList3217">
    <w:name w:val="No List3217"/>
    <w:next w:val="NoList"/>
    <w:uiPriority w:val="99"/>
    <w:semiHidden/>
    <w:unhideWhenUsed/>
    <w:rsid w:val="007378CC"/>
  </w:style>
  <w:style w:type="table" w:customStyle="1" w:styleId="TableGrid68">
    <w:name w:val="Table Grid68"/>
    <w:basedOn w:val="TableNormal"/>
    <w:qFormat/>
    <w:rsid w:val="007378CC"/>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7378CC"/>
  </w:style>
  <w:style w:type="numbering" w:customStyle="1" w:styleId="NoList134">
    <w:name w:val="No List134"/>
    <w:next w:val="NoList"/>
    <w:uiPriority w:val="99"/>
    <w:semiHidden/>
    <w:unhideWhenUsed/>
    <w:rsid w:val="007378CC"/>
  </w:style>
  <w:style w:type="numbering" w:customStyle="1" w:styleId="NoList234">
    <w:name w:val="No List234"/>
    <w:next w:val="NoList"/>
    <w:uiPriority w:val="99"/>
    <w:semiHidden/>
    <w:unhideWhenUsed/>
    <w:rsid w:val="007378CC"/>
  </w:style>
  <w:style w:type="numbering" w:customStyle="1" w:styleId="NoList334">
    <w:name w:val="No List334"/>
    <w:next w:val="NoList"/>
    <w:uiPriority w:val="99"/>
    <w:semiHidden/>
    <w:unhideWhenUsed/>
    <w:rsid w:val="007378CC"/>
  </w:style>
  <w:style w:type="numbering" w:customStyle="1" w:styleId="NoList434">
    <w:name w:val="No List434"/>
    <w:next w:val="NoList"/>
    <w:uiPriority w:val="99"/>
    <w:semiHidden/>
    <w:unhideWhenUsed/>
    <w:rsid w:val="007378CC"/>
  </w:style>
  <w:style w:type="numbering" w:customStyle="1" w:styleId="NoList524">
    <w:name w:val="No List524"/>
    <w:next w:val="NoList"/>
    <w:uiPriority w:val="99"/>
    <w:semiHidden/>
    <w:unhideWhenUsed/>
    <w:rsid w:val="007378CC"/>
  </w:style>
  <w:style w:type="numbering" w:customStyle="1" w:styleId="NoList624">
    <w:name w:val="No List624"/>
    <w:next w:val="NoList"/>
    <w:uiPriority w:val="99"/>
    <w:semiHidden/>
    <w:unhideWhenUsed/>
    <w:rsid w:val="007378CC"/>
  </w:style>
  <w:style w:type="numbering" w:customStyle="1" w:styleId="NoList724">
    <w:name w:val="No List724"/>
    <w:next w:val="NoList"/>
    <w:uiPriority w:val="99"/>
    <w:semiHidden/>
    <w:unhideWhenUsed/>
    <w:rsid w:val="007378CC"/>
  </w:style>
  <w:style w:type="numbering" w:customStyle="1" w:styleId="NoList817">
    <w:name w:val="No List817"/>
    <w:next w:val="NoList"/>
    <w:uiPriority w:val="99"/>
    <w:semiHidden/>
    <w:unhideWhenUsed/>
    <w:rsid w:val="007378CC"/>
  </w:style>
  <w:style w:type="numbering" w:customStyle="1" w:styleId="NoList97">
    <w:name w:val="No List97"/>
    <w:next w:val="NoList"/>
    <w:uiPriority w:val="99"/>
    <w:semiHidden/>
    <w:unhideWhenUsed/>
    <w:rsid w:val="007378CC"/>
  </w:style>
  <w:style w:type="numbering" w:customStyle="1" w:styleId="NoList1124">
    <w:name w:val="No List1124"/>
    <w:next w:val="NoList"/>
    <w:uiPriority w:val="99"/>
    <w:semiHidden/>
    <w:unhideWhenUsed/>
    <w:rsid w:val="007378CC"/>
  </w:style>
  <w:style w:type="numbering" w:customStyle="1" w:styleId="NoList2124">
    <w:name w:val="No List2124"/>
    <w:next w:val="NoList"/>
    <w:uiPriority w:val="99"/>
    <w:semiHidden/>
    <w:unhideWhenUsed/>
    <w:rsid w:val="007378CC"/>
  </w:style>
  <w:style w:type="numbering" w:customStyle="1" w:styleId="NoList3124">
    <w:name w:val="No List3124"/>
    <w:next w:val="NoList"/>
    <w:uiPriority w:val="99"/>
    <w:semiHidden/>
    <w:unhideWhenUsed/>
    <w:rsid w:val="007378CC"/>
  </w:style>
  <w:style w:type="numbering" w:customStyle="1" w:styleId="NoList4124">
    <w:name w:val="No List4124"/>
    <w:next w:val="NoList"/>
    <w:uiPriority w:val="99"/>
    <w:semiHidden/>
    <w:unhideWhenUsed/>
    <w:rsid w:val="007378CC"/>
  </w:style>
  <w:style w:type="numbering" w:customStyle="1" w:styleId="NoList5114">
    <w:name w:val="No List5114"/>
    <w:next w:val="NoList"/>
    <w:uiPriority w:val="99"/>
    <w:semiHidden/>
    <w:unhideWhenUsed/>
    <w:rsid w:val="007378CC"/>
  </w:style>
  <w:style w:type="numbering" w:customStyle="1" w:styleId="NoList6114">
    <w:name w:val="No List6114"/>
    <w:next w:val="NoList"/>
    <w:uiPriority w:val="99"/>
    <w:semiHidden/>
    <w:unhideWhenUsed/>
    <w:rsid w:val="007378CC"/>
  </w:style>
  <w:style w:type="numbering" w:customStyle="1" w:styleId="NoList7114">
    <w:name w:val="No List7114"/>
    <w:next w:val="NoList"/>
    <w:uiPriority w:val="99"/>
    <w:semiHidden/>
    <w:unhideWhenUsed/>
    <w:rsid w:val="007378CC"/>
  </w:style>
  <w:style w:type="numbering" w:customStyle="1" w:styleId="NoList8114">
    <w:name w:val="No List8114"/>
    <w:next w:val="NoList"/>
    <w:uiPriority w:val="99"/>
    <w:semiHidden/>
    <w:unhideWhenUsed/>
    <w:rsid w:val="007378CC"/>
  </w:style>
  <w:style w:type="numbering" w:customStyle="1" w:styleId="NoList916">
    <w:name w:val="No List916"/>
    <w:next w:val="NoList"/>
    <w:uiPriority w:val="99"/>
    <w:semiHidden/>
    <w:unhideWhenUsed/>
    <w:rsid w:val="007378CC"/>
  </w:style>
  <w:style w:type="numbering" w:customStyle="1" w:styleId="NoList106">
    <w:name w:val="No List106"/>
    <w:next w:val="NoList"/>
    <w:uiPriority w:val="99"/>
    <w:semiHidden/>
    <w:unhideWhenUsed/>
    <w:rsid w:val="007378CC"/>
  </w:style>
  <w:style w:type="numbering" w:customStyle="1" w:styleId="LFO1916">
    <w:name w:val="LFO1916"/>
    <w:basedOn w:val="NoList"/>
    <w:rsid w:val="007378CC"/>
  </w:style>
  <w:style w:type="numbering" w:customStyle="1" w:styleId="NoList1224">
    <w:name w:val="No List1224"/>
    <w:next w:val="NoList"/>
    <w:uiPriority w:val="99"/>
    <w:semiHidden/>
    <w:rsid w:val="007378CC"/>
  </w:style>
  <w:style w:type="numbering" w:customStyle="1" w:styleId="NoList11124">
    <w:name w:val="No List11124"/>
    <w:next w:val="NoList"/>
    <w:uiPriority w:val="99"/>
    <w:semiHidden/>
    <w:unhideWhenUsed/>
    <w:rsid w:val="007378CC"/>
  </w:style>
  <w:style w:type="numbering" w:customStyle="1" w:styleId="1240">
    <w:name w:val="无列表124"/>
    <w:next w:val="NoList"/>
    <w:semiHidden/>
    <w:rsid w:val="007378CC"/>
  </w:style>
  <w:style w:type="numbering" w:customStyle="1" w:styleId="1241">
    <w:name w:val="リストなし124"/>
    <w:next w:val="NoList"/>
    <w:uiPriority w:val="99"/>
    <w:semiHidden/>
    <w:unhideWhenUsed/>
    <w:rsid w:val="007378CC"/>
  </w:style>
  <w:style w:type="numbering" w:customStyle="1" w:styleId="1124">
    <w:name w:val="无列表1124"/>
    <w:next w:val="NoList"/>
    <w:semiHidden/>
    <w:rsid w:val="007378CC"/>
  </w:style>
  <w:style w:type="numbering" w:customStyle="1" w:styleId="11140">
    <w:name w:val="リストなし1114"/>
    <w:next w:val="NoList"/>
    <w:uiPriority w:val="99"/>
    <w:semiHidden/>
    <w:unhideWhenUsed/>
    <w:rsid w:val="007378CC"/>
  </w:style>
  <w:style w:type="numbering" w:customStyle="1" w:styleId="NoList2224">
    <w:name w:val="No List2224"/>
    <w:next w:val="NoList"/>
    <w:uiPriority w:val="99"/>
    <w:semiHidden/>
    <w:unhideWhenUsed/>
    <w:rsid w:val="007378CC"/>
  </w:style>
  <w:style w:type="numbering" w:customStyle="1" w:styleId="NoList3224">
    <w:name w:val="No List3224"/>
    <w:next w:val="NoList"/>
    <w:uiPriority w:val="99"/>
    <w:semiHidden/>
    <w:unhideWhenUsed/>
    <w:rsid w:val="007378CC"/>
  </w:style>
  <w:style w:type="numbering" w:customStyle="1" w:styleId="NoList4214">
    <w:name w:val="No List4214"/>
    <w:next w:val="NoList"/>
    <w:uiPriority w:val="99"/>
    <w:semiHidden/>
    <w:unhideWhenUsed/>
    <w:rsid w:val="007378CC"/>
  </w:style>
  <w:style w:type="numbering" w:customStyle="1" w:styleId="NoList21114">
    <w:name w:val="No List21114"/>
    <w:next w:val="NoList"/>
    <w:uiPriority w:val="99"/>
    <w:semiHidden/>
    <w:unhideWhenUsed/>
    <w:rsid w:val="007378CC"/>
  </w:style>
  <w:style w:type="numbering" w:customStyle="1" w:styleId="NoList31114">
    <w:name w:val="No List31114"/>
    <w:next w:val="NoList"/>
    <w:uiPriority w:val="99"/>
    <w:semiHidden/>
    <w:unhideWhenUsed/>
    <w:rsid w:val="007378CC"/>
  </w:style>
  <w:style w:type="numbering" w:customStyle="1" w:styleId="NoList41114">
    <w:name w:val="No List41114"/>
    <w:next w:val="NoList"/>
    <w:uiPriority w:val="99"/>
    <w:semiHidden/>
    <w:unhideWhenUsed/>
    <w:rsid w:val="007378CC"/>
  </w:style>
  <w:style w:type="numbering" w:customStyle="1" w:styleId="11114">
    <w:name w:val="无列表11114"/>
    <w:next w:val="NoList"/>
    <w:semiHidden/>
    <w:rsid w:val="007378CC"/>
  </w:style>
  <w:style w:type="numbering" w:customStyle="1" w:styleId="NoList111114">
    <w:name w:val="No List111114"/>
    <w:next w:val="NoList"/>
    <w:uiPriority w:val="99"/>
    <w:semiHidden/>
    <w:unhideWhenUsed/>
    <w:rsid w:val="007378CC"/>
  </w:style>
  <w:style w:type="numbering" w:customStyle="1" w:styleId="NoList12114">
    <w:name w:val="No List12114"/>
    <w:next w:val="NoList"/>
    <w:uiPriority w:val="99"/>
    <w:semiHidden/>
    <w:unhideWhenUsed/>
    <w:rsid w:val="007378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28744725">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10.10.10.10/ftp/RAN/RAN4/Inbox/R4-2414342.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0.10.10.10/ftp/RAN/RAN4/Inbox/R4-2414342.zip"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10.10.10.10/ftp/RAN/RAN4/Inbox/R4-2414342.zip"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1E1D7-F0D3-4DD9-AC32-E355A159B50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8571</TotalTime>
  <Pages>189</Pages>
  <Words>51114</Words>
  <Characters>291354</Characters>
  <Application>Microsoft Office Word</Application>
  <DocSecurity>0</DocSecurity>
  <Lines>2427</Lines>
  <Paragraphs>683</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341785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Per Lindell</cp:lastModifiedBy>
  <cp:revision>20</cp:revision>
  <cp:lastPrinted>2019-01-18T19:05:00Z</cp:lastPrinted>
  <dcterms:created xsi:type="dcterms:W3CDTF">2023-06-29T07:15:00Z</dcterms:created>
  <dcterms:modified xsi:type="dcterms:W3CDTF">2024-11-26T12:28:00Z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1711536938</vt:lpwstr>
  </property>
</Properties>
</file>